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189" w:rsidRPr="00C626A6" w:rsidRDefault="00990189" w:rsidP="002A4557">
      <w:pPr>
        <w:pStyle w:val="1Freesia14"/>
        <w:tabs>
          <w:tab w:val="clear" w:pos="180"/>
          <w:tab w:val="clear" w:pos="540"/>
          <w:tab w:val="clear" w:pos="720"/>
          <w:tab w:val="clear" w:pos="900"/>
          <w:tab w:val="clear" w:pos="1080"/>
          <w:tab w:val="clear" w:pos="1260"/>
          <w:tab w:val="clear" w:pos="144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</w:tabs>
        <w:spacing w:line="240" w:lineRule="auto"/>
        <w:jc w:val="center"/>
        <w:rPr>
          <w:rStyle w:val="PageNumber"/>
          <w:rFonts w:ascii="Cordia New" w:hAnsi="Cordia New" w:cs="Cordia New"/>
          <w:b/>
          <w:bCs/>
          <w:sz w:val="44"/>
          <w:szCs w:val="44"/>
        </w:rPr>
      </w:pPr>
      <w:r w:rsidRPr="00C626A6">
        <w:rPr>
          <w:rStyle w:val="PageNumber"/>
          <w:rFonts w:ascii="Cordia New" w:hAnsi="Cordia New" w:cs="Cordia New"/>
          <w:b/>
          <w:bCs/>
          <w:sz w:val="44"/>
          <w:szCs w:val="44"/>
          <w:cs/>
        </w:rPr>
        <w:t>การรับรองความถูกต้องของข้อมูล</w:t>
      </w:r>
    </w:p>
    <w:p w:rsidR="00990189" w:rsidRDefault="00990189">
      <w:pPr>
        <w:pStyle w:val="1Freesia14"/>
        <w:tabs>
          <w:tab w:val="clear" w:pos="180"/>
          <w:tab w:val="clear" w:pos="540"/>
          <w:tab w:val="clear" w:pos="720"/>
          <w:tab w:val="clear" w:pos="900"/>
          <w:tab w:val="clear" w:pos="1080"/>
          <w:tab w:val="clear" w:pos="1260"/>
          <w:tab w:val="clear" w:pos="144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</w:tabs>
        <w:spacing w:line="240" w:lineRule="auto"/>
        <w:jc w:val="center"/>
        <w:rPr>
          <w:rStyle w:val="PageNumber"/>
          <w:rFonts w:ascii="Cordia New" w:hAnsi="Cordia New" w:cs="Cordia New"/>
          <w:b/>
          <w:bCs/>
          <w:sz w:val="28"/>
          <w:szCs w:val="28"/>
        </w:rPr>
      </w:pPr>
    </w:p>
    <w:p w:rsidR="00990189" w:rsidRDefault="002A4557" w:rsidP="002A4557">
      <w:pPr>
        <w:ind w:firstLine="360"/>
        <w:jc w:val="both"/>
        <w:rPr>
          <w:rStyle w:val="PageNumber"/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cs/>
        </w:rPr>
        <w:t xml:space="preserve">บริษัทฯ </w:t>
      </w:r>
      <w:r w:rsidR="00990189">
        <w:rPr>
          <w:rFonts w:ascii="Cordia New" w:hAnsi="Cordia New" w:cs="Cordia New"/>
          <w:cs/>
        </w:rPr>
        <w:t>ได้สอบทานข้อมูลในแบบแสดงรายการ</w:t>
      </w:r>
      <w:r w:rsidR="00990189">
        <w:rPr>
          <w:rFonts w:ascii="Cordia New" w:hAnsi="Cordia New" w:cs="Cordia New" w:hint="cs"/>
          <w:cs/>
        </w:rPr>
        <w:t>ข้อมูลประจำปี</w:t>
      </w:r>
      <w:r w:rsidR="00990189">
        <w:rPr>
          <w:rFonts w:ascii="Cordia New" w:hAnsi="Cordia New" w:cs="Cordia New"/>
          <w:cs/>
        </w:rPr>
        <w:t>ฉบับนี้แล้ว และด้วยความระมัดระวัง</w:t>
      </w:r>
      <w:r>
        <w:rPr>
          <w:rFonts w:ascii="Cordia New" w:hAnsi="Cordia New" w:cs="Cordia New" w:hint="cs"/>
          <w:cs/>
        </w:rPr>
        <w:t xml:space="preserve"> </w:t>
      </w:r>
      <w:r w:rsidR="00990189">
        <w:rPr>
          <w:rFonts w:ascii="Cordia New" w:hAnsi="Cordia New" w:cs="Cordia New"/>
          <w:cs/>
        </w:rPr>
        <w:t>บริษัท</w:t>
      </w:r>
      <w:r>
        <w:rPr>
          <w:rFonts w:ascii="Cordia New" w:hAnsi="Cordia New" w:cs="Cordia New" w:hint="cs"/>
          <w:cs/>
        </w:rPr>
        <w:t xml:space="preserve">ฯ </w:t>
      </w:r>
      <w:r w:rsidR="00990189">
        <w:rPr>
          <w:rFonts w:ascii="Cordia New" w:hAnsi="Cordia New" w:cs="Cordia New"/>
          <w:cs/>
        </w:rPr>
        <w:t>ขอรับรองว่า</w:t>
      </w:r>
      <w:r w:rsidR="00990189">
        <w:rPr>
          <w:rFonts w:ascii="Cordia New" w:hAnsi="Cordia New" w:cs="Cordia New"/>
        </w:rPr>
        <w:t xml:space="preserve"> </w:t>
      </w:r>
      <w:r w:rsidR="00990189">
        <w:rPr>
          <w:rFonts w:ascii="Cordia New" w:hAnsi="Cordia New" w:cs="Cordia New"/>
          <w:cs/>
        </w:rPr>
        <w:t>ข้อมูลดังกล่าวถูกต้องครบถ้วน ไม่เป็นเท็จ ไม่ทำให้ผู้อื่นสำคัญผิด</w:t>
      </w:r>
      <w:r>
        <w:rPr>
          <w:rFonts w:ascii="Cordia New" w:hAnsi="Cordia New" w:cs="Cordia New" w:hint="cs"/>
          <w:cs/>
        </w:rPr>
        <w:t xml:space="preserve"> </w:t>
      </w:r>
      <w:r w:rsidR="00990189">
        <w:rPr>
          <w:rFonts w:ascii="Cordia New" w:hAnsi="Cordia New" w:cs="Cordia New"/>
          <w:cs/>
        </w:rPr>
        <w:t>หรือไม่ขาดข้อมูลที่ควรต้องแจ้งในสาระสำคัญ   นอกจากนี้</w:t>
      </w:r>
      <w:r>
        <w:rPr>
          <w:rFonts w:ascii="Cordia New" w:hAnsi="Cordia New" w:cs="Cordia New" w:hint="cs"/>
          <w:cs/>
        </w:rPr>
        <w:t xml:space="preserve"> </w:t>
      </w:r>
      <w:r w:rsidR="00990189">
        <w:rPr>
          <w:rFonts w:ascii="Cordia New" w:hAnsi="Cordia New" w:cs="Cordia New"/>
          <w:cs/>
        </w:rPr>
        <w:t xml:space="preserve"> </w:t>
      </w:r>
      <w:r>
        <w:rPr>
          <w:rFonts w:ascii="Cordia New" w:hAnsi="Cordia New" w:cs="Cordia New" w:hint="cs"/>
          <w:cs/>
        </w:rPr>
        <w:t xml:space="preserve">บริษัทฯ  </w:t>
      </w:r>
      <w:r w:rsidR="00990189">
        <w:rPr>
          <w:rFonts w:ascii="Cordia New" w:hAnsi="Cordia New" w:cs="Cordia New"/>
          <w:cs/>
        </w:rPr>
        <w:t>ขอรับรองว่า</w:t>
      </w:r>
    </w:p>
    <w:p w:rsidR="00990189" w:rsidRDefault="00990189" w:rsidP="002A4557">
      <w:pPr>
        <w:pStyle w:val="1Freesia14"/>
        <w:numPr>
          <w:ilvl w:val="1"/>
          <w:numId w:val="2"/>
        </w:numPr>
        <w:tabs>
          <w:tab w:val="clear" w:pos="180"/>
          <w:tab w:val="clear" w:pos="540"/>
          <w:tab w:val="clear" w:pos="900"/>
          <w:tab w:val="clear" w:pos="1080"/>
          <w:tab w:val="clear" w:pos="1260"/>
          <w:tab w:val="clear" w:pos="144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  <w:tab w:val="num" w:pos="720"/>
        </w:tabs>
        <w:spacing w:line="240" w:lineRule="auto"/>
        <w:ind w:left="720"/>
        <w:jc w:val="both"/>
        <w:rPr>
          <w:rStyle w:val="PageNumber"/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>งบการเงินและข้อมูลทางการเงินที่</w:t>
      </w:r>
      <w:r w:rsidR="002A4557">
        <w:rPr>
          <w:rFonts w:ascii="Cordia New" w:hAnsi="Cordia New" w:cs="Cordia New" w:hint="cs"/>
          <w:sz w:val="28"/>
          <w:szCs w:val="28"/>
          <w:cs/>
        </w:rPr>
        <w:t>สรุปมาใน</w:t>
      </w:r>
      <w:r>
        <w:rPr>
          <w:rFonts w:ascii="Cordia New" w:hAnsi="Cordia New" w:cs="Cordia New"/>
          <w:sz w:val="28"/>
          <w:szCs w:val="28"/>
          <w:cs/>
        </w:rPr>
        <w:t>แบบแสดงรายการข้อมูล</w:t>
      </w:r>
      <w:r>
        <w:rPr>
          <w:rFonts w:ascii="Cordia New" w:hAnsi="Cordia New" w:cs="Cordia New" w:hint="cs"/>
          <w:sz w:val="28"/>
          <w:szCs w:val="28"/>
          <w:cs/>
        </w:rPr>
        <w:t>ประจำปี</w:t>
      </w:r>
      <w:r w:rsidR="00CE2211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  <w:cs/>
        </w:rPr>
        <w:t>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:rsidR="00CF1E2D" w:rsidRDefault="002A4557" w:rsidP="00CF1E2D">
      <w:pPr>
        <w:pStyle w:val="1Freesia14"/>
        <w:numPr>
          <w:ilvl w:val="1"/>
          <w:numId w:val="2"/>
        </w:numPr>
        <w:tabs>
          <w:tab w:val="clear" w:pos="180"/>
          <w:tab w:val="clear" w:pos="540"/>
          <w:tab w:val="clear" w:pos="900"/>
          <w:tab w:val="clear" w:pos="1080"/>
          <w:tab w:val="clear" w:pos="1260"/>
          <w:tab w:val="clear" w:pos="144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  <w:tab w:val="num" w:pos="720"/>
          <w:tab w:val="num" w:pos="1560"/>
        </w:tabs>
        <w:spacing w:line="240" w:lineRule="auto"/>
        <w:ind w:left="720"/>
        <w:jc w:val="both"/>
        <w:rPr>
          <w:rFonts w:ascii="Cordia New" w:hAnsi="Cordia New" w:cs="Cordia New"/>
          <w:sz w:val="28"/>
          <w:szCs w:val="28"/>
        </w:rPr>
      </w:pPr>
      <w:r w:rsidRPr="002A4557">
        <w:rPr>
          <w:rFonts w:ascii="Cordia New" w:hAnsi="Cordia New" w:cs="Cordia New" w:hint="cs"/>
          <w:sz w:val="28"/>
          <w:szCs w:val="28"/>
          <w:cs/>
        </w:rPr>
        <w:t>บริษัทฯ</w:t>
      </w:r>
      <w:r w:rsidR="00CF1E2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F1E2D" w:rsidRPr="00CF1E2D">
        <w:rPr>
          <w:rFonts w:ascii="Cordia New" w:hAnsi="Cordia New" w:cs="Cordia New"/>
          <w:sz w:val="28"/>
          <w:szCs w:val="28"/>
          <w:cs/>
        </w:rPr>
        <w:t>ได้จัดให้มีระบบการเปิดเผยข้อมูลที่ดี เพื่อให้แน่ใจว่าบริษัท</w:t>
      </w:r>
      <w:r w:rsidR="00CF1E2D">
        <w:rPr>
          <w:rFonts w:ascii="Cordia New" w:hAnsi="Cordia New" w:cs="Cordia New" w:hint="cs"/>
          <w:sz w:val="28"/>
          <w:szCs w:val="28"/>
          <w:cs/>
        </w:rPr>
        <w:t xml:space="preserve">ฯ </w:t>
      </w:r>
      <w:r w:rsidR="00CF1E2D" w:rsidRPr="00CF1E2D">
        <w:rPr>
          <w:rFonts w:ascii="Cordia New" w:hAnsi="Cordia New" w:cs="Cordia New"/>
          <w:sz w:val="28"/>
          <w:szCs w:val="28"/>
          <w:cs/>
        </w:rPr>
        <w:t>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990189" w:rsidRPr="00CF1E2D" w:rsidRDefault="002A4557" w:rsidP="00CF1E2D">
      <w:pPr>
        <w:pStyle w:val="1Freesia14"/>
        <w:numPr>
          <w:ilvl w:val="1"/>
          <w:numId w:val="2"/>
        </w:numPr>
        <w:tabs>
          <w:tab w:val="clear" w:pos="180"/>
          <w:tab w:val="clear" w:pos="540"/>
          <w:tab w:val="clear" w:pos="900"/>
          <w:tab w:val="clear" w:pos="1080"/>
          <w:tab w:val="clear" w:pos="1260"/>
          <w:tab w:val="clear" w:pos="144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  <w:tab w:val="num" w:pos="720"/>
          <w:tab w:val="num" w:pos="1560"/>
        </w:tabs>
        <w:spacing w:line="240" w:lineRule="auto"/>
        <w:ind w:left="720"/>
        <w:jc w:val="both"/>
        <w:rPr>
          <w:rStyle w:val="PageNumber"/>
          <w:rFonts w:ascii="Cordia New" w:hAnsi="Cordia New" w:cs="Cordia New"/>
          <w:sz w:val="28"/>
          <w:szCs w:val="28"/>
        </w:rPr>
      </w:pPr>
      <w:r w:rsidRPr="00CF1E2D">
        <w:rPr>
          <w:rStyle w:val="PageNumber"/>
          <w:rFonts w:ascii="Cordia New" w:hAnsi="Cordia New" w:cs="Cordia New"/>
          <w:sz w:val="28"/>
          <w:szCs w:val="28"/>
          <w:cs/>
        </w:rPr>
        <w:t>บริษัทฯ</w:t>
      </w:r>
      <w:r w:rsidR="00CF1E2D" w:rsidRPr="00CF1E2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F1E2D" w:rsidRPr="00CF1E2D">
        <w:rPr>
          <w:rFonts w:ascii="Cordia New" w:hAnsi="Cordia New" w:cs="Cordia New"/>
          <w:sz w:val="28"/>
          <w:szCs w:val="28"/>
          <w:cs/>
        </w:rPr>
        <w:t>ได้จัดให้มีระบบการควบคุมภายในที่ดี  และควบคุมดูแลให้มีการปฏิบัติตามระบบดังกล่าว และบริษัท</w:t>
      </w:r>
      <w:r w:rsidR="00CF1E2D" w:rsidRPr="00CF1E2D">
        <w:rPr>
          <w:rFonts w:ascii="Cordia New" w:hAnsi="Cordia New" w:cs="Cordia New" w:hint="cs"/>
          <w:sz w:val="28"/>
          <w:szCs w:val="28"/>
          <w:cs/>
        </w:rPr>
        <w:t xml:space="preserve">ฯ </w:t>
      </w:r>
      <w:r w:rsidR="00CF1E2D" w:rsidRPr="00CF1E2D">
        <w:rPr>
          <w:rFonts w:ascii="Cordia New" w:hAnsi="Cordia New" w:cs="Cordia New"/>
          <w:sz w:val="28"/>
          <w:szCs w:val="28"/>
          <w:cs/>
        </w:rPr>
        <w:t xml:space="preserve">ได้แจ้งข้อมูลการประเมินระบบการควบคุมภายใน </w:t>
      </w:r>
      <w:r w:rsidR="00310C60" w:rsidRPr="00CF1E2D"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001441">
        <w:rPr>
          <w:rStyle w:val="PageNumber"/>
          <w:rFonts w:ascii="Cordia New" w:hAnsi="Cordia New" w:cs="Cordia New"/>
          <w:sz w:val="28"/>
          <w:szCs w:val="28"/>
        </w:rPr>
        <w:t>31</w:t>
      </w:r>
      <w:r w:rsidR="00310C60" w:rsidRPr="00CF1E2D"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 ธันวาคม</w:t>
      </w:r>
      <w:r w:rsidR="00990189" w:rsidRPr="00CF1E2D"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 </w:t>
      </w:r>
      <w:r w:rsidR="00001441">
        <w:rPr>
          <w:rStyle w:val="PageNumber"/>
          <w:rFonts w:ascii="Cordia New" w:hAnsi="Cordia New" w:cs="Cordia New"/>
          <w:sz w:val="28"/>
          <w:szCs w:val="28"/>
        </w:rPr>
        <w:t>255</w:t>
      </w:r>
      <w:r w:rsidR="00ED7D22">
        <w:rPr>
          <w:rStyle w:val="PageNumber"/>
          <w:rFonts w:ascii="Cordia New" w:hAnsi="Cordia New" w:cs="Cordia New"/>
          <w:sz w:val="28"/>
          <w:szCs w:val="28"/>
        </w:rPr>
        <w:t>9</w:t>
      </w:r>
      <w:r w:rsidR="00990189" w:rsidRPr="00CF1E2D">
        <w:rPr>
          <w:rStyle w:val="PageNumber"/>
          <w:rFonts w:ascii="Cordia New" w:hAnsi="Cordia New" w:cs="Cordia New"/>
          <w:sz w:val="28"/>
          <w:szCs w:val="28"/>
        </w:rPr>
        <w:t xml:space="preserve"> </w:t>
      </w:r>
      <w:r w:rsidR="00CF1E2D" w:rsidRPr="00CF1E2D">
        <w:rPr>
          <w:rFonts w:asciiTheme="minorBidi" w:hAnsiTheme="minorBidi" w:cstheme="minorBidi"/>
          <w:sz w:val="28"/>
          <w:szCs w:val="28"/>
          <w:cs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990189" w:rsidRDefault="00990189" w:rsidP="005D4FA7">
      <w:pPr>
        <w:pStyle w:val="1Freesia14"/>
        <w:tabs>
          <w:tab w:val="clear" w:pos="180"/>
          <w:tab w:val="clear" w:pos="540"/>
          <w:tab w:val="clear" w:pos="720"/>
          <w:tab w:val="clear" w:pos="900"/>
          <w:tab w:val="clear" w:pos="1080"/>
          <w:tab w:val="clear" w:pos="1260"/>
          <w:tab w:val="clear" w:pos="144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</w:tabs>
        <w:spacing w:line="240" w:lineRule="auto"/>
        <w:ind w:firstLine="360"/>
        <w:jc w:val="both"/>
        <w:rPr>
          <w:rStyle w:val="PageNumber"/>
          <w:rFonts w:ascii="Cordia New" w:hAnsi="Cordia New" w:cs="Cordia New"/>
          <w:sz w:val="28"/>
          <w:szCs w:val="28"/>
        </w:rPr>
      </w:pPr>
      <w:r>
        <w:rPr>
          <w:rStyle w:val="PageNumber"/>
          <w:rFonts w:ascii="Cordia New" w:hAnsi="Cordia New" w:cs="Cordia New" w:hint="cs"/>
          <w:sz w:val="28"/>
          <w:szCs w:val="28"/>
          <w:cs/>
        </w:rPr>
        <w:t>ในการนี้ เพื่อเป็นหลักฐานว่าเอกสารทั้งหมดเป็นเอกสาร</w:t>
      </w:r>
      <w:r w:rsidR="002A4557">
        <w:rPr>
          <w:rStyle w:val="PageNumber"/>
          <w:rFonts w:ascii="Cordia New" w:hAnsi="Cordia New" w:cs="Cordia New" w:hint="cs"/>
          <w:sz w:val="28"/>
          <w:szCs w:val="28"/>
          <w:cs/>
        </w:rPr>
        <w:t>ชุดเดียวกันกับ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>ที่</w:t>
      </w:r>
      <w:r w:rsidR="002A4557" w:rsidRPr="002A4557">
        <w:rPr>
          <w:rStyle w:val="PageNumber"/>
          <w:rFonts w:ascii="Cordia New" w:hAnsi="Cordia New" w:cs="Cordia New"/>
          <w:sz w:val="28"/>
          <w:szCs w:val="28"/>
          <w:cs/>
        </w:rPr>
        <w:t xml:space="preserve">บริษัทฯ 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>ได้รับรองความถูกต้อง</w:t>
      </w:r>
      <w:r w:rsidR="002A4557"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แล้ว  </w:t>
      </w:r>
      <w:r w:rsidR="002A4557" w:rsidRPr="002A4557">
        <w:rPr>
          <w:rFonts w:ascii="Cordia New" w:hAnsi="Cordia New" w:cs="Cordia New" w:hint="cs"/>
          <w:sz w:val="28"/>
          <w:szCs w:val="28"/>
          <w:cs/>
        </w:rPr>
        <w:t xml:space="preserve">บริษัทฯ 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ได้มอบหมายให้  </w:t>
      </w:r>
      <w:r w:rsidR="00097E9A" w:rsidRPr="00097E9A">
        <w:rPr>
          <w:rFonts w:ascii="Cordia New" w:eastAsia="Angsana New" w:hAnsi="Cordia New" w:cs="Cordia New"/>
          <w:sz w:val="28"/>
          <w:szCs w:val="28"/>
          <w:cs/>
        </w:rPr>
        <w:t>นา</w:t>
      </w:r>
      <w:r w:rsidR="00097E9A" w:rsidRPr="00097E9A">
        <w:rPr>
          <w:rFonts w:ascii="Cordia New" w:eastAsia="Angsana New" w:hAnsi="Cordia New" w:cs="Cordia New" w:hint="cs"/>
          <w:sz w:val="28"/>
          <w:szCs w:val="28"/>
          <w:cs/>
        </w:rPr>
        <w:t>งบุญศิริ  จารุศิริ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   </w:t>
      </w:r>
      <w:r w:rsidR="00097E9A">
        <w:rPr>
          <w:rStyle w:val="PageNumber"/>
          <w:rFonts w:ascii="Cordia New" w:hAnsi="Cordia New" w:cs="Cordia New" w:hint="cs"/>
          <w:sz w:val="28"/>
          <w:szCs w:val="28"/>
          <w:cs/>
        </w:rPr>
        <w:t>เ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ป็นผู้ลงลายมือชื่อกำกับเอกสารนี้ไว้ทุกหน้าด้วย    หากเอกสารใดไม่มีลายมือชื่อของ </w:t>
      </w:r>
      <w:r w:rsidR="00097E9A" w:rsidRPr="00097E9A">
        <w:rPr>
          <w:rFonts w:ascii="Cordia New" w:eastAsia="Angsana New" w:hAnsi="Cordia New" w:cs="Cordia New"/>
          <w:sz w:val="28"/>
          <w:szCs w:val="28"/>
          <w:cs/>
        </w:rPr>
        <w:t>นา</w:t>
      </w:r>
      <w:r w:rsidR="00097E9A" w:rsidRPr="00097E9A">
        <w:rPr>
          <w:rFonts w:ascii="Cordia New" w:eastAsia="Angsana New" w:hAnsi="Cordia New" w:cs="Cordia New" w:hint="cs"/>
          <w:sz w:val="28"/>
          <w:szCs w:val="28"/>
          <w:cs/>
        </w:rPr>
        <w:t>งบุญศิริ  จารุศิริ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 </w:t>
      </w:r>
      <w:r w:rsidR="00097E9A"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กำกับไว้ </w:t>
      </w:r>
      <w:r w:rsidR="00097E9A">
        <w:rPr>
          <w:rStyle w:val="PageNumber"/>
          <w:rFonts w:ascii="Cordia New" w:hAnsi="Cordia New" w:cs="Cordia New" w:hint="cs"/>
          <w:sz w:val="28"/>
          <w:szCs w:val="28"/>
          <w:cs/>
        </w:rPr>
        <w:t xml:space="preserve"> </w:t>
      </w:r>
      <w:r w:rsidR="002A4557" w:rsidRPr="002A4557">
        <w:rPr>
          <w:rFonts w:ascii="Cordia New" w:hAnsi="Cordia New" w:cs="Cordia New" w:hint="cs"/>
          <w:sz w:val="28"/>
          <w:szCs w:val="28"/>
          <w:cs/>
        </w:rPr>
        <w:t xml:space="preserve">บริษัทฯ 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>จะถือว่าไม่ใช่ข้อมูลที่</w:t>
      </w:r>
      <w:r w:rsidR="002A4557" w:rsidRPr="002A4557">
        <w:rPr>
          <w:rFonts w:ascii="Cordia New" w:hAnsi="Cordia New" w:cs="Cordia New" w:hint="cs"/>
          <w:sz w:val="28"/>
          <w:szCs w:val="28"/>
          <w:cs/>
        </w:rPr>
        <w:t xml:space="preserve">บริษัทฯ </w:t>
      </w:r>
      <w:r>
        <w:rPr>
          <w:rStyle w:val="PageNumber"/>
          <w:rFonts w:ascii="Cordia New" w:hAnsi="Cordia New" w:cs="Cordia New" w:hint="cs"/>
          <w:sz w:val="28"/>
          <w:szCs w:val="28"/>
          <w:cs/>
        </w:rPr>
        <w:t>ได้รับรองความถูกต้องของข้อมูลแล้วดังกล่าวข้างต้น</w:t>
      </w:r>
    </w:p>
    <w:p w:rsidR="00192606" w:rsidRPr="00192606" w:rsidRDefault="00192606" w:rsidP="005D4FA7">
      <w:pPr>
        <w:pStyle w:val="1Freesia14"/>
        <w:tabs>
          <w:tab w:val="clear" w:pos="180"/>
          <w:tab w:val="clear" w:pos="540"/>
          <w:tab w:val="clear" w:pos="720"/>
          <w:tab w:val="clear" w:pos="900"/>
          <w:tab w:val="clear" w:pos="1080"/>
          <w:tab w:val="clear" w:pos="1260"/>
          <w:tab w:val="clear" w:pos="144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</w:tabs>
        <w:spacing w:line="240" w:lineRule="auto"/>
        <w:ind w:firstLine="360"/>
        <w:jc w:val="both"/>
        <w:rPr>
          <w:rStyle w:val="PageNumber"/>
          <w:rFonts w:ascii="Cordia New" w:hAnsi="Cordia New" w:cs="Cordia New"/>
          <w:sz w:val="16"/>
          <w:szCs w:val="16"/>
        </w:rPr>
      </w:pPr>
    </w:p>
    <w:p w:rsidR="00990189" w:rsidRDefault="00990189">
      <w:pPr>
        <w:pStyle w:val="1Freesia14"/>
        <w:tabs>
          <w:tab w:val="clear" w:pos="180"/>
          <w:tab w:val="clear" w:pos="540"/>
          <w:tab w:val="clear" w:pos="720"/>
          <w:tab w:val="clear" w:pos="900"/>
          <w:tab w:val="clear" w:pos="1080"/>
          <w:tab w:val="clear" w:pos="126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  <w:tab w:val="left" w:pos="3960"/>
          <w:tab w:val="left" w:pos="7200"/>
        </w:tabs>
        <w:spacing w:before="120" w:after="120" w:line="240" w:lineRule="auto"/>
        <w:rPr>
          <w:rFonts w:ascii="Cordia New" w:eastAsia="Angsana New" w:hAnsi="Cordia New" w:cs="Cordia New"/>
          <w:b/>
          <w:bCs/>
          <w:sz w:val="28"/>
          <w:szCs w:val="28"/>
        </w:rPr>
      </w:pPr>
      <w:r w:rsidRPr="00097E9A">
        <w:rPr>
          <w:rStyle w:val="PageNumber"/>
          <w:rFonts w:ascii="Cordia New" w:hAnsi="Cordia New" w:cs="Cordia New" w:hint="cs"/>
          <w:b/>
          <w:bCs/>
          <w:sz w:val="28"/>
          <w:szCs w:val="28"/>
          <w:cs/>
        </w:rPr>
        <w:t xml:space="preserve">             </w:t>
      </w:r>
      <w:r w:rsidRPr="00097E9A">
        <w:rPr>
          <w:rFonts w:ascii="Cordia New" w:eastAsia="Angsana New" w:hAnsi="Cordia New" w:cs="Cordia New"/>
          <w:b/>
          <w:bCs/>
          <w:sz w:val="28"/>
          <w:szCs w:val="28"/>
        </w:rPr>
        <w:tab/>
      </w:r>
      <w:r w:rsidRPr="00097E9A">
        <w:rPr>
          <w:rFonts w:ascii="Cordia New" w:eastAsia="Angsana New" w:hAnsi="Cordia New" w:cs="Cordia New"/>
          <w:b/>
          <w:bCs/>
          <w:sz w:val="28"/>
          <w:szCs w:val="28"/>
          <w:cs/>
        </w:rPr>
        <w:t>ชื่อ</w:t>
      </w:r>
      <w:r w:rsidRPr="00097E9A">
        <w:rPr>
          <w:rFonts w:ascii="Cordia New" w:eastAsia="Angsana New" w:hAnsi="Cordia New" w:cs="Cordia New" w:hint="cs"/>
          <w:b/>
          <w:bCs/>
          <w:sz w:val="28"/>
          <w:szCs w:val="28"/>
          <w:cs/>
        </w:rPr>
        <w:tab/>
      </w:r>
      <w:r w:rsidRPr="00097E9A">
        <w:rPr>
          <w:rFonts w:ascii="Cordia New" w:eastAsia="Angsana New" w:hAnsi="Cordia New" w:cs="Cordia New"/>
          <w:b/>
          <w:bCs/>
          <w:sz w:val="28"/>
          <w:szCs w:val="28"/>
          <w:cs/>
        </w:rPr>
        <w:t>ตำแหน่ง</w:t>
      </w:r>
      <w:r w:rsidRPr="00097E9A">
        <w:rPr>
          <w:rFonts w:ascii="Cordia New" w:eastAsia="Angsana New" w:hAnsi="Cordia New" w:cs="Cordia New"/>
          <w:b/>
          <w:bCs/>
          <w:sz w:val="28"/>
          <w:szCs w:val="28"/>
        </w:rPr>
        <w:tab/>
      </w:r>
      <w:r w:rsidRPr="00097E9A">
        <w:rPr>
          <w:rFonts w:ascii="Cordia New" w:eastAsia="Angsana New" w:hAnsi="Cordia New" w:cs="Cordia New"/>
          <w:b/>
          <w:bCs/>
          <w:sz w:val="28"/>
          <w:szCs w:val="28"/>
          <w:cs/>
        </w:rPr>
        <w:t>ลายมือชื่อ</w:t>
      </w:r>
    </w:p>
    <w:p w:rsidR="00887FB1" w:rsidRDefault="00887FB1">
      <w:pPr>
        <w:pStyle w:val="1Freesia14"/>
        <w:tabs>
          <w:tab w:val="clear" w:pos="180"/>
          <w:tab w:val="clear" w:pos="540"/>
          <w:tab w:val="clear" w:pos="720"/>
          <w:tab w:val="clear" w:pos="900"/>
          <w:tab w:val="clear" w:pos="1080"/>
          <w:tab w:val="clear" w:pos="126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  <w:tab w:val="left" w:pos="3960"/>
          <w:tab w:val="left" w:pos="7200"/>
        </w:tabs>
        <w:spacing w:before="120" w:after="120" w:line="240" w:lineRule="auto"/>
        <w:rPr>
          <w:rFonts w:ascii="Cordia New" w:eastAsia="Angsana New" w:hAnsi="Cordia New" w:cs="Cordia New"/>
          <w:b/>
          <w:bCs/>
          <w:sz w:val="28"/>
          <w:szCs w:val="28"/>
        </w:rPr>
      </w:pPr>
    </w:p>
    <w:p w:rsidR="0057155C" w:rsidRPr="00097E9A" w:rsidRDefault="0057155C">
      <w:pPr>
        <w:pStyle w:val="1Freesia14"/>
        <w:tabs>
          <w:tab w:val="clear" w:pos="180"/>
          <w:tab w:val="clear" w:pos="540"/>
          <w:tab w:val="clear" w:pos="720"/>
          <w:tab w:val="clear" w:pos="900"/>
          <w:tab w:val="clear" w:pos="1080"/>
          <w:tab w:val="clear" w:pos="1260"/>
          <w:tab w:val="clear" w:pos="4860"/>
          <w:tab w:val="clear" w:pos="5580"/>
          <w:tab w:val="clear" w:pos="6660"/>
          <w:tab w:val="clear" w:pos="7380"/>
          <w:tab w:val="clear" w:pos="8460"/>
          <w:tab w:val="clear" w:pos="9180"/>
          <w:tab w:val="left" w:pos="3960"/>
          <w:tab w:val="left" w:pos="7200"/>
        </w:tabs>
        <w:spacing w:before="120" w:after="120" w:line="240" w:lineRule="auto"/>
        <w:rPr>
          <w:rFonts w:ascii="Cordia New" w:eastAsia="Angsana New" w:hAnsi="Cordia New" w:cs="Cordia New"/>
          <w:b/>
          <w:bCs/>
          <w:sz w:val="28"/>
          <w:szCs w:val="28"/>
        </w:rPr>
      </w:pPr>
    </w:p>
    <w:p w:rsidR="00097E9A" w:rsidRPr="00097E9A" w:rsidRDefault="00097E9A" w:rsidP="00097E9A">
      <w:pPr>
        <w:tabs>
          <w:tab w:val="left" w:pos="360"/>
          <w:tab w:val="num" w:pos="720"/>
          <w:tab w:val="left" w:pos="3060"/>
          <w:tab w:val="left" w:pos="6300"/>
        </w:tabs>
        <w:spacing w:before="120" w:after="120"/>
        <w:ind w:left="714" w:hanging="357"/>
        <w:rPr>
          <w:rFonts w:ascii="Cordia New" w:eastAsia="Angsana New" w:hAnsi="Cordia New" w:cs="Cordia New"/>
          <w:sz w:val="6"/>
          <w:szCs w:val="6"/>
        </w:rPr>
      </w:pPr>
    </w:p>
    <w:p w:rsidR="00EB6E47" w:rsidRDefault="00990189" w:rsidP="0057155C">
      <w:pPr>
        <w:tabs>
          <w:tab w:val="left" w:pos="360"/>
          <w:tab w:val="num" w:pos="720"/>
          <w:tab w:val="left" w:pos="1800"/>
          <w:tab w:val="left" w:pos="3240"/>
          <w:tab w:val="left" w:pos="6300"/>
        </w:tabs>
        <w:spacing w:before="240" w:after="120" w:line="360" w:lineRule="auto"/>
        <w:ind w:left="720" w:hanging="539"/>
        <w:rPr>
          <w:rFonts w:ascii="Cordia New" w:eastAsia="Angsana New" w:hAnsi="Cordia New" w:cs="Cordia New"/>
          <w:sz w:val="28"/>
          <w:cs/>
        </w:rPr>
      </w:pPr>
      <w:r>
        <w:rPr>
          <w:rFonts w:ascii="Cordia New" w:eastAsia="Angsana New" w:hAnsi="Cordia New" w:cs="Cordia New"/>
          <w:sz w:val="28"/>
        </w:rPr>
        <w:t>1.</w:t>
      </w:r>
      <w:r>
        <w:rPr>
          <w:rFonts w:ascii="Cordia New" w:eastAsia="Angsana New" w:hAnsi="Cordia New" w:cs="Cordia New"/>
          <w:sz w:val="28"/>
        </w:rPr>
        <w:tab/>
      </w:r>
      <w:r w:rsidR="001402FD">
        <w:rPr>
          <w:rFonts w:ascii="Cordia New" w:eastAsia="Angsana New" w:hAnsi="Cordia New" w:cs="Cordia New" w:hint="cs"/>
          <w:sz w:val="28"/>
          <w:cs/>
        </w:rPr>
        <w:t xml:space="preserve"> </w:t>
      </w:r>
      <w:r w:rsidR="00EB6E47">
        <w:rPr>
          <w:rFonts w:ascii="Cordia New" w:eastAsia="Angsana New" w:hAnsi="Cordia New" w:cs="Cordia New" w:hint="cs"/>
          <w:sz w:val="28"/>
          <w:cs/>
        </w:rPr>
        <w:t>นางสมฤดี</w:t>
      </w:r>
      <w:r w:rsidR="00EB6E47">
        <w:rPr>
          <w:rFonts w:ascii="Cordia New" w:eastAsia="Angsana New" w:hAnsi="Cordia New" w:cs="Cordia New" w:hint="cs"/>
          <w:sz w:val="28"/>
          <w:cs/>
        </w:rPr>
        <w:tab/>
        <w:t>ชัยมงคล</w:t>
      </w:r>
      <w:r w:rsidR="00EB6E47">
        <w:rPr>
          <w:rFonts w:ascii="Cordia New" w:eastAsia="Angsana New" w:hAnsi="Cordia New" w:cs="Cordia New" w:hint="cs"/>
          <w:sz w:val="28"/>
          <w:cs/>
        </w:rPr>
        <w:tab/>
        <w:t>กรรมการ/ประธานเจ้าหน้าที่บริหาร</w:t>
      </w:r>
      <w:r w:rsidR="00EB6E47">
        <w:rPr>
          <w:rFonts w:ascii="Cordia New" w:eastAsia="Angsana New" w:hAnsi="Cordia New" w:cs="Cordia New"/>
          <w:sz w:val="28"/>
        </w:rPr>
        <w:t xml:space="preserve"> </w:t>
      </w:r>
      <w:r w:rsidR="00EB6E47">
        <w:rPr>
          <w:rFonts w:ascii="Cordia New" w:eastAsia="Angsana New" w:hAnsi="Cordia New" w:cs="Cordia New"/>
          <w:sz w:val="28"/>
        </w:rPr>
        <w:tab/>
        <w:t>……..…...........................................</w:t>
      </w:r>
    </w:p>
    <w:p w:rsidR="00990189" w:rsidRDefault="00EB6E47" w:rsidP="0057155C">
      <w:pPr>
        <w:tabs>
          <w:tab w:val="left" w:pos="360"/>
          <w:tab w:val="num" w:pos="720"/>
          <w:tab w:val="left" w:pos="1800"/>
          <w:tab w:val="left" w:pos="3240"/>
          <w:tab w:val="left" w:pos="6300"/>
        </w:tabs>
        <w:spacing w:before="240" w:after="120" w:line="360" w:lineRule="auto"/>
        <w:ind w:left="720" w:hanging="539"/>
        <w:rPr>
          <w:rFonts w:ascii="Cordia New" w:eastAsia="Angsana New" w:hAnsi="Cordia New" w:cs="Cordia New"/>
          <w:sz w:val="28"/>
        </w:rPr>
      </w:pPr>
      <w:r>
        <w:rPr>
          <w:rFonts w:ascii="Cordia New" w:eastAsia="Angsana New" w:hAnsi="Cordia New" w:cs="Cordia New"/>
          <w:sz w:val="28"/>
        </w:rPr>
        <w:t xml:space="preserve">2. </w:t>
      </w:r>
      <w:r w:rsidR="00990189">
        <w:rPr>
          <w:rFonts w:ascii="Cordia New" w:eastAsia="Angsana New" w:hAnsi="Cordia New" w:cs="Cordia New" w:hint="cs"/>
          <w:sz w:val="28"/>
          <w:cs/>
        </w:rPr>
        <w:t xml:space="preserve">นายชนินท์  </w:t>
      </w:r>
      <w:r w:rsidR="001402FD">
        <w:rPr>
          <w:rFonts w:ascii="Cordia New" w:eastAsia="Angsana New" w:hAnsi="Cordia New" w:cs="Cordia New" w:hint="cs"/>
          <w:sz w:val="28"/>
          <w:cs/>
        </w:rPr>
        <w:tab/>
      </w:r>
      <w:r w:rsidR="00990189">
        <w:rPr>
          <w:rFonts w:ascii="Cordia New" w:eastAsia="Angsana New" w:hAnsi="Cordia New" w:cs="Cordia New" w:hint="cs"/>
          <w:sz w:val="28"/>
          <w:cs/>
        </w:rPr>
        <w:t>ว่องกุศลกิจ</w:t>
      </w:r>
      <w:r w:rsidR="00990189">
        <w:rPr>
          <w:rFonts w:ascii="Cordia New" w:eastAsia="Angsana New" w:hAnsi="Cordia New" w:cs="Cordia New" w:hint="cs"/>
          <w:sz w:val="28"/>
          <w:cs/>
        </w:rPr>
        <w:tab/>
        <w:t>กรรมการ/</w:t>
      </w:r>
      <w:r>
        <w:rPr>
          <w:rFonts w:ascii="Cordia New" w:eastAsia="Angsana New" w:hAnsi="Cordia New" w:cs="Cordia New" w:hint="cs"/>
          <w:sz w:val="28"/>
          <w:cs/>
        </w:rPr>
        <w:t>เจ้าหน้าที่บริหาร</w:t>
      </w:r>
      <w:r w:rsidR="00990189">
        <w:rPr>
          <w:rFonts w:ascii="Cordia New" w:eastAsia="Angsana New" w:hAnsi="Cordia New" w:cs="Cordia New"/>
          <w:sz w:val="28"/>
        </w:rPr>
        <w:tab/>
        <w:t>…</w:t>
      </w:r>
      <w:r w:rsidR="00097E9A">
        <w:rPr>
          <w:rFonts w:ascii="Cordia New" w:eastAsia="Angsana New" w:hAnsi="Cordia New" w:cs="Cordia New"/>
          <w:sz w:val="28"/>
        </w:rPr>
        <w:t>…</w:t>
      </w:r>
      <w:r w:rsidR="00990189">
        <w:rPr>
          <w:rFonts w:ascii="Cordia New" w:eastAsia="Angsana New" w:hAnsi="Cordia New" w:cs="Cordia New"/>
          <w:sz w:val="28"/>
        </w:rPr>
        <w:t>..…......................</w:t>
      </w:r>
      <w:r w:rsidR="001402FD">
        <w:rPr>
          <w:rFonts w:ascii="Cordia New" w:eastAsia="Angsana New" w:hAnsi="Cordia New" w:cs="Cordia New"/>
          <w:sz w:val="28"/>
        </w:rPr>
        <w:t>.....................</w:t>
      </w:r>
    </w:p>
    <w:p w:rsidR="00990189" w:rsidRDefault="00EB6E47" w:rsidP="0057155C">
      <w:pPr>
        <w:tabs>
          <w:tab w:val="left" w:pos="360"/>
          <w:tab w:val="num" w:pos="720"/>
          <w:tab w:val="left" w:pos="1800"/>
          <w:tab w:val="left" w:pos="3240"/>
          <w:tab w:val="left" w:pos="6300"/>
        </w:tabs>
        <w:spacing w:before="240" w:after="120" w:line="360" w:lineRule="auto"/>
        <w:ind w:left="720" w:hanging="539"/>
        <w:rPr>
          <w:rFonts w:ascii="Cordia New" w:eastAsia="Angsana New" w:hAnsi="Cordia New" w:cs="Cordia New"/>
          <w:sz w:val="28"/>
        </w:rPr>
      </w:pPr>
      <w:r>
        <w:rPr>
          <w:rFonts w:ascii="Cordia New" w:eastAsia="Angsana New" w:hAnsi="Cordia New" w:cs="Cordia New"/>
          <w:sz w:val="28"/>
        </w:rPr>
        <w:t>3</w:t>
      </w:r>
      <w:r w:rsidR="001402FD">
        <w:rPr>
          <w:rFonts w:ascii="Cordia New" w:eastAsia="Angsana New" w:hAnsi="Cordia New" w:cs="Cordia New"/>
          <w:sz w:val="28"/>
        </w:rPr>
        <w:t xml:space="preserve">. </w:t>
      </w:r>
      <w:r w:rsidR="00990189">
        <w:rPr>
          <w:rFonts w:ascii="Cordia New" w:eastAsia="Angsana New" w:hAnsi="Cordia New" w:cs="Cordia New"/>
          <w:sz w:val="28"/>
          <w:cs/>
        </w:rPr>
        <w:t>นายเมธี</w:t>
      </w:r>
      <w:r w:rsidR="00097E9A">
        <w:rPr>
          <w:rFonts w:ascii="Cordia New" w:eastAsia="Angsana New" w:hAnsi="Cordia New" w:cs="Cordia New" w:hint="cs"/>
          <w:sz w:val="28"/>
          <w:cs/>
        </w:rPr>
        <w:t xml:space="preserve"> </w:t>
      </w:r>
      <w:r w:rsidR="00990189">
        <w:rPr>
          <w:rFonts w:ascii="Cordia New" w:eastAsia="Angsana New" w:hAnsi="Cordia New" w:cs="Cordia New" w:hint="cs"/>
          <w:sz w:val="28"/>
          <w:cs/>
        </w:rPr>
        <w:t xml:space="preserve"> </w:t>
      </w:r>
      <w:r w:rsidR="001402FD">
        <w:rPr>
          <w:rFonts w:ascii="Cordia New" w:eastAsia="Angsana New" w:hAnsi="Cordia New" w:cs="Cordia New" w:hint="cs"/>
          <w:sz w:val="28"/>
          <w:cs/>
        </w:rPr>
        <w:tab/>
      </w:r>
      <w:r w:rsidR="00990189">
        <w:rPr>
          <w:rFonts w:ascii="Cordia New" w:eastAsia="Angsana New" w:hAnsi="Cordia New" w:cs="Cordia New"/>
          <w:sz w:val="28"/>
          <w:cs/>
        </w:rPr>
        <w:t>เอื้อ</w:t>
      </w:r>
      <w:r w:rsidR="00001948">
        <w:rPr>
          <w:rFonts w:ascii="Cordia New" w:eastAsia="Angsana New" w:hAnsi="Cordia New" w:cs="Cordia New" w:hint="cs"/>
          <w:sz w:val="28"/>
          <w:cs/>
        </w:rPr>
        <w:t>อ</w:t>
      </w:r>
      <w:r w:rsidR="00990189">
        <w:rPr>
          <w:rFonts w:ascii="Cordia New" w:eastAsia="Angsana New" w:hAnsi="Cordia New" w:cs="Cordia New"/>
          <w:sz w:val="28"/>
          <w:cs/>
        </w:rPr>
        <w:t>ภิญญกุล</w:t>
      </w:r>
      <w:r w:rsidR="00990189">
        <w:rPr>
          <w:rFonts w:ascii="Cordia New" w:eastAsia="Angsana New" w:hAnsi="Cordia New" w:cs="Cordia New" w:hint="cs"/>
          <w:sz w:val="28"/>
          <w:cs/>
        </w:rPr>
        <w:tab/>
      </w:r>
      <w:r w:rsidR="00990189">
        <w:rPr>
          <w:rFonts w:ascii="Cordia New" w:eastAsia="Angsana New" w:hAnsi="Cordia New" w:cs="Cordia New"/>
          <w:sz w:val="28"/>
          <w:cs/>
        </w:rPr>
        <w:t>กรรมการ</w:t>
      </w:r>
      <w:r w:rsidR="00990189">
        <w:rPr>
          <w:rFonts w:ascii="Cordia New" w:eastAsia="Angsana New" w:hAnsi="Cordia New" w:cs="Cordia New"/>
          <w:sz w:val="28"/>
        </w:rPr>
        <w:t>/</w:t>
      </w:r>
      <w:r w:rsidR="00990189">
        <w:rPr>
          <w:rFonts w:ascii="Cordia New" w:eastAsia="Angsana New" w:hAnsi="Cordia New" w:cs="Cordia New" w:hint="cs"/>
          <w:sz w:val="28"/>
          <w:cs/>
        </w:rPr>
        <w:t>เจ้าหน้าที่บริหาร</w:t>
      </w:r>
      <w:proofErr w:type="gramStart"/>
      <w:r w:rsidR="00990189">
        <w:rPr>
          <w:rFonts w:ascii="Cordia New" w:eastAsia="Angsana New" w:hAnsi="Cordia New" w:cs="Cordia New"/>
          <w:sz w:val="28"/>
        </w:rPr>
        <w:tab/>
      </w:r>
      <w:r w:rsidR="00097E9A">
        <w:rPr>
          <w:rFonts w:ascii="Cordia New" w:eastAsia="Angsana New" w:hAnsi="Cordia New" w:cs="Cordia New"/>
          <w:sz w:val="28"/>
        </w:rPr>
        <w:t>..</w:t>
      </w:r>
      <w:proofErr w:type="gramEnd"/>
      <w:r w:rsidR="00CE2211">
        <w:rPr>
          <w:rFonts w:ascii="Cordia New" w:eastAsia="Angsana New" w:hAnsi="Cordia New" w:cs="Cordia New"/>
          <w:sz w:val="28"/>
        </w:rPr>
        <w:t>…...….................................</w:t>
      </w:r>
      <w:r w:rsidR="001402FD">
        <w:rPr>
          <w:rFonts w:ascii="Cordia New" w:eastAsia="Angsana New" w:hAnsi="Cordia New" w:cs="Cordia New"/>
          <w:sz w:val="28"/>
        </w:rPr>
        <w:t>...........</w:t>
      </w:r>
    </w:p>
    <w:p w:rsidR="00990189" w:rsidRDefault="00EB6E47" w:rsidP="0057155C">
      <w:pPr>
        <w:tabs>
          <w:tab w:val="left" w:pos="360"/>
          <w:tab w:val="num" w:pos="720"/>
          <w:tab w:val="left" w:pos="1800"/>
          <w:tab w:val="left" w:pos="3240"/>
          <w:tab w:val="left" w:pos="6300"/>
        </w:tabs>
        <w:spacing w:before="240" w:after="120" w:line="360" w:lineRule="auto"/>
        <w:ind w:left="720" w:hanging="539"/>
        <w:rPr>
          <w:rFonts w:ascii="Cordia New" w:eastAsia="Angsana New" w:hAnsi="Cordia New" w:cs="Cordia New"/>
          <w:sz w:val="28"/>
        </w:rPr>
      </w:pPr>
      <w:r>
        <w:rPr>
          <w:rFonts w:ascii="Cordia New" w:eastAsia="Angsana New" w:hAnsi="Cordia New" w:cs="Cordia New"/>
          <w:sz w:val="28"/>
        </w:rPr>
        <w:t>4</w:t>
      </w:r>
      <w:r w:rsidR="00990189">
        <w:rPr>
          <w:rFonts w:ascii="Cordia New" w:eastAsia="Angsana New" w:hAnsi="Cordia New" w:cs="Cordia New"/>
          <w:sz w:val="28"/>
        </w:rPr>
        <w:t>.</w:t>
      </w:r>
      <w:r w:rsidR="00990189">
        <w:rPr>
          <w:rFonts w:ascii="Cordia New" w:eastAsia="Angsana New" w:hAnsi="Cordia New" w:cs="Cordia New"/>
          <w:sz w:val="28"/>
        </w:rPr>
        <w:tab/>
      </w:r>
      <w:r w:rsidR="001402FD">
        <w:rPr>
          <w:rFonts w:ascii="Cordia New" w:eastAsia="Angsana New" w:hAnsi="Cordia New" w:cs="Cordia New" w:hint="cs"/>
          <w:sz w:val="28"/>
          <w:cs/>
        </w:rPr>
        <w:t xml:space="preserve"> </w:t>
      </w:r>
      <w:r w:rsidR="00990189">
        <w:rPr>
          <w:rFonts w:ascii="Cordia New" w:eastAsia="Angsana New" w:hAnsi="Cordia New" w:cs="Cordia New"/>
          <w:sz w:val="28"/>
          <w:cs/>
        </w:rPr>
        <w:t>นายองอาจ</w:t>
      </w:r>
      <w:r w:rsidR="00990189">
        <w:rPr>
          <w:rFonts w:ascii="Cordia New" w:eastAsia="Angsana New" w:hAnsi="Cordia New" w:cs="Cordia New" w:hint="cs"/>
          <w:sz w:val="28"/>
          <w:cs/>
        </w:rPr>
        <w:t xml:space="preserve"> </w:t>
      </w:r>
      <w:r w:rsidR="001402FD">
        <w:rPr>
          <w:rFonts w:ascii="Cordia New" w:eastAsia="Angsana New" w:hAnsi="Cordia New" w:cs="Cordia New" w:hint="cs"/>
          <w:sz w:val="28"/>
          <w:cs/>
        </w:rPr>
        <w:tab/>
      </w:r>
      <w:r w:rsidR="00990189">
        <w:rPr>
          <w:rFonts w:ascii="Cordia New" w:eastAsia="Angsana New" w:hAnsi="Cordia New" w:cs="Cordia New"/>
          <w:sz w:val="28"/>
          <w:cs/>
        </w:rPr>
        <w:t>เอื้ออภิญญกุล</w:t>
      </w:r>
      <w:r w:rsidR="00990189">
        <w:rPr>
          <w:rFonts w:ascii="Cordia New" w:eastAsia="Angsana New" w:hAnsi="Cordia New" w:cs="Cordia New" w:hint="cs"/>
          <w:sz w:val="28"/>
          <w:cs/>
        </w:rPr>
        <w:tab/>
      </w:r>
      <w:r w:rsidR="00990189">
        <w:rPr>
          <w:rFonts w:ascii="Cordia New" w:eastAsia="Angsana New" w:hAnsi="Cordia New" w:cs="Cordia New"/>
          <w:sz w:val="28"/>
          <w:cs/>
        </w:rPr>
        <w:t>กรรมการ</w:t>
      </w:r>
      <w:r w:rsidR="00990189">
        <w:rPr>
          <w:rFonts w:ascii="Cordia New" w:eastAsia="Angsana New" w:hAnsi="Cordia New" w:cs="Cordia New"/>
          <w:sz w:val="28"/>
        </w:rPr>
        <w:t>/</w:t>
      </w:r>
      <w:r w:rsidR="00990189">
        <w:rPr>
          <w:rFonts w:ascii="Cordia New" w:eastAsia="Angsana New" w:hAnsi="Cordia New" w:cs="Cordia New" w:hint="cs"/>
          <w:sz w:val="28"/>
          <w:cs/>
        </w:rPr>
        <w:t>เจ้าหน้าที่บริหาร</w:t>
      </w:r>
      <w:proofErr w:type="gramStart"/>
      <w:r w:rsidR="00990189">
        <w:rPr>
          <w:rFonts w:ascii="Cordia New" w:eastAsia="Angsana New" w:hAnsi="Cordia New" w:cs="Cordia New" w:hint="cs"/>
          <w:sz w:val="28"/>
          <w:cs/>
        </w:rPr>
        <w:tab/>
      </w:r>
      <w:r w:rsidR="00097E9A">
        <w:rPr>
          <w:rFonts w:ascii="Cordia New" w:eastAsia="Angsana New" w:hAnsi="Cordia New" w:cs="Cordia New"/>
          <w:sz w:val="28"/>
        </w:rPr>
        <w:t>..</w:t>
      </w:r>
      <w:proofErr w:type="gramEnd"/>
      <w:r w:rsidR="00CE2211">
        <w:rPr>
          <w:rFonts w:ascii="Cordia New" w:eastAsia="Angsana New" w:hAnsi="Cordia New" w:cs="Cordia New"/>
          <w:sz w:val="28"/>
        </w:rPr>
        <w:t>…...…...............</w:t>
      </w:r>
      <w:r w:rsidR="001402FD">
        <w:rPr>
          <w:rFonts w:ascii="Cordia New" w:eastAsia="Angsana New" w:hAnsi="Cordia New" w:cs="Cordia New"/>
          <w:sz w:val="28"/>
        </w:rPr>
        <w:t>.............................</w:t>
      </w:r>
    </w:p>
    <w:p w:rsidR="005D4FA7" w:rsidRDefault="00EB6E47" w:rsidP="0057155C">
      <w:pPr>
        <w:tabs>
          <w:tab w:val="left" w:pos="360"/>
          <w:tab w:val="num" w:pos="720"/>
          <w:tab w:val="left" w:pos="1800"/>
          <w:tab w:val="left" w:pos="3240"/>
          <w:tab w:val="left" w:pos="6300"/>
        </w:tabs>
        <w:spacing w:before="240" w:after="120" w:line="360" w:lineRule="auto"/>
        <w:ind w:left="720" w:hanging="539"/>
        <w:rPr>
          <w:rFonts w:ascii="Cordia New" w:eastAsia="Angsana New" w:hAnsi="Cordia New" w:cs="Cordia New"/>
          <w:sz w:val="28"/>
        </w:rPr>
      </w:pPr>
      <w:r>
        <w:rPr>
          <w:rFonts w:ascii="Cordia New" w:eastAsia="Angsana New" w:hAnsi="Cordia New" w:cs="Cordia New"/>
          <w:sz w:val="28"/>
        </w:rPr>
        <w:t>5</w:t>
      </w:r>
      <w:r w:rsidR="005D4FA7">
        <w:rPr>
          <w:rFonts w:ascii="Cordia New" w:eastAsia="Angsana New" w:hAnsi="Cordia New" w:cs="Cordia New"/>
          <w:sz w:val="28"/>
        </w:rPr>
        <w:t>.</w:t>
      </w:r>
      <w:r w:rsidR="005D4FA7">
        <w:rPr>
          <w:rFonts w:ascii="Cordia New" w:eastAsia="Angsana New" w:hAnsi="Cordia New" w:cs="Cordia New"/>
          <w:sz w:val="28"/>
        </w:rPr>
        <w:tab/>
      </w:r>
      <w:r w:rsidR="005D4FA7">
        <w:rPr>
          <w:rFonts w:ascii="Cordia New" w:eastAsia="Angsana New" w:hAnsi="Cordia New" w:cs="Cordia New" w:hint="cs"/>
          <w:sz w:val="28"/>
          <w:cs/>
        </w:rPr>
        <w:t xml:space="preserve"> </w:t>
      </w:r>
      <w:r w:rsidR="00887FB1" w:rsidRPr="00887FB1">
        <w:rPr>
          <w:rFonts w:ascii="Cordia New" w:eastAsia="Angsana New" w:hAnsi="Cordia New" w:cs="Cordia New"/>
          <w:sz w:val="28"/>
          <w:cs/>
        </w:rPr>
        <w:t>นาย</w:t>
      </w:r>
      <w:r w:rsidR="00310C60">
        <w:rPr>
          <w:rFonts w:ascii="Cordia New" w:eastAsia="Angsana New" w:hAnsi="Cordia New" w:cs="Cordia New" w:hint="cs"/>
          <w:sz w:val="28"/>
          <w:cs/>
        </w:rPr>
        <w:t>ระวิ</w:t>
      </w:r>
      <w:r w:rsidR="00310C60">
        <w:rPr>
          <w:rFonts w:ascii="Cordia New" w:eastAsia="Angsana New" w:hAnsi="Cordia New" w:cs="Cordia New"/>
          <w:sz w:val="28"/>
          <w:cs/>
        </w:rPr>
        <w:tab/>
      </w:r>
      <w:r w:rsidR="00310C60">
        <w:rPr>
          <w:rFonts w:ascii="Cordia New" w:eastAsia="Angsana New" w:hAnsi="Cordia New" w:cs="Cordia New" w:hint="cs"/>
          <w:sz w:val="28"/>
          <w:cs/>
        </w:rPr>
        <w:t>คอศิริ</w:t>
      </w:r>
      <w:r w:rsidR="005D4FA7">
        <w:rPr>
          <w:rFonts w:ascii="Cordia New" w:eastAsia="Angsana New" w:hAnsi="Cordia New" w:cs="Cordia New" w:hint="cs"/>
          <w:sz w:val="28"/>
          <w:cs/>
        </w:rPr>
        <w:tab/>
        <w:t>กรรมการ</w:t>
      </w:r>
      <w:proofErr w:type="gramStart"/>
      <w:r w:rsidR="005D4FA7">
        <w:rPr>
          <w:rFonts w:ascii="Cordia New" w:eastAsia="Angsana New" w:hAnsi="Cordia New" w:cs="Cordia New" w:hint="cs"/>
          <w:sz w:val="28"/>
          <w:cs/>
        </w:rPr>
        <w:tab/>
      </w:r>
      <w:r w:rsidR="005D4FA7">
        <w:rPr>
          <w:rFonts w:ascii="Cordia New" w:eastAsia="Angsana New" w:hAnsi="Cordia New" w:cs="Cordia New"/>
          <w:sz w:val="28"/>
        </w:rPr>
        <w:t>..</w:t>
      </w:r>
      <w:proofErr w:type="gramEnd"/>
      <w:r w:rsidR="005D4FA7">
        <w:rPr>
          <w:rFonts w:ascii="Cordia New" w:eastAsia="Angsana New" w:hAnsi="Cordia New" w:cs="Cordia New"/>
          <w:sz w:val="28"/>
        </w:rPr>
        <w:t>…...…............................................</w:t>
      </w:r>
    </w:p>
    <w:p w:rsidR="00990189" w:rsidRDefault="00990189" w:rsidP="00192606">
      <w:pPr>
        <w:pStyle w:val="Footer"/>
        <w:tabs>
          <w:tab w:val="left" w:pos="360"/>
          <w:tab w:val="num" w:pos="720"/>
          <w:tab w:val="left" w:pos="2880"/>
          <w:tab w:val="left" w:pos="3240"/>
          <w:tab w:val="left" w:pos="3600"/>
          <w:tab w:val="left" w:pos="5760"/>
          <w:tab w:val="left" w:pos="6120"/>
        </w:tabs>
        <w:spacing w:line="192" w:lineRule="auto"/>
        <w:ind w:left="360" w:hanging="360"/>
        <w:rPr>
          <w:rFonts w:eastAsia="Angsana New" w:cs="Cordia New"/>
          <w:sz w:val="16"/>
          <w:szCs w:val="16"/>
        </w:rPr>
      </w:pPr>
    </w:p>
    <w:p w:rsidR="00887FB1" w:rsidRDefault="00887FB1" w:rsidP="00192606">
      <w:pPr>
        <w:pStyle w:val="Footer"/>
        <w:tabs>
          <w:tab w:val="left" w:pos="360"/>
          <w:tab w:val="num" w:pos="720"/>
          <w:tab w:val="left" w:pos="2880"/>
          <w:tab w:val="left" w:pos="3240"/>
          <w:tab w:val="left" w:pos="3600"/>
          <w:tab w:val="left" w:pos="5760"/>
          <w:tab w:val="left" w:pos="6120"/>
        </w:tabs>
        <w:spacing w:line="192" w:lineRule="auto"/>
        <w:ind w:left="360" w:hanging="360"/>
        <w:rPr>
          <w:rFonts w:eastAsia="Angsana New" w:cs="Cordia New"/>
          <w:sz w:val="16"/>
          <w:szCs w:val="16"/>
        </w:rPr>
      </w:pPr>
    </w:p>
    <w:p w:rsidR="0057155C" w:rsidRPr="00192606" w:rsidRDefault="0057155C" w:rsidP="00192606">
      <w:pPr>
        <w:pStyle w:val="Footer"/>
        <w:tabs>
          <w:tab w:val="left" w:pos="360"/>
          <w:tab w:val="num" w:pos="720"/>
          <w:tab w:val="left" w:pos="2880"/>
          <w:tab w:val="left" w:pos="3240"/>
          <w:tab w:val="left" w:pos="3600"/>
          <w:tab w:val="left" w:pos="5760"/>
          <w:tab w:val="left" w:pos="6120"/>
        </w:tabs>
        <w:spacing w:line="192" w:lineRule="auto"/>
        <w:ind w:left="360" w:hanging="360"/>
        <w:rPr>
          <w:rFonts w:eastAsia="Angsana New" w:cs="Cordia New"/>
          <w:sz w:val="16"/>
          <w:szCs w:val="16"/>
        </w:rPr>
      </w:pPr>
    </w:p>
    <w:p w:rsidR="00990189" w:rsidRDefault="00990189" w:rsidP="00097E9A">
      <w:pPr>
        <w:pStyle w:val="Footer"/>
        <w:tabs>
          <w:tab w:val="left" w:pos="360"/>
          <w:tab w:val="num" w:pos="720"/>
          <w:tab w:val="left" w:pos="2880"/>
          <w:tab w:val="left" w:pos="3240"/>
          <w:tab w:val="left" w:pos="3600"/>
          <w:tab w:val="left" w:pos="5760"/>
          <w:tab w:val="left" w:pos="6120"/>
        </w:tabs>
        <w:ind w:left="360" w:hanging="360"/>
        <w:rPr>
          <w:rFonts w:eastAsia="Angsana New" w:cs="Cordia New"/>
          <w:sz w:val="28"/>
        </w:rPr>
      </w:pPr>
      <w:r>
        <w:rPr>
          <w:rFonts w:eastAsia="Angsana New" w:cs="Cordia New"/>
          <w:sz w:val="28"/>
          <w:cs/>
        </w:rPr>
        <w:t>ผู้รับมอบอำนาจ</w:t>
      </w:r>
    </w:p>
    <w:p w:rsidR="00990189" w:rsidRDefault="00990189" w:rsidP="00192606">
      <w:pPr>
        <w:tabs>
          <w:tab w:val="num" w:pos="360"/>
          <w:tab w:val="left" w:pos="1800"/>
          <w:tab w:val="left" w:pos="3240"/>
          <w:tab w:val="left" w:pos="6300"/>
        </w:tabs>
        <w:ind w:hanging="360"/>
        <w:jc w:val="both"/>
        <w:rPr>
          <w:rFonts w:ascii="Cordia New" w:hAnsi="Cordia New" w:cs="Cordia New"/>
          <w:sz w:val="28"/>
        </w:rPr>
      </w:pPr>
      <w:r>
        <w:rPr>
          <w:rFonts w:ascii="Cordia New" w:eastAsia="Angsana New" w:hAnsi="Cordia New" w:cs="Cordia New"/>
          <w:sz w:val="28"/>
        </w:rPr>
        <w:tab/>
      </w:r>
      <w:r>
        <w:rPr>
          <w:rFonts w:ascii="Cordia New" w:eastAsia="Angsana New" w:hAnsi="Cordia New" w:cs="Cordia New" w:hint="cs"/>
          <w:sz w:val="28"/>
          <w:cs/>
        </w:rPr>
        <w:tab/>
      </w:r>
      <w:r>
        <w:rPr>
          <w:rFonts w:ascii="Cordia New" w:eastAsia="Angsana New" w:hAnsi="Cordia New" w:cs="Cordia New"/>
          <w:sz w:val="28"/>
          <w:cs/>
        </w:rPr>
        <w:t>นา</w:t>
      </w:r>
      <w:r w:rsidR="00097E9A">
        <w:rPr>
          <w:rFonts w:ascii="Cordia New" w:eastAsia="Angsana New" w:hAnsi="Cordia New" w:cs="Cordia New" w:hint="cs"/>
          <w:sz w:val="28"/>
          <w:cs/>
        </w:rPr>
        <w:t xml:space="preserve">งบุญศิริ  </w:t>
      </w:r>
      <w:r w:rsidR="001402FD">
        <w:rPr>
          <w:rFonts w:ascii="Cordia New" w:eastAsia="Angsana New" w:hAnsi="Cordia New" w:cs="Cordia New" w:hint="cs"/>
          <w:sz w:val="28"/>
          <w:cs/>
        </w:rPr>
        <w:tab/>
      </w:r>
      <w:r w:rsidR="00097E9A">
        <w:rPr>
          <w:rFonts w:ascii="Cordia New" w:eastAsia="Angsana New" w:hAnsi="Cordia New" w:cs="Cordia New" w:hint="cs"/>
          <w:sz w:val="28"/>
          <w:cs/>
        </w:rPr>
        <w:t>จารุศิริ</w:t>
      </w:r>
      <w:r>
        <w:rPr>
          <w:rFonts w:ascii="Cordia New" w:eastAsia="Angsana New" w:hAnsi="Cordia New" w:cs="Cordia New" w:hint="cs"/>
          <w:sz w:val="28"/>
          <w:cs/>
        </w:rPr>
        <w:tab/>
      </w:r>
      <w:r w:rsidR="00097E9A" w:rsidRPr="00845DB8">
        <w:rPr>
          <w:rFonts w:ascii="Cordia New" w:hAnsi="Cordia New" w:cs="Cordia New" w:hint="cs"/>
          <w:sz w:val="28"/>
          <w:cs/>
        </w:rPr>
        <w:t>เลขานุการบริษัท</w:t>
      </w:r>
      <w:r>
        <w:rPr>
          <w:rFonts w:ascii="Cordia New" w:eastAsia="Angsana New" w:hAnsi="Cordia New" w:cs="Cordia New" w:hint="cs"/>
          <w:sz w:val="28"/>
          <w:cs/>
        </w:rPr>
        <w:tab/>
      </w:r>
      <w:r w:rsidR="00CE2211">
        <w:rPr>
          <w:rFonts w:ascii="Cordia New" w:eastAsia="Angsana New" w:hAnsi="Cordia New" w:cs="Cordia New"/>
          <w:sz w:val="28"/>
        </w:rPr>
        <w:t>…...</w:t>
      </w:r>
      <w:r w:rsidR="00097E9A">
        <w:rPr>
          <w:rFonts w:ascii="Cordia New" w:eastAsia="Angsana New" w:hAnsi="Cordia New" w:cs="Cordia New"/>
          <w:sz w:val="28"/>
        </w:rPr>
        <w:t>..</w:t>
      </w:r>
      <w:r w:rsidR="00CE2211">
        <w:rPr>
          <w:rFonts w:ascii="Cordia New" w:eastAsia="Angsana New" w:hAnsi="Cordia New" w:cs="Cordia New"/>
          <w:sz w:val="28"/>
        </w:rPr>
        <w:t>…................</w:t>
      </w:r>
      <w:r w:rsidR="001402FD">
        <w:rPr>
          <w:rFonts w:ascii="Cordia New" w:eastAsia="Angsana New" w:hAnsi="Cordia New" w:cs="Cordia New"/>
          <w:sz w:val="28"/>
        </w:rPr>
        <w:t>............................</w:t>
      </w:r>
    </w:p>
    <w:p w:rsidR="00990189" w:rsidRDefault="00990189" w:rsidP="00B13C07">
      <w:pPr>
        <w:rPr>
          <w:rFonts w:hint="cs"/>
          <w:cs/>
        </w:rPr>
      </w:pPr>
      <w:r>
        <w:rPr>
          <w:rFonts w:hint="cs"/>
          <w:cs/>
        </w:rPr>
        <w:tab/>
      </w:r>
      <w:bookmarkStart w:id="0" w:name="_GoBack"/>
      <w:bookmarkEnd w:id="0"/>
    </w:p>
    <w:sectPr w:rsidR="00990189" w:rsidSect="00ED7D2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96" w:right="1286" w:bottom="720" w:left="1440" w:header="720" w:footer="520" w:gutter="0"/>
      <w:pgNumType w:start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20E" w:rsidRDefault="00E0320E">
      <w:r>
        <w:separator/>
      </w:r>
    </w:p>
  </w:endnote>
  <w:endnote w:type="continuationSeparator" w:id="0">
    <w:p w:rsidR="00E0320E" w:rsidRDefault="00E03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189" w:rsidRDefault="005656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018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0189" w:rsidRDefault="0099018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189" w:rsidRDefault="00990189">
    <w:pPr>
      <w:pStyle w:val="Footer"/>
      <w:framePr w:wrap="around" w:vAnchor="text" w:hAnchor="margin" w:xAlign="right" w:y="1"/>
      <w:rPr>
        <w:rStyle w:val="PageNumber"/>
      </w:rPr>
    </w:pPr>
  </w:p>
  <w:p w:rsidR="00990189" w:rsidRDefault="00ED7D22">
    <w:pPr>
      <w:pStyle w:val="Footer"/>
      <w:pBdr>
        <w:top w:val="double" w:sz="4" w:space="1" w:color="auto"/>
      </w:pBdr>
      <w:tabs>
        <w:tab w:val="clear" w:pos="4153"/>
        <w:tab w:val="clear" w:pos="8306"/>
        <w:tab w:val="right" w:pos="9540"/>
      </w:tabs>
      <w:ind w:right="-82"/>
      <w:jc w:val="right"/>
    </w:pPr>
    <w:r>
      <w:rPr>
        <w:noProof/>
        <w:sz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0;margin-top:4.2pt;width:27pt;height:17.85pt;z-index:251658240" o:userdrawn="t">
          <v:imagedata r:id="rId1" o:title=""/>
          <w10:wrap type="topAndBottom"/>
        </v:shape>
        <o:OLEObject Type="Embed" ProgID="MSPhotoEd.3" ShapeID="_x0000_s2051" DrawAspect="Content" ObjectID="_1551027902" r:id="rId2"/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189" w:rsidRPr="00DB223D" w:rsidRDefault="003A5D2D">
    <w:pPr>
      <w:pStyle w:val="Footer"/>
      <w:pBdr>
        <w:top w:val="double" w:sz="4" w:space="1" w:color="auto"/>
      </w:pBdr>
      <w:jc w:val="right"/>
      <w:rPr>
        <w:rFonts w:asciiTheme="minorBidi" w:hAnsiTheme="minorBidi" w:cstheme="minorBidi"/>
        <w:sz w:val="28"/>
        <w:lang w:val="en-GB"/>
      </w:rPr>
    </w:pPr>
    <w:r w:rsidRPr="00DB223D">
      <w:rPr>
        <w:rFonts w:asciiTheme="minorBidi" w:hAnsiTheme="minorBidi" w:cstheme="minorBidi" w:hint="cs"/>
        <w:sz w:val="28"/>
        <w:cs/>
      </w:rPr>
      <w:t xml:space="preserve">หน้า </w:t>
    </w:r>
    <w:r w:rsidR="009D4285" w:rsidRPr="00DB223D">
      <w:rPr>
        <w:rFonts w:asciiTheme="minorBidi" w:hAnsiTheme="minorBidi" w:cstheme="minorBidi"/>
        <w:sz w:val="28"/>
        <w:lang w:val="en-GB"/>
      </w:rPr>
      <w:t>2</w:t>
    </w:r>
    <w:r w:rsidR="00ED7D22">
      <w:rPr>
        <w:rFonts w:asciiTheme="minorBidi" w:hAnsiTheme="minorBidi" w:cstheme="minorBidi"/>
        <w:sz w:val="28"/>
        <w:lang w:val="en-GB"/>
      </w:rPr>
      <w:t>72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20E" w:rsidRDefault="00E0320E">
      <w:r>
        <w:separator/>
      </w:r>
    </w:p>
  </w:footnote>
  <w:footnote w:type="continuationSeparator" w:id="0">
    <w:p w:rsidR="00E0320E" w:rsidRDefault="00E03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189" w:rsidRDefault="00990189">
    <w:pPr>
      <w:pStyle w:val="Header"/>
      <w:jc w:val="right"/>
      <w:rPr>
        <w:rFonts w:ascii="Cordia New" w:hAnsi="Cordia New" w:cs="Cordia New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189" w:rsidRDefault="00EB6E47">
    <w:pPr>
      <w:pStyle w:val="Header"/>
      <w:jc w:val="right"/>
    </w:pPr>
    <w:ins w:id="1" w:author="nittaya_p" w:date="2015-09-15T11:16:00Z">
      <w:r>
        <w:rPr>
          <w:noProof/>
        </w:rPr>
        <w:drawing>
          <wp:anchor distT="0" distB="0" distL="114300" distR="114300" simplePos="0" relativeHeight="251660288" behindDoc="0" locked="0" layoutInCell="1" allowOverlap="1" wp14:anchorId="62D6BAC4" wp14:editId="62C7E15E">
            <wp:simplePos x="0" y="0"/>
            <wp:positionH relativeFrom="column">
              <wp:posOffset>5483225</wp:posOffset>
            </wp:positionH>
            <wp:positionV relativeFrom="paragraph">
              <wp:posOffset>-81280</wp:posOffset>
            </wp:positionV>
            <wp:extent cx="526211" cy="358506"/>
            <wp:effectExtent l="0" t="0" r="7620" b="381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11" cy="358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5799C"/>
    <w:multiLevelType w:val="hybridMultilevel"/>
    <w:tmpl w:val="A2B23796"/>
    <w:lvl w:ilvl="0" w:tplc="667E5F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FFC6FC02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  <w:rPr>
        <w:rFonts w:hint="cs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41F044E"/>
    <w:multiLevelType w:val="multilevel"/>
    <w:tmpl w:val="CD04AA8E"/>
    <w:lvl w:ilvl="0">
      <w:start w:val="1"/>
      <w:numFmt w:val="decimal"/>
      <w:pStyle w:val="Heading8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">
    <w:nsid w:val="2A177AC5"/>
    <w:multiLevelType w:val="singleLevel"/>
    <w:tmpl w:val="4088188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>
    <w:nsid w:val="58C13632"/>
    <w:multiLevelType w:val="hybridMultilevel"/>
    <w:tmpl w:val="A412CFCE"/>
    <w:lvl w:ilvl="0" w:tplc="FFC6FC0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cs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2">
      <o:colormru v:ext="edit" colors="#eaeaea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451EB"/>
    <w:rsid w:val="00001441"/>
    <w:rsid w:val="00001948"/>
    <w:rsid w:val="00097E9A"/>
    <w:rsid w:val="000C4E21"/>
    <w:rsid w:val="000F354D"/>
    <w:rsid w:val="001402FD"/>
    <w:rsid w:val="001451EB"/>
    <w:rsid w:val="00163FD0"/>
    <w:rsid w:val="0016521C"/>
    <w:rsid w:val="00192606"/>
    <w:rsid w:val="001C6E04"/>
    <w:rsid w:val="001F10F4"/>
    <w:rsid w:val="002A4557"/>
    <w:rsid w:val="00310C60"/>
    <w:rsid w:val="003474D8"/>
    <w:rsid w:val="00354481"/>
    <w:rsid w:val="003A5D2D"/>
    <w:rsid w:val="0040726B"/>
    <w:rsid w:val="0043119D"/>
    <w:rsid w:val="00476214"/>
    <w:rsid w:val="004B7C2E"/>
    <w:rsid w:val="004D584E"/>
    <w:rsid w:val="004F22C2"/>
    <w:rsid w:val="00547BFD"/>
    <w:rsid w:val="00550D3F"/>
    <w:rsid w:val="00565673"/>
    <w:rsid w:val="0057155C"/>
    <w:rsid w:val="005D4FA7"/>
    <w:rsid w:val="00615F44"/>
    <w:rsid w:val="0067785D"/>
    <w:rsid w:val="00715217"/>
    <w:rsid w:val="00740F32"/>
    <w:rsid w:val="0082034E"/>
    <w:rsid w:val="008865F0"/>
    <w:rsid w:val="00887FB1"/>
    <w:rsid w:val="008F58AA"/>
    <w:rsid w:val="00931016"/>
    <w:rsid w:val="009647E3"/>
    <w:rsid w:val="00990189"/>
    <w:rsid w:val="009D4285"/>
    <w:rsid w:val="009F7D1E"/>
    <w:rsid w:val="00A401C8"/>
    <w:rsid w:val="00AD7EAA"/>
    <w:rsid w:val="00B13C07"/>
    <w:rsid w:val="00BD65A4"/>
    <w:rsid w:val="00C626A6"/>
    <w:rsid w:val="00CE2211"/>
    <w:rsid w:val="00CF1E2D"/>
    <w:rsid w:val="00D10A35"/>
    <w:rsid w:val="00D42942"/>
    <w:rsid w:val="00D83792"/>
    <w:rsid w:val="00DB223D"/>
    <w:rsid w:val="00DD0BBB"/>
    <w:rsid w:val="00E0320E"/>
    <w:rsid w:val="00E305BC"/>
    <w:rsid w:val="00E50653"/>
    <w:rsid w:val="00E60204"/>
    <w:rsid w:val="00EB6E47"/>
    <w:rsid w:val="00ED7D22"/>
    <w:rsid w:val="00F03A52"/>
    <w:rsid w:val="00F509D0"/>
    <w:rsid w:val="00F8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01C8"/>
    <w:rPr>
      <w:rFonts w:cs="Wingdings"/>
      <w:sz w:val="24"/>
      <w:szCs w:val="28"/>
    </w:rPr>
  </w:style>
  <w:style w:type="paragraph" w:styleId="Heading1">
    <w:name w:val="heading 1"/>
    <w:basedOn w:val="Normal"/>
    <w:next w:val="Normal"/>
    <w:qFormat/>
    <w:rsid w:val="00A401C8"/>
    <w:pPr>
      <w:keepNext/>
      <w:ind w:left="1276"/>
      <w:jc w:val="both"/>
      <w:outlineLvl w:val="0"/>
    </w:pPr>
    <w:rPr>
      <w:rFonts w:eastAsia="Cordia New" w:cs="Angsana New"/>
      <w:b/>
      <w:bCs/>
      <w:sz w:val="28"/>
    </w:rPr>
  </w:style>
  <w:style w:type="paragraph" w:styleId="Heading2">
    <w:name w:val="heading 2"/>
    <w:basedOn w:val="Normal"/>
    <w:next w:val="Normal"/>
    <w:qFormat/>
    <w:rsid w:val="00A401C8"/>
    <w:pPr>
      <w:keepNext/>
      <w:ind w:left="567"/>
      <w:jc w:val="both"/>
      <w:outlineLvl w:val="1"/>
    </w:pPr>
    <w:rPr>
      <w:rFonts w:eastAsia="Cordia New" w:cs="Angsana New"/>
      <w:b/>
      <w:bCs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A401C8"/>
    <w:pPr>
      <w:keepNext/>
      <w:ind w:left="567"/>
      <w:jc w:val="both"/>
      <w:outlineLvl w:val="2"/>
    </w:pPr>
    <w:rPr>
      <w:rFonts w:eastAsia="Cordi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qFormat/>
    <w:rsid w:val="00A401C8"/>
    <w:pPr>
      <w:keepNext/>
      <w:tabs>
        <w:tab w:val="left" w:pos="851"/>
        <w:tab w:val="left" w:pos="1134"/>
        <w:tab w:val="right" w:pos="7371"/>
        <w:tab w:val="right" w:pos="9072"/>
      </w:tabs>
      <w:ind w:left="1080"/>
      <w:outlineLvl w:val="3"/>
    </w:pPr>
    <w:rPr>
      <w:rFonts w:eastAsia="Cordia New" w:cs="Angsana New"/>
      <w:i/>
      <w:iCs/>
      <w:szCs w:val="24"/>
    </w:rPr>
  </w:style>
  <w:style w:type="paragraph" w:styleId="Heading5">
    <w:name w:val="heading 5"/>
    <w:basedOn w:val="Normal"/>
    <w:next w:val="Normal"/>
    <w:qFormat/>
    <w:rsid w:val="00A401C8"/>
    <w:pPr>
      <w:keepNext/>
      <w:spacing w:before="120"/>
      <w:ind w:left="992"/>
      <w:jc w:val="both"/>
      <w:outlineLvl w:val="4"/>
    </w:pPr>
    <w:rPr>
      <w:rFonts w:eastAsia="Cordi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qFormat/>
    <w:rsid w:val="00A401C8"/>
    <w:pPr>
      <w:keepNext/>
      <w:ind w:left="993"/>
      <w:jc w:val="both"/>
      <w:outlineLvl w:val="5"/>
    </w:pPr>
    <w:rPr>
      <w:rFonts w:eastAsia="Cordia New" w:cs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A401C8"/>
    <w:pPr>
      <w:keepNext/>
      <w:tabs>
        <w:tab w:val="num" w:pos="1276"/>
      </w:tabs>
      <w:spacing w:before="120"/>
      <w:ind w:left="1276" w:hanging="284"/>
      <w:jc w:val="both"/>
      <w:outlineLvl w:val="6"/>
    </w:pPr>
    <w:rPr>
      <w:rFonts w:eastAsia="Cordia New" w:cs="Angsana New"/>
      <w:sz w:val="26"/>
      <w:szCs w:val="26"/>
      <w:u w:val="single"/>
    </w:rPr>
  </w:style>
  <w:style w:type="paragraph" w:styleId="Heading8">
    <w:name w:val="heading 8"/>
    <w:basedOn w:val="Normal"/>
    <w:next w:val="Normal"/>
    <w:qFormat/>
    <w:rsid w:val="00A401C8"/>
    <w:pPr>
      <w:keepNext/>
      <w:numPr>
        <w:numId w:val="1"/>
      </w:numPr>
      <w:jc w:val="both"/>
      <w:outlineLvl w:val="7"/>
    </w:pPr>
    <w:rPr>
      <w:rFonts w:eastAsia="Cordia New" w:cs="Angsana New"/>
      <w:b/>
      <w:bCs/>
      <w:sz w:val="26"/>
      <w:szCs w:val="26"/>
    </w:rPr>
  </w:style>
  <w:style w:type="paragraph" w:styleId="Heading9">
    <w:name w:val="heading 9"/>
    <w:basedOn w:val="Normal"/>
    <w:next w:val="Normal"/>
    <w:qFormat/>
    <w:rsid w:val="00A401C8"/>
    <w:pPr>
      <w:keepNext/>
      <w:autoSpaceDE w:val="0"/>
      <w:autoSpaceDN w:val="0"/>
      <w:adjustRightInd w:val="0"/>
      <w:jc w:val="center"/>
      <w:outlineLvl w:val="8"/>
    </w:pPr>
    <w:rPr>
      <w:rFonts w:ascii="Arial" w:hAnsi="Arial"/>
      <w:b/>
      <w:bCs/>
      <w:color w:val="000000"/>
      <w:sz w:val="12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401C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A401C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401C8"/>
  </w:style>
  <w:style w:type="paragraph" w:styleId="BodyTextIndent">
    <w:name w:val="Body Text Indent"/>
    <w:basedOn w:val="Normal"/>
    <w:rsid w:val="00A401C8"/>
    <w:pPr>
      <w:ind w:firstLine="720"/>
    </w:pPr>
    <w:rPr>
      <w:rFonts w:eastAsia="Cordia New" w:cs="Angsana New"/>
      <w:sz w:val="28"/>
    </w:rPr>
  </w:style>
  <w:style w:type="paragraph" w:styleId="BodyText3">
    <w:name w:val="Body Text 3"/>
    <w:basedOn w:val="Normal"/>
    <w:rsid w:val="00A401C8"/>
    <w:pPr>
      <w:tabs>
        <w:tab w:val="left" w:pos="720"/>
      </w:tabs>
      <w:spacing w:before="120"/>
      <w:jc w:val="both"/>
    </w:pPr>
    <w:rPr>
      <w:rFonts w:eastAsia="Cordia New" w:cs="Angsana New"/>
      <w:sz w:val="26"/>
      <w:szCs w:val="26"/>
    </w:rPr>
  </w:style>
  <w:style w:type="character" w:styleId="Hyperlink">
    <w:name w:val="Hyperlink"/>
    <w:basedOn w:val="DefaultParagraphFont"/>
    <w:rsid w:val="00A401C8"/>
    <w:rPr>
      <w:rFonts w:cs="Courier New"/>
      <w:color w:val="0000FF"/>
      <w:u w:val="single"/>
    </w:rPr>
  </w:style>
  <w:style w:type="paragraph" w:customStyle="1" w:styleId="1Freesia14">
    <w:name w:val="1Freesia14"/>
    <w:basedOn w:val="Normal"/>
    <w:rsid w:val="00A401C8"/>
    <w:pPr>
      <w:widowControl w:val="0"/>
      <w:tabs>
        <w:tab w:val="left" w:pos="180"/>
        <w:tab w:val="left" w:pos="540"/>
        <w:tab w:val="left" w:pos="720"/>
        <w:tab w:val="left" w:pos="900"/>
        <w:tab w:val="left" w:pos="1080"/>
        <w:tab w:val="left" w:pos="1260"/>
        <w:tab w:val="left" w:pos="1440"/>
        <w:tab w:val="right" w:pos="4860"/>
        <w:tab w:val="right" w:pos="5580"/>
        <w:tab w:val="right" w:pos="6660"/>
        <w:tab w:val="right" w:pos="7380"/>
        <w:tab w:val="right" w:pos="8460"/>
        <w:tab w:val="right" w:pos="9180"/>
      </w:tabs>
      <w:spacing w:line="380" w:lineRule="atLeast"/>
    </w:pPr>
    <w:rPr>
      <w:rFonts w:cs="Courier New"/>
      <w:sz w:val="20"/>
      <w:szCs w:val="20"/>
    </w:rPr>
  </w:style>
  <w:style w:type="paragraph" w:styleId="BlockText">
    <w:name w:val="Block Text"/>
    <w:basedOn w:val="Normal"/>
    <w:rsid w:val="00A401C8"/>
    <w:pPr>
      <w:ind w:left="1134" w:right="-483" w:firstLine="11"/>
      <w:jc w:val="both"/>
    </w:pPr>
    <w:rPr>
      <w:rFonts w:eastAsia="Cordia New" w:cs="Cordia New"/>
      <w:sz w:val="26"/>
      <w:szCs w:val="26"/>
    </w:rPr>
  </w:style>
  <w:style w:type="paragraph" w:styleId="BodyText">
    <w:name w:val="Body Text"/>
    <w:basedOn w:val="Normal"/>
    <w:rsid w:val="00A401C8"/>
    <w:rPr>
      <w:rFonts w:eastAsia="Cordia New" w:cs="Angsana New"/>
      <w:sz w:val="22"/>
      <w:szCs w:val="22"/>
    </w:rPr>
  </w:style>
  <w:style w:type="paragraph" w:styleId="BodyText2">
    <w:name w:val="Body Text 2"/>
    <w:basedOn w:val="Normal"/>
    <w:rsid w:val="00A401C8"/>
    <w:pPr>
      <w:ind w:firstLine="720"/>
      <w:jc w:val="both"/>
    </w:pPr>
    <w:rPr>
      <w:rFonts w:cs="Cordia New"/>
      <w:sz w:val="32"/>
      <w:szCs w:val="32"/>
    </w:rPr>
  </w:style>
  <w:style w:type="paragraph" w:styleId="BodyTextIndent2">
    <w:name w:val="Body Text Indent 2"/>
    <w:basedOn w:val="Normal"/>
    <w:rsid w:val="00A401C8"/>
    <w:pPr>
      <w:ind w:left="1276"/>
    </w:pPr>
    <w:rPr>
      <w:rFonts w:eastAsia="Cordia New" w:cs="Courier New"/>
      <w:sz w:val="28"/>
    </w:rPr>
  </w:style>
  <w:style w:type="paragraph" w:styleId="BodyTextIndent3">
    <w:name w:val="Body Text Indent 3"/>
    <w:basedOn w:val="Normal"/>
    <w:rsid w:val="00A401C8"/>
    <w:pPr>
      <w:tabs>
        <w:tab w:val="num" w:pos="1134"/>
      </w:tabs>
      <w:ind w:left="1134"/>
      <w:jc w:val="both"/>
    </w:pPr>
    <w:rPr>
      <w:rFonts w:eastAsia="Cordia New" w:cs="Angsana New"/>
      <w:sz w:val="26"/>
      <w:szCs w:val="26"/>
    </w:rPr>
  </w:style>
  <w:style w:type="character" w:styleId="FollowedHyperlink">
    <w:name w:val="FollowedHyperlink"/>
    <w:basedOn w:val="DefaultParagraphFont"/>
    <w:rsid w:val="00A401C8"/>
    <w:rPr>
      <w:rFonts w:cs="Times New Roman"/>
      <w:color w:val="800080"/>
      <w:u w:val="single"/>
    </w:rPr>
  </w:style>
  <w:style w:type="paragraph" w:styleId="MacroText">
    <w:name w:val="macro"/>
    <w:semiHidden/>
    <w:rsid w:val="00A401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Angsana New"/>
      <w:sz w:val="28"/>
      <w:szCs w:val="28"/>
      <w:lang w:eastAsia="th-TH"/>
    </w:rPr>
  </w:style>
  <w:style w:type="paragraph" w:styleId="Title">
    <w:name w:val="Title"/>
    <w:basedOn w:val="Normal"/>
    <w:qFormat/>
    <w:rsid w:val="00A401C8"/>
    <w:pPr>
      <w:jc w:val="center"/>
    </w:pPr>
    <w:rPr>
      <w:rFonts w:ascii="Cordia New" w:hAnsi="Cordia New" w:cs="Cordia New"/>
      <w:b/>
      <w:bCs/>
    </w:rPr>
  </w:style>
  <w:style w:type="paragraph" w:customStyle="1" w:styleId="ThaiHead2">
    <w:name w:val="Thai Head 2"/>
    <w:basedOn w:val="Normal"/>
    <w:rsid w:val="00A401C8"/>
    <w:pPr>
      <w:ind w:left="432"/>
      <w:jc w:val="both"/>
    </w:pPr>
    <w:rPr>
      <w:rFonts w:ascii="AngsanaUPC" w:hAnsi="AngsanaUPC" w:cs="AngsanaUPC"/>
      <w:b/>
      <w:bCs/>
      <w:color w:val="000000"/>
      <w:sz w:val="32"/>
      <w:szCs w:val="32"/>
      <w:u w:val="single"/>
    </w:rPr>
  </w:style>
  <w:style w:type="paragraph" w:customStyle="1" w:styleId="Char">
    <w:name w:val="Char"/>
    <w:basedOn w:val="Normal"/>
    <w:rsid w:val="00097E9A"/>
    <w:pPr>
      <w:widowControl w:val="0"/>
      <w:jc w:val="both"/>
    </w:pPr>
    <w:rPr>
      <w:rFonts w:eastAsia="SimSun" w:cs="Times New Roman"/>
      <w:kern w:val="2"/>
      <w:sz w:val="21"/>
      <w:szCs w:val="24"/>
      <w:lang w:eastAsia="zh-CN" w:bidi="ar-SA"/>
    </w:rPr>
  </w:style>
  <w:style w:type="character" w:customStyle="1" w:styleId="HeaderChar">
    <w:name w:val="Header Char"/>
    <w:basedOn w:val="DefaultParagraphFont"/>
    <w:link w:val="Header"/>
    <w:uiPriority w:val="99"/>
    <w:rsid w:val="003A5D2D"/>
    <w:rPr>
      <w:rFonts w:cs="Wingdings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A5D2D"/>
    <w:rPr>
      <w:rFonts w:cs="Wingdings"/>
      <w:sz w:val="24"/>
      <w:szCs w:val="28"/>
    </w:rPr>
  </w:style>
  <w:style w:type="paragraph" w:styleId="BalloonText">
    <w:name w:val="Balloon Text"/>
    <w:basedOn w:val="Normal"/>
    <w:link w:val="BalloonTextChar"/>
    <w:rsid w:val="003A5D2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A5D2D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GB" w:eastAsia="en-GB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27111-E9BC-491C-AFB9-51B84CF8C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367</Words>
  <Characters>1670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สารบัญ</vt:lpstr>
    </vt:vector>
  </TitlesOfParts>
  <Company>banpu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creator>system</dc:creator>
  <cp:lastModifiedBy>Nittaya Panupas</cp:lastModifiedBy>
  <cp:revision>12</cp:revision>
  <cp:lastPrinted>2016-03-21T07:53:00Z</cp:lastPrinted>
  <dcterms:created xsi:type="dcterms:W3CDTF">2014-03-25T08:45:00Z</dcterms:created>
  <dcterms:modified xsi:type="dcterms:W3CDTF">2017-03-14T13:17:00Z</dcterms:modified>
</cp:coreProperties>
</file>