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72" w:rsidRPr="008334B0" w:rsidRDefault="00FC4072" w:rsidP="007D02C9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 w:rsidRPr="008334B0">
        <w:rPr>
          <w:rFonts w:ascii="Cordia New" w:cs="Cordia New"/>
          <w:b/>
          <w:bCs/>
          <w:sz w:val="32"/>
          <w:szCs w:val="32"/>
          <w:cs/>
        </w:rPr>
        <w:t>ส่วนที่ 1</w:t>
      </w:r>
    </w:p>
    <w:p w:rsidR="00514A1A" w:rsidRPr="008334B0" w:rsidRDefault="00514A1A" w:rsidP="00514A1A">
      <w:pPr>
        <w:pStyle w:val="Default"/>
        <w:jc w:val="center"/>
        <w:rPr>
          <w:rFonts w:ascii="Cordia New" w:hAnsi="Cordia New" w:cs="Cordia New"/>
          <w:sz w:val="30"/>
          <w:szCs w:val="30"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การประกอบธุรกิจ</w:t>
      </w:r>
    </w:p>
    <w:p w:rsidR="00FC4072" w:rsidRPr="008334B0" w:rsidRDefault="00E65642" w:rsidP="007D02C9">
      <w:pPr>
        <w:pStyle w:val="PlainText"/>
        <w:tabs>
          <w:tab w:val="left" w:pos="5760"/>
        </w:tabs>
        <w:rPr>
          <w:rFonts w:ascii="Cordia New" w:cs="Cordia New"/>
          <w:sz w:val="32"/>
          <w:szCs w:val="32"/>
          <w:lang w:val="en-US"/>
        </w:rPr>
      </w:pPr>
      <w:r>
        <w:rPr>
          <w:rFonts w:ascii="Cordia New" w:cs="Cordia New"/>
          <w:noProof/>
          <w:sz w:val="32"/>
          <w:szCs w:val="32"/>
          <w:lang w:val="en-US"/>
        </w:rPr>
        <w:pict>
          <v:rect id="_x0000_s1145" style="position:absolute;margin-left:-7.7pt;margin-top:5.35pt;width:513pt;height:27pt;z-index:251654656" filled="f" fillcolor="#cff" strokecolor="silver" strokeweight="3.75pt">
            <v:stroke linestyle="thickThin"/>
            <v:textbox style="mso-next-textbox:#_x0000_s1145">
              <w:txbxContent>
                <w:p w:rsidR="008B6EDE" w:rsidRPr="007D02C9" w:rsidRDefault="008B6EDE" w:rsidP="007D02C9">
                  <w:pPr>
                    <w:pStyle w:val="Default"/>
                    <w:spacing w:after="26"/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</w:pPr>
                  <w:r w:rsidRPr="007D02C9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  <w:t xml:space="preserve">1. </w:t>
                  </w:r>
                  <w:r w:rsidRPr="007D02C9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  <w:cs/>
                    </w:rPr>
                    <w:t>นโยบายและภาพรวมการประกอบธุรกิจ</w:t>
                  </w:r>
                  <w:r w:rsidRPr="007D02C9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</w:rPr>
                    <w:t xml:space="preserve"> </w:t>
                  </w:r>
                </w:p>
                <w:p w:rsidR="008B6EDE" w:rsidRPr="007D02C9" w:rsidRDefault="008B6EDE" w:rsidP="007D02C9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</w:p>
              </w:txbxContent>
            </v:textbox>
          </v:rect>
        </w:pict>
      </w:r>
      <w:r w:rsidR="007D02C9" w:rsidRPr="008334B0">
        <w:rPr>
          <w:rFonts w:ascii="Cordia New" w:cs="Cordia New"/>
          <w:sz w:val="32"/>
          <w:szCs w:val="32"/>
          <w:lang w:val="en-US"/>
        </w:rPr>
        <w:tab/>
      </w:r>
    </w:p>
    <w:p w:rsidR="007D02C9" w:rsidRPr="008334B0" w:rsidRDefault="007D02C9" w:rsidP="007D02C9">
      <w:pPr>
        <w:pStyle w:val="PlainText"/>
        <w:tabs>
          <w:tab w:val="left" w:pos="5760"/>
        </w:tabs>
        <w:rPr>
          <w:rFonts w:ascii="Cordia New" w:cs="Cordia New"/>
          <w:sz w:val="32"/>
          <w:szCs w:val="32"/>
          <w:lang w:val="en-US"/>
        </w:rPr>
      </w:pPr>
    </w:p>
    <w:p w:rsidR="00C95B65" w:rsidRPr="00066291" w:rsidRDefault="00AB02F8" w:rsidP="00727789">
      <w:pPr>
        <w:pStyle w:val="PlainText"/>
        <w:tabs>
          <w:tab w:val="left" w:pos="0"/>
        </w:tabs>
        <w:spacing w:before="120"/>
        <w:rPr>
          <w:rFonts w:ascii="Cordia New" w:cs="Cordia New"/>
          <w:b/>
          <w:bCs/>
          <w:sz w:val="30"/>
          <w:szCs w:val="30"/>
          <w:cs/>
        </w:rPr>
      </w:pPr>
      <w:r w:rsidRPr="00066291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1.1 </w:t>
      </w:r>
      <w:r w:rsidRPr="00066291">
        <w:rPr>
          <w:rFonts w:ascii="Cordia New" w:cs="Cordia New" w:hint="cs"/>
          <w:b/>
          <w:bCs/>
          <w:sz w:val="30"/>
          <w:szCs w:val="30"/>
          <w:cs/>
        </w:rPr>
        <w:t>ภาพรวมการประกอบธุรกิจ</w:t>
      </w:r>
    </w:p>
    <w:p w:rsidR="00AB02F8" w:rsidRPr="00066291" w:rsidRDefault="00C95B65" w:rsidP="00AB02F8">
      <w:pPr>
        <w:pStyle w:val="PlainText"/>
        <w:tabs>
          <w:tab w:val="left" w:pos="0"/>
          <w:tab w:val="left" w:pos="360"/>
        </w:tabs>
        <w:spacing w:before="120"/>
        <w:ind w:left="284"/>
        <w:rPr>
          <w:rFonts w:ascii="Cordia New" w:cs="Cordia New"/>
          <w:b/>
          <w:bCs/>
          <w:sz w:val="30"/>
          <w:szCs w:val="30"/>
          <w:lang w:val="en-US"/>
        </w:rPr>
      </w:pPr>
      <w:r w:rsidRPr="00066291">
        <w:rPr>
          <w:rFonts w:ascii="Cordia New" w:cs="Cordia New" w:hint="cs"/>
          <w:b/>
          <w:bCs/>
          <w:sz w:val="30"/>
          <w:szCs w:val="30"/>
          <w:cs/>
          <w:lang w:val="en-US"/>
        </w:rPr>
        <w:tab/>
      </w:r>
      <w:r w:rsidRPr="00066291">
        <w:rPr>
          <w:rFonts w:ascii="Cordia New" w:cs="Cordia New" w:hint="cs"/>
          <w:b/>
          <w:bCs/>
          <w:sz w:val="30"/>
          <w:szCs w:val="30"/>
          <w:cs/>
          <w:lang w:val="en-US"/>
        </w:rPr>
        <w:tab/>
        <w:t xml:space="preserve">1.1.1 </w:t>
      </w:r>
      <w:r w:rsidR="00E92936" w:rsidRPr="00066291">
        <w:rPr>
          <w:rFonts w:ascii="Cordia New" w:cs="Cordia New" w:hint="cs"/>
          <w:b/>
          <w:bCs/>
          <w:sz w:val="30"/>
          <w:szCs w:val="30"/>
          <w:cs/>
          <w:lang w:val="en-US"/>
        </w:rPr>
        <w:t>วิสัยทัศน์ วัตถุประสงค์ เป้าหมาย หรือกลยุทธ์ในการดำเนินงานของบริษัทหรือกลุ่มบริษัทในภาพรวม</w:t>
      </w:r>
    </w:p>
    <w:p w:rsidR="002D4F38" w:rsidRPr="00066291" w:rsidRDefault="002D4F38" w:rsidP="002D4F38">
      <w:pPr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ธนาคาร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ดำเนินธุรกิจภายใต้วิสัยทัศน์ “กรุงไทย ก้าวไกล ไปกับคุณ” 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(Growing Together) </w:t>
      </w:r>
      <w:r w:rsidRPr="00066291">
        <w:rPr>
          <w:rFonts w:ascii="Cordia New" w:hAnsi="Cordia New" w:cs="Cordia New" w:hint="cs"/>
          <w:sz w:val="30"/>
          <w:szCs w:val="30"/>
          <w:cs/>
        </w:rPr>
        <w:t>โดย</w:t>
      </w:r>
      <w:r w:rsidRPr="00066291">
        <w:rPr>
          <w:rFonts w:ascii="Cordia New" w:hAnsi="Cordia New" w:cs="Cordia New"/>
          <w:sz w:val="30"/>
          <w:szCs w:val="30"/>
          <w:cs/>
        </w:rPr>
        <w:t>มุ่งมั่นดูแลและพัฒนาศักยภาพของบุคลากร</w:t>
      </w:r>
      <w:r w:rsidRPr="00066291">
        <w:rPr>
          <w:rFonts w:ascii="Cordia New" w:hAnsi="Cordia New" w:cs="Cordia New" w:hint="cs"/>
          <w:sz w:val="30"/>
          <w:szCs w:val="30"/>
          <w:cs/>
        </w:rPr>
        <w:t>และระบบงาน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ให้บริการและคำแนะนำที่มีคุณค่าแก่ลูกค้าอย่างต่อเนื่อง ร่วมพัฒนาเศรษฐกิจ สังคมและสิ่งแวดล้อมอย่างยั่งยืน รวมทั้งสร้างผลตอบแทนที่ดีอย่างยั่งยืนให้แก่ผู้ถือหุ้น ซึ่งแสดงถึงความใส่ใจและการให้ความสำคัญกับผู้ที่มีส่วนเกี่ยวข้องทุกภาคส่วน ทั้งพนักงาน ลูกค้า สังคม และผู้ถือหุ้น อีกทั้งวิสัยทัศน์ของธนาคารยังสอดคล้องกับวัตถุประสงค์เชิงยุทธศาสตร์ที่มุ่งเน้นการเพิ่มการเติบโตของกำไร เพิ่มอัตราผลตอบแทนจากการขยายสินเชื่อในธุรกิจที่ให้ผลตอบแทนสูงและลดต้นทุนทางการเงินจากการเพิ่มเงินฝากที่ไม่ใช่เงินฝากประจำ การเพิ่มรายได้ที่มิใช่ดอกเบี้ยจากการขายผลิตภัณฑ์ การควบคุมต้นทุนและค่าใช้จ่ายจากการเพิ่มประสิทธิภาพในการทำงานและปรับปรุงกระบวนการจัดซื้อจัดจ้าง การมุ่งเน้นลด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NPL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จากการใช้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Data Analytics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วิเคราะห์ข้อมูลลูกค้า พัฒนาระบบเตือนภัยล่วงหน้าและระบบการติดตามหนี้ที่มีประสิทธิภาพ   ตลอดจนมุ่งเน้นเรื่องการเพิ่มความผูกพันของพนักงานและผลักดัน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KTB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ให้เป็น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Performance Driven Organization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ซึ่งสอดคล้องกับแนวคิด </w:t>
      </w:r>
      <w:r w:rsidRPr="00066291">
        <w:rPr>
          <w:rFonts w:ascii="Cordia New" w:hAnsi="Cordia New" w:cs="Cordia New"/>
          <w:sz w:val="30"/>
          <w:szCs w:val="30"/>
          <w:lang w:val="en-US"/>
        </w:rPr>
        <w:t>“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งานได้ผล คนสนุก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โดยมีเป้าหมายเพื่อให้ให้ธนาคารกรุงไทยเป็นธนาคารชั้นนำในเรื่อง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Digital Banking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และเป็น </w:t>
      </w:r>
      <w:r w:rsidRPr="00066291">
        <w:rPr>
          <w:rFonts w:ascii="Cordia New" w:hAnsi="Cordia New" w:cs="Cordia New"/>
          <w:sz w:val="30"/>
          <w:szCs w:val="30"/>
          <w:lang w:val="en-US"/>
        </w:rPr>
        <w:t>“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บ้านหลังที่สอง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ของพนักงาน</w:t>
      </w:r>
    </w:p>
    <w:p w:rsidR="002D4F38" w:rsidRPr="00066291" w:rsidRDefault="002D4F38" w:rsidP="00BE0BF7">
      <w:pPr>
        <w:spacing w:after="240"/>
        <w:ind w:firstLine="993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/>
          <w:sz w:val="30"/>
          <w:szCs w:val="30"/>
          <w:cs/>
        </w:rPr>
        <w:t xml:space="preserve">คณะกรรมการธนาคารให้ความสำคัญอย่างมากในการพิจารณาทบทวนและกำหนดกรอบนโยบาย วิสัยทัศน์ พันธกิจ แผนยุทธศาสตร์ และแผนธุรกิจของธนาคาร รวมถึงติดตามดูแลให้มีการนำไปปฏิบัติเพื่อให้บรรลุเป้าหมายขององค์กร สรุปได้ดังนี้ เริ่มจากธนาคารจัดให้มีการประชุมระดมความคิดเพื่อจัดทำแผนยุทธศาสตร์และแผนธุรกิจของธนาคาร ร่วมกันระหว่างคณะกรรมการธนาคาร ฝ่ายจัดการ และผู้บริหารบริษัทในเครือ โดยฝ่ายจัดการจะนำความคิดเห็นที่ได้จากการประชุมฯ มาใช้ประกอบการจัดทำแผนฯ และนำเสนอต่อที่ประชุมคณะกรรมการธนาคาร เพื่อพิจารณาอนุมัติ จากนั้น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     </w:t>
      </w:r>
      <w:r w:rsidRPr="00066291">
        <w:rPr>
          <w:rFonts w:ascii="Cordia New" w:eastAsia="Tahoma" w:hAnsi="Cordia New" w:cs="Cordia New"/>
          <w:sz w:val="30"/>
          <w:szCs w:val="30"/>
          <w:cs/>
        </w:rPr>
        <w:t>ฝ่ายจัดการดำเนินการสื่อสารแผนยุทธศาสตร์และแผนธุรกิจของธนาคาร พร้อมทั้งเป้าหมายให้พนักงานในองค์กรได้ทราบ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 </w:t>
      </w:r>
      <w:r w:rsidRPr="00066291">
        <w:rPr>
          <w:rFonts w:ascii="Cordia New" w:eastAsia="Tahoma" w:hAnsi="Cordia New" w:cs="Cordia New"/>
          <w:sz w:val="30"/>
          <w:szCs w:val="30"/>
          <w:cs/>
        </w:rPr>
        <w:t>ทั่วกัน รวมถึงจัดให้มีการประชุมเชิงสัมมนาคณะกรรมการและผู้บริหาร บมจ.ธนาคารกรุงไทย (KTB BUSINESS STRATEGY SEMINAR) เป็นประจำทุกปีเพื่อให้ผู้บริหารตั้งแต่ ผู้จัดการสาขา ผู้บริหารสำนักงานเขต และผู้บริหารระดับฝ่ายขึ้นไป ได้รับทราบนโยบายและทิศทางในการบริหารงาน ตลอดจนแนวโน้มภาวะเศรษฐกิจ เพื่อเป็นแนวทางการปฏิบัติงานเชิงรุกให้องค์กรบรรลุเป้าหมายและจะได้นำไปถ่ายทอดแก่พนักงานในหน่วยงานต่อไป คณะกรรมการธนาคารได้ติดตามผลการดำเนินงานของธนาคารเปรียบเทียบกับเป้าหมายตัวชี้วัดจากรายงานของกรรมการผู้จัดการใหญ่ (CEO Report) และรายงาน KTB Corporate War Room Leaflet เป็นประจำทุกเดือน พร้อมทั้งติดตามผลการดำเนินงานของธนาคารเปรียบเทียบกับธนาคารคู่เทียบและเป้าหมายตัวชี้วัดเป็นรายไตรมาสอีกด้วย ในระหว่างปี คณะกรรมการธนาคารยังได้มอบนโยบาย กลยุทธ์ และคำแนะนำต่างๆ ไปสู่ฝ่ายจัดการ โดยผ่านที่ประชุมคณะกรรมการธนาคาร ซึ่งเมื่อฝ่ายจัดการรับไปดำเนินการ ก็ต้องกลับมารายงานความคืบหน้าและผลสำเร็จต่อที่ประชุมฯ อย่างต่อเนื่อง นอกจากนี้ ธนาคารจัดให้มีการประชุมคณะกรรมการ</w:t>
      </w:r>
      <w:r w:rsidRPr="00066291">
        <w:rPr>
          <w:rFonts w:ascii="Cordia New" w:eastAsia="Tahoma" w:hAnsi="Cordia New" w:cs="Cordia New"/>
          <w:sz w:val="30"/>
          <w:szCs w:val="30"/>
          <w:cs/>
        </w:rPr>
        <w:lastRenderedPageBreak/>
        <w:t>ธนาคารสัญจร พร้อมตรวจเยี่ยมหน่วยงานและสาขาในแต่ละภูมิภาคอย่างสม่ำเสมอ เพื่อถ่ายทอดนโยบายและกลยุทธ์ที่สำคัญในด้านต่างๆ รวมถึงรับทราบปัญหาจากการดำเนินงานของพนักงานอย่างใกล้ชิด</w:t>
      </w:r>
    </w:p>
    <w:p w:rsidR="002D4F38" w:rsidRPr="00066291" w:rsidRDefault="002D4F38" w:rsidP="00CB08F3">
      <w:pPr>
        <w:ind w:firstLine="993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กลยุทธ์หลักในการดำเนินงานปี 2559 โดยภาพรวมประกอบด้วย 2 ด้านที่สำคัญ คือ </w:t>
      </w:r>
    </w:p>
    <w:p w:rsidR="00683D10" w:rsidRPr="00066291" w:rsidRDefault="002D4F38" w:rsidP="00CB08F3">
      <w:pPr>
        <w:numPr>
          <w:ilvl w:val="0"/>
          <w:numId w:val="66"/>
        </w:numPr>
        <w:tabs>
          <w:tab w:val="left" w:pos="1276"/>
        </w:tabs>
        <w:ind w:left="0" w:firstLine="993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มุ่งเน้นการเติบโตของธุรกิจ </w:t>
      </w:r>
      <w:r w:rsidRPr="00066291">
        <w:rPr>
          <w:rFonts w:ascii="Cordia New" w:eastAsia="Tahoma" w:hAnsi="Cordia New" w:cs="Cordia New"/>
          <w:b/>
          <w:bCs/>
          <w:sz w:val="30"/>
          <w:szCs w:val="30"/>
          <w:lang w:val="en-US"/>
        </w:rPr>
        <w:t>(Business Growth)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โดยมุ่งสู่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Digital Banking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จากการพัฒนาระบบ ปรับปรุงกระบวนการและรูปแบบการให้บริการเพื่อการแข่งขันในอนาคต การใช้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Data Analytic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เพิ่มศักยภาพด้านการบริหารจัดการและวิเคราะห์ข้อมูลเพื่อนำไปใช้ทางธุรกิจ การขยายสินเชื่อในกลุ่มลูกค้า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SMEs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และ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Supply Chain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ที่เกี่ยวเนื่อง              การสนับสนุนการลงทุนโครงสร้างพื้นฐานต่างๆ ของภาครัฐ   ตลอดจนการเพิ่มรายได้ที่มิใช่ดอกเบี้ยจากธุรกิจต่างๆ เช่น 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Wealth Management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การบริหารจัดการเงินสด การค้าระหว่างประเทศและธุรกิจตลาดเงินตลาดทุน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>เป็นต้น</w:t>
      </w:r>
    </w:p>
    <w:p w:rsidR="002D4F38" w:rsidRPr="00066291" w:rsidRDefault="002D4F38" w:rsidP="00CB08F3">
      <w:pPr>
        <w:numPr>
          <w:ilvl w:val="0"/>
          <w:numId w:val="66"/>
        </w:numPr>
        <w:tabs>
          <w:tab w:val="left" w:pos="1276"/>
        </w:tabs>
        <w:ind w:left="0" w:firstLine="993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การวางรากฐานที่แข็งแกร่งของธุรกิจ </w:t>
      </w:r>
      <w:r w:rsidRPr="00066291">
        <w:rPr>
          <w:rFonts w:ascii="Cordia New" w:eastAsia="Tahoma" w:hAnsi="Cordia New" w:cs="Cordia New"/>
          <w:b/>
          <w:bCs/>
          <w:sz w:val="30"/>
          <w:szCs w:val="30"/>
          <w:lang w:val="en-US"/>
        </w:rPr>
        <w:t>(Business Foundation)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โดยปรับปรุงกระบวนการปฏิบัติงานให้มีลักษณะเป็น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Straight Through Process (STP)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>มากขึ้น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ปรับปรุงกระบวนการด้านการบริหารความเสี่ยงทั้งด้านการอนุมัติสินเชื่อและการบริหารความเสี่ยงจากการปรับปรุงนโยบายสินเชื่อให้มีความชัดเจนและมีความคล่องตัวยิ่งขึ้น ปรับปรุงระบบการบริหารความเสี่ยง และการควบคุมคุณภาพสินทรัพย์อย่างเข้มงวด   ธนาคารยังมุ่งเน้นการเพิ่มขีดความสามารถด้านทรัพยากรบุคคลโดยปรับปรุงระบบการให้รางวัล</w:t>
      </w:r>
      <w:r w:rsidRPr="00066291">
        <w:rPr>
          <w:rFonts w:ascii="Cordia New" w:eastAsia="Tahoma" w:hAnsi="Cordia New" w:cs="Cordia New" w:hint="cs"/>
          <w:strike/>
          <w:sz w:val="30"/>
          <w:szCs w:val="30"/>
          <w:cs/>
        </w:rPr>
        <w:t xml:space="preserve">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>ผลตอบแทน และเส้นทางความก้าวหน้าที่สะท้อนผลงานของพนักงานได้อย่างเหมาะสม ปรับปรุงการวางแผนงานด้านทรัพยากรบุคคล มุ่งเน้นการพัฒนาศักยภาพและทักษะของพนักงาน รักษาพนักงานที่มีศักยภาพ ตลอดจนสร้างความผูกพันของพนักงานต่อองค์กร เพื่อ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เป็นการวางรากฐานสู่การเป็นองค์กรที่ดีที่สุดในการทำงาน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(Best Place to Work)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ในอนาคต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   นอกจากนี้ ธนาคารยังให้ความสำคัญในเรื่องการลงทุนด้านเทคโนโลยีสารสนเทศอย่างต่อเนื่องโดยให้ความสำคัญเรื่องความมีเสถียรภาพและความปลอดภัยของระบบเป็นหลัก</w:t>
      </w:r>
    </w:p>
    <w:p w:rsidR="00CB08F3" w:rsidRPr="00066291" w:rsidRDefault="00CB08F3" w:rsidP="00CB08F3">
      <w:pPr>
        <w:ind w:firstLine="993"/>
        <w:jc w:val="both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ควบคู่กับการดำเนินกลยุทธ์หลักข้างต้น ธนาคารยังได้ดำเนินโครงการสำคัญต่างๆ ในปี 2559 เพื่อเพิ่มศักยภาพในการแข่งขันและเตรียมความพร้อมเพื่อรองรับกับการแข่งขันที่รุนแรงในอนาคต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ได้แก่ </w:t>
      </w:r>
    </w:p>
    <w:p w:rsidR="00CB08F3" w:rsidRPr="00066291" w:rsidRDefault="00CB08F3" w:rsidP="00CB08F3">
      <w:pPr>
        <w:pStyle w:val="ListParagraph"/>
        <w:numPr>
          <w:ilvl w:val="0"/>
          <w:numId w:val="67"/>
        </w:numPr>
        <w:ind w:left="1418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/>
          <w:b/>
          <w:bCs/>
          <w:sz w:val="30"/>
          <w:szCs w:val="30"/>
          <w:lang w:val="en-US"/>
        </w:rPr>
        <w:t>Digital Banking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: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ธนาคารได้มีการดำเนินการด้าน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Digital Banking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ที่สำคัญในปี 2559 ได้แก่ </w:t>
      </w:r>
    </w:p>
    <w:p w:rsidR="00CB08F3" w:rsidRPr="00066291" w:rsidRDefault="00CB08F3" w:rsidP="00CB08F3">
      <w:pPr>
        <w:pStyle w:val="ListParagraph"/>
        <w:numPr>
          <w:ilvl w:val="0"/>
          <w:numId w:val="82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การ</w:t>
      </w: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สนับสนุนนโยบาย </w:t>
      </w:r>
      <w:r w:rsidRPr="00066291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National e-Payment </w:t>
      </w:r>
      <w:r w:rsidRPr="00066291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ของภาครัฐ</w:t>
      </w:r>
    </w:p>
    <w:p w:rsidR="00CB08F3" w:rsidRPr="00066291" w:rsidRDefault="00CB08F3" w:rsidP="00CB08F3">
      <w:pPr>
        <w:pStyle w:val="ListParagraph"/>
        <w:numPr>
          <w:ilvl w:val="1"/>
          <w:numId w:val="83"/>
        </w:numPr>
        <w:tabs>
          <w:tab w:val="left" w:pos="1134"/>
        </w:tabs>
        <w:ind w:left="2127" w:hanging="426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>การลงทะเบียนพร้อมเพย์และโครงการโอนเงินทางอิเล็กทรอนิกส์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ธนาคารสามารถเปิดให้ลงทะเบียนอย่างเป็นทางการแล้วตั้งแต่วันที่ 15 กรกฎาคม 2559 และมีความพร้อมในการทดสอบและเชื่อมโยงระบบกับธนาคารต่างๆ ที่เข้าร่วมโครงการกับระบบกลางและการโอนเงินระหว่างธนาคารในรูปแบบต่างๆ  ซึ่งได้เปิดให้บริการพร้อมเพย์สำหรับธุรกรรมระหว่างบุคคลในวันที่ </w:t>
      </w:r>
      <w:r w:rsidRPr="00066291">
        <w:rPr>
          <w:rFonts w:ascii="Cordia New" w:eastAsia="Tahoma" w:hAnsi="Cordia New" w:cs="Cordia New"/>
          <w:sz w:val="30"/>
          <w:szCs w:val="30"/>
          <w:cs/>
        </w:rPr>
        <w:br/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>27 มกราคม 2560 ที่ผ่านมา ตามกำหนดการของสมาคมธนาคารไทยและกระทรวงการคลัง</w:t>
      </w:r>
    </w:p>
    <w:p w:rsidR="00CB08F3" w:rsidRPr="00066291" w:rsidRDefault="00CB08F3" w:rsidP="00CB08F3">
      <w:pPr>
        <w:pStyle w:val="ListParagraph"/>
        <w:numPr>
          <w:ilvl w:val="1"/>
          <w:numId w:val="83"/>
        </w:numPr>
        <w:tabs>
          <w:tab w:val="left" w:pos="1134"/>
        </w:tabs>
        <w:ind w:left="2127" w:hanging="426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โครงการชิงโชคเพื่อสนับสนุนการลงทะเบียนพร้อมเพย์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ออกแคมเปญกรุงไทย พร้อมเพย์ ลุ้นฟรี ดีใจจัง เพื่อมอบรางวัลให้กับลูกค้าที่ผูกบัญชีเพื่อใช้บัญชีกรุงไทยพร้อมเพย์กับธนาคาร ได้สิทธิลุ้นรับรถยนต์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Honda Civic,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โทรศัพท์มือถือ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Samsung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และ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KTB e-Money Card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กว่า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5,000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รางวัล รวมมูลค่ากว่า 9 ล้านบาท ในช่วงวันที่ 15 กรกฎาคม - 15 ตุลาคม 2559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>ที่ผ่านมา เพื่อสนับสนุนและส่งเสริมการใช้บริการพร้อมเพย์</w:t>
      </w:r>
    </w:p>
    <w:p w:rsidR="00CB08F3" w:rsidRPr="00066291" w:rsidRDefault="00CB08F3" w:rsidP="00CB08F3">
      <w:pPr>
        <w:pStyle w:val="ListParagraph"/>
        <w:numPr>
          <w:ilvl w:val="1"/>
          <w:numId w:val="83"/>
        </w:numPr>
        <w:tabs>
          <w:tab w:val="left" w:pos="1134"/>
        </w:tabs>
        <w:ind w:left="2127" w:hanging="426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lastRenderedPageBreak/>
        <w:t xml:space="preserve">การติดตั้งเครื่อง </w:t>
      </w:r>
      <w:r w:rsidRPr="00066291">
        <w:rPr>
          <w:rFonts w:ascii="Cordia New" w:eastAsia="Tahoma" w:hAnsi="Cordia New" w:cs="Cordia New"/>
          <w:b/>
          <w:bCs/>
          <w:sz w:val="30"/>
          <w:szCs w:val="30"/>
          <w:lang w:val="en-US"/>
        </w:rPr>
        <w:t xml:space="preserve">EDC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>ธนาคาร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กรุงไทยร่วมลงนามกับ 5 ธนาคารพันธมิตรในเดือนมิถุนายน 2559 ได้แก่ ธนาคารกรุงศรีอยุธยา ธนาคารทหารไทย ธนาคารไทยพาณิชย์ ธนาคารธนชาต และธนาคารออมสินในการสนับสนุนโครงการขยายเครื่องรับบัตรเพื่อลดการใช้เงินสดโดยกระตุ้นการจ่ายเงินผ่านบัตรและลดภาระค่าใช้จ่ายผ่านบัตรของร้านค้า อย่างไรก็ตาม การเริ่มดำเนินการติดตั้งเครื่อง </w:t>
      </w:r>
      <w:r w:rsidRPr="00066291">
        <w:rPr>
          <w:rFonts w:ascii="Cordia New" w:eastAsia="Tahoma" w:hAnsi="Cordia New" w:cs="Cordia New"/>
          <w:sz w:val="30"/>
          <w:szCs w:val="30"/>
          <w:lang w:val="en-US"/>
        </w:rPr>
        <w:t xml:space="preserve">EDC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คาดว่าจะเริ่มดำเนินการได้ในช่วงต้นปี 2560 </w:t>
      </w:r>
    </w:p>
    <w:p w:rsidR="00CB08F3" w:rsidRPr="00066291" w:rsidRDefault="00CB08F3" w:rsidP="00CB08F3">
      <w:pPr>
        <w:pStyle w:val="ListParagraph"/>
        <w:numPr>
          <w:ilvl w:val="1"/>
          <w:numId w:val="83"/>
        </w:numPr>
        <w:tabs>
          <w:tab w:val="left" w:pos="1134"/>
        </w:tabs>
        <w:spacing w:after="240"/>
        <w:ind w:left="2127" w:hanging="426"/>
        <w:jc w:val="thaiDistribute"/>
        <w:rPr>
          <w:rFonts w:ascii="Cordia New" w:eastAsia="Tahoma" w:hAnsi="Cordia New" w:cs="Cordia New"/>
          <w:sz w:val="30"/>
          <w:szCs w:val="30"/>
          <w:cs/>
        </w:rPr>
      </w:pP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>โครงการจ่ายสวัสดิการภาครัฐ</w:t>
      </w:r>
      <w:r w:rsidRPr="00066291">
        <w:rPr>
          <w:rFonts w:ascii="Cordia New" w:eastAsia="Tahoma" w:hAnsi="Cordia New" w:cs="Cordia New"/>
          <w:b/>
          <w:bCs/>
          <w:sz w:val="30"/>
          <w:szCs w:val="30"/>
          <w:lang w:val="en-US"/>
        </w:rPr>
        <w:t xml:space="preserve">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>ธนาคารกรุงไทย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เปิดให้ผู้มีรายได้น้อยมาลงทะเบียนเพื่อรับสวัสดิการภาครัฐระหว่างวันที่ 15 กรกฎาคม - 15 สิงหาคม 2559</w:t>
      </w: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>ที่ผ่านมา</w:t>
      </w: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และได้เบิกจ่ายสวัสดิการภาครัฐบางประเภทไปแล้วในปี 2559 เช่น เงินอุดหนุนเพื่อเลี้ยงดูเด็กแรกเกิด เงินช่วยเหลือผู้มีรายได้น้อย เป็นต้น   ส่วนในปี 2560 จะเป็นการขยายผลไปยังสวัสดิการภาครัฐอื่นๆ </w:t>
      </w:r>
      <w:r w:rsidRPr="00066291">
        <w:rPr>
          <w:rFonts w:ascii="Cordia New" w:eastAsia="Tahoma" w:hAnsi="Cordia New" w:cs="Cordia New" w:hint="cs"/>
          <w:sz w:val="30"/>
          <w:szCs w:val="30"/>
          <w:cs/>
          <w:lang w:val="en-US"/>
        </w:rPr>
        <w:t>ตามนโยบายภาครัฐ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เช่น เบี้ยยังชีพของผู้สูงอายุ เบี้ยยังชีพของผู้พิการ</w:t>
      </w:r>
      <w:r w:rsidRPr="00066291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 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>เบี้ยยังชีพผู้ป่วยโรคเอดส์ เป็นต้น ทั้งนี้ เพื่อสนับสนุนให้ธนาคารเป็นช่องทางในการนำส่งเงินสวัสดิการทางสังคมไปยังกลุ่มประชาชนเป้าหมายของทางการและช่วยเหลือได้ตรงกับความต้องการ</w:t>
      </w:r>
    </w:p>
    <w:p w:rsidR="00CB08F3" w:rsidRPr="00066291" w:rsidRDefault="00CB08F3" w:rsidP="00CB08F3">
      <w:pPr>
        <w:pStyle w:val="ListParagraph"/>
        <w:numPr>
          <w:ilvl w:val="0"/>
          <w:numId w:val="82"/>
        </w:numPr>
        <w:tabs>
          <w:tab w:val="left" w:pos="1701"/>
        </w:tabs>
        <w:spacing w:before="240"/>
        <w:ind w:left="0" w:firstLine="1418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ศึกษาและดำเนินการพัฒนาช่องทางการให้บริการต่างๆ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เช่น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KTB netbank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สาขา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และตู้ </w:t>
      </w:r>
      <w:r w:rsidRPr="00066291">
        <w:rPr>
          <w:rFonts w:ascii="Cordia New" w:hAnsi="Cordia New" w:cs="Cordia New"/>
          <w:sz w:val="30"/>
          <w:szCs w:val="30"/>
          <w:lang w:val="en-US"/>
        </w:rPr>
        <w:t>ATM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เป็นต้น เพื่อให้แต่ละช่องทางมีสัดส่วนที่เหมาะสม สอดคล้องกับรูปแบบและพฤติกรรมการใช้บริการของลูกค้าและผู้บริโภคในกลุ่มต่าง ๆ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รวมทั้งเพื่อยกระดับขีดความสามารถในการให้บริการ และสร้างประสบการณ์ที่ดีแก่ลูกค้าตามแนวทาง กลยุทธ์การยึดลูกค้าเป็นศูนย์กลาง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(Customer Centricity)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CB08F3" w:rsidRPr="00066291" w:rsidRDefault="00CB08F3" w:rsidP="00CB08F3">
      <w:pPr>
        <w:pStyle w:val="ListParagraph"/>
        <w:numPr>
          <w:ilvl w:val="0"/>
          <w:numId w:val="82"/>
        </w:numPr>
        <w:tabs>
          <w:tab w:val="left" w:pos="1701"/>
        </w:tabs>
        <w:spacing w:before="240"/>
        <w:ind w:left="0" w:firstLine="1418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นำเสนอนวัตกรรมผลิตภัณฑ์และบริการใหม่ๆ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เพื่อมุ่งสู่การเป็นผู้นำทางด้าน </w:t>
      </w:r>
      <w:r w:rsidRPr="00066291">
        <w:rPr>
          <w:rFonts w:ascii="Cordia New" w:hAnsi="Cordia New" w:cs="Cordia New"/>
          <w:sz w:val="30"/>
          <w:szCs w:val="30"/>
          <w:lang w:val="en-US"/>
        </w:rPr>
        <w:t>Digital banking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 อาทิ โครงการขาย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ลดเช็คในรูปแบบอิเล็กทรอนิกส์ </w:t>
      </w:r>
      <w:r w:rsidRPr="00066291">
        <w:rPr>
          <w:rFonts w:ascii="Cordia New" w:hAnsi="Cordia New" w:cs="Cordia New"/>
          <w:sz w:val="30"/>
          <w:szCs w:val="30"/>
          <w:cs/>
        </w:rPr>
        <w:t>(KTB e-LBD) ให้บริการรับซื้อลดค่าอ้อย เกี๊ยวอ้อยผ่านระบบอิเล็กทรอนิกส์แทนการใช้เช็ค</w:t>
      </w: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บริการเชื่อมต่อบัตร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M-Pass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066291">
        <w:rPr>
          <w:rFonts w:ascii="Cordia New" w:hAnsi="Cordia New" w:cs="Cordia New"/>
          <w:sz w:val="30"/>
          <w:szCs w:val="30"/>
          <w:lang w:val="en-US"/>
        </w:rPr>
        <w:t>Easy Pass</w:t>
      </w:r>
      <w:r w:rsidRPr="00066291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 xml:space="preserve">เพื่อใช้ชำระค่าผ่านทางอัตโนมัติได้ทั้ง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Motorway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 xml:space="preserve">และทางด่วน พร้อมมีกระเป๋า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e-Money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>สามารถใช้กดเงินสดและรูดซื้อสินค้าได้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 บริการรับชำระภาษี 3 กรมแบบเบ็ดเสร็จ ทั้ง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 xml:space="preserve">กรมสรรพากร กรมสรรพสามิต และกรมศุลกากร ผ่านเครื่องเอทีเอ็ม และ </w:t>
      </w:r>
      <w:r w:rsidRPr="00066291">
        <w:rPr>
          <w:rFonts w:ascii="Cordia New" w:hAnsi="Cordia New" w:cs="Cordia New"/>
          <w:sz w:val="30"/>
          <w:szCs w:val="30"/>
          <w:lang w:val="en-US"/>
        </w:rPr>
        <w:t>KTB netbank</w:t>
      </w:r>
      <w:r w:rsidRPr="00066291">
        <w:rPr>
          <w:rFonts w:cstheme="minorBidi"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>เป็นต้น</w:t>
      </w:r>
    </w:p>
    <w:p w:rsidR="00CB08F3" w:rsidRPr="00066291" w:rsidRDefault="00CB08F3" w:rsidP="00CB08F3">
      <w:pPr>
        <w:pStyle w:val="ListParagraph"/>
        <w:numPr>
          <w:ilvl w:val="0"/>
          <w:numId w:val="67"/>
        </w:numPr>
        <w:spacing w:before="24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/>
          <w:b/>
          <w:bCs/>
          <w:sz w:val="30"/>
          <w:szCs w:val="30"/>
          <w:lang w:val="en-US"/>
        </w:rPr>
        <w:t>Data Management</w:t>
      </w:r>
      <w:r w:rsidRPr="00066291">
        <w:rPr>
          <w:rFonts w:ascii="Cordia New" w:hAnsi="Cordia New" w:cs="Cordia New"/>
          <w:b/>
          <w:bCs/>
          <w:sz w:val="30"/>
          <w:szCs w:val="30"/>
          <w:cs/>
        </w:rPr>
        <w:t>: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ธนาคารได้ริเริ่มการใช้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Data Analytics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มาใช้เพื่อวิเคราะห์ข้อมูลลูกค้าเพื่อสนับสนุนการขยายธุรกิจและช่วยลดความเสี่ยงในการประกอบธุรกิจในมิติต่างๆ เช่น การประเมินมูลค่าหลักประกันและการพัฒนาระบบติดตามหนี้ในกลุ่มลูกค้ารายย่อย การพัฒนาระบบวิเคราะห์และสนับสนุนข้อมูลในการขยายธุรกิจตลาดเงินตลาดทุนเพื่อช่วยเพิ่มอัตราความสำเร็จในการขาย การติดตามผลการปฎิบัติงานของพนักงาน ตลอดจนการเพิ่มรายได้ที่มิใช่ดอกเบี้ยจากการขายข้ามผลิตภัณฑ์ที่เกี่ยวเนื่อง เป็นต้น นอกจากนี้ ธนาคารยังวางแผนในการลงทุนด้านโครงสร้างพื้นฐานเทคโนโลยีสารสนเทศอย่างต่อเนื่องเพื่อเพิ่มศักยภาพในด้านการบริหารระบบฐานข้อมูลให้ได้ผลลัพธ์ที่รวดเร็ว ครบถ้วน และถูกต้องมากขึ้น</w:t>
      </w:r>
    </w:p>
    <w:p w:rsidR="00CB08F3" w:rsidRPr="00066291" w:rsidRDefault="00CB08F3" w:rsidP="00CB08F3">
      <w:pPr>
        <w:pStyle w:val="ListParagraph"/>
        <w:numPr>
          <w:ilvl w:val="0"/>
          <w:numId w:val="67"/>
        </w:numPr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/>
          <w:b/>
          <w:bCs/>
          <w:sz w:val="30"/>
          <w:szCs w:val="30"/>
          <w:lang w:val="en-US"/>
        </w:rPr>
        <w:t>Risk Process Improvement:</w:t>
      </w:r>
      <w:r w:rsidRPr="00066291">
        <w:rPr>
          <w:rFonts w:ascii="Cordia New" w:eastAsia="Tahoma" w:hAnsi="Cordia New" w:cs="Cordia New" w:hint="cs"/>
          <w:sz w:val="30"/>
          <w:szCs w:val="30"/>
          <w:cs/>
        </w:rPr>
        <w:t xml:space="preserve"> ปรับปรุงระบบการบริหารความเสี่ยงและปรับปรุงนโยบายสินเชื่อให้มีความชัดเจนและมีความคล่องตัวยิ่งขึ้น </w:t>
      </w:r>
      <w:r w:rsidRPr="00066291">
        <w:rPr>
          <w:rFonts w:ascii="Cordia New" w:hAnsi="Cordia New" w:cs="Cordia New" w:hint="cs"/>
          <w:sz w:val="30"/>
          <w:szCs w:val="30"/>
          <w:cs/>
        </w:rPr>
        <w:t>การพัฒนาแบบจำลองทางสถิติใหม่ๆ เพื่อช่วยประเมินและคัดกรองลูกค้าสินเชื่อที่มีความสามารถในการชำระหนี้และช่วยลดปัญหาหนี้เสียจากการปล่อยสินเชื่อ</w:t>
      </w: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ดำเนินมาตรการการเชิงรุก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(Proactive)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ในการบริหารพอร์ตสินเชื่อผ่านการติดตามและประเมินผลภาพรวมแต่ละอุตสาหกรรมและ </w:t>
      </w:r>
      <w:r w:rsidRPr="00066291">
        <w:rPr>
          <w:rFonts w:ascii="Cordia New" w:hAnsi="Cordia New" w:cs="Cordia New"/>
          <w:sz w:val="30"/>
          <w:szCs w:val="30"/>
          <w:lang w:val="en-US"/>
        </w:rPr>
        <w:lastRenderedPageBreak/>
        <w:t xml:space="preserve">Early Warining System (EWS)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เพื่อลดความเสี่ยงเรื่องการผิดนัดชำระหนี้   รวมทั้งได้พัฒนาระบบเพื่อป้องกันปัญหาการทุจริต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(Fraud) 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>ในการอนุมัติสินเชื่อของพนักงานธนาคารด้วย</w:t>
      </w:r>
    </w:p>
    <w:p w:rsidR="002D4F38" w:rsidRPr="00066291" w:rsidRDefault="00CB08F3" w:rsidP="00CB08F3">
      <w:pPr>
        <w:spacing w:before="24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จา</w:t>
      </w:r>
      <w:r w:rsidRPr="00066291">
        <w:rPr>
          <w:rFonts w:ascii="Cordia New" w:hAnsi="Cordia New" w:cs="Cordia New" w:hint="cs"/>
          <w:sz w:val="30"/>
          <w:szCs w:val="30"/>
          <w:cs/>
        </w:rPr>
        <w:t>กความ</w:t>
      </w:r>
      <w:r w:rsidRPr="00066291">
        <w:rPr>
          <w:rFonts w:ascii="Cordia New" w:hAnsi="Cordia New" w:cs="Cordia New"/>
          <w:sz w:val="30"/>
          <w:szCs w:val="30"/>
          <w:cs/>
        </w:rPr>
        <w:t>มุ่งมั่นในการดำเนิน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งานตามแผนกลยุทธ์ </w:t>
      </w:r>
      <w:r w:rsidRPr="00066291">
        <w:rPr>
          <w:rFonts w:ascii="Cordia New" w:hAnsi="Cordia New" w:cs="Cordia New"/>
          <w:sz w:val="30"/>
          <w:szCs w:val="30"/>
          <w:cs/>
        </w:rPr>
        <w:t>ส่งผลให้การดำเนินงานโดยรวมของธนาคารเป็นไปตามเป้าหมาย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และได้รับรางวัลจากสถาบันต่างๆ ทั้งในประเทศและต่างประเทศ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ซึ่งแสดงให้เห็นถึงคุณภาพการให้บริการของธนาคาร การดำเนิน</w:t>
      </w:r>
      <w:r w:rsidRPr="00066291">
        <w:rPr>
          <w:rFonts w:ascii="Cordia New" w:hAnsi="Cordia New" w:cs="Cordia New" w:hint="cs"/>
          <w:sz w:val="30"/>
          <w:szCs w:val="30"/>
          <w:cs/>
        </w:rPr>
        <w:t>งาน</w:t>
      </w:r>
      <w:r w:rsidRPr="00066291">
        <w:rPr>
          <w:rFonts w:ascii="Cordia New" w:hAnsi="Cordia New" w:cs="Cordia New"/>
          <w:sz w:val="30"/>
          <w:szCs w:val="30"/>
          <w:cs/>
        </w:rPr>
        <w:t>ที่เป็นมาตรฐานระดับสากล ตลอดจนความสำเร็จในการดำเนินการด้านบรรษัทภิบาลที่ธนาคารให้ความสำคัญอย่างต่อเนื่อง โดยการดำเนินงานที่ผ่านมาจะเป็นแรงผลักดันให้ธนาคาร</w:t>
      </w:r>
      <w:r w:rsidRPr="00066291">
        <w:rPr>
          <w:rFonts w:ascii="Cordia New" w:hAnsi="Cordia New" w:cs="Cordia New" w:hint="cs"/>
          <w:sz w:val="30"/>
          <w:szCs w:val="30"/>
          <w:cs/>
        </w:rPr>
        <w:t>และผู้มีส่วนได้เสียทุกกลุ่ม</w:t>
      </w:r>
      <w:r w:rsidRPr="00066291">
        <w:rPr>
          <w:rFonts w:ascii="Cordia New" w:hAnsi="Cordia New" w:cs="Cordia New"/>
          <w:sz w:val="30"/>
          <w:szCs w:val="30"/>
          <w:cs/>
        </w:rPr>
        <w:t>เติบโตอย่างยั่งยืนและมั่นคงต่อไปในอนาคต</w:t>
      </w:r>
    </w:p>
    <w:p w:rsidR="007F28DA" w:rsidRPr="00066291" w:rsidRDefault="00F227C3" w:rsidP="002D4F38">
      <w:pPr>
        <w:pStyle w:val="PlainText"/>
        <w:tabs>
          <w:tab w:val="left" w:pos="0"/>
          <w:tab w:val="left" w:pos="360"/>
        </w:tabs>
        <w:spacing w:before="120"/>
        <w:ind w:left="284"/>
        <w:rPr>
          <w:rFonts w:ascii="Cordia New" w:cs="Cordia New"/>
          <w:b/>
          <w:bCs/>
          <w:sz w:val="30"/>
          <w:szCs w:val="30"/>
          <w:lang w:val="en-US"/>
        </w:rPr>
      </w:pPr>
      <w:r w:rsidRPr="00066291">
        <w:rPr>
          <w:rFonts w:ascii="Cordia New" w:cs="Cordia New" w:hint="cs"/>
          <w:b/>
          <w:bCs/>
          <w:sz w:val="30"/>
          <w:szCs w:val="30"/>
          <w:cs/>
          <w:lang w:val="en-US"/>
        </w:rPr>
        <w:tab/>
      </w:r>
    </w:p>
    <w:p w:rsidR="00661EC2" w:rsidRPr="00066291" w:rsidRDefault="009C5619" w:rsidP="009C5619">
      <w:pPr>
        <w:pStyle w:val="PlainText"/>
        <w:jc w:val="both"/>
        <w:rPr>
          <w:rFonts w:ascii="Cordia New" w:cs="Cordia New"/>
          <w:b/>
          <w:bCs/>
          <w:sz w:val="30"/>
          <w:szCs w:val="30"/>
          <w:lang w:val="en-US"/>
        </w:rPr>
      </w:pPr>
      <w:r w:rsidRPr="00066291">
        <w:rPr>
          <w:rFonts w:ascii="Cordia New" w:cs="Cordia New"/>
          <w:b/>
          <w:bCs/>
          <w:sz w:val="30"/>
          <w:szCs w:val="30"/>
          <w:lang w:val="en-US"/>
        </w:rPr>
        <w:t xml:space="preserve">1.2 </w:t>
      </w:r>
      <w:r w:rsidRPr="00066291">
        <w:rPr>
          <w:rFonts w:ascii="Cordia New" w:cs="Cordia New" w:hint="cs"/>
          <w:b/>
          <w:bCs/>
          <w:sz w:val="30"/>
          <w:szCs w:val="30"/>
          <w:cs/>
          <w:lang w:val="en-US"/>
        </w:rPr>
        <w:t>การเปลี่ยนแปลงและพัฒนาการที่สำคัญ</w:t>
      </w:r>
    </w:p>
    <w:p w:rsidR="009C5619" w:rsidRPr="00066291" w:rsidRDefault="009C5619" w:rsidP="009C5619">
      <w:pPr>
        <w:pStyle w:val="PlainText"/>
        <w:jc w:val="both"/>
        <w:rPr>
          <w:rFonts w:ascii="Cordia New" w:cs="Cordia New"/>
          <w:sz w:val="30"/>
          <w:szCs w:val="30"/>
          <w:cs/>
          <w:lang w:val="en-US"/>
        </w:rPr>
      </w:pPr>
      <w:r w:rsidRPr="00066291">
        <w:rPr>
          <w:rFonts w:ascii="Cordia New" w:cs="Cordia New" w:hint="cs"/>
          <w:sz w:val="30"/>
          <w:szCs w:val="30"/>
          <w:cs/>
          <w:lang w:val="en-US"/>
        </w:rPr>
        <w:tab/>
      </w:r>
      <w:r w:rsidRPr="00066291">
        <w:rPr>
          <w:rFonts w:ascii="Cordia New" w:cs="Cordia New" w:hint="cs"/>
          <w:b/>
          <w:bCs/>
          <w:sz w:val="30"/>
          <w:szCs w:val="30"/>
          <w:cs/>
        </w:rPr>
        <w:t>ประวัติความเป็นมา</w:t>
      </w:r>
      <w:r w:rsidR="00A65FD0" w:rsidRPr="00066291">
        <w:rPr>
          <w:rFonts w:ascii="Cordia New" w:cs="Cordia New" w:hint="cs"/>
          <w:b/>
          <w:bCs/>
          <w:sz w:val="30"/>
          <w:szCs w:val="30"/>
          <w:cs/>
          <w:lang w:val="en-US"/>
        </w:rPr>
        <w:t>และพัฒนาการที่สำคัญ</w:t>
      </w:r>
    </w:p>
    <w:p w:rsidR="0057460C" w:rsidRPr="00066291" w:rsidRDefault="0057460C" w:rsidP="0057460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ธนาคารก่อตั้งขึ้นเมื่อวันที่ 14 มีนาคม 2509 จากการควบ</w:t>
      </w:r>
      <w:r w:rsidRPr="00066291">
        <w:rPr>
          <w:rFonts w:ascii="Cordia New" w:hAnsi="Cordia New" w:cs="Cordia New" w:hint="cs"/>
          <w:sz w:val="30"/>
          <w:szCs w:val="30"/>
          <w:cs/>
        </w:rPr>
        <w:t>รวม</w:t>
      </w:r>
      <w:r w:rsidRPr="00066291">
        <w:rPr>
          <w:rFonts w:ascii="Cordia New" w:hAnsi="Cordia New" w:cs="Cordia New"/>
          <w:sz w:val="30"/>
          <w:szCs w:val="30"/>
          <w:cs/>
        </w:rPr>
        <w:t>กิจการระหว่างธนาคารมณฑล จำกัด กับธนาคารเกษตร จำกัด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โดยมีกระทรวงการคลังเป็นผู้ถือหุ้นใหญ่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>โดย</w:t>
      </w:r>
      <w:r w:rsidRPr="00066291">
        <w:rPr>
          <w:rFonts w:ascii="Cordia New" w:hAnsi="Cordia New" w:cs="Cordia New"/>
          <w:sz w:val="30"/>
          <w:szCs w:val="30"/>
          <w:cs/>
        </w:rPr>
        <w:t>เป็นรัฐวิสาหกิจแห่งแรก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ที่นำหุ้นเข้าจดทะเบียนในตลาดหลักทรัพย์แห่งประเทศไทยในเดือนมิถุนายน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2532 </w:t>
      </w:r>
      <w:r w:rsidRPr="00066291">
        <w:rPr>
          <w:rFonts w:ascii="Cordia New" w:hAnsi="Cordia New" w:cs="Cordia New" w:hint="cs"/>
          <w:sz w:val="30"/>
          <w:szCs w:val="30"/>
          <w:cs/>
        </w:rPr>
        <w:t>และ</w:t>
      </w:r>
      <w:r w:rsidRPr="00066291">
        <w:rPr>
          <w:rFonts w:ascii="Cordia New" w:hAnsi="Cordia New" w:cs="Cordia New"/>
          <w:sz w:val="30"/>
          <w:szCs w:val="30"/>
          <w:cs/>
        </w:rPr>
        <w:t>ได้เริ่มเปิดทำการซื้อขายหุ้นในตลาดหลักทรัพย์แห่งประเทศไทย ตั้งแต่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วันที่ 2 สิงหาคม 2532 เป็นต้นมา</w:t>
      </w:r>
      <w:r w:rsidRPr="00066291">
        <w:rPr>
          <w:rFonts w:ascii="Cordia New" w:hAnsi="Cordia New" w:cs="Cordia New"/>
          <w:sz w:val="30"/>
          <w:szCs w:val="30"/>
          <w:cs/>
          <w:lang w:bidi="ta-IN"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>โดย</w:t>
      </w:r>
      <w:r w:rsidRPr="00066291">
        <w:rPr>
          <w:rFonts w:ascii="Cordia New" w:hAnsi="Cordia New" w:cs="Cordia New"/>
          <w:sz w:val="30"/>
          <w:szCs w:val="30"/>
          <w:cs/>
        </w:rPr>
        <w:t>ได้จดทะเบียนแปรสภาพเป็น บริษัทมหาชน จำกัด เมื่อวันที่ 24 มีนาคม 2537 ใช้ชื่อว่า “บมจ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ธนาคารกรุงไทย”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เลขทะเบียน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บมจ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335 (ปัจจุบันเปลี่ยนเป็น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0107537000882)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ชื่อย่อ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KTB</w:t>
      </w:r>
    </w:p>
    <w:p w:rsidR="0057460C" w:rsidRPr="00066291" w:rsidRDefault="0057460C" w:rsidP="0057460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ในเดือนสิงหาคม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2530 </w:t>
      </w:r>
      <w:r w:rsidRPr="00066291">
        <w:rPr>
          <w:rFonts w:ascii="Cordia New" w:hAnsi="Cordia New" w:cs="Cordia New"/>
          <w:sz w:val="30"/>
          <w:szCs w:val="30"/>
          <w:cs/>
        </w:rPr>
        <w:t>ธนาคารได้รับโอนสินทรัพย์และหนี้สินของธนาคารสยาม จำกัด มาดำเนินการ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และในเดือน พฤศจิกายน 2541 </w:t>
      </w:r>
      <w:r w:rsidRPr="00066291">
        <w:rPr>
          <w:rFonts w:ascii="Cordia New" w:hAnsi="Cordia New" w:cs="Cordia New"/>
          <w:sz w:val="30"/>
          <w:szCs w:val="30"/>
          <w:cs/>
        </w:rPr>
        <w:t>ธนาคารได้รับโอนสินทรัพย์และหนี้สินของธนาคารมหานคร จำกัด (มหาชน) มาดำเนินการ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57460C" w:rsidRPr="00066291" w:rsidRDefault="0057460C" w:rsidP="0057460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sz w:val="30"/>
          <w:szCs w:val="30"/>
          <w:cs/>
        </w:rPr>
        <w:t>ในเดือน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กันยายน </w:t>
      </w:r>
      <w:r w:rsidRPr="00066291">
        <w:rPr>
          <w:rFonts w:ascii="Cordia New" w:hAnsi="Cordia New" w:cs="Cordia New"/>
          <w:sz w:val="30"/>
          <w:szCs w:val="30"/>
          <w:rtl/>
          <w:cs/>
        </w:rPr>
        <w:t>2545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ที่ประชุมวิสามัญผู้ถือหุ้น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อนุมัติให้ลดทุนจดทะเบียนของธนาคารเพื่อลดผลขาดทุนสะสม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โดยการลดมูลค่าหุ้นที่ตราไว้จากเดิมหุ้นละ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10 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บาท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เหลือมูลค่าหุ้นละ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rtl/>
          <w:cs/>
        </w:rPr>
        <w:t>5.15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บาท</w:t>
      </w:r>
    </w:p>
    <w:p w:rsidR="0057460C" w:rsidRPr="00066291" w:rsidRDefault="0057460C" w:rsidP="0057460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sz w:val="30"/>
          <w:szCs w:val="30"/>
          <w:cs/>
        </w:rPr>
        <w:t>ในเดือน</w:t>
      </w:r>
      <w:r w:rsidRPr="00066291">
        <w:rPr>
          <w:rFonts w:ascii="Cordia New" w:hAnsi="Cordia New" w:cs="Cordia New"/>
          <w:spacing w:val="-6"/>
          <w:sz w:val="30"/>
          <w:szCs w:val="30"/>
          <w:cs/>
        </w:rPr>
        <w:t>ตุลาคม 2546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กองทุนเพื่อการฟื้นฟูและพัฒนาระบบสถาบันการเงิน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มีนโยบายที่จะลดสัดส่วนการถือหุ้นธนาคารลง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ธนาคารจึงได้</w:t>
      </w:r>
      <w:r w:rsidRPr="00066291">
        <w:rPr>
          <w:rFonts w:ascii="Cordia New" w:hAnsi="Cordia New" w:cs="Cordia New" w:hint="cs"/>
          <w:sz w:val="30"/>
          <w:szCs w:val="30"/>
          <w:cs/>
        </w:rPr>
        <w:t>เสนอขาย</w:t>
      </w:r>
      <w:r w:rsidRPr="00066291">
        <w:rPr>
          <w:rFonts w:ascii="Cordia New" w:hAnsi="Cordia New" w:cs="Cordia New"/>
          <w:sz w:val="30"/>
          <w:szCs w:val="30"/>
          <w:cs/>
        </w:rPr>
        <w:t>หุ้นที่ถือโดยกองทุนเพื่อการฟื้นฟูฯ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จำนวน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3,000 </w:t>
      </w:r>
      <w:r w:rsidRPr="00066291">
        <w:rPr>
          <w:rFonts w:ascii="Cordia New" w:hAnsi="Cordia New" w:cs="Cordia New"/>
          <w:sz w:val="30"/>
          <w:szCs w:val="30"/>
          <w:cs/>
        </w:rPr>
        <w:t>ล้านหุ้น</w:t>
      </w:r>
      <w:r w:rsidRPr="00066291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ซึ่งได้รับความสนใจจากนักลงทุนเป็นอย่างมาก จึงมีการจัดสรรหุ้นเพิ่มอีก 450 ล้านหุ้น  รวมเป็นหุ้นที่ออกจำหน่ายทั้งสิ้น 3,450 ล้านหุ้น </w:t>
      </w:r>
      <w:r w:rsidRPr="00066291">
        <w:rPr>
          <w:rFonts w:ascii="Cordia New" w:hAnsi="Cordia New" w:cs="Cordia New"/>
          <w:sz w:val="30"/>
          <w:szCs w:val="30"/>
          <w:cs/>
        </w:rPr>
        <w:t>ให้แก่ประชาชนทั่วไป</w:t>
      </w:r>
      <w:r w:rsidRPr="00066291">
        <w:rPr>
          <w:rFonts w:ascii="Cordia New" w:hAnsi="Cordia New" w:cs="Cordia New" w:hint="cs"/>
          <w:sz w:val="30"/>
          <w:szCs w:val="30"/>
          <w:cs/>
        </w:rPr>
        <w:t>ใน</w:t>
      </w:r>
      <w:r w:rsidRPr="00066291">
        <w:rPr>
          <w:rFonts w:ascii="Cordia New" w:hAnsi="Cordia New" w:cs="Cordia New"/>
          <w:sz w:val="30"/>
          <w:szCs w:val="30"/>
          <w:cs/>
        </w:rPr>
        <w:t>ราคาหุ้นละ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8.50 </w:t>
      </w:r>
      <w:r w:rsidRPr="00066291">
        <w:rPr>
          <w:rFonts w:ascii="Cordia New" w:hAnsi="Cordia New" w:cs="Cordia New"/>
          <w:sz w:val="30"/>
          <w:szCs w:val="30"/>
          <w:cs/>
        </w:rPr>
        <w:t>บาท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ส่งผลให้กองทุนฟื้นฟูฯ ถือหุ้น</w:t>
      </w:r>
      <w:r w:rsidRPr="00066291">
        <w:rPr>
          <w:rFonts w:ascii="Cordia New" w:hAnsi="Cordia New" w:cs="Cordia New"/>
          <w:sz w:val="30"/>
          <w:szCs w:val="30"/>
          <w:cs/>
        </w:rPr>
        <w:t>ร้อยละ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56.4 </w:t>
      </w:r>
      <w:r w:rsidRPr="00066291">
        <w:rPr>
          <w:rFonts w:ascii="Cordia New" w:hAnsi="Cordia New" w:cs="Cordia New"/>
          <w:sz w:val="30"/>
          <w:szCs w:val="30"/>
          <w:cs/>
        </w:rPr>
        <w:t>ของจำนวนหุ้นที่จำหน่ายได้แล้วทั้งหมดของธนาคาร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ณ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ขณะนั้น</w:t>
      </w:r>
    </w:p>
    <w:p w:rsidR="0057460C" w:rsidRPr="00066291" w:rsidRDefault="0057460C" w:rsidP="0057460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sz w:val="30"/>
          <w:szCs w:val="30"/>
          <w:cs/>
        </w:rPr>
        <w:t xml:space="preserve">ในเดือนตุลาคม </w:t>
      </w:r>
      <w:r w:rsidRPr="00066291">
        <w:rPr>
          <w:rFonts w:ascii="Cordia New" w:hAnsi="Cordia New" w:cs="Cordia New"/>
          <w:sz w:val="30"/>
          <w:szCs w:val="30"/>
          <w:cs/>
        </w:rPr>
        <w:t>2555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ธนาคารได้ดำเนินการเพิ่มทุนโดยจัดสรรหุ้นสามัญเพิ่มทุน จำนวน 2,796.31 ล้านหุ้น ให้แก่ผู้ถือหุ้นเดิมตามสัดส่วนการถือหุ้นของผู้ถือหุ้นแต่ละราย ทั้งหุ้นสามัญและหุ้นบุริมสิทธิ (Rights Offering) โดย</w:t>
      </w:r>
      <w:r w:rsidRPr="00066291">
        <w:rPr>
          <w:rFonts w:ascii="Cordia New" w:hAnsi="Cordia New" w:cs="Cordia New" w:hint="cs"/>
          <w:sz w:val="30"/>
          <w:szCs w:val="30"/>
          <w:cs/>
        </w:rPr>
        <w:br/>
      </w:r>
      <w:r w:rsidRPr="00066291">
        <w:rPr>
          <w:rFonts w:ascii="Cordia New" w:hAnsi="Cordia New" w:cs="Cordia New"/>
          <w:sz w:val="30"/>
          <w:szCs w:val="30"/>
          <w:cs/>
        </w:rPr>
        <w:t xml:space="preserve">เสนอขายในราคาหุ้นละ 12.60 บาท </w:t>
      </w:r>
      <w:r w:rsidRPr="00066291">
        <w:rPr>
          <w:rFonts w:ascii="Cordia New" w:hAnsi="Cordia New" w:cs="Cordia New" w:hint="cs"/>
          <w:sz w:val="30"/>
          <w:szCs w:val="30"/>
          <w:cs/>
        </w:rPr>
        <w:t>โดย</w:t>
      </w:r>
      <w:r w:rsidRPr="00066291">
        <w:rPr>
          <w:rFonts w:ascii="Cordia New" w:hAnsi="Cordia New" w:cs="Cordia New"/>
          <w:sz w:val="30"/>
          <w:szCs w:val="30"/>
          <w:cs/>
        </w:rPr>
        <w:t>หลังจากการเพิ่มทุนกองทุนฟื้นฟูและพัฒนาระบบสถาบันการเงินยังคงถือหุ้น</w:t>
      </w:r>
      <w:r w:rsidRPr="00066291">
        <w:rPr>
          <w:rFonts w:ascii="Cordia New" w:hAnsi="Cordia New" w:cs="Cordia New" w:hint="cs"/>
          <w:sz w:val="30"/>
          <w:szCs w:val="30"/>
          <w:cs/>
        </w:rPr>
        <w:br/>
      </w:r>
      <w:r w:rsidRPr="00066291">
        <w:rPr>
          <w:rFonts w:ascii="Cordia New" w:hAnsi="Cordia New" w:cs="Cordia New"/>
          <w:sz w:val="30"/>
          <w:szCs w:val="30"/>
          <w:cs/>
        </w:rPr>
        <w:t>ร้อยละ 55.05 ของ</w:t>
      </w:r>
      <w:r w:rsidRPr="00066291">
        <w:rPr>
          <w:rFonts w:ascii="Cordia New" w:hAnsi="Cordia New" w:cs="Cordia New" w:hint="cs"/>
          <w:sz w:val="30"/>
          <w:szCs w:val="30"/>
          <w:cs/>
        </w:rPr>
        <w:t>หุ้นสามัญและหุ้นบุริมสิทธิ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 ณ 31 ธันวาคม 2555</w:t>
      </w:r>
    </w:p>
    <w:p w:rsidR="0057460C" w:rsidRPr="00066291" w:rsidRDefault="0057460C" w:rsidP="0057460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2104FB" w:rsidRPr="00066291" w:rsidRDefault="002104FB" w:rsidP="009C5619">
      <w:pPr>
        <w:pStyle w:val="PlainText"/>
        <w:jc w:val="both"/>
        <w:rPr>
          <w:rFonts w:ascii="Cordia New" w:cs="Cordia New"/>
          <w:sz w:val="30"/>
          <w:szCs w:val="30"/>
          <w:lang w:val="en-US"/>
        </w:rPr>
      </w:pPr>
    </w:p>
    <w:p w:rsidR="00E92936" w:rsidRPr="00066291" w:rsidRDefault="00E92936" w:rsidP="00E92936">
      <w:pPr>
        <w:pStyle w:val="PlainText"/>
        <w:rPr>
          <w:rFonts w:ascii="Cordia New" w:cs="Cordia New"/>
          <w:b/>
          <w:bCs/>
          <w:sz w:val="30"/>
          <w:szCs w:val="30"/>
          <w:cs/>
        </w:rPr>
      </w:pPr>
      <w:r w:rsidRPr="00066291">
        <w:rPr>
          <w:rFonts w:ascii="Cordia New" w:cs="Cordia New" w:hint="cs"/>
          <w:b/>
          <w:bCs/>
          <w:sz w:val="30"/>
          <w:szCs w:val="30"/>
          <w:cs/>
        </w:rPr>
        <w:lastRenderedPageBreak/>
        <w:t>1.3 โครงสร้างการถือหุ้นของ</w:t>
      </w:r>
      <w:r w:rsidR="0043201A" w:rsidRPr="00066291">
        <w:rPr>
          <w:rFonts w:ascii="Cordia New" w:cs="Cordia New" w:hint="cs"/>
          <w:b/>
          <w:bCs/>
          <w:sz w:val="30"/>
          <w:szCs w:val="30"/>
          <w:cs/>
        </w:rPr>
        <w:t>กลุ่ม</w:t>
      </w:r>
      <w:r w:rsidRPr="00066291">
        <w:rPr>
          <w:rFonts w:ascii="Cordia New" w:cs="Cordia New" w:hint="cs"/>
          <w:b/>
          <w:bCs/>
          <w:sz w:val="30"/>
          <w:szCs w:val="30"/>
          <w:cs/>
        </w:rPr>
        <w:t>บริษัท</w:t>
      </w:r>
    </w:p>
    <w:p w:rsidR="00AB07A2" w:rsidRPr="00066291" w:rsidRDefault="00AB07A2" w:rsidP="00AB07A2">
      <w:pPr>
        <w:tabs>
          <w:tab w:val="left" w:pos="1134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ธนาคารมีการลงทุนในกลุ่มบริษัทย่อยและบริษัทร่วม</w:t>
      </w:r>
      <w:r w:rsidRPr="00066291">
        <w:rPr>
          <w:rFonts w:ascii="Cordia New" w:hAnsi="Cordia New" w:cs="Cordia New" w:hint="cs"/>
          <w:sz w:val="30"/>
          <w:szCs w:val="30"/>
          <w:cs/>
        </w:rPr>
        <w:t>เ</w:t>
      </w:r>
      <w:r w:rsidRPr="00066291">
        <w:rPr>
          <w:rFonts w:ascii="Cordia New" w:hAnsi="Cordia New" w:cs="Cordia New"/>
          <w:sz w:val="30"/>
          <w:szCs w:val="30"/>
          <w:cs/>
        </w:rPr>
        <w:t>พื่อเป็นการสนับสนุนการดำเนินธุรกิจหลักของธนาคาร อีกทั้งยังเป็นโอกาสในการสร้างผลตอบแทนจากการลงทุนดังนี้</w:t>
      </w:r>
    </w:p>
    <w:p w:rsidR="00AB07A2" w:rsidRPr="00066291" w:rsidRDefault="00AB07A2" w:rsidP="00084F6A">
      <w:pPr>
        <w:numPr>
          <w:ilvl w:val="0"/>
          <w:numId w:val="32"/>
        </w:numPr>
        <w:spacing w:before="120"/>
        <w:ind w:left="993" w:hanging="283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066291">
        <w:rPr>
          <w:rFonts w:ascii="Cordia New" w:cs="Cordia New" w:hint="cs"/>
          <w:b/>
          <w:bCs/>
          <w:sz w:val="30"/>
          <w:szCs w:val="30"/>
          <w:cs/>
        </w:rPr>
        <w:t>กลุ่มบริษัทย่อย</w:t>
      </w:r>
    </w:p>
    <w:p w:rsidR="00AB07A2" w:rsidRPr="00066291" w:rsidRDefault="00AB07A2" w:rsidP="00AB07A2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หมายถึง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กลุ่มบริษัทที่สนับสนุน</w:t>
      </w:r>
      <w:r w:rsidRPr="00066291">
        <w:rPr>
          <w:rFonts w:ascii="Cordia New" w:hAnsi="Cordia New" w:cs="Cordia New" w:hint="cs"/>
          <w:sz w:val="30"/>
          <w:szCs w:val="30"/>
          <w:cs/>
        </w:rPr>
        <w:t>การดำเนิน</w:t>
      </w:r>
      <w:r w:rsidRPr="00066291">
        <w:rPr>
          <w:rFonts w:ascii="Cordia New" w:hAnsi="Cordia New" w:cs="Cordia New"/>
          <w:sz w:val="30"/>
          <w:szCs w:val="30"/>
          <w:cs/>
        </w:rPr>
        <w:t>ธุรกิจของธนาคารและมีความสำคัญเสมือนหน่วยธุรกิจหนึ่งของธนาคาร มุ่งเน้นการให้บริการแก่ธนาคาร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เป็นหลัก </w:t>
      </w:r>
      <w:r w:rsidRPr="00066291">
        <w:rPr>
          <w:rFonts w:ascii="Cordia New" w:hAnsi="Cordia New" w:cs="Cordia New"/>
          <w:sz w:val="30"/>
          <w:szCs w:val="30"/>
          <w:cs/>
        </w:rPr>
        <w:t>หรือเป็นช่องทาง</w:t>
      </w:r>
      <w:r w:rsidRPr="00066291">
        <w:rPr>
          <w:rFonts w:ascii="Cordia New" w:hAnsi="Cordia New" w:cs="Cordia New" w:hint="cs"/>
          <w:sz w:val="30"/>
          <w:szCs w:val="30"/>
          <w:cs/>
        </w:rPr>
        <w:t>ให้บริการ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ทางการเงินที่ครบวงจร </w:t>
      </w:r>
      <w:r w:rsidRPr="00066291">
        <w:rPr>
          <w:rFonts w:ascii="Cordia New" w:hAnsi="Cordia New" w:cs="Cordia New" w:hint="cs"/>
          <w:sz w:val="30"/>
          <w:szCs w:val="30"/>
          <w:cs/>
        </w:rPr>
        <w:t>ซึ่งการดำเนินธุรกิจของ</w:t>
      </w:r>
      <w:r w:rsidRPr="00066291">
        <w:rPr>
          <w:rFonts w:ascii="Cordia New" w:hAnsi="Cordia New" w:cs="Cordia New"/>
          <w:sz w:val="30"/>
          <w:szCs w:val="30"/>
          <w:cs/>
        </w:rPr>
        <w:t>กลุ่มบริษัทย่อย</w:t>
      </w:r>
      <w:r w:rsidRPr="00066291">
        <w:rPr>
          <w:rFonts w:ascii="Cordia New" w:hAnsi="Cordia New" w:cs="Cordia New" w:hint="cs"/>
          <w:sz w:val="30"/>
          <w:szCs w:val="30"/>
          <w:cs/>
        </w:rPr>
        <w:t>จะสอดคล้อง</w:t>
      </w:r>
      <w:r w:rsidRPr="00066291">
        <w:rPr>
          <w:rFonts w:ascii="Cordia New" w:hAnsi="Cordia New" w:cs="Cordia New"/>
          <w:sz w:val="30"/>
          <w:szCs w:val="30"/>
          <w:cs/>
        </w:rPr>
        <w:t>ตาม</w:t>
      </w:r>
      <w:r w:rsidRPr="00066291">
        <w:rPr>
          <w:rFonts w:ascii="Cordia New" w:hAnsi="Cordia New" w:cs="Cordia New" w:hint="cs"/>
          <w:sz w:val="30"/>
          <w:szCs w:val="30"/>
          <w:cs/>
        </w:rPr>
        <w:t>แนว</w:t>
      </w:r>
      <w:r w:rsidRPr="00066291">
        <w:rPr>
          <w:rFonts w:ascii="Cordia New" w:hAnsi="Cordia New" w:cs="Cordia New"/>
          <w:sz w:val="30"/>
          <w:szCs w:val="30"/>
          <w:cs/>
        </w:rPr>
        <w:t>นโยบาย</w:t>
      </w:r>
      <w:r w:rsidRPr="00066291">
        <w:rPr>
          <w:rFonts w:ascii="Cordia New" w:hAnsi="Cordia New" w:cs="Cordia New" w:hint="cs"/>
          <w:sz w:val="30"/>
          <w:szCs w:val="30"/>
          <w:cs/>
        </w:rPr>
        <w:t>และแผนกลยุทธ์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ของธนาคาร บริษัทในกลุ่มนี้ได้แก่ </w:t>
      </w:r>
    </w:p>
    <w:p w:rsidR="00AB07A2" w:rsidRPr="00066291" w:rsidRDefault="00AB07A2" w:rsidP="00084F6A">
      <w:pPr>
        <w:pStyle w:val="PlainText"/>
        <w:numPr>
          <w:ilvl w:val="0"/>
          <w:numId w:val="33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บมจ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หลักทรัพย์จัดการกองทุน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กรุงไทย ประกอบธุรกิจด้านหลักทรัพย์ประเภทการจัดการกองทุน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และกิจการที่ได้รับอนุญาตจากสำนักงานคณะกรรมการกำกับหลักทรัพย์และตลาดหลักทรัพย์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AB07A2" w:rsidRPr="00066291" w:rsidRDefault="00AB07A2" w:rsidP="00084F6A">
      <w:pPr>
        <w:pStyle w:val="PlainText"/>
        <w:numPr>
          <w:ilvl w:val="0"/>
          <w:numId w:val="33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กรุงไทยธุรกิจลีสซิ่ง </w:t>
      </w:r>
      <w:r w:rsidRPr="00066291">
        <w:rPr>
          <w:rFonts w:ascii="Cordia New" w:hAnsi="Cordia New" w:cs="Cordia New"/>
          <w:sz w:val="30"/>
          <w:szCs w:val="30"/>
          <w:cs/>
        </w:rPr>
        <w:t>ประกอบธุรกิจให้เช่าซื้อและการให้เช่าซื้อแบบลีสซิ่ง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สำหรับสังหาริมทรัพย์ทุกประเภท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ธุรกิจ</w:t>
      </w:r>
      <w:r w:rsidRPr="00066291">
        <w:rPr>
          <w:rFonts w:ascii="Cordia New" w:hAnsi="Cordia New" w:cs="Cordia New"/>
          <w:sz w:val="30"/>
          <w:szCs w:val="30"/>
          <w:cs/>
        </w:rPr>
        <w:t>แฟคเตอริ่ง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และเช่าซื้อสินค้าอุปโภคและบริโภค</w:t>
      </w:r>
    </w:p>
    <w:p w:rsidR="00AB07A2" w:rsidRPr="00066291" w:rsidRDefault="00AB07A2" w:rsidP="00084F6A">
      <w:pPr>
        <w:pStyle w:val="PlainText"/>
        <w:numPr>
          <w:ilvl w:val="0"/>
          <w:numId w:val="33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กรุงไทยคอมพิวเตอร์เซอร์วิสเซส ประกอบธุรกิจให้บริการด้านเทคโนโลยีสารสนเทศ และให้คำปรึกษาด้านการพัฒนา และปรับปรุงระบบงานคอมพิวเตอร์แก่หน่วยงานต่างๆ ภายในธนาคารและบริษัทใน</w:t>
      </w:r>
      <w:r w:rsidRPr="00066291">
        <w:rPr>
          <w:rFonts w:ascii="Cordia New" w:hAnsi="Cordia New" w:cs="Cordia New" w:hint="cs"/>
          <w:sz w:val="30"/>
          <w:szCs w:val="30"/>
          <w:cs/>
        </w:rPr>
        <w:t>กลุ่มธุรกิจทางการเงินของธนาคาร</w:t>
      </w:r>
      <w:r w:rsidRPr="00066291">
        <w:rPr>
          <w:rFonts w:ascii="Cordia New" w:hAnsi="Cordia New" w:cs="Cordia New"/>
          <w:sz w:val="30"/>
          <w:szCs w:val="30"/>
          <w:cs/>
        </w:rPr>
        <w:t>เป็นหลัก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AB07A2" w:rsidRPr="00066291" w:rsidRDefault="00AB07A2" w:rsidP="00084F6A">
      <w:pPr>
        <w:pStyle w:val="PlainText"/>
        <w:numPr>
          <w:ilvl w:val="0"/>
          <w:numId w:val="33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กรุงไทยกฎหมาย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ประกอบธุรกิจให้บริการทางด้านกฎหมายแก่ธนาคารและบริษัทใน</w:t>
      </w:r>
      <w:r w:rsidRPr="00066291">
        <w:rPr>
          <w:rFonts w:ascii="Cordia New" w:hAnsi="Cordia New" w:cs="Cordia New" w:hint="cs"/>
          <w:sz w:val="30"/>
          <w:szCs w:val="30"/>
          <w:cs/>
        </w:rPr>
        <w:t>กลุ่มธุรกิจทางการเงินเป็นหลัก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AB07A2" w:rsidRPr="00066291" w:rsidRDefault="00AB07A2" w:rsidP="00084F6A">
      <w:pPr>
        <w:pStyle w:val="PlainText"/>
        <w:numPr>
          <w:ilvl w:val="0"/>
          <w:numId w:val="33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="001206AE" w:rsidRPr="00066291">
        <w:rPr>
          <w:rFonts w:ascii="Cordia New" w:hAnsi="Cordia New" w:cs="Cordia New"/>
          <w:sz w:val="30"/>
          <w:szCs w:val="30"/>
          <w:cs/>
        </w:rPr>
        <w:t>รักษาความปลอดภัย</w:t>
      </w:r>
      <w:r w:rsidRPr="00066291">
        <w:rPr>
          <w:rFonts w:ascii="Cordia New" w:hAnsi="Cordia New" w:cs="Cordia New"/>
          <w:sz w:val="30"/>
          <w:szCs w:val="30"/>
          <w:cs/>
        </w:rPr>
        <w:t>กรุงไทยธุรกิจบริการ</w:t>
      </w:r>
      <w:r w:rsidR="001206AE" w:rsidRPr="00066291">
        <w:rPr>
          <w:rFonts w:ascii="Cordia New" w:hAnsi="Cordia New" w:cs="Cordia New" w:hint="cs"/>
          <w:sz w:val="30"/>
          <w:szCs w:val="30"/>
          <w:cs/>
        </w:rPr>
        <w:t xml:space="preserve"> (เดิมชื่อ บจ.กรุงไทยธุรกิจบริการ)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ประกอบธุรกิจให้บริการแก่ธนาคารและบริษัทใน</w:t>
      </w:r>
      <w:r w:rsidRPr="00066291">
        <w:rPr>
          <w:rFonts w:ascii="Cordia New" w:hAnsi="Cordia New" w:cs="Cordia New" w:hint="cs"/>
          <w:sz w:val="30"/>
          <w:szCs w:val="30"/>
          <w:cs/>
        </w:rPr>
        <w:t>กลุ่มธุรกิจทางการเงิน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ในด้านการบริหารอาคาร ขนส่งทรัพย์สิน ขนส่งตราสารทางการเงิน ขนส่งเอกสาร รักษาความปลอดภัย พิมพ์เอกสาร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พับบรรจุซองอัตโนมัติ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พร้อมจัดส่ง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และให้บริการขนส่งเงินสดและเอกสารแก่สถาบันการเงินอื่นที่ธนาคารแห่งประเทศไทยอนุญาต</w:t>
      </w:r>
    </w:p>
    <w:p w:rsidR="00AB07A2" w:rsidRPr="00066291" w:rsidRDefault="00AB07A2" w:rsidP="00084F6A">
      <w:pPr>
        <w:pStyle w:val="PlainText"/>
        <w:numPr>
          <w:ilvl w:val="0"/>
          <w:numId w:val="33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บจ.</w:t>
      </w:r>
      <w:r w:rsidRPr="00066291">
        <w:rPr>
          <w:rFonts w:ascii="Cordia New" w:hAnsi="Cordia New" w:cs="Cordia New" w:hint="cs"/>
          <w:sz w:val="30"/>
          <w:szCs w:val="30"/>
          <w:cs/>
        </w:rPr>
        <w:t>กรุงไทย</w:t>
      </w:r>
      <w:r w:rsidRPr="00066291">
        <w:rPr>
          <w:rFonts w:ascii="Cordia New" w:hAnsi="Cordia New" w:cs="Cordia New"/>
          <w:sz w:val="30"/>
          <w:szCs w:val="30"/>
          <w:cs/>
        </w:rPr>
        <w:t>แอดไวซ์เซอรี่ ประกอบธุรกิจที่ปรึกษาทางการเงิน ให้บริการแก่ลูกค้าทั้งภาครัฐและเอกชน รวมทั้งกลุ่มลูกค้าธุรกิจของธนาคาร</w:t>
      </w:r>
    </w:p>
    <w:p w:rsidR="00AB07A2" w:rsidRPr="00066291" w:rsidRDefault="00AB07A2" w:rsidP="00084F6A">
      <w:pPr>
        <w:numPr>
          <w:ilvl w:val="0"/>
          <w:numId w:val="35"/>
        </w:numPr>
        <w:tabs>
          <w:tab w:val="left" w:pos="993"/>
        </w:tabs>
        <w:spacing w:before="120"/>
        <w:ind w:left="709" w:firstLine="0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066291">
        <w:rPr>
          <w:rFonts w:ascii="Cordia New" w:cs="Cordia New" w:hint="cs"/>
          <w:b/>
          <w:bCs/>
          <w:sz w:val="30"/>
          <w:szCs w:val="30"/>
          <w:cs/>
        </w:rPr>
        <w:t>กลุ่มบริษัทร่วม</w:t>
      </w:r>
    </w:p>
    <w:p w:rsidR="00AB07A2" w:rsidRPr="00066291" w:rsidRDefault="00AB07A2" w:rsidP="00AB07A2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หมายถึง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กลุ่มบริษัทซึ่งธนาคารร่วม</w:t>
      </w:r>
      <w:r w:rsidRPr="00066291">
        <w:rPr>
          <w:rFonts w:ascii="Cordia New" w:hAnsi="Cordia New" w:cs="Cordia New" w:hint="cs"/>
          <w:sz w:val="30"/>
          <w:szCs w:val="30"/>
          <w:cs/>
        </w:rPr>
        <w:t>ลงทุน</w:t>
      </w:r>
      <w:r w:rsidRPr="00066291">
        <w:rPr>
          <w:rFonts w:ascii="Cordia New" w:hAnsi="Cordia New" w:cs="Cordia New"/>
          <w:sz w:val="30"/>
          <w:szCs w:val="30"/>
          <w:cs/>
        </w:rPr>
        <w:t>กับพันธมิตร</w:t>
      </w:r>
      <w:r w:rsidRPr="00066291">
        <w:rPr>
          <w:rFonts w:ascii="Cordia New" w:hAnsi="Cordia New" w:cs="Cordia New" w:hint="cs"/>
          <w:sz w:val="30"/>
          <w:szCs w:val="30"/>
          <w:cs/>
        </w:rPr>
        <w:t>ทางธุรกิจ เพื่อเสริมสร้างความร่วมมือทางธุรกิจและ</w:t>
      </w:r>
      <w:r w:rsidRPr="00066291">
        <w:rPr>
          <w:rFonts w:ascii="Cordia New" w:hAnsi="Cordia New" w:cs="Cordia New"/>
          <w:sz w:val="30"/>
          <w:szCs w:val="30"/>
          <w:cs/>
        </w:rPr>
        <w:t>เพื่อเอื้อประโยชน์ในเชิงกลยุทธ์</w:t>
      </w:r>
      <w:r w:rsidRPr="00066291">
        <w:rPr>
          <w:rFonts w:ascii="Cordia New" w:hAnsi="Cordia New" w:cs="Cordia New" w:hint="cs"/>
          <w:sz w:val="30"/>
          <w:szCs w:val="30"/>
          <w:cs/>
        </w:rPr>
        <w:t>ให้</w:t>
      </w:r>
      <w:r w:rsidRPr="00066291">
        <w:rPr>
          <w:rFonts w:ascii="Cordia New" w:hAnsi="Cordia New" w:cs="Cordia New"/>
          <w:sz w:val="30"/>
          <w:szCs w:val="30"/>
          <w:cs/>
        </w:rPr>
        <w:t>กับธนาคาร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โดยเฉพาะอย่างยิ่งในด้านการพัฒนาผลิตภัณฑ์ทางการเงินต่าง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ๆ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ที่จะตอบสนองความต้องการที่หลากหลายของลูกค้าธนาคาร </w:t>
      </w:r>
      <w:r w:rsidRPr="00066291">
        <w:rPr>
          <w:rFonts w:ascii="Cordia New" w:hAnsi="Cordia New" w:cs="Cordia New"/>
          <w:sz w:val="30"/>
          <w:szCs w:val="30"/>
          <w:cs/>
        </w:rPr>
        <w:t>บริษัทในกลุ่มนี้ได้แก่</w:t>
      </w:r>
    </w:p>
    <w:p w:rsidR="00AB07A2" w:rsidRPr="00066291" w:rsidRDefault="00AB07A2" w:rsidP="00084F6A">
      <w:pPr>
        <w:pStyle w:val="PlainText"/>
        <w:numPr>
          <w:ilvl w:val="0"/>
          <w:numId w:val="34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บมจ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บัตรกรุงไทย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ประกอบธุรกิจบัตรเครดิต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และบัตรพลาสติกอื่น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ๆ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 w:hint="cs"/>
          <w:sz w:val="30"/>
          <w:szCs w:val="30"/>
          <w:cs/>
        </w:rPr>
        <w:t>และ</w:t>
      </w:r>
      <w:r w:rsidRPr="00066291">
        <w:rPr>
          <w:rFonts w:ascii="Cordia New" w:hAnsi="Cordia New" w:cs="Cordia New"/>
          <w:sz w:val="30"/>
          <w:szCs w:val="30"/>
          <w:cs/>
        </w:rPr>
        <w:t>ให้บริการสินเชื่อบุคคล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AB07A2" w:rsidRPr="00066291" w:rsidDel="005415C0" w:rsidRDefault="00AB07A2" w:rsidP="00084F6A">
      <w:pPr>
        <w:pStyle w:val="PlainText"/>
        <w:numPr>
          <w:ilvl w:val="0"/>
          <w:numId w:val="34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</w:t>
      </w:r>
      <w:r w:rsidRPr="00066291">
        <w:rPr>
          <w:rFonts w:ascii="Cordia New" w:hAnsi="Cordia New" w:cs="Cordia New" w:hint="cs"/>
          <w:sz w:val="30"/>
          <w:szCs w:val="30"/>
          <w:cs/>
        </w:rPr>
        <w:t>ม</w:t>
      </w:r>
      <w:r w:rsidRPr="00066291">
        <w:rPr>
          <w:rFonts w:ascii="Cordia New" w:hAnsi="Cordia New" w:cs="Cordia New"/>
          <w:sz w:val="30"/>
          <w:szCs w:val="30"/>
          <w:cs/>
        </w:rPr>
        <w:t>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กรุงไทย</w:t>
      </w:r>
      <w:r w:rsidRPr="00066291">
        <w:rPr>
          <w:rFonts w:ascii="Cordia New" w:hAnsi="Cordia New" w:cs="Cordia New" w:hint="cs"/>
          <w:sz w:val="30"/>
          <w:szCs w:val="30"/>
          <w:cs/>
        </w:rPr>
        <w:t>-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แอกซ่า ประกันชีวิต ประกอบธุรกิจประกันชีวิต </w:t>
      </w:r>
    </w:p>
    <w:p w:rsidR="00AB07A2" w:rsidRPr="00066291" w:rsidRDefault="00AB07A2" w:rsidP="00084F6A">
      <w:pPr>
        <w:pStyle w:val="PlainText"/>
        <w:numPr>
          <w:ilvl w:val="0"/>
          <w:numId w:val="34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</w:t>
      </w:r>
      <w:r w:rsidRPr="00066291">
        <w:rPr>
          <w:rFonts w:ascii="Cordia New" w:hAnsi="Cordia New" w:cs="Cordia New" w:hint="cs"/>
          <w:sz w:val="30"/>
          <w:szCs w:val="30"/>
          <w:cs/>
        </w:rPr>
        <w:t>ม</w:t>
      </w:r>
      <w:r w:rsidRPr="00066291">
        <w:rPr>
          <w:rFonts w:ascii="Cordia New" w:hAnsi="Cordia New" w:cs="Cordia New"/>
          <w:sz w:val="30"/>
          <w:szCs w:val="30"/>
          <w:cs/>
        </w:rPr>
        <w:t>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กรุงไทยพานิชประกันภัย ประกอบธุรกิจรับประกันวินาศภัยทุกประเภท</w:t>
      </w:r>
    </w:p>
    <w:p w:rsidR="00AB07A2" w:rsidRPr="00066291" w:rsidRDefault="00AB07A2" w:rsidP="00084F6A">
      <w:pPr>
        <w:pStyle w:val="PlainText"/>
        <w:numPr>
          <w:ilvl w:val="0"/>
          <w:numId w:val="34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บจ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กรุงไทย ไอ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บี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เจ ลิสซิ่ง ดำเนินธุรกิจให้เช่าแบบลีสซิ่งสำหรับเครื่องมืออุปกรณ์ทุกชนิด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ธุรกิจเช่าซื้อสังหาริมทรัพย์ทุกชนิด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ธุรกิจแฟคเตอริ่ง และบริการรถเช่า</w:t>
      </w:r>
      <w:r w:rsidRPr="00066291">
        <w:rPr>
          <w:rFonts w:ascii="Cordia New" w:hAnsi="Cordia New" w:cs="Cordia New" w:hint="cs"/>
          <w:sz w:val="30"/>
          <w:szCs w:val="30"/>
          <w:cs/>
        </w:rPr>
        <w:t>เพื่อการ</w:t>
      </w:r>
      <w:r w:rsidRPr="00066291">
        <w:rPr>
          <w:rFonts w:ascii="Cordia New" w:hAnsi="Cordia New" w:cs="Cordia New"/>
          <w:sz w:val="30"/>
          <w:szCs w:val="30"/>
          <w:cs/>
        </w:rPr>
        <w:t>ดำเนินงาน</w:t>
      </w:r>
    </w:p>
    <w:p w:rsidR="00AB07A2" w:rsidRPr="00066291" w:rsidRDefault="00AB07A2" w:rsidP="00084F6A">
      <w:pPr>
        <w:pStyle w:val="PlainText"/>
        <w:numPr>
          <w:ilvl w:val="0"/>
          <w:numId w:val="34"/>
        </w:num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lastRenderedPageBreak/>
        <w:t>บล</w:t>
      </w:r>
      <w:r w:rsidRPr="00066291">
        <w:rPr>
          <w:rFonts w:ascii="Cordia New" w:hAnsi="Cordia New" w:cs="Cordia New"/>
          <w:sz w:val="30"/>
          <w:szCs w:val="30"/>
          <w:rtl/>
          <w:cs/>
        </w:rPr>
        <w:t>.</w:t>
      </w:r>
      <w:r w:rsidRPr="00066291">
        <w:rPr>
          <w:rFonts w:ascii="Cordia New" w:hAnsi="Cordia New" w:cs="Cordia New"/>
          <w:sz w:val="30"/>
          <w:szCs w:val="30"/>
          <w:cs/>
        </w:rPr>
        <w:t>เคที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ซีมิโก้ เป็นการร่วมทุนระหว่างธนาคารและกลุ่ม</w:t>
      </w:r>
      <w:r w:rsidRPr="00066291">
        <w:rPr>
          <w:rFonts w:ascii="Cordia New" w:hAnsi="Cordia New" w:cs="Cordia New" w:hint="cs"/>
          <w:sz w:val="30"/>
          <w:szCs w:val="30"/>
          <w:cs/>
          <w:lang w:val="en-US"/>
        </w:rPr>
        <w:t xml:space="preserve">ซีมิโก้ </w:t>
      </w:r>
      <w:r w:rsidRPr="00066291">
        <w:rPr>
          <w:rFonts w:ascii="Cordia New" w:hAnsi="Cordia New" w:cs="Cordia New"/>
          <w:sz w:val="30"/>
          <w:szCs w:val="30"/>
          <w:cs/>
        </w:rPr>
        <w:t>ประกอบธุรกิจหลักทรัพย์ประเภทนายหน้าซื้อขายหลักทรัพย์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การจัดจำหน่ายหลักทรัพย์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ที่ปรึกษาทางการเงิน</w:t>
      </w:r>
      <w:r w:rsidRPr="00066291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และกิจการที่ได้รับอนุญาตจากสำนักงานคณะกรรมการกำกับหลักทรัพย์และตลาดหลักทรัพย์</w:t>
      </w:r>
    </w:p>
    <w:p w:rsidR="00AB07A2" w:rsidRPr="00066291" w:rsidRDefault="00AB07A2" w:rsidP="00AB07A2">
      <w:pPr>
        <w:spacing w:before="24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sz w:val="30"/>
          <w:szCs w:val="30"/>
          <w:cs/>
        </w:rPr>
        <w:t xml:space="preserve">ทั้งนี้ </w:t>
      </w:r>
      <w:r w:rsidRPr="00066291">
        <w:rPr>
          <w:rFonts w:ascii="Cordia New" w:hAnsi="Cordia New" w:cs="Cordia New"/>
          <w:sz w:val="30"/>
          <w:szCs w:val="30"/>
          <w:cs/>
        </w:rPr>
        <w:t>ธนาคารได้</w:t>
      </w:r>
      <w:r w:rsidRPr="00066291">
        <w:rPr>
          <w:rFonts w:ascii="Cordia New" w:hAnsi="Cordia New" w:cs="Cordia New" w:hint="cs"/>
          <w:sz w:val="30"/>
          <w:szCs w:val="30"/>
          <w:cs/>
        </w:rPr>
        <w:t>มีการ</w:t>
      </w:r>
      <w:r w:rsidRPr="00066291">
        <w:rPr>
          <w:rFonts w:ascii="Cordia New" w:hAnsi="Cordia New" w:cs="Cordia New"/>
          <w:sz w:val="30"/>
          <w:szCs w:val="30"/>
          <w:cs/>
        </w:rPr>
        <w:t>กำกับดูแล</w:t>
      </w:r>
      <w:r w:rsidRPr="00066291">
        <w:rPr>
          <w:rFonts w:ascii="Cordia New" w:hAnsi="Cordia New" w:cs="Cordia New" w:hint="cs"/>
          <w:sz w:val="30"/>
          <w:szCs w:val="30"/>
          <w:cs/>
        </w:rPr>
        <w:t>บริษัทใน</w:t>
      </w:r>
      <w:r w:rsidRPr="00066291">
        <w:rPr>
          <w:rFonts w:ascii="Cordia New" w:hAnsi="Cordia New" w:cs="Cordia New"/>
          <w:sz w:val="30"/>
          <w:szCs w:val="30"/>
          <w:cs/>
        </w:rPr>
        <w:t>กลุ่มธุรกิจทางการเงินตามหลักเกณฑ์การกำกับ</w:t>
      </w:r>
      <w:r w:rsidRPr="00066291">
        <w:rPr>
          <w:rFonts w:ascii="Cordia New" w:hAnsi="Cordia New" w:cs="Cordia New" w:hint="cs"/>
          <w:sz w:val="30"/>
          <w:szCs w:val="30"/>
          <w:cs/>
        </w:rPr>
        <w:t>แบบ</w:t>
      </w:r>
      <w:r w:rsidRPr="00066291">
        <w:rPr>
          <w:rFonts w:ascii="Cordia New" w:hAnsi="Cordia New" w:cs="Cordia New"/>
          <w:sz w:val="30"/>
          <w:szCs w:val="30"/>
          <w:cs/>
        </w:rPr>
        <w:t>รวมกลุ่ม (Consolidated Supervision) ภายใต้การกำกับของธนาคารแห่งประเทศไทย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โดยมีวัตถุประสงค์เพื่อกำกับดูแลกลุ่มธุรกิจทางการเงินให้มีความมั่นคง ดำเนินธุรกิจได้อย่างเหมาะสม และเพื่อป้องกันความเสี่ยงต่างๆ จากการประกอบธุรกิจของบริษัทในกลุ่ม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ตามแนวทางของธนาคารแห่งประเทศไทย </w:t>
      </w:r>
    </w:p>
    <w:p w:rsidR="00AB07A2" w:rsidRPr="00066291" w:rsidRDefault="00AB07A2" w:rsidP="00084F6A">
      <w:pPr>
        <w:numPr>
          <w:ilvl w:val="0"/>
          <w:numId w:val="32"/>
        </w:numPr>
        <w:tabs>
          <w:tab w:val="left" w:pos="851"/>
        </w:tabs>
        <w:spacing w:before="120"/>
        <w:ind w:left="1276" w:hanging="283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066291">
        <w:rPr>
          <w:rFonts w:ascii="Cordia New" w:cs="Cordia New" w:hint="cs"/>
          <w:b/>
          <w:bCs/>
          <w:sz w:val="30"/>
          <w:szCs w:val="30"/>
          <w:cs/>
        </w:rPr>
        <w:t>กลุ่มบริษัทอื่นๆ</w:t>
      </w:r>
    </w:p>
    <w:p w:rsidR="00AB07A2" w:rsidRPr="00066291" w:rsidRDefault="00AB07A2" w:rsidP="00AB07A2">
      <w:pPr>
        <w:spacing w:before="120"/>
        <w:ind w:left="1077" w:hanging="84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cs="Cordia New" w:hint="cs"/>
          <w:sz w:val="30"/>
          <w:szCs w:val="30"/>
          <w:cs/>
        </w:rPr>
        <w:t>หมายถึง กลุ่มบริษัทที่ธนาคารลงทุนตั้งแต่ร้อยละ 10 ขึ้นไป แต่ไม่รวมถึงบริษัทย่อยและบริษัทร่วม</w:t>
      </w:r>
    </w:p>
    <w:p w:rsidR="00AB07A2" w:rsidRPr="008334B0" w:rsidRDefault="00AB07A2" w:rsidP="00A70041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AB07A2" w:rsidRPr="008334B0" w:rsidRDefault="00AB07A2" w:rsidP="00A70041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AB07A2" w:rsidRPr="008334B0" w:rsidRDefault="00AB07A2" w:rsidP="00A70041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AB07A2" w:rsidRPr="008334B0" w:rsidRDefault="00AB07A2" w:rsidP="00A70041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AB07A2" w:rsidRPr="008334B0" w:rsidRDefault="004579F8" w:rsidP="00A70041">
      <w:pPr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br w:type="page"/>
      </w:r>
    </w:p>
    <w:p w:rsidR="00AB07A2" w:rsidRPr="008334B0" w:rsidRDefault="00AB07A2" w:rsidP="00AB07A2">
      <w:pPr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lastRenderedPageBreak/>
        <w:t>โครงสร้างการถือหุ้นในกลุ่มบริษัทย่อย บริษัทร่วม ณ วันที่ 31 ธันวาคม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</w:p>
    <w:p w:rsidR="00C22CA3" w:rsidRPr="008334B0" w:rsidRDefault="00C22CA3" w:rsidP="00AB07A2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AB07A2" w:rsidRPr="008334B0" w:rsidRDefault="00E65642" w:rsidP="00AB07A2">
      <w:pPr>
        <w:ind w:left="-1276" w:firstLine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E65642">
        <w:rPr>
          <w:rFonts w:ascii="Cordia New" w:hAnsi="Cordia New" w:cs="Cordia New"/>
          <w:sz w:val="30"/>
          <w:szCs w:val="30"/>
        </w:rPr>
      </w:r>
      <w:r>
        <w:rPr>
          <w:rFonts w:ascii="Cordia New" w:hAnsi="Cordia New" w:cs="Cordia New"/>
          <w:sz w:val="30"/>
          <w:szCs w:val="30"/>
        </w:rPr>
        <w:pict>
          <v:group id="_x0000_s1158" editas="canvas" style="width:558pt;height:494.1pt;mso-position-horizontal-relative:char;mso-position-vertical-relative:line" coordorigin="182,4515" coordsize="11160,98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9" type="#_x0000_t75" style="position:absolute;left:182;top:4515;width:11160;height:988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0" type="#_x0000_t202" style="position:absolute;left:7426;top:9754;width:827;height:432;mso-wrap-edited:f" filled="f" stroked="f">
              <v:textbox style="mso-next-textbox:#_x0000_s1160">
                <w:txbxContent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49.00%</w:t>
                    </w:r>
                  </w:p>
                </w:txbxContent>
              </v:textbox>
            </v:shape>
            <v:shape id="_x0000_s1161" type="#_x0000_t202" style="position:absolute;left:7351;top:8313;width:827;height:432;mso-wrap-edited:f" filled="f" stroked="f">
              <v:textbox style="mso-next-textbox:#_x0000_s1161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50.00%</w:t>
                    </w:r>
                  </w:p>
                </w:txbxContent>
              </v:textbox>
            </v:shape>
            <v:line id="_x0000_s1162" style="position:absolute;flip:x;mso-wrap-edited:f" from="2874,6571" to="2882,10259" strokeweight="1.5pt"/>
            <v:line id="_x0000_s1163" style="position:absolute" from="5387,5865" to="5388,6585"/>
            <v:shape id="_x0000_s1164" type="#_x0000_t202" style="position:absolute;left:7413;top:11218;width:720;height:432;mso-wrap-edited:f" filled="f" stroked="f">
              <v:textbox style="mso-next-textbox:#_x0000_s1164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8"/>
                        <w:szCs w:val="18"/>
                        <w:cs/>
                      </w:rPr>
                      <w:t>49.45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 id="_x0000_s1165" type="#_x0000_t202" style="position:absolute;left:7369;top:7221;width:827;height:432;mso-wrap-edited:f" filled="f" stroked="f">
              <v:textbox style="mso-next-textbox:#_x0000_s1165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8"/>
                        <w:szCs w:val="18"/>
                        <w:cs/>
                      </w:rPr>
                      <w:t>45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.00%</w:t>
                    </w:r>
                  </w:p>
                </w:txbxContent>
              </v:textbox>
            </v:shape>
            <v:line id="_x0000_s1166" style="position:absolute" from="7473,12876" to="8642,12877">
              <v:stroke endarrow="block"/>
            </v:line>
            <v:shape id="_x0000_s1167" type="#_x0000_t202" style="position:absolute;left:2218;top:7199;width:820;height:432;mso-wrap-edited:f" filled="f" stroked="f">
              <v:textbox style="mso-next-textbox:#_x0000_s1167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 id="_x0000_s1168" type="#_x0000_t202" style="position:absolute;left:3202;top:7217;width:868;height:432;mso-wrap-edited:f" filled="f" stroked="f">
              <v:textbox style="mso-next-textbox:#_x0000_s1168">
                <w:txbxContent>
                  <w:p w:rsidR="008B6EDE" w:rsidRPr="00EE6074" w:rsidRDefault="008B6EDE" w:rsidP="00AB07A2">
                    <w:pPr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EE6074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100.00%</w:t>
                    </w:r>
                  </w:p>
                </w:txbxContent>
              </v:textbox>
            </v:shape>
            <v:shape id="_x0000_s1169" type="#_x0000_t202" style="position:absolute;left:2204;top:8329;width:820;height:432;mso-wrap-edited:f" filled="f" stroked="f">
              <v:textbox style="mso-next-textbox:#_x0000_s1169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line id="_x0000_s1170" style="position:absolute;mso-wrap-edited:f" from="2162,7515" to="4034,7516">
              <v:stroke startarrow="block" endarrow="block"/>
            </v:line>
            <v:line id="_x0000_s1171" style="position:absolute;mso-wrap-edited:f" from="8101,6541" to="8102,12876" strokeweight="1.5pt"/>
            <v:line id="_x0000_s1172" style="position:absolute" from="7382,11534" to="8642,11535">
              <v:stroke endarrow="block"/>
            </v:line>
            <v:line id="_x0000_s1173" style="position:absolute" from="7362,7575" to="8622,7576">
              <v:stroke endarrow="block"/>
            </v:line>
            <v:shape id="_x0000_s1174" type="#_x0000_t202" style="position:absolute;left:5942;top:10959;width:1531;height:850;mso-wrap-edited:f">
              <v:textbox style="mso-next-textbox:#_x0000_s1174">
                <w:txbxContent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บัตรกรุงไทย</w:t>
                    </w:r>
                  </w:p>
                  <w:p w:rsidR="008B6EDE" w:rsidRPr="00115D28" w:rsidRDefault="008B6EDE" w:rsidP="00AB07A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line id="_x0000_s1175" style="position:absolute" from="7362,8654" to="8622,8655">
              <v:stroke endarrow="block"/>
            </v:line>
            <v:line id="_x0000_s1176" style="position:absolute" from="7382,10094" to="8642,10095">
              <v:stroke endarrow="block"/>
            </v:line>
            <v:shape id="_x0000_s1177" type="#_x0000_t202" style="position:absolute;left:7274;top:6135;width:1008;height:432;mso-wrap-edited:f" stroked="f">
              <v:textbox style="mso-next-textbox:#_x0000_s1177">
                <w:txbxContent>
                  <w:p w:rsidR="008B6EDE" w:rsidRPr="00026276" w:rsidRDefault="008B6EDE" w:rsidP="00AB07A2">
                    <w:pPr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</w:pPr>
                    <w:r w:rsidRPr="00026276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  <w:t>บริษัท</w:t>
                    </w:r>
                    <w:r>
                      <w:rPr>
                        <w:rFonts w:ascii="Cordia New" w:hAnsi="Cordia New" w:cs="Cordia New" w:hint="cs"/>
                        <w:b/>
                        <w:bCs/>
                        <w:sz w:val="22"/>
                        <w:szCs w:val="22"/>
                        <w:cs/>
                      </w:rPr>
                      <w:t>ร่</w:t>
                    </w:r>
                    <w:r w:rsidRPr="00026276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  <w:t>วม</w:t>
                    </w:r>
                  </w:p>
                </w:txbxContent>
              </v:textbox>
            </v:shape>
            <v:shape id="_x0000_s1178" type="#_x0000_t202" style="position:absolute;left:3149;top:6135;width:993;height:432;mso-wrap-edited:f" stroked="f">
              <v:textbox style="mso-next-textbox:#_x0000_s1178">
                <w:txbxContent>
                  <w:p w:rsidR="008B6EDE" w:rsidRPr="00026276" w:rsidRDefault="008B6EDE" w:rsidP="00AB07A2">
                    <w:pPr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</w:pPr>
                    <w:r w:rsidRPr="00026276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</w:rPr>
                      <w:t>บริษัทย่อย</w:t>
                    </w:r>
                  </w:p>
                </w:txbxContent>
              </v:textbox>
            </v:shape>
            <v:shape id="_x0000_s1179" type="#_x0000_t202" style="position:absolute;left:8642;top:6591;width:2160;height:1670;mso-wrap-edited:f" filled="f">
              <v:textbox style="mso-next-textbox:#_x0000_s1179">
                <w:txbxContent>
                  <w:p w:rsidR="008B6EDE" w:rsidRPr="009E7C6F" w:rsidRDefault="008B6EDE" w:rsidP="00AB07A2">
                    <w:pPr>
                      <w:pStyle w:val="Header"/>
                      <w:tabs>
                        <w:tab w:val="left" w:pos="1440"/>
                      </w:tabs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lang w:val="en-US"/>
                      </w:rPr>
                    </w:pP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ธนาคารกรุงไทย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ab/>
                    </w:r>
                    <w:r w:rsidRPr="009E7C6F">
                      <w:rPr>
                        <w:rFonts w:ascii="Cordia New" w:hAnsi="Cordia New" w:cs="Cordia New" w:hint="cs"/>
                        <w:b/>
                        <w:bCs/>
                        <w:sz w:val="16"/>
                        <w:szCs w:val="16"/>
                        <w:rtl/>
                        <w:cs/>
                      </w:rPr>
                      <w:t>45</w:t>
                    </w:r>
                    <w:r w:rsidRPr="009E7C6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lang w:val="en-US"/>
                      </w:rPr>
                      <w:t>%</w:t>
                    </w:r>
                  </w:p>
                  <w:p w:rsidR="008B6EDE" w:rsidRPr="009E7C6F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บริษัท ทุนไพบูลย์ จำกัด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26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8B6EDE" w:rsidRPr="009E7C6F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บริษัท บุญเพิ่มพูน จำกัด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 w:rsidRPr="009E7C6F"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14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8B6EDE" w:rsidRPr="009E7C6F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กลุ่ม คุณสมบัติ พานิชชีวะ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 w:rsidRPr="009E7C6F"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5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8B6EDE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บริษัท ศรีพี่น้อง จำกัด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  <w:t xml:space="preserve"> 3%</w:t>
                    </w:r>
                  </w:p>
                  <w:p w:rsidR="008B6EDE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กลุ่ม คุณเดช บุญ-หลง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  <w:t xml:space="preserve"> 3%</w:t>
                    </w:r>
                  </w:p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อื่นๆ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 xml:space="preserve">                                           4</w:t>
                    </w:r>
                    <w:r w:rsidRPr="009E7C6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8B6EDE" w:rsidRPr="00FC7993" w:rsidRDefault="008B6EDE" w:rsidP="00AB07A2">
                    <w:pPr>
                      <w:rPr>
                        <w:rFonts w:cs="Tms Rmn"/>
                        <w:cs/>
                      </w:rPr>
                    </w:pPr>
                  </w:p>
                </w:txbxContent>
              </v:textbox>
            </v:shape>
            <v:shape id="_x0000_s1180" type="#_x0000_t202" style="position:absolute;left:8642;top:8416;width:2160;height:959">
              <v:textbox style="mso-next-textbox:#_x0000_s1180">
                <w:txbxContent>
                  <w:p w:rsidR="008B6EDE" w:rsidRPr="005754EF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</w:pP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 xml:space="preserve">ธนาคารกรุงไทย </w:t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5754EF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50%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</w:p>
                  <w:p w:rsidR="008B6EDE" w:rsidRPr="005754EF" w:rsidRDefault="008B6EDE" w:rsidP="00AB07A2">
                    <w:pPr>
                      <w:jc w:val="thaiDistribute"/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มจ</w:t>
                    </w:r>
                    <w:r w:rsidRPr="005754EF"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.ห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ลักทรัพย์ ซีมิโก้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  <w:t>49%</w:t>
                    </w:r>
                  </w:p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รายย่อยอื่น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 1</w:t>
                    </w:r>
                    <w:r w:rsidRPr="005754EF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8B6EDE" w:rsidRPr="00C21CC8" w:rsidRDefault="008B6EDE" w:rsidP="00AB07A2">
                    <w:pPr>
                      <w:rPr>
                        <w:rFonts w:cs="Tms Rmn"/>
                        <w:sz w:val="16"/>
                        <w:szCs w:val="16"/>
                        <w:cs/>
                      </w:rPr>
                    </w:pPr>
                  </w:p>
                </w:txbxContent>
              </v:textbox>
            </v:shape>
            <v:shape id="_x0000_s1181" type="#_x0000_t202" style="position:absolute;left:8642;top:9696;width:2160;height:1119;mso-wrap-edited:f">
              <v:textbox style="mso-next-textbox:#_x0000_s1181">
                <w:txbxContent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 xml:space="preserve">ธนาคารกรุงไทย 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4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9%</w:t>
                    </w:r>
                  </w:p>
                  <w:p w:rsidR="008B6EDE" w:rsidRDefault="008B6EDE" w:rsidP="00AB07A2">
                    <w:pPr>
                      <w:tabs>
                        <w:tab w:val="left" w:pos="1418"/>
                      </w:tabs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กลุ่ม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ไอ บี เจ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ลิสซิ่ง 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ab/>
                      <w:t xml:space="preserve"> 49%</w:t>
                    </w:r>
                  </w:p>
                  <w:p w:rsidR="008B6EDE" w:rsidRPr="00115D28" w:rsidRDefault="008B6EDE" w:rsidP="00AB07A2">
                    <w:pPr>
                      <w:tabs>
                        <w:tab w:val="left" w:pos="1418"/>
                      </w:tabs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บ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ม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จ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กรุงไทยพานิชประกันภัย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ab/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>2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                                                                                                                              </w:t>
                    </w:r>
                  </w:p>
                  <w:p w:rsidR="008B6EDE" w:rsidRPr="004F16E9" w:rsidRDefault="008B6EDE" w:rsidP="00AB07A2">
                    <w:pPr>
                      <w:rPr>
                        <w:rFonts w:ascii="Angsana New" w:hAnsi="Angsana New"/>
                        <w:sz w:val="16"/>
                        <w:szCs w:val="16"/>
                        <w:cs/>
                      </w:rPr>
                    </w:pPr>
                  </w:p>
                </w:txbxContent>
              </v:textbox>
            </v:shape>
            <v:shape id="_x0000_s1182" type="#_x0000_t202" style="position:absolute;left:8642;top:11175;width:2160;height:720">
              <v:textbox style="mso-next-textbox:#_x0000_s1182">
                <w:txbxContent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 xml:space="preserve">ธนาคารกรุงไทย 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4</w:t>
                    </w:r>
                    <w:r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9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%</w:t>
                    </w:r>
                    <w:r w:rsidRPr="00115D28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</w:p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</w:pPr>
                    <w:r w:rsidRPr="002D54EA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รายย่อยอื่น</w:t>
                    </w:r>
                    <w:r w:rsidRPr="002D54EA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2D54EA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EE6074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>5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rtl/>
                        <w:cs/>
                      </w:rPr>
                      <w:t>1</w:t>
                    </w:r>
                    <w:r w:rsidRPr="00115D28">
                      <w:rPr>
                        <w:rFonts w:ascii="Cordia New" w:hAnsi="Cordia New" w:cs="Cordia New"/>
                        <w:b/>
                        <w:bCs/>
                        <w:sz w:val="16"/>
                        <w:szCs w:val="16"/>
                        <w:cs/>
                      </w:rPr>
                      <w:t>%</w:t>
                    </w:r>
                  </w:p>
                  <w:p w:rsidR="008B6EDE" w:rsidRPr="00C21CC8" w:rsidRDefault="008B6EDE" w:rsidP="00AB07A2">
                    <w:pPr>
                      <w:rPr>
                        <w:rFonts w:cs="Tms Rmn"/>
                        <w:sz w:val="16"/>
                        <w:szCs w:val="16"/>
                        <w:cs/>
                      </w:rPr>
                    </w:pPr>
                  </w:p>
                </w:txbxContent>
              </v:textbox>
            </v:shape>
            <v:shape id="_x0000_s1183" type="#_x0000_t202" style="position:absolute;left:944;top:7090;width:1189;height:864;mso-wrap-edited:f">
              <v:textbox style="mso-next-textbox:#_x0000_s1183">
                <w:txbxContent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.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กรุงไทยกฎหมาย</w:t>
                    </w:r>
                  </w:p>
                </w:txbxContent>
              </v:textbox>
            </v:shape>
            <v:shape id="_x0000_s1184" type="#_x0000_t202" style="position:absolute;left:4005;top:7067;width:1757;height:850;mso-wrap-edited:f">
              <v:textbox style="mso-next-textbox:#_x0000_s1184">
                <w:txbxContent>
                  <w:p w:rsidR="008B6EDE" w:rsidRPr="00B714EA" w:rsidRDefault="008B6EDE" w:rsidP="00AB07A2">
                    <w:pPr>
                      <w:pStyle w:val="BodyText"/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บจ.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กรุงไทยธุรกิจลีสซิ่ง</w:t>
                    </w:r>
                  </w:p>
                  <w:p w:rsidR="008B6EDE" w:rsidRPr="00924B89" w:rsidRDefault="008B6EDE" w:rsidP="00AB07A2">
                    <w:pPr>
                      <w:pStyle w:val="BodyText"/>
                      <w:ind w:right="-165"/>
                      <w:rPr>
                        <w:sz w:val="20"/>
                        <w:szCs w:val="20"/>
                        <w:rtl/>
                        <w:cs/>
                      </w:rPr>
                    </w:pPr>
                  </w:p>
                </w:txbxContent>
              </v:textbox>
            </v:shape>
            <v:shape id="_x0000_s1185" type="#_x0000_t202" style="position:absolute;left:936;top:8186;width:1189;height:1189;mso-wrap-edited:f">
              <v:textbox style="mso-next-textbox:#_x0000_s1185">
                <w:txbxContent>
                  <w:p w:rsidR="008B6EDE" w:rsidRPr="00B714EA" w:rsidRDefault="008B6EDE" w:rsidP="00AB07A2">
                    <w:pPr>
                      <w:pStyle w:val="BodyText"/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บจ.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รักษาความปลอดภั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ย</w:t>
                    </w:r>
                    <w:r w:rsidRPr="00C468CE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กรุงไทยธุรกิจบริการ</w:t>
                    </w:r>
                    <w:r w:rsidRPr="007C5D8F">
                      <w:rPr>
                        <w:rFonts w:ascii="Cordia New" w:hAnsi="Cordia New" w:cs="Cordia New"/>
                        <w:sz w:val="20"/>
                        <w:szCs w:val="20"/>
                        <w:vertAlign w:val="superscript"/>
                        <w:cs/>
                      </w:rPr>
                      <w:t>(1)</w:t>
                    </w:r>
                  </w:p>
                </w:txbxContent>
              </v:textbox>
            </v:shape>
            <v:shape id="_x0000_s1186" type="#_x0000_t202" style="position:absolute;left:4005;top:8289;width:1757;height:850;mso-wrap-edited:f">
              <v:textbox style="mso-next-textbox:#_x0000_s1186">
                <w:txbxContent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.กรุงไทย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ค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อมพิวเตอร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์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เซอร์วิสเซส</w:t>
                    </w:r>
                  </w:p>
                </w:txbxContent>
              </v:textbox>
            </v:shape>
            <v:shape id="_x0000_s1187" type="#_x0000_t202" style="position:absolute;left:902;top:9610;width:1231;height:1332;mso-wrap-edited:f">
              <v:textbox style="mso-next-textbox:#_x0000_s1187">
                <w:txbxContent>
                  <w:p w:rsidR="008B6EDE" w:rsidRPr="00B714EA" w:rsidRDefault="008B6EDE" w:rsidP="00AB07A2">
                    <w:pPr>
                      <w:pStyle w:val="BodyText"/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 xml:space="preserve">บมจ.หลักทรัพย์จัดการกองทุนกรุงไทย </w:t>
                    </w:r>
                  </w:p>
                </w:txbxContent>
              </v:textbox>
            </v:shape>
            <v:shape id="_x0000_s1188" type="#_x0000_t202" style="position:absolute;left:5942;top:7035;width:1531;height:850;mso-wrap-edited:f">
              <v:textbox style="mso-next-textbox:#_x0000_s1188">
                <w:txbxContent>
                  <w:p w:rsidR="008B6EDE" w:rsidRPr="00B714EA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ม</w:t>
                    </w: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จ.กรุงไทย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พานิชประกันภัย</w:t>
                    </w:r>
                  </w:p>
                </w:txbxContent>
              </v:textbox>
            </v:shape>
            <v:shape id="_x0000_s1189" type="#_x0000_t202" style="position:absolute;left:3170;top:8357;width:772;height:432;mso-wrap-edited:f" filled="f" stroked="f">
              <v:textbox style="mso-next-textbox:#_x0000_s1189">
                <w:txbxContent>
                  <w:p w:rsidR="008B6EDE" w:rsidRPr="00EE6074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EE6074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100.00%</w:t>
                    </w:r>
                  </w:p>
                </w:txbxContent>
              </v:textbox>
            </v:shape>
            <v:shape id="_x0000_s1190" type="#_x0000_t202" style="position:absolute;left:2205;top:9927;width:820;height:432;mso-wrap-edited:f" filled="f" stroked="f">
              <v:textbox style="mso-next-textbox:#_x0000_s1190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 id="_x0000_s1191" type="#_x0000_t202" style="position:absolute;left:5942;top:8309;width:1531;height:850;mso-wrap-edited:f">
              <v:textbox style="mso-next-textbox:#_x0000_s1191">
                <w:txbxContent>
                  <w:p w:rsidR="008B6EDE" w:rsidRPr="00B714EA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บล.เคที</w:t>
                    </w: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 xml:space="preserve"> ซีมิโก้</w:t>
                    </w:r>
                  </w:p>
                  <w:p w:rsidR="008B6EDE" w:rsidRPr="00115D28" w:rsidRDefault="008B6EDE" w:rsidP="00AB07A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shape id="_x0000_s1192" type="#_x0000_t202" style="position:absolute;left:5942;top:9599;width:1531;height:850;mso-wrap-edited:f">
              <v:textbox style="mso-next-textbox:#_x0000_s1192">
                <w:txbxContent>
                  <w:p w:rsidR="008B6EDE" w:rsidRPr="00B714EA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บจ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.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กรุงไทย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ไอ บี เจ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 xml:space="preserve"> 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ลิสซิ่ง</w:t>
                    </w:r>
                    <w:r w:rsidRPr="00B714EA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 xml:space="preserve"> </w:t>
                    </w:r>
                  </w:p>
                  <w:p w:rsidR="008B6EDE" w:rsidRPr="00115D28" w:rsidRDefault="008B6EDE" w:rsidP="00AB07A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line id="_x0000_s1193" style="position:absolute;mso-wrap-edited:f" from="2162,8655" to="4034,8656">
              <v:stroke startarrow="block" endarrow="block"/>
            </v:line>
            <v:line id="_x0000_s1194" style="position:absolute" from="2874,6555" to="8094,6556" strokeweight="2pt"/>
            <v:shape id="_x0000_s1195" type="#_x0000_t202" style="position:absolute;left:3782;top:5235;width:3600;height:720">
              <v:textbox style="mso-next-textbox:#_x0000_s1195">
                <w:txbxContent>
                  <w:p w:rsidR="008B6EDE" w:rsidRPr="001B16FC" w:rsidRDefault="008B6EDE" w:rsidP="00AB07A2">
                    <w:pPr>
                      <w:jc w:val="center"/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  <w:cs/>
                      </w:rPr>
                    </w:pPr>
                    <w:r w:rsidRPr="001B16FC"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  <w:cs/>
                      </w:rPr>
                      <w:t>บมจ.ธนาคารกรุงไทย</w:t>
                    </w:r>
                  </w:p>
                </w:txbxContent>
              </v:textbox>
            </v:shape>
            <v:shape id="_x0000_s1196" type="#_x0000_t202" style="position:absolute;left:8894;top:6159;width:1620;height:540" filled="f" stroked="f">
              <v:textbox style="mso-next-textbox:#_x0000_s1196">
                <w:txbxContent>
                  <w:p w:rsidR="008B6EDE" w:rsidRPr="00BD1F7C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22"/>
                        <w:szCs w:val="22"/>
                        <w:cs/>
                      </w:rPr>
                    </w:pPr>
                    <w:r w:rsidRPr="009E7C6F">
                      <w:rPr>
                        <w:rFonts w:ascii="Cordia New" w:hAnsi="Cordia New" w:cs="Cordia New"/>
                        <w:sz w:val="22"/>
                        <w:szCs w:val="22"/>
                        <w:cs/>
                      </w:rPr>
                      <w:t>รายชื่อผู้ร่วมทุน</w:t>
                    </w:r>
                  </w:p>
                </w:txbxContent>
              </v:textbox>
            </v:shape>
            <v:shape id="_x0000_s1197" type="#_x0000_t202" style="position:absolute;left:5942;top:12441;width:1531;height:850;mso-wrap-edited:f">
              <v:textbox style="mso-next-textbox:#_x0000_s1197">
                <w:txbxContent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  <w:t>บมจ</w:t>
                    </w:r>
                    <w:r w:rsidRPr="00115D28">
                      <w:rPr>
                        <w:rFonts w:ascii="Cordia New" w:hAnsi="Cordia New" w:cs="Cordia New"/>
                        <w:sz w:val="20"/>
                        <w:szCs w:val="20"/>
                        <w:rtl/>
                        <w:cs/>
                      </w:rPr>
                      <w:t>.</w:t>
                    </w:r>
                    <w:r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กรุงไทย-แอกซ่า ประกันชีวิต</w:t>
                    </w:r>
                  </w:p>
                  <w:p w:rsidR="008B6EDE" w:rsidRPr="00115D28" w:rsidRDefault="008B6EDE" w:rsidP="00AB07A2">
                    <w:pPr>
                      <w:pStyle w:val="BodyText"/>
                      <w:rPr>
                        <w:rFonts w:cs="Tms Rmn"/>
                        <w:sz w:val="20"/>
                        <w:szCs w:val="20"/>
                        <w:cs/>
                      </w:rPr>
                    </w:pPr>
                  </w:p>
                </w:txbxContent>
              </v:textbox>
            </v:shape>
            <v:shape id="_x0000_s1198" type="#_x0000_t202" style="position:absolute;left:8642;top:12217;width:2160;height:1245;mso-wrap-edited:f" filled="f">
              <v:textbox style="mso-next-textbox:#_x0000_s1198">
                <w:txbxContent>
                  <w:p w:rsidR="008B6EDE" w:rsidRPr="00EC495F" w:rsidRDefault="008B6EDE" w:rsidP="00AB07A2">
                    <w:pPr>
                      <w:pStyle w:val="BalloonText"/>
                      <w:rPr>
                        <w:rFonts w:ascii="Cordia New" w:hAnsi="Cordia New" w:cs="Cordia New"/>
                        <w:b/>
                        <w:bCs/>
                        <w:lang w:bidi="th-TH"/>
                      </w:rPr>
                    </w:pPr>
                    <w:r w:rsidRPr="00EC495F">
                      <w:rPr>
                        <w:rFonts w:ascii="Cordia New" w:hAnsi="Cordia New" w:cs="Cordia New" w:hint="cs"/>
                        <w:b/>
                        <w:bCs/>
                        <w:cs/>
                        <w:lang w:bidi="th-TH"/>
                      </w:rPr>
                      <w:t>บมจ. ธนาคารกรุงไทย</w:t>
                    </w:r>
                    <w:r w:rsidRPr="00EC495F">
                      <w:rPr>
                        <w:rFonts w:ascii="Cordia New" w:hAnsi="Cordia New" w:cs="Cordia New" w:hint="cs"/>
                        <w:b/>
                        <w:bCs/>
                        <w:cs/>
                        <w:lang w:bidi="th-TH"/>
                      </w:rPr>
                      <w:tab/>
                      <w:t>50</w:t>
                    </w:r>
                    <w:r w:rsidRPr="00EC495F">
                      <w:rPr>
                        <w:rFonts w:ascii="Cordia New" w:hAnsi="Cordia New" w:cs="Cordia New"/>
                        <w:b/>
                        <w:bCs/>
                        <w:lang w:bidi="th-TH"/>
                      </w:rPr>
                      <w:t>%</w:t>
                    </w:r>
                  </w:p>
                  <w:p w:rsidR="008B6EDE" w:rsidRPr="0003221B" w:rsidRDefault="008B6EDE" w:rsidP="00AB07A2">
                    <w:pPr>
                      <w:pStyle w:val="BalloonText"/>
                      <w:rPr>
                        <w:rFonts w:ascii="Cordia New" w:hAnsi="Cordia New" w:cs="Cordia New"/>
                        <w:cs/>
                        <w:lang w:bidi="th-TH"/>
                      </w:rPr>
                    </w:pPr>
                    <w:r w:rsidRPr="0003221B">
                      <w:rPr>
                        <w:rFonts w:ascii="Cordia New" w:hAnsi="Cordia New" w:cs="Cordia New"/>
                        <w:cs/>
                        <w:lang w:bidi="th-TH"/>
                      </w:rPr>
                      <w:t>เนชั่นแนลมิวชวลอินเตอร์เนชันแนล</w:t>
                    </w:r>
                  </w:p>
                  <w:p w:rsidR="008B6EDE" w:rsidRPr="0003221B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พีทีวาย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ลิมิเต็ด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45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%</w:t>
                    </w:r>
                  </w:p>
                  <w:p w:rsidR="008B6EDE" w:rsidRPr="00115D28" w:rsidRDefault="008B6EDE" w:rsidP="00AB07A2">
                    <w:pP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6"/>
                        <w:szCs w:val="16"/>
                        <w:cs/>
                      </w:rPr>
                      <w:t>บจ.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ไตรรัตนชาติ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ab/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rtl/>
                        <w:cs/>
                      </w:rPr>
                      <w:t xml:space="preserve"> </w:t>
                    </w:r>
                    <w:r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 xml:space="preserve">                          </w:t>
                    </w:r>
                    <w:r w:rsidRPr="0003221B">
                      <w:rPr>
                        <w:rFonts w:ascii="Cordia New" w:hAnsi="Cordia New" w:cs="Cordia New"/>
                        <w:sz w:val="16"/>
                        <w:szCs w:val="16"/>
                        <w:cs/>
                      </w:rPr>
                      <w:t>5%</w:t>
                    </w:r>
                  </w:p>
                </w:txbxContent>
              </v:textbox>
            </v:shape>
            <v:shape id="_x0000_s1199" type="#_x0000_t202" style="position:absolute;left:7424;top:12573;width:720;height:432;mso-wrap-edited:f" filled="f" stroked="f">
              <v:textbox style="mso-next-textbox:#_x0000_s1199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>
                      <w:rPr>
                        <w:rFonts w:ascii="Cordia New" w:hAnsi="Cordia New" w:cs="Cordia New" w:hint="cs"/>
                        <w:sz w:val="18"/>
                        <w:szCs w:val="18"/>
                        <w:cs/>
                      </w:rPr>
                      <w:t>50.00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0" type="#_x0000_t32" style="position:absolute;left:2180;top:10258;width:702;height:1;flip:x" o:connectortype="straight">
              <v:stroke endarrow="block"/>
            </v:shape>
            <v:line id="_x0000_s1201" style="position:absolute;mso-wrap-edited:f" from="2162,10258" to="4034,10259">
              <v:stroke startarrow="block" endarrow="block"/>
            </v:line>
            <v:shape id="_x0000_s1202" type="#_x0000_t202" style="position:absolute;left:4022;top:10035;width:1800;height:419;mso-wrap-edited:f">
              <v:textbox style="mso-next-textbox:#_x0000_s1202">
                <w:txbxContent>
                  <w:p w:rsidR="008B6EDE" w:rsidRPr="00B714EA" w:rsidRDefault="008B6EDE" w:rsidP="00AB07A2">
                    <w:pPr>
                      <w:rPr>
                        <w:rFonts w:ascii="Cordia New" w:hAnsi="Cordia New" w:cs="Cordia New"/>
                        <w:sz w:val="20"/>
                        <w:szCs w:val="20"/>
                        <w:cs/>
                      </w:rPr>
                    </w:pPr>
                    <w:r w:rsidRPr="00B714EA">
                      <w:rPr>
                        <w:rFonts w:ascii="Cordia New" w:hAnsi="Cordia New" w:cs="Cordia New" w:hint="cs"/>
                        <w:sz w:val="20"/>
                        <w:szCs w:val="20"/>
                        <w:cs/>
                      </w:rPr>
                      <w:t>บจ. กรุงไทยแอดไวซ์เซอรี่</w:t>
                    </w:r>
                  </w:p>
                </w:txbxContent>
              </v:textbox>
            </v:shape>
            <v:shape id="_x0000_s1203" type="#_x0000_t202" style="position:absolute;left:3102;top:9929;width:820;height:432;mso-wrap-edited:f" filled="f" stroked="f">
              <v:textbox style="mso-next-textbox:#_x0000_s1203">
                <w:txbxContent>
                  <w:p w:rsidR="008B6EDE" w:rsidRPr="00115D28" w:rsidRDefault="008B6EDE" w:rsidP="00AB07A2">
                    <w:pPr>
                      <w:jc w:val="center"/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</w:pP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rtl/>
                        <w:cs/>
                      </w:rPr>
                      <w:t>100.00</w:t>
                    </w:r>
                    <w:r w:rsidRPr="00115D28">
                      <w:rPr>
                        <w:rFonts w:ascii="Cordia New" w:hAnsi="Cordia New" w:cs="Cordia New"/>
                        <w:sz w:val="18"/>
                        <w:szCs w:val="18"/>
                        <w:cs/>
                      </w:rPr>
                      <w:t>%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B07A2" w:rsidRPr="008334B0" w:rsidRDefault="00AB07A2" w:rsidP="00AB07A2">
      <w:pPr>
        <w:ind w:left="-1276" w:firstLine="425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2F268C" w:rsidRPr="008334B0" w:rsidRDefault="002F268C" w:rsidP="00AB07A2">
      <w:pPr>
        <w:ind w:left="-1276" w:firstLine="425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2F268C" w:rsidRPr="008334B0" w:rsidRDefault="002F268C" w:rsidP="00AB07A2">
      <w:pPr>
        <w:ind w:left="-1276" w:firstLine="425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B85FD4" w:rsidRPr="008334B0" w:rsidRDefault="00B85FD4" w:rsidP="00AB07A2">
      <w:pPr>
        <w:ind w:left="-1276" w:firstLine="425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B85FD4" w:rsidRPr="008334B0" w:rsidRDefault="00B85FD4" w:rsidP="00AB07A2">
      <w:pPr>
        <w:ind w:left="-1276" w:firstLine="425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C5D8F" w:rsidRPr="008334B0" w:rsidRDefault="007C5D8F" w:rsidP="007C5D8F">
      <w:pPr>
        <w:pStyle w:val="ListParagraph"/>
        <w:numPr>
          <w:ilvl w:val="0"/>
          <w:numId w:val="81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เดิมชื่อบจ.กรุงไทยธุรกิจบริการ</w:t>
      </w:r>
    </w:p>
    <w:p w:rsidR="00AB07A2" w:rsidRPr="008334B0" w:rsidRDefault="00AB07A2" w:rsidP="00AB07A2">
      <w:pPr>
        <w:pStyle w:val="PlainText"/>
        <w:tabs>
          <w:tab w:val="left" w:pos="0"/>
          <w:tab w:val="left" w:pos="36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lastRenderedPageBreak/>
        <w:t>รายชื่อบริษัทที่ธนาคารถือหุ้นโดยตรงตั้งแต่ร้อยละ 10 ขึ้นไป ณ วันที่ 31 ธันวาคม 2559</w:t>
      </w:r>
    </w:p>
    <w:tbl>
      <w:tblPr>
        <w:tblW w:w="101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8"/>
        <w:gridCol w:w="3771"/>
        <w:gridCol w:w="1260"/>
        <w:gridCol w:w="1260"/>
      </w:tblGrid>
      <w:tr w:rsidR="00AB07A2" w:rsidRPr="008334B0" w:rsidTr="00683D10">
        <w:trPr>
          <w:trHeight w:hRule="exact" w:val="284"/>
          <w:tblHeader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vertAlign w:val="superscript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หน่วย : ล้านบาท</w:t>
            </w:r>
          </w:p>
        </w:tc>
      </w:tr>
      <w:tr w:rsidR="00AB07A2" w:rsidRPr="008334B0" w:rsidTr="00683D10">
        <w:trPr>
          <w:trHeight w:hRule="exact" w:val="737"/>
          <w:tblHeader/>
        </w:trPr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</w:tcPr>
          <w:p w:rsidR="00AB07A2" w:rsidRPr="008334B0" w:rsidRDefault="00AB07A2" w:rsidP="00AB07A2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3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ธนาคารถือหุ้น(ร้อยละ)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center"/>
              <w:rPr>
                <w:rFonts w:ascii="Cordia New" w:hAnsi="Cordia New" w:cs="Cordia New"/>
                <w:b/>
                <w:bCs/>
                <w:vertAlign w:val="superscript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cs/>
              </w:rPr>
              <w:t>เงินลงทุน</w:t>
            </w:r>
            <w:r w:rsidRPr="008334B0">
              <w:rPr>
                <w:rFonts w:ascii="Cordia New" w:hAnsi="Cordia New" w:cs="Cordia New"/>
                <w:b/>
                <w:bCs/>
                <w:cs/>
              </w:rPr>
              <w:br/>
            </w:r>
            <w:r w:rsidRPr="008334B0">
              <w:rPr>
                <w:rFonts w:ascii="Cordia New" w:hAnsi="Cordia New" w:cs="Cordia New" w:hint="cs"/>
                <w:b/>
                <w:bCs/>
                <w:cs/>
              </w:rPr>
              <w:t>(วิธีราคาทุน)</w:t>
            </w:r>
            <w:r w:rsidRPr="008334B0">
              <w:rPr>
                <w:rFonts w:ascii="Cordia New" w:hAnsi="Cordia New" w:cs="Cordia New" w:hint="cs"/>
                <w:b/>
                <w:bCs/>
                <w:cs/>
              </w:rPr>
              <w:br/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บริษัทย่อย</w:t>
            </w:r>
          </w:p>
        </w:tc>
        <w:tc>
          <w:tcPr>
            <w:tcW w:w="3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บจ.รักษาความปลอดภั</w:t>
            </w:r>
            <w:r w:rsidRPr="008334B0">
              <w:rPr>
                <w:rFonts w:ascii="Cordia New" w:hAnsi="Cordia New" w:cs="Cordia New" w:hint="cs"/>
                <w:cs/>
              </w:rPr>
              <w:t>ย</w:t>
            </w:r>
            <w:r w:rsidRPr="008334B0">
              <w:rPr>
                <w:rFonts w:ascii="Cordia New" w:hAnsi="Cordia New" w:cs="Cordia New"/>
                <w:cs/>
              </w:rPr>
              <w:t>กรุงไทยธุรกิจบริการ</w:t>
            </w:r>
            <w:r w:rsidR="00683D10" w:rsidRPr="008334B0">
              <w:rPr>
                <w:rFonts w:ascii="Cordia New" w:hAnsi="Cordia New" w:cs="Cordia New" w:hint="cs"/>
                <w:vertAlign w:val="superscript"/>
                <w:cs/>
              </w:rPr>
              <w:t>(2)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งานบริการทั่วไป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140.00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บจ.กรุงไทยกฎหมาย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บริการงานกฎหมาย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30.00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บจ.กรุงไทยคอมพิวเตอร์เซอร์วิสเซส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บริการด้านเทคโนโลยีสารสนเทศ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1,300.00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บมจ.หลักทรัพย์จัดการกองทุน</w:t>
            </w:r>
            <w:r w:rsidRPr="008334B0">
              <w:rPr>
                <w:rFonts w:ascii="Cordia New" w:hAnsi="Cordia New" w:cs="Cordia New" w:hint="cs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cs/>
              </w:rPr>
              <w:t>กรุงไทย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จัดการกองทุน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210.90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บจ.</w:t>
            </w:r>
            <w:r w:rsidRPr="008334B0">
              <w:rPr>
                <w:rFonts w:ascii="Cordia New" w:hAnsi="Cordia New" w:cs="Cordia New" w:hint="cs"/>
                <w:cs/>
              </w:rPr>
              <w:t>กรุงไทยธุรกิจลีสซิ่ง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เช่าซื้อ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</w:t>
            </w:r>
            <w:r w:rsidRPr="008334B0">
              <w:rPr>
                <w:rFonts w:ascii="Cordia New" w:hAnsi="Cordia New" w:cs="Cordia New"/>
                <w:lang w:val="en-US"/>
              </w:rPr>
              <w:t>,0</w:t>
            </w:r>
            <w:r w:rsidRPr="008334B0">
              <w:rPr>
                <w:rFonts w:ascii="Cordia New" w:hAnsi="Cordia New" w:cs="Cordia New"/>
                <w:cs/>
              </w:rPr>
              <w:t>00.00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vertAlign w:val="superscript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บจ.</w:t>
            </w:r>
            <w:r w:rsidRPr="008334B0">
              <w:rPr>
                <w:rFonts w:ascii="Cordia New" w:hAnsi="Cordia New" w:cs="Cordia New" w:hint="cs"/>
                <w:cs/>
              </w:rPr>
              <w:t>กรุงไทยแอดไวซ์เซอรี่</w:t>
            </w: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vertAlign w:val="superscript"/>
                <w:cs/>
              </w:rPr>
            </w:pP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vertAlign w:val="superscript"/>
                <w:cs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40.00</w:t>
            </w:r>
          </w:p>
        </w:tc>
      </w:tr>
      <w:tr w:rsidR="00AB07A2" w:rsidRPr="008334B0" w:rsidTr="00683D10">
        <w:trPr>
          <w:trHeight w:hRule="exact" w:val="48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บล.เคที</w:t>
            </w:r>
            <w:r w:rsidRPr="008334B0">
              <w:rPr>
                <w:rFonts w:ascii="Cordia New" w:hAnsi="Cordia New" w:cs="Cordia New" w:hint="cs"/>
                <w:cs/>
              </w:rPr>
              <w:t xml:space="preserve"> ซีมิโก้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50.00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</w:t>
            </w:r>
            <w:r w:rsidRPr="008334B0">
              <w:rPr>
                <w:rFonts w:ascii="Cordia New" w:hAnsi="Cordia New" w:cs="Cordia New"/>
                <w:lang w:val="en-US"/>
              </w:rPr>
              <w:t>,</w:t>
            </w:r>
            <w:r w:rsidRPr="008334B0">
              <w:rPr>
                <w:rFonts w:ascii="Cordia New" w:hAnsi="Cordia New" w:cs="Cordia New" w:hint="cs"/>
                <w:cs/>
              </w:rPr>
              <w:t>068.90</w:t>
            </w:r>
          </w:p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บมจ.บัตรกรุงไทย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บัตรเครดิต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49.45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1,994.59</w:t>
            </w:r>
          </w:p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บจ.กรุงไทย ไอ บี เจ ลิสซิ่ง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เช่าซื้อ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49.00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87.38</w:t>
            </w:r>
          </w:p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</w:t>
            </w:r>
            <w:r w:rsidRPr="008334B0">
              <w:rPr>
                <w:rFonts w:ascii="Cordia New" w:hAnsi="Cordia New" w:cs="Cordia New" w:hint="cs"/>
                <w:cs/>
              </w:rPr>
              <w:t>มจ</w:t>
            </w:r>
            <w:r w:rsidRPr="008334B0">
              <w:rPr>
                <w:rFonts w:ascii="Cordia New" w:hAnsi="Cordia New" w:cs="Cordia New"/>
                <w:cs/>
              </w:rPr>
              <w:t>.กรุงไทยพานิชประกันภัย</w:t>
            </w: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ประกันวินาศภัย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45</w:t>
            </w:r>
            <w:r w:rsidRPr="008334B0">
              <w:rPr>
                <w:rFonts w:ascii="Cordia New" w:hAnsi="Cordia New" w:cs="Cordia New"/>
                <w:cs/>
              </w:rPr>
              <w:t>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</w:t>
            </w:r>
            <w:r w:rsidRPr="008334B0">
              <w:rPr>
                <w:rFonts w:ascii="Cordia New" w:hAnsi="Cordia New" w:cs="Cordia New"/>
                <w:lang w:val="en-US"/>
              </w:rPr>
              <w:t>,518</w:t>
            </w:r>
            <w:r w:rsidRPr="008334B0">
              <w:rPr>
                <w:rFonts w:ascii="Cordia New" w:hAnsi="Cordia New" w:cs="Cordia New"/>
                <w:cs/>
              </w:rPr>
              <w:t>.</w:t>
            </w:r>
            <w:r w:rsidRPr="008334B0">
              <w:rPr>
                <w:rFonts w:ascii="Cordia New" w:hAnsi="Cordia New" w:cs="Cordia New" w:hint="cs"/>
                <w:cs/>
              </w:rPr>
              <w:t>82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</w:t>
            </w:r>
            <w:r w:rsidRPr="008334B0">
              <w:rPr>
                <w:rFonts w:ascii="Cordia New" w:hAnsi="Cordia New" w:cs="Cordia New" w:hint="cs"/>
                <w:cs/>
              </w:rPr>
              <w:t>ม</w:t>
            </w:r>
            <w:r w:rsidRPr="008334B0">
              <w:rPr>
                <w:rFonts w:ascii="Cordia New" w:hAnsi="Cordia New" w:cs="Cordia New"/>
                <w:cs/>
              </w:rPr>
              <w:t>จ</w:t>
            </w:r>
            <w:r w:rsidRPr="008334B0">
              <w:rPr>
                <w:rFonts w:ascii="Cordia New" w:hAnsi="Cordia New" w:cs="Cordia New"/>
                <w:rtl/>
                <w:cs/>
              </w:rPr>
              <w:t>.</w:t>
            </w:r>
            <w:r w:rsidRPr="008334B0">
              <w:rPr>
                <w:rFonts w:ascii="Cordia New" w:hAnsi="Cordia New" w:cs="Cordia New"/>
                <w:cs/>
              </w:rPr>
              <w:t>กรุงไทย</w:t>
            </w:r>
            <w:r w:rsidRPr="008334B0">
              <w:rPr>
                <w:rFonts w:ascii="Cordia New" w:hAnsi="Cordia New" w:cs="Cordia New" w:hint="cs"/>
                <w:cs/>
              </w:rPr>
              <w:t>-</w:t>
            </w:r>
            <w:r w:rsidRPr="008334B0">
              <w:rPr>
                <w:rFonts w:ascii="Cordia New" w:hAnsi="Cordia New" w:cs="Cordia New"/>
                <w:cs/>
              </w:rPr>
              <w:t>แอกซ่า ประกันชีวิต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ประกันชีวิต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50.00</w:t>
            </w:r>
          </w:p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8334B0">
              <w:rPr>
                <w:rFonts w:ascii="Cordia New" w:hAnsi="Cordia New" w:cs="Cordia New" w:hint="cs"/>
                <w:cs/>
              </w:rPr>
              <w:t>4</w:t>
            </w:r>
            <w:r w:rsidRPr="008334B0">
              <w:rPr>
                <w:rFonts w:ascii="Cordia New" w:hAnsi="Cordia New" w:cs="Cordia New"/>
                <w:lang w:val="en-US"/>
              </w:rPr>
              <w:t>,071.77</w:t>
            </w:r>
          </w:p>
        </w:tc>
      </w:tr>
      <w:tr w:rsidR="00AB07A2" w:rsidRPr="008334B0" w:rsidTr="00683D10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cs/>
              </w:rPr>
              <w:t>บริษัทอื่นๆ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บจ. เนชั่นแนล ไอทีเอ็มเอ็กซ์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ระบบการชำระเงิน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20.06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23.11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 w:hint="cs"/>
                <w:color w:val="000000"/>
                <w:cs/>
              </w:rPr>
              <w:t>บมจ. ทิพยประกันภัย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 w:hint="cs"/>
                <w:color w:val="000000"/>
                <w:cs/>
              </w:rPr>
              <w:t>ประกันวินาศภัย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8334B0">
              <w:rPr>
                <w:rFonts w:ascii="Cordia New" w:hAnsi="Cordia New" w:cs="Cordia New" w:hint="cs"/>
                <w:color w:val="000000"/>
                <w:cs/>
              </w:rPr>
              <w:t>11.</w:t>
            </w:r>
            <w:r w:rsidRPr="008334B0">
              <w:rPr>
                <w:rFonts w:ascii="Cordia New" w:hAnsi="Cordia New" w:cs="Cordia New" w:hint="cs"/>
                <w:color w:val="000000"/>
                <w:cs/>
                <w:lang w:val="en-US"/>
              </w:rPr>
              <w:t>15</w:t>
            </w:r>
          </w:p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14</w:t>
            </w:r>
            <w:r w:rsidRPr="008334B0">
              <w:rPr>
                <w:rFonts w:ascii="Cordia New" w:hAnsi="Cordia New" w:cs="Cordia New" w:hint="cs"/>
                <w:color w:val="000000"/>
                <w:cs/>
              </w:rPr>
              <w:t>4.</w:t>
            </w:r>
            <w:r w:rsidRPr="008334B0">
              <w:rPr>
                <w:rFonts w:ascii="Cordia New" w:hAnsi="Cordia New" w:cs="Cordia New"/>
                <w:color w:val="000000"/>
                <w:lang w:val="en-US"/>
              </w:rPr>
              <w:t>77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บจ. เมืองใหม่อุตสาหกรรม สระบุรี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นิคมอุตสาหกรรม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25.00</w:t>
            </w:r>
          </w:p>
        </w:tc>
      </w:tr>
      <w:tr w:rsidR="00AB07A2" w:rsidRPr="008334B0" w:rsidTr="00683D10">
        <w:trPr>
          <w:trHeight w:hRule="exact" w:val="3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บจ. โรงแรมท่าอากาศยานสุวรรณภูมิ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101.78</w:t>
            </w:r>
          </w:p>
        </w:tc>
      </w:tr>
      <w:tr w:rsidR="00AB07A2" w:rsidRPr="008334B0" w:rsidTr="00683D10">
        <w:trPr>
          <w:trHeight w:hRule="exact"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cs/>
              </w:rPr>
              <w:t>บริษัทที่ถือหุ้นจากการปรับโครงสร้างหนี้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B07A2" w:rsidRPr="008334B0" w:rsidTr="00683D10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บจ. เมโทรเดซิกนี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 xml:space="preserve">Special Purpose Vehicle (SPV)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39.00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0.00</w:t>
            </w:r>
            <w:r w:rsidRPr="008334B0">
              <w:rPr>
                <w:rFonts w:ascii="Cordia New" w:hAnsi="Cordia New" w:cs="Cordia New"/>
                <w:vertAlign w:val="superscript"/>
                <w:cs/>
              </w:rPr>
              <w:t>(1)</w:t>
            </w:r>
          </w:p>
        </w:tc>
      </w:tr>
      <w:tr w:rsidR="00AB07A2" w:rsidRPr="008334B0" w:rsidTr="00683D10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บมจ. อัลฟาเทค อีเลคทรอนิคส์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ผลิตชิ้นส่วนอีเลคทรอนิคส์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30.51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0.00</w:t>
            </w:r>
            <w:r w:rsidRPr="008334B0">
              <w:rPr>
                <w:rFonts w:ascii="Cordia New" w:hAnsi="Cordia New" w:cs="Cordia New"/>
                <w:vertAlign w:val="superscript"/>
                <w:cs/>
              </w:rPr>
              <w:t>(1)</w:t>
            </w:r>
          </w:p>
        </w:tc>
      </w:tr>
      <w:tr w:rsidR="00AB07A2" w:rsidRPr="008334B0" w:rsidTr="00683D10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บมจ.ผลิตภัณฑ์อาหารกว้างไพศาล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ผลิตภัณฑ์อาหาร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 xml:space="preserve">           12.42 </w:t>
            </w:r>
          </w:p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0.</w:t>
            </w:r>
            <w:r w:rsidRPr="008334B0">
              <w:rPr>
                <w:rFonts w:ascii="Cordia New" w:hAnsi="Cordia New" w:cs="Cordia New"/>
                <w:lang w:val="en-US"/>
              </w:rPr>
              <w:t>06</w:t>
            </w:r>
          </w:p>
        </w:tc>
      </w:tr>
      <w:tr w:rsidR="00AB07A2" w:rsidRPr="008334B0" w:rsidTr="00683D10">
        <w:trPr>
          <w:trHeight w:hRule="exact" w:val="397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บมจ. แมเนเจอร์มีเดีย กรุ๊ป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การผลิตและจำหน่ายหนังสือพิมพ์และสิ่งพิมพ์ 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16.09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07A2" w:rsidRPr="008334B0" w:rsidRDefault="00AB07A2" w:rsidP="00AB07A2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0.29</w:t>
            </w:r>
          </w:p>
        </w:tc>
      </w:tr>
      <w:tr w:rsidR="00AB07A2" w:rsidRPr="008334B0" w:rsidTr="00683D10">
        <w:trPr>
          <w:trHeight w:hRule="exact" w:val="1858"/>
        </w:trPr>
        <w:tc>
          <w:tcPr>
            <w:tcW w:w="10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7A2" w:rsidRPr="008334B0" w:rsidRDefault="00AB07A2" w:rsidP="00084F6A">
            <w:pPr>
              <w:numPr>
                <w:ilvl w:val="0"/>
                <w:numId w:val="36"/>
              </w:num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334B0">
              <w:rPr>
                <w:rFonts w:ascii="Cordia New" w:hAnsi="Cordia New" w:cs="Cordia New"/>
                <w:sz w:val="24"/>
                <w:szCs w:val="24"/>
                <w:cs/>
              </w:rPr>
              <w:t>น้อยกว่า 0.01 ล้านบาท</w:t>
            </w:r>
          </w:p>
          <w:p w:rsidR="007C5D8F" w:rsidRPr="008334B0" w:rsidRDefault="00683D10" w:rsidP="007C5D8F">
            <w:pPr>
              <w:pStyle w:val="ListParagraph"/>
              <w:numPr>
                <w:ilvl w:val="0"/>
                <w:numId w:val="36"/>
              </w:num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334B0">
              <w:rPr>
                <w:rFonts w:ascii="Cordia New" w:hAnsi="Cordia New" w:cs="Cordia New" w:hint="cs"/>
                <w:sz w:val="24"/>
                <w:szCs w:val="24"/>
                <w:cs/>
              </w:rPr>
              <w:t>เดิมชื่อบจ</w:t>
            </w:r>
            <w:r w:rsidR="00066291">
              <w:rPr>
                <w:rFonts w:ascii="Cordia New" w:hAnsi="Cordia New" w:cs="Cordia New" w:hint="cs"/>
                <w:sz w:val="24"/>
                <w:szCs w:val="24"/>
                <w:cs/>
              </w:rPr>
              <w:t>.</w:t>
            </w:r>
            <w:r w:rsidRPr="008334B0">
              <w:rPr>
                <w:rFonts w:ascii="Cordia New" w:hAnsi="Cordia New" w:cs="Cordia New" w:hint="cs"/>
                <w:sz w:val="24"/>
                <w:szCs w:val="24"/>
                <w:cs/>
              </w:rPr>
              <w:t>กรุงไทย</w:t>
            </w:r>
            <w:r w:rsidR="005D1795" w:rsidRPr="008334B0">
              <w:rPr>
                <w:rFonts w:ascii="Cordia New" w:hAnsi="Cordia New" w:cs="Cordia New" w:hint="cs"/>
                <w:sz w:val="24"/>
                <w:szCs w:val="24"/>
                <w:cs/>
              </w:rPr>
              <w:t>ธุรกิจ</w:t>
            </w:r>
            <w:r w:rsidRPr="008334B0">
              <w:rPr>
                <w:rFonts w:ascii="Cordia New" w:hAnsi="Cordia New" w:cs="Cordia New" w:hint="cs"/>
                <w:sz w:val="24"/>
                <w:szCs w:val="24"/>
                <w:cs/>
              </w:rPr>
              <w:t>บริการ</w:t>
            </w: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ind w:left="432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ind w:left="432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ind w:left="432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AB07A2" w:rsidRPr="008334B0" w:rsidRDefault="00AB07A2" w:rsidP="00AB07A2">
            <w:pPr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</w:tbl>
    <w:p w:rsidR="007D02C9" w:rsidRPr="008334B0" w:rsidRDefault="00E92936" w:rsidP="00A70041">
      <w:pPr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br w:type="page"/>
      </w:r>
      <w:r w:rsidR="00A70041" w:rsidRPr="008334B0">
        <w:rPr>
          <w:rFonts w:ascii="Cordia New" w:cs="Cordia New" w:hint="cs"/>
          <w:b/>
          <w:bCs/>
          <w:noProof/>
          <w:sz w:val="30"/>
          <w:szCs w:val="30"/>
          <w:lang w:val="en-US"/>
        </w:rPr>
        <w:lastRenderedPageBreak/>
        <w:t xml:space="preserve"> </w:t>
      </w:r>
      <w:r w:rsidR="00E65642">
        <w:rPr>
          <w:rFonts w:ascii="Cordia New" w:cs="Cordia New"/>
          <w:b/>
          <w:bCs/>
          <w:noProof/>
          <w:sz w:val="30"/>
          <w:szCs w:val="30"/>
          <w:lang w:val="en-US"/>
        </w:rPr>
        <w:pict>
          <v:rect id="_x0000_s1146" style="position:absolute;left:0;text-align:left;margin-left:-18.85pt;margin-top:1.15pt;width:513pt;height:27pt;z-index:251655680;mso-position-horizontal-relative:text;mso-position-vertical-relative:text" filled="f" fillcolor="#cff" strokecolor="silver" strokeweight="3.75pt">
            <v:stroke linestyle="thickThin"/>
            <v:textbox style="mso-next-textbox:#_x0000_s1146">
              <w:txbxContent>
                <w:p w:rsidR="008B6EDE" w:rsidRPr="004B674F" w:rsidRDefault="008B6EDE" w:rsidP="007D02C9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2. ลักษณะการประกอบธุรกิจ</w:t>
                  </w:r>
                </w:p>
              </w:txbxContent>
            </v:textbox>
          </v:rect>
        </w:pict>
      </w:r>
    </w:p>
    <w:p w:rsidR="007D02C9" w:rsidRPr="008334B0" w:rsidRDefault="00207010" w:rsidP="007D02C9">
      <w:pPr>
        <w:pStyle w:val="PlainText"/>
        <w:tabs>
          <w:tab w:val="left" w:pos="0"/>
        </w:tabs>
        <w:spacing w:before="240"/>
        <w:rPr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 xml:space="preserve">2.1 </w:t>
      </w:r>
      <w:r w:rsidR="007D02C9" w:rsidRPr="008334B0">
        <w:rPr>
          <w:rFonts w:ascii="Cordia New" w:cs="Cordia New" w:hint="cs"/>
          <w:b/>
          <w:bCs/>
          <w:sz w:val="30"/>
          <w:szCs w:val="30"/>
          <w:cs/>
        </w:rPr>
        <w:t>โครงสร้างรายได้</w:t>
      </w:r>
    </w:p>
    <w:p w:rsidR="007D02C9" w:rsidRPr="008334B0" w:rsidRDefault="007C5D8F" w:rsidP="00427E32">
      <w:pPr>
        <w:ind w:left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แสดงโครงสร้างรายได้หลักของธนาคาร เปรียบเทียบตั้งแต่ปี 2557 – 2559 ตามงบการเงินรวมของธนาคาร</w:t>
      </w:r>
    </w:p>
    <w:tbl>
      <w:tblPr>
        <w:tblW w:w="10276" w:type="dxa"/>
        <w:tblLook w:val="0000"/>
      </w:tblPr>
      <w:tblGrid>
        <w:gridCol w:w="4872"/>
        <w:gridCol w:w="993"/>
        <w:gridCol w:w="850"/>
        <w:gridCol w:w="940"/>
        <w:gridCol w:w="850"/>
        <w:gridCol w:w="993"/>
        <w:gridCol w:w="778"/>
      </w:tblGrid>
      <w:tr w:rsidR="00F9705D" w:rsidRPr="008334B0" w:rsidTr="00F9705D">
        <w:trPr>
          <w:trHeight w:hRule="exact" w:val="340"/>
        </w:trPr>
        <w:tc>
          <w:tcPr>
            <w:tcW w:w="1027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05D" w:rsidRPr="008334B0" w:rsidRDefault="007C5D8F" w:rsidP="00F9705D">
            <w:pPr>
              <w:jc w:val="right"/>
              <w:rPr>
                <w:rFonts w:ascii="Cordia New" w:hAnsi="Cordia New" w:cs="Cordia New"/>
                <w:cs/>
              </w:rPr>
            </w:pPr>
            <w:bookmarkStart w:id="0" w:name="OLE_LINK3"/>
            <w:bookmarkStart w:id="1" w:name="OLE_LINK4"/>
            <w:r w:rsidRPr="008334B0">
              <w:rPr>
                <w:rFonts w:ascii="Cordia New" w:hAnsi="Cordia New" w:cs="Cordia New"/>
                <w:cs/>
              </w:rPr>
              <w:t> หน่วย : ล้านบาท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8334B0">
              <w:rPr>
                <w:rFonts w:ascii="Cordia New" w:hAnsi="Cordia New" w:cs="Cordia New" w:hint="cs"/>
                <w:b/>
                <w:bCs/>
                <w:cs/>
              </w:rPr>
              <w:t>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8334B0">
              <w:rPr>
                <w:rFonts w:ascii="Cordia New" w:hAnsi="Cordia New" w:cs="Cordia New" w:hint="cs"/>
                <w:b/>
                <w:bCs/>
                <w:cs/>
              </w:rPr>
              <w:t>8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8334B0">
              <w:rPr>
                <w:rFonts w:ascii="Cordia New" w:hAnsi="Cordia New" w:cs="Cordia New" w:hint="cs"/>
                <w:b/>
                <w:bCs/>
                <w:cs/>
              </w:rPr>
              <w:t>7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cs/>
              </w:rPr>
              <w:t>(ปรับปรุงใหม่)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จำนวน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ind w:left="-108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จำนวน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bookmarkStart w:id="2" w:name="_Hlk192565311"/>
            <w:r w:rsidRPr="008334B0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0A3E1A" w:rsidP="00F9705D">
            <w:pPr>
              <w:ind w:right="6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11,213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6.57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12,092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7.06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14</w:t>
            </w:r>
            <w:r w:rsidRPr="008334B0">
              <w:rPr>
                <w:rFonts w:ascii="Cordia New" w:hAnsi="Cordia New" w:cs="Cordia New"/>
                <w:cs/>
              </w:rPr>
              <w:t>,</w:t>
            </w:r>
            <w:r w:rsidRPr="008334B0">
              <w:rPr>
                <w:rFonts w:ascii="Cordia New" w:hAnsi="Cordia New" w:cs="Cordia New" w:hint="cs"/>
                <w:cs/>
              </w:rPr>
              <w:t>875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9.21</w:t>
            </w:r>
          </w:p>
        </w:tc>
      </w:tr>
      <w:bookmarkEnd w:id="2"/>
      <w:tr w:rsidR="00F9705D" w:rsidRPr="008334B0" w:rsidTr="00F9705D">
        <w:trPr>
          <w:trHeight w:hRule="exact" w:val="333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เงินลงทุนและธุรกรรมเพื่อค้า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0A3E1A" w:rsidP="00F9705D">
            <w:pPr>
              <w:ind w:right="6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0.08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188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0.12</w:t>
            </w:r>
          </w:p>
        </w:tc>
      </w:tr>
      <w:tr w:rsidR="00F9705D" w:rsidRPr="008334B0" w:rsidTr="00F9705D">
        <w:trPr>
          <w:trHeight w:hRule="exact" w:val="37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เงิน</w:t>
            </w:r>
            <w:r w:rsidRPr="008334B0">
              <w:rPr>
                <w:rFonts w:ascii="Cordia New" w:hAnsi="Cordia New" w:cs="Cordia New" w:hint="cs"/>
                <w:cs/>
              </w:rPr>
              <w:t>ลงทุนในตราสารหนี้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0A3E1A" w:rsidP="00F9705D">
            <w:pPr>
              <w:ind w:right="6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4,585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2.68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4,963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2.90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6</w:t>
            </w:r>
            <w:r w:rsidRPr="008334B0">
              <w:rPr>
                <w:rFonts w:ascii="Cordia New" w:hAnsi="Cordia New" w:cs="Cordia New"/>
                <w:cs/>
              </w:rPr>
              <w:t>,</w:t>
            </w:r>
            <w:r w:rsidRPr="008334B0">
              <w:rPr>
                <w:rFonts w:ascii="Cordia New" w:hAnsi="Cordia New" w:cs="Cordia New" w:hint="cs"/>
                <w:cs/>
              </w:rPr>
              <w:t>256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3.87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เงินให้สินเชื่อ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0A3E1A" w:rsidP="00F9705D">
            <w:pPr>
              <w:ind w:right="6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110,298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64.57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111,438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65.11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102</w:t>
            </w:r>
            <w:r w:rsidRPr="008334B0">
              <w:rPr>
                <w:rFonts w:ascii="Cordia New" w:hAnsi="Cordia New" w:cs="Cordia New"/>
                <w:cs/>
              </w:rPr>
              <w:t>,</w:t>
            </w:r>
            <w:r w:rsidRPr="008334B0">
              <w:rPr>
                <w:rFonts w:ascii="Cordia New" w:hAnsi="Cordia New" w:cs="Cordia New" w:hint="cs"/>
                <w:cs/>
              </w:rPr>
              <w:t>873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63.69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0A3E1A" w:rsidP="00F9705D">
            <w:pPr>
              <w:ind w:right="6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2,957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1.73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3,679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2.15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4</w:t>
            </w:r>
            <w:r w:rsidRPr="008334B0">
              <w:rPr>
                <w:rFonts w:ascii="Cordia New" w:hAnsi="Cordia New" w:cs="Cordia New"/>
                <w:cs/>
              </w:rPr>
              <w:t>,</w:t>
            </w:r>
            <w:r w:rsidRPr="008334B0">
              <w:rPr>
                <w:rFonts w:ascii="Cordia New" w:hAnsi="Cordia New" w:cs="Cordia New" w:hint="cs"/>
                <w:cs/>
              </w:rPr>
              <w:t>018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2.49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อื่นๆ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0A3E1A" w:rsidP="00F9705D">
            <w:pPr>
              <w:ind w:right="6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0.02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9705D" w:rsidRPr="008334B0" w:rsidRDefault="00F9705D" w:rsidP="00F9705D">
            <w:pPr>
              <w:ind w:right="6"/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0.01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ind w:left="252"/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รวมรายได้ดอกเบี้ย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129,230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75.65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132,525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77.43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128</w:t>
            </w:r>
            <w:r w:rsidRPr="008334B0">
              <w:rPr>
                <w:rFonts w:ascii="Cordia New" w:hAnsi="Cordia New" w:cs="Cordia New"/>
                <w:cs/>
              </w:rPr>
              <w:t>,</w:t>
            </w:r>
            <w:r w:rsidRPr="008334B0">
              <w:rPr>
                <w:rFonts w:ascii="Cordia New" w:hAnsi="Cordia New" w:cs="Cordia New" w:hint="cs"/>
                <w:cs/>
              </w:rPr>
              <w:t>230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79.39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รายได้</w:t>
            </w:r>
            <w:r w:rsidRPr="008334B0">
              <w:rPr>
                <w:rFonts w:ascii="Cordia New" w:hAnsi="Cordia New" w:cs="Cordia New"/>
                <w:cs/>
              </w:rPr>
              <w:t>ค่าธรรมเนียมและบริการ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25,931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15.18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8334B0">
              <w:rPr>
                <w:rFonts w:ascii="Cordia New" w:hAnsi="Cordia New" w:cs="Cordia New" w:hint="cs"/>
                <w:cs/>
                <w:lang w:val="en-US"/>
              </w:rPr>
              <w:t>24,224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14.15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21,027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13.02</w:t>
            </w:r>
          </w:p>
        </w:tc>
      </w:tr>
      <w:tr w:rsidR="00F9705D" w:rsidRPr="008334B0" w:rsidTr="00F9705D">
        <w:trPr>
          <w:trHeight w:hRule="exact" w:val="298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6,827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4.00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6,701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3.92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4,826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2.99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กำไร</w:t>
            </w:r>
            <w:r w:rsidRPr="008334B0">
              <w:rPr>
                <w:rFonts w:ascii="Cordia New" w:hAnsi="Cordia New" w:cs="Cordia New" w:hint="cs"/>
                <w:cs/>
              </w:rPr>
              <w:t>สุทธิ</w:t>
            </w:r>
            <w:r w:rsidRPr="008334B0">
              <w:rPr>
                <w:rFonts w:ascii="Cordia New" w:hAnsi="Cordia New" w:cs="Cordia New"/>
                <w:cs/>
              </w:rPr>
              <w:t>จากเงินลงทุน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695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0.41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648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235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0.14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nil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3,083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1.80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3,038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1.78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2,932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1.81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รายได้จากเงินปันผล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482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0.28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408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425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0.26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รายได</w:t>
            </w:r>
            <w:r w:rsidRPr="008334B0">
              <w:rPr>
                <w:rFonts w:ascii="Cordia New" w:hAnsi="Cordia New" w:cs="Cordia New" w:hint="cs"/>
                <w:cs/>
              </w:rPr>
              <w:t>้จากการดำเนินงานอื่น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4,573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2.68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3,601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2.10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3,854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2.39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shd w:val="clear" w:color="auto" w:fill="auto"/>
          </w:tcPr>
          <w:p w:rsidR="00F9705D" w:rsidRPr="008334B0" w:rsidRDefault="00F9705D" w:rsidP="00F9705D">
            <w:pPr>
              <w:ind w:left="252"/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รวมรายได้ที่มิใช่ดอกเบี้ย</w:t>
            </w:r>
          </w:p>
        </w:tc>
        <w:tc>
          <w:tcPr>
            <w:tcW w:w="993" w:type="dxa"/>
            <w:tcBorders>
              <w:top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41,591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24.35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38,620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22.57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33,299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20.61</w:t>
            </w:r>
          </w:p>
        </w:tc>
      </w:tr>
      <w:tr w:rsidR="00F9705D" w:rsidRPr="008334B0" w:rsidTr="00F9705D">
        <w:trPr>
          <w:trHeight w:hRule="exact" w:val="340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705D" w:rsidRPr="008334B0" w:rsidRDefault="00F9705D" w:rsidP="00F9705D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170,821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705D" w:rsidRPr="008334B0" w:rsidRDefault="000A3E1A" w:rsidP="00F9705D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100.00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171,145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100.00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161,529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705D" w:rsidRPr="008334B0" w:rsidRDefault="00F9705D" w:rsidP="00F9705D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100.00</w:t>
            </w:r>
          </w:p>
        </w:tc>
      </w:tr>
      <w:bookmarkEnd w:id="0"/>
      <w:bookmarkEnd w:id="1"/>
    </w:tbl>
    <w:p w:rsidR="00683D10" w:rsidRPr="008334B0" w:rsidRDefault="00683D10">
      <w:pPr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br w:type="page"/>
      </w:r>
    </w:p>
    <w:p w:rsidR="007D02C9" w:rsidRPr="008334B0" w:rsidRDefault="00207010" w:rsidP="00683D10">
      <w:pPr>
        <w:pStyle w:val="PlainText"/>
        <w:tabs>
          <w:tab w:val="left" w:pos="0"/>
          <w:tab w:val="left" w:pos="360"/>
        </w:tabs>
        <w:spacing w:before="240" w:line="276" w:lineRule="auto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lastRenderedPageBreak/>
        <w:t>2.2 ลักษณะผลิตภัณฑ์หรือบริการ</w:t>
      </w:r>
    </w:p>
    <w:p w:rsidR="007D02C9" w:rsidRPr="008334B0" w:rsidRDefault="00207010" w:rsidP="00F71854">
      <w:pPr>
        <w:pStyle w:val="PlainText"/>
        <w:tabs>
          <w:tab w:val="left" w:pos="0"/>
          <w:tab w:val="left" w:pos="360"/>
        </w:tabs>
        <w:spacing w:before="240" w:after="240"/>
        <w:ind w:left="360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 xml:space="preserve">2.2.1 </w:t>
      </w:r>
      <w:r w:rsidR="007D02C9" w:rsidRPr="008334B0">
        <w:rPr>
          <w:rFonts w:ascii="Cordia New" w:cs="Cordia New" w:hint="cs"/>
          <w:b/>
          <w:bCs/>
          <w:sz w:val="30"/>
          <w:szCs w:val="30"/>
          <w:cs/>
        </w:rPr>
        <w:t>ผลิตภัณฑ์สินเชื่อ</w:t>
      </w:r>
    </w:p>
    <w:p w:rsidR="00F71854" w:rsidRPr="008334B0" w:rsidRDefault="00F71854" w:rsidP="00F71854">
      <w:pPr>
        <w:pStyle w:val="PlainText"/>
        <w:tabs>
          <w:tab w:val="left" w:pos="0"/>
          <w:tab w:val="left" w:pos="360"/>
        </w:tabs>
        <w:spacing w:after="240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ab/>
        <w:t>2.2.1.1 สินเชื่อ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ธุรกิจขนาดใหญ่</w:t>
      </w:r>
    </w:p>
    <w:p w:rsidR="00F71854" w:rsidRPr="008334B0" w:rsidRDefault="00F71854" w:rsidP="00F71854">
      <w:pPr>
        <w:ind w:left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ธนาคารแบ่งการให้บริการด้านสินเชื่อธุรกิจสำหรับลูกค้าธุรกิจขนาดใหญ่เป็น 2 กลุ่ม ได้แก่</w:t>
      </w:r>
    </w:p>
    <w:p w:rsidR="00F71854" w:rsidRPr="008334B0" w:rsidRDefault="00F71854" w:rsidP="00F71854">
      <w:pPr>
        <w:pStyle w:val="ListParagraph"/>
        <w:spacing w:after="160" w:line="259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1. </w:t>
      </w:r>
      <w:r w:rsidRPr="008334B0">
        <w:rPr>
          <w:rFonts w:ascii="Cordia New" w:hAnsi="Cordia New" w:cs="Cordia New"/>
          <w:sz w:val="30"/>
          <w:szCs w:val="30"/>
          <w:cs/>
        </w:rPr>
        <w:t>ลูกค้าธุรกิจขนาดใหญ่ที่มียอดขายเกินกว่า 1,000 ล้านบาท และมีวงเงินสินเชื่อมากกว่า 500 ล้านบาทขึ้นไป โดยให้บริการด้านสินเชื่อและบริการทางการเงินต่างๆ เพื่อตอบสนองความต้องการของลูกค้าที่ต้องการการบริการดูแลแบบเฉพาะเจาะจงตามประเภทธุรกิจที่แตกต่างกัน เพื่อให้ลูกค้าได้รับความสะดวกในการใช้บริการ ธนาคารจึงแบ่งกลุ่มลูกค้าโดยแยกตามประเภทธุรกิจ ดังนี้</w:t>
      </w:r>
    </w:p>
    <w:p w:rsidR="00F71854" w:rsidRPr="008334B0" w:rsidRDefault="00F71854" w:rsidP="00F71854">
      <w:pPr>
        <w:pStyle w:val="ListParagraph"/>
        <w:spacing w:after="160" w:line="259" w:lineRule="auto"/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1.1 </w:t>
      </w:r>
      <w:r w:rsidRPr="008334B0">
        <w:rPr>
          <w:rFonts w:ascii="Cordia New" w:hAnsi="Cordia New" w:cs="Cordia New"/>
          <w:sz w:val="30"/>
          <w:szCs w:val="30"/>
          <w:cs/>
        </w:rPr>
        <w:t>กลุ่มธุรกิจการเกษตร ให้บริการลูกค้าที่ดำเนินธุรกิจที่เกี่ยวข้องกับผลผลิตทางการเกษตร อาทิ น้ำตาล ข้าว ยางพารา มันสำปะหลัง ผักและผลไม้กระป๋อง อาหารทะเลแช่แข็ง อาหารสำเร็จรูป และอาหารกระป๋อง ทั้งที่เป็นการซื้อขายผลผลิตโดยตรงและการแปรรูปผลผลิต รวมทั้งอุตสาหกรรมต่อเนื่องจากอุตสาหกรรมดังกล่าว เช่น เอทานอล โรงไฟฟ้าชีวมวล โรงไฟฟ้าไบโอก๊าซ</w:t>
      </w:r>
    </w:p>
    <w:p w:rsidR="00F71854" w:rsidRPr="008334B0" w:rsidRDefault="00F71854" w:rsidP="00F71854">
      <w:pPr>
        <w:pStyle w:val="ListParagraph"/>
        <w:spacing w:after="160" w:line="259" w:lineRule="auto"/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1.2 </w:t>
      </w:r>
      <w:r w:rsidRPr="008334B0">
        <w:rPr>
          <w:rFonts w:ascii="Cordia New" w:hAnsi="Cordia New" w:cs="Cordia New"/>
          <w:sz w:val="30"/>
          <w:szCs w:val="30"/>
          <w:cs/>
        </w:rPr>
        <w:t>กลุ่มธุรกิจก่อสร้างและพัฒนาอสังหาริมทรัพย์ ให้บริการลูกค้าที่ดำเนินธุรกิจรับเหมาก่อสร้างงานทั้งภาครัฐและเอกชน บ้านจัดสรร และอาคารชุดพักอาศัย</w:t>
      </w:r>
    </w:p>
    <w:p w:rsidR="00F71854" w:rsidRPr="008334B0" w:rsidRDefault="00F71854" w:rsidP="00F71854">
      <w:pPr>
        <w:pStyle w:val="ListParagraph"/>
        <w:spacing w:after="160" w:line="259" w:lineRule="auto"/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1.3 </w:t>
      </w:r>
      <w:r w:rsidRPr="008334B0">
        <w:rPr>
          <w:rFonts w:ascii="Cordia New" w:hAnsi="Cordia New" w:cs="Cordia New"/>
          <w:sz w:val="30"/>
          <w:szCs w:val="30"/>
          <w:cs/>
        </w:rPr>
        <w:t>กลุ่มธุรกิจบริการ ให้บริการลูกค้าที่ดำเนินธุรกิจการให้บริการด้านต่างๆ อาทิ โรงแรม เซอร์วิสอพาร์ทเม้นท์ โรงพยาบาลเอกชน</w:t>
      </w:r>
      <w:r w:rsidR="001E573C"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E573C" w:rsidRPr="008334B0">
        <w:rPr>
          <w:rFonts w:ascii="Cordia New" w:hAnsi="Cordia New" w:cs="Cordia New"/>
          <w:sz w:val="30"/>
          <w:szCs w:val="30"/>
          <w:cs/>
        </w:rPr>
        <w:t>ห้างสรรพสินค้า</w:t>
      </w:r>
      <w:r w:rsidR="001E573C" w:rsidRPr="008334B0">
        <w:rPr>
          <w:rFonts w:ascii="Cordia New" w:hAnsi="Cordia New" w:cs="Cordia New" w:hint="cs"/>
          <w:sz w:val="30"/>
          <w:szCs w:val="30"/>
          <w:cs/>
        </w:rPr>
        <w:t xml:space="preserve"> และธุรกิจพื้นที่ให้เช่าและบริการ</w:t>
      </w:r>
    </w:p>
    <w:p w:rsidR="00F71854" w:rsidRPr="008334B0" w:rsidRDefault="00F71854" w:rsidP="00F71854">
      <w:pPr>
        <w:pStyle w:val="ListParagraph"/>
        <w:spacing w:after="160" w:line="259" w:lineRule="auto"/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1.4 </w:t>
      </w:r>
      <w:r w:rsidRPr="008334B0">
        <w:rPr>
          <w:rFonts w:ascii="Cordia New" w:hAnsi="Cordia New" w:cs="Cordia New"/>
          <w:sz w:val="30"/>
          <w:szCs w:val="30"/>
          <w:cs/>
        </w:rPr>
        <w:t>กลุ่มธุรกิจอุตสาหกรรม ให้บริการลูกค้าที่ดำเนินธุรกิจภาคการผลิตหรือแปรรูป เช่น เหล็ก พลาสติก ชิ้นส่วนยานยนต์ สิ่งทอ เฟอร์นิเจอร์ อาหารและเครื่องดื่ม ลูกค้าที่ดำเนินธุรกิจซื้อมา-ขายไป การนำเข้า-ส่งออกสินค้าต่างๆ และโลจิสติกส์</w:t>
      </w:r>
    </w:p>
    <w:p w:rsidR="00F71854" w:rsidRPr="008334B0" w:rsidRDefault="00F71854" w:rsidP="00F71854">
      <w:pPr>
        <w:pStyle w:val="ListParagraph"/>
        <w:spacing w:after="160" w:line="259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2. </w:t>
      </w:r>
      <w:r w:rsidRPr="008334B0">
        <w:rPr>
          <w:rFonts w:ascii="Cordia New" w:hAnsi="Cordia New" w:cs="Cordia New"/>
          <w:sz w:val="30"/>
          <w:szCs w:val="30"/>
          <w:cs/>
        </w:rPr>
        <w:t>ลูกค้าธุรกิจขนาดใหญ่พิเศษในกลุ่มที่ดำเนินธุรกิจที่เกี่ยวข้องกับ Project Finance, Loan Syndication, Multinational Company และลูกค้าธุรกิจขนาดใหญ่ (SET 100) โดยให้บริการด้านวาณิชธนกิจ เพื่อให้คำปรึกษาแนะนำด้านการเงิน การระดมทุน และเสนอบริการเครื่องมือทางการเงินให้กับลูกค้า ทั้งนี้ ลูกค้าที่อยู่ในความดูแลส่วนใหญ่จะดำเนินธุรกิจที่เกี่ยวข้องกับสัมปทานภาครัฐ การก่อสร้างสาธารณูปโภคพื้นฐาน การก่อสร้างขนาดใหญ่ เป็นต้น และมีเงื่อนไขการให้สินเชื่อที่มีความซับซ้อนกว่าการให้สินเชื่อทั่วไป</w:t>
      </w:r>
    </w:p>
    <w:p w:rsidR="00F71854" w:rsidRPr="008334B0" w:rsidRDefault="00F71854" w:rsidP="00F71854">
      <w:pPr>
        <w:ind w:left="360" w:firstLine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ทั้งนี้ ในช่วงปีที่ผ่านมาธนาคารได้มีการจัดตั้งกลุ่มพัฒนาคุณภาพสินเชื่อธุรกิจขนาดใหญ่ </w:t>
      </w:r>
      <w:r w:rsidR="00924BAC" w:rsidRPr="008334B0">
        <w:rPr>
          <w:rFonts w:ascii="Cordia New" w:hAnsi="Cordia New" w:cs="Cordia New" w:hint="cs"/>
          <w:sz w:val="30"/>
          <w:szCs w:val="30"/>
          <w:cs/>
        </w:rPr>
        <w:t>เพื่อ</w:t>
      </w:r>
      <w:r w:rsidRPr="008334B0">
        <w:rPr>
          <w:rFonts w:ascii="Cordia New" w:hAnsi="Cordia New" w:cs="Cordia New"/>
          <w:sz w:val="30"/>
          <w:szCs w:val="30"/>
          <w:cs/>
        </w:rPr>
        <w:t>ช่วยให้การวิเคราะห์ข้อมูลด้านต่างๆ ตลอดจนการจัดทำประมาณการทางการเงิน</w:t>
      </w:r>
      <w:r w:rsidR="00924BAC" w:rsidRPr="008334B0">
        <w:rPr>
          <w:rFonts w:ascii="Cordia New" w:hAnsi="Cordia New" w:cs="Cordia New" w:hint="cs"/>
          <w:sz w:val="30"/>
          <w:szCs w:val="30"/>
          <w:cs/>
        </w:rPr>
        <w:t>มี</w:t>
      </w:r>
      <w:r w:rsidR="00F2666E" w:rsidRPr="008334B0">
        <w:rPr>
          <w:rFonts w:ascii="Cordia New" w:hAnsi="Cordia New" w:cs="Cordia New" w:hint="cs"/>
          <w:sz w:val="30"/>
          <w:szCs w:val="30"/>
          <w:cs/>
        </w:rPr>
        <w:t>ความเป็นมาตรฐานมากขึ้น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และได้สร้างระบบการติดตามความคืบหน้าของสินเชื่อที่เป็นเงินกู้ระยะยาวและสินเชื่อโครงการ (Project Finance) ทั้งการเบิกเงินกู้ การก่อสร้าง การชำระดอกเบี้ยและเงินต้น และการปฏิบัติตามเงื่อนไขในสัญญาสินเชื่อของลูกค้าด้วย</w:t>
      </w:r>
    </w:p>
    <w:p w:rsidR="00F71854" w:rsidRPr="008334B0" w:rsidRDefault="00F71854" w:rsidP="002121FD">
      <w:pPr>
        <w:spacing w:after="240"/>
        <w:ind w:left="360" w:firstLine="360"/>
        <w:jc w:val="thaiDistribute"/>
        <w:rPr>
          <w:rFonts w:ascii="Cordia New" w:hAnsi="Cordia New" w:cs="Cordia New"/>
          <w:color w:val="FF0000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lastRenderedPageBreak/>
        <w:t>ขณะเดียวกัน ธนาคารยังได้เล็งเห็นถึงความสำคัญของการดำเนินธุรกิจภายใต้สภาวะการแข่งขันและความเสี่ยงที่มากขึ้น จึงได้เลือกอุตสาหกรรมเป้าหมายที่มีศักยภาพการเติบโตที่ดีในอนาคต และจัดทำโครงการ Industry Segment Understanding and Solution เพื่อให้สามารถเข้าใจลูกค้า และออกแบบผลิตภัณฑ์ที่ตอบโจทย์ความต้องการเฉพาะของลูกค้าในแต่ละ segment</w:t>
      </w:r>
    </w:p>
    <w:p w:rsidR="002121FD" w:rsidRPr="008334B0" w:rsidRDefault="002121FD" w:rsidP="002121FD">
      <w:pPr>
        <w:pStyle w:val="PlainText"/>
        <w:tabs>
          <w:tab w:val="left" w:pos="360"/>
          <w:tab w:val="left" w:pos="426"/>
        </w:tabs>
        <w:ind w:left="426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2.2.1.2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ินเชื่อ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ธุรกิจขนาดกลาง</w:t>
      </w:r>
    </w:p>
    <w:p w:rsidR="002121FD" w:rsidRPr="008334B0" w:rsidRDefault="002121FD" w:rsidP="002121FD">
      <w:pPr>
        <w:pStyle w:val="PlainText"/>
        <w:tabs>
          <w:tab w:val="left" w:pos="0"/>
        </w:tabs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ธนาคารให้บริการด้านสินเชื่อธุรกิจสำหรับลูกค้าธุรกิจขนาดกลาง ซึ่งมีวงเงินรวมเกิน 20 ล้านบาท แต่ไม่เกิน 500 ล้านบาท โดยได้ตระหนักถึงความสำคัญของผู้ประกอบการวิสาหกิจขนาดกลางและขนาดย่อม (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SMEs) </w:t>
      </w:r>
      <w:r w:rsidRPr="008334B0">
        <w:rPr>
          <w:rFonts w:ascii="Cordia New" w:hAnsi="Cordia New" w:cs="Cordia New" w:hint="cs"/>
          <w:sz w:val="30"/>
          <w:szCs w:val="30"/>
          <w:cs/>
        </w:rPr>
        <w:t>ซึ่งเป็นกลุ่มที่มีความสำคัญและช่วยสร้างมูลค่าเพิ่มของทรัพยากรให้กับระบบเศรษฐกิจของประเทศโดยรวม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และยังต้องการการสนับสนุนแหล่งเงินทุนในการประกอบธุรกิจอยู่เป็นจำนวนมาก นอกจากนี้ ธนาคารให้บริการที่สามารถตอบสนองความต้องการของลูกค้าซึ่งเกี่ยวข้องในภาคธุรกิจต่างๆ ที่สร้างมูลค่าเพิ่มทางเศรษฐกิจให้แก่ประเทศ ทั้งภาคการผลิต บริการ ค้าส่ง ค้าปลีก การเกษตร การนำเข้าและส่งออก </w:t>
      </w:r>
    </w:p>
    <w:p w:rsidR="002121FD" w:rsidRPr="008334B0" w:rsidRDefault="002121FD" w:rsidP="003D3295">
      <w:pPr>
        <w:pStyle w:val="PlainText"/>
        <w:tabs>
          <w:tab w:val="left" w:pos="0"/>
        </w:tabs>
        <w:spacing w:before="120" w:after="240"/>
        <w:ind w:firstLine="993"/>
        <w:jc w:val="thaiDistribute"/>
        <w:rPr>
          <w:rFonts w:ascii="Cordia New" w:hAnsi="Cordia New" w:cs="Cordia New"/>
          <w:sz w:val="30"/>
          <w:szCs w:val="30"/>
          <w:lang w:val="en-GB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ธนาคารมีบริการที่ตอบสนองลูกค้าตามลักษณะธุรกิจ เช่น ธุรกิจรับเหมาก่อสร้าง ร้านทอง โรงรับจำนำ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เป็นต้น อีกทั้ง ได้จัดอบรมเพิ่มพูนความรู้ในด้านต่างๆ ให้กับผู้ประกอบการ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SME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ธนาคารได้ร่วมมือกับบรรษัทประกันสินเชื่ออุตสาหกรรมขนาดย่อม (บสย.) ผ่านการค้ำประกันสินเชื่อของ บยส.ให้กับผู้ประกอบการ </w:t>
      </w:r>
      <w:r w:rsidRPr="008334B0">
        <w:rPr>
          <w:rFonts w:ascii="Cordia New" w:hAnsi="Cordia New" w:cs="Cordia New"/>
          <w:sz w:val="30"/>
          <w:szCs w:val="30"/>
          <w:cs/>
        </w:rPr>
        <w:t>SMEs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ที่ขาดหลักประกันหรือหลักประกันไม่เพียงพอ</w:t>
      </w:r>
      <w:r w:rsidRPr="008334B0">
        <w:rPr>
          <w:rFonts w:ascii="Cordia New" w:hAnsi="Cordia New" w:cs="Cordia New" w:hint="cs"/>
          <w:sz w:val="30"/>
          <w:szCs w:val="30"/>
          <w:cs/>
          <w:lang w:val="en-GB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นอกจากนี้ ธนาคารได้ร่วมมือกับภาครัฐและธนาคารออมสินเสนอผลิตภัณฑ์สินเชื่อดอกเบี้ยต่ำ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(Soft Loan)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แก่ผู้ประกอบการ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เพื่อเป็นเงินทุนหมุนเวียนในการดำเนินกิจการหรือเพื่อการลงทุนระยะยาว</w:t>
      </w:r>
    </w:p>
    <w:p w:rsidR="00171430" w:rsidRPr="008334B0" w:rsidRDefault="00171430" w:rsidP="00084F6A">
      <w:pPr>
        <w:pStyle w:val="PlainText"/>
        <w:numPr>
          <w:ilvl w:val="3"/>
          <w:numId w:val="48"/>
        </w:numPr>
        <w:tabs>
          <w:tab w:val="left" w:pos="0"/>
          <w:tab w:val="left" w:pos="360"/>
        </w:tabs>
        <w:ind w:left="1134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สินเชื่อธุรกิจขนาดเล็ก</w:t>
      </w:r>
    </w:p>
    <w:p w:rsidR="00171430" w:rsidRPr="008334B0" w:rsidRDefault="00171430" w:rsidP="00646CEC">
      <w:pPr>
        <w:pStyle w:val="PlainText"/>
        <w:ind w:firstLine="9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ธนาคารให้บริการสินเชื่อธุรกิจขนาดเล็ก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(sSME)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โดยมุ่งเน้นกลุ่มลูกค้าและผู้ประกอบธุรกิจขนาดเล็ก ที่มียอดขายไม่เกิน 100 ล้านบาท และ ใช้วงเงินสินเชื่อรวมไม่เกิน 20 ล้านบาทต่อปี โดยในปีนี้ธนาคารดำเนินการพัฒนาผลิตภัณฑ์สำหรับผู้ประกอบการธุรกิจขนาดเล็ก เพื่อสนับสนุนนโยบายรัฐบาลที่ต้องการช่วยเหลือผู้ประกอบการวิสาหกิจขนาดกลางและขนาดย่อม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(SMEs)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ให้สามารถเข้าถึงแหล่งเงินทุนด้วยต้นทุนที่เหมาะสม เป็นการเพิ่มศักยภาพในการดำเนินธุรกิจให้แก่ผู้ประกอบการกลุ่ม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sSME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และเพื่อขยายฐานสินเชื่อของธนาคาร และรองรับความต้องการของลูกค้าในกลุ่มนี้เพิ่มขึ้น ซึ่งผลิตภัณฑ์เด่นที่ธนาคารพัฒนาสำหรับผู้ประกอบการธุรกิจขนาดเล็ก ดังนี้</w:t>
      </w:r>
    </w:p>
    <w:p w:rsidR="00171430" w:rsidRPr="008334B0" w:rsidRDefault="00171430" w:rsidP="00171430">
      <w:pPr>
        <w:pStyle w:val="PlainText"/>
        <w:numPr>
          <w:ilvl w:val="0"/>
          <w:numId w:val="7"/>
        </w:numPr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โครงการสินเชื่อดอกเบี้ยต่ำเพื่อเป็นเงินทุนหมุนเวียนให้ผู้ประกอบการวิสาหกิจขนาดกลางและขนาดย่อม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(SMEs)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ระยะที่ 2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(KTB-Soft Loan GSB SMEs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59 ระยะที่ 2) สำหรับลูกค้าสินเชื่อธุรกิจขนาดเล็ก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sSME</w:t>
      </w:r>
    </w:p>
    <w:p w:rsidR="00171430" w:rsidRPr="008334B0" w:rsidRDefault="00171430" w:rsidP="00171430">
      <w:pPr>
        <w:pStyle w:val="PlainText"/>
        <w:numPr>
          <w:ilvl w:val="0"/>
          <w:numId w:val="7"/>
        </w:numPr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ปรับปรุงสินเชื่อธุรกิจขนาดเล็ก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KTB-sSME 3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เท่า (บสย.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PGS 5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ปรับปรุงใหม่)</w:t>
      </w:r>
    </w:p>
    <w:p w:rsidR="00171430" w:rsidRPr="008334B0" w:rsidRDefault="00171430" w:rsidP="00171430">
      <w:pPr>
        <w:pStyle w:val="PlainText"/>
        <w:numPr>
          <w:ilvl w:val="0"/>
          <w:numId w:val="7"/>
        </w:numPr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าตรการโครงการสินเชื่อดอกเบี้ยต่ำเพื่อปรับเปลี่ยนเครื่องจักรและเพิ่มประสิทธิภาพการผลิตสำหรับผู้ประกอบการกิจการวิสาหกิจขนาดกลางและขนาดย่อม </w:t>
      </w:r>
      <w:r w:rsidRPr="008334B0">
        <w:rPr>
          <w:rFonts w:ascii="Cordia New" w:hAnsi="Cordia New" w:cs="Cordia New"/>
          <w:sz w:val="30"/>
          <w:szCs w:val="30"/>
          <w:lang w:val="en-US"/>
        </w:rPr>
        <w:t>(SMEs)</w:t>
      </w:r>
    </w:p>
    <w:p w:rsidR="00171430" w:rsidRPr="008334B0" w:rsidRDefault="00171430" w:rsidP="00171430">
      <w:pPr>
        <w:pStyle w:val="PlainText"/>
        <w:numPr>
          <w:ilvl w:val="0"/>
          <w:numId w:val="7"/>
        </w:numPr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สินเชื่อกรุงไทยใจดีช่วย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SMEs (Package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4) สำหรับลูกค้าสินเชื่อธุรกิจขนาดเล็ก </w:t>
      </w:r>
      <w:r w:rsidRPr="008334B0">
        <w:rPr>
          <w:rFonts w:ascii="Cordia New" w:hAnsi="Cordia New" w:cs="Cordia New"/>
          <w:sz w:val="30"/>
          <w:szCs w:val="30"/>
          <w:lang w:val="en-US"/>
        </w:rPr>
        <w:t>sSME</w:t>
      </w:r>
    </w:p>
    <w:p w:rsidR="00171430" w:rsidRPr="008334B0" w:rsidRDefault="00171430" w:rsidP="00171430">
      <w:pPr>
        <w:pStyle w:val="PlainText"/>
        <w:numPr>
          <w:ilvl w:val="0"/>
          <w:numId w:val="7"/>
        </w:numPr>
        <w:tabs>
          <w:tab w:val="left" w:pos="0"/>
          <w:tab w:val="left" w:pos="360"/>
        </w:tabs>
        <w:spacing w:after="24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โครงการสนับสนุนสินเชื่อชาวไร่ยาสูบ เพื่อสนับสนุนเงินทุนแก่เกษตรกรชาวไร่ยาสูบ</w:t>
      </w:r>
    </w:p>
    <w:p w:rsidR="00171430" w:rsidRPr="008334B0" w:rsidRDefault="00171430" w:rsidP="00AE3376">
      <w:pPr>
        <w:pStyle w:val="PlainText"/>
        <w:tabs>
          <w:tab w:val="left" w:pos="0"/>
          <w:tab w:val="left" w:pos="360"/>
        </w:tabs>
        <w:spacing w:after="240"/>
        <w:ind w:firstLine="709"/>
        <w:jc w:val="both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lastRenderedPageBreak/>
        <w:t xml:space="preserve">นอกจากนี้ ธนาคารยังร่วมมือกับกระทรวงอุตสาหกรรม โดย กรมส่งเสริมอุตสาหกรรม เป็นหน่วยงานเครือข่ายของ ศูนย์ช่วยเหลือ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SMEs (SME Rescue Center)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เพื่อทำหน้าที่ให้การช่วยเหลือผู้ประกอบการ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SMEs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ที่ประสบปัญหาทางธุรกิจแต่ยังมีศักยภาพในการฟื้นฟูกิจการให้สามารถกลับมาดำเนินธุรกิจต่อไปได้อีกด้วย</w:t>
      </w:r>
    </w:p>
    <w:p w:rsidR="00AE3376" w:rsidRPr="008334B0" w:rsidRDefault="00AE3376" w:rsidP="00646CEC">
      <w:pPr>
        <w:pStyle w:val="PlainText"/>
        <w:tabs>
          <w:tab w:val="left" w:pos="426"/>
        </w:tabs>
        <w:ind w:left="426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2.2.1.5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ินเชื่อ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ธุรกิจภาครัฐ</w:t>
      </w:r>
    </w:p>
    <w:p w:rsidR="00C51369" w:rsidRPr="008334B0" w:rsidRDefault="00C51369" w:rsidP="00C51369">
      <w:pPr>
        <w:pStyle w:val="PlainText"/>
        <w:tabs>
          <w:tab w:val="num" w:pos="900"/>
        </w:tabs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ธนาคารได้ให้บริการสินเชื่อแก่หน่วยงานภาครัฐ 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ซึ่งเป็นฐานลูกค้ารายใหญ่และมีความเสี่ยงต่ำ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ได้แก่</w:t>
      </w:r>
    </w:p>
    <w:p w:rsidR="00C51369" w:rsidRPr="008334B0" w:rsidRDefault="00C51369" w:rsidP="00084F6A">
      <w:pPr>
        <w:pStyle w:val="PlainText"/>
        <w:numPr>
          <w:ilvl w:val="0"/>
          <w:numId w:val="50"/>
        </w:numPr>
        <w:tabs>
          <w:tab w:val="clear" w:pos="4680"/>
          <w:tab w:val="num" w:pos="1134"/>
          <w:tab w:val="num" w:pos="1843"/>
        </w:tabs>
        <w:ind w:left="0"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สินเชื่อ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ที่ให้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กับ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หน่วยงานราชการ และรัฐวิสาหกิจ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เป็นสินเชื่อเพื่อสนับสนุนนโยบายของรัฐบาลและการดำเนินงานของหน่วยงานรัฐวิสาหกิจ ซึ่งธนาคารจะให้บริการสินเชื่อทั้งระยะสั้นและระยะยาวให้สอดคล้องกับวัตถุประสงค์ในการดำเนินการของหน่วยงานราชการและรัฐวิสาหกิจนั้นๆ</w:t>
      </w:r>
    </w:p>
    <w:p w:rsidR="00C51369" w:rsidRPr="008334B0" w:rsidRDefault="00C51369" w:rsidP="00084F6A">
      <w:pPr>
        <w:pStyle w:val="PlainText"/>
        <w:numPr>
          <w:ilvl w:val="0"/>
          <w:numId w:val="50"/>
        </w:numPr>
        <w:tabs>
          <w:tab w:val="clear" w:pos="4680"/>
          <w:tab w:val="num" w:pos="1134"/>
        </w:tabs>
        <w:ind w:left="0"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สินเชื่อ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ที่ธนาคารได้ให้ความร่วมมือกับหน่วยงานราชการต่างๆ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ได้แก่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สินเชื่อ</w:t>
      </w:r>
      <w:r w:rsidRPr="008334B0">
        <w:rPr>
          <w:rFonts w:ascii="Cordia New" w:hAnsi="Cordia New" w:cs="Cordia New"/>
          <w:spacing w:val="-2"/>
          <w:sz w:val="30"/>
          <w:szCs w:val="30"/>
          <w:cs/>
          <w:lang w:val="en-US"/>
        </w:rPr>
        <w:t xml:space="preserve">เพื่อการพัฒนาองค์กรปกครองส่วนท้องถิ่น (อปท.)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สินเชื่อที่ให้แก่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สถานธนานุเคราะห์ (โรงรับจำนำ)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โครงการเงินกู้เพื่อสิ่งแวดล้อมโดยเป็นโครงการร่วมกับกระทรวงทรัพยากรธรรมชาติและสิ่งแวดล้อม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เป็นต้น</w:t>
      </w:r>
    </w:p>
    <w:p w:rsidR="00F71854" w:rsidRPr="008334B0" w:rsidRDefault="00C51369" w:rsidP="00C51369">
      <w:pPr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hint="cs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 xml:space="preserve">นอกจากนี้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เพื่ออำนวยความสะดวกในการใช้บริการสินเชื่อแก่กลุ่มข้าราชการ พนักงาน และบุคลากรของรัฐ ซึ่งเป็นการ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ยกระดับฐานะความเป็นอยู่ให้กับบุคคลกลุ่มนี้ ธนาคารจึงได้ร่วมมือกับหน่วยงานภาครัฐให้สินเชื่ออัตราดอกเบี้ยพิเศษ เนื่องจากเป็นกลุ่มผู้กู้ที่มีรายได้แน่นอน ได้แก่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สินเชื่อธนวัฎ สินเชื่ออเนกประสงค์ สินเชื่อเพื่อที่อยู่อาศัย และสินเชื่ออเนกประสงค์สำหรับผู้รับบำนาญ เป็นต้น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ซึ่งสินเชื่อดังกล่าวเป็นส่วนหนึ่งของ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สินเชื่อบุคคล</w:t>
      </w:r>
    </w:p>
    <w:p w:rsidR="00AE3376" w:rsidRPr="008334B0" w:rsidRDefault="00AE3376" w:rsidP="00D014F3">
      <w:pPr>
        <w:pStyle w:val="PlainText"/>
        <w:tabs>
          <w:tab w:val="left" w:pos="360"/>
          <w:tab w:val="left" w:pos="1276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E70D4F" w:rsidRPr="008334B0" w:rsidRDefault="00AE3376" w:rsidP="00646CEC">
      <w:pPr>
        <w:pStyle w:val="PlainText"/>
        <w:tabs>
          <w:tab w:val="left" w:pos="0"/>
          <w:tab w:val="left" w:pos="360"/>
        </w:tabs>
        <w:ind w:firstLine="426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2.2.1.6</w:t>
      </w:r>
      <w:r w:rsidR="00E70D4F"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สินเชื่อสำหรับลูกค้าบุคคล</w:t>
      </w:r>
    </w:p>
    <w:p w:rsidR="00AD061B" w:rsidRPr="008334B0" w:rsidRDefault="00AD061B" w:rsidP="00084F6A">
      <w:pPr>
        <w:pStyle w:val="PlainText"/>
        <w:numPr>
          <w:ilvl w:val="4"/>
          <w:numId w:val="40"/>
        </w:numPr>
        <w:tabs>
          <w:tab w:val="clear" w:pos="4320"/>
          <w:tab w:val="left" w:pos="0"/>
          <w:tab w:val="left" w:pos="360"/>
        </w:tabs>
        <w:spacing w:before="240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ผลิตภัณฑ์สินเชื่อที่อยู่อาศัย</w:t>
      </w:r>
    </w:p>
    <w:p w:rsidR="00AD061B" w:rsidRPr="008334B0" w:rsidRDefault="00AD061B" w:rsidP="00AD061B">
      <w:pPr>
        <w:autoSpaceDE w:val="0"/>
        <w:autoSpaceDN w:val="0"/>
        <w:adjustRightInd w:val="0"/>
        <w:ind w:firstLine="720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8334B0">
        <w:rPr>
          <w:rFonts w:ascii="Cordia New" w:eastAsia="CordiaNew" w:hAnsi="Cordia New" w:cs="Cordia New"/>
          <w:sz w:val="30"/>
          <w:szCs w:val="30"/>
          <w:cs/>
        </w:rPr>
        <w:t>ผลิตภัณฑ์สินเชื่อที่อยู่อาศัย เป็นการให้สินเชื่อเพื่อจัดหาที่อยู่อาศัย โดยมีวัตถุประสงค์หลัก คือ เพื่อซื้อที่ดินพร้อมสิ่งปลูกสร้าง หรือซื้อที่ดินเพื่อสร้างสิ่งปลูกสร้าง</w:t>
      </w:r>
      <w:r w:rsidRPr="008334B0">
        <w:rPr>
          <w:rFonts w:ascii="Cordia New" w:eastAsia="CordiaNew" w:hAnsi="Cordia New" w:cs="Cordia New"/>
          <w:sz w:val="30"/>
          <w:szCs w:val="30"/>
          <w:cs/>
          <w:lang w:val="en-GB"/>
        </w:rPr>
        <w:t>หรือเพื่อปรับปรุงต่อเติม</w:t>
      </w:r>
      <w:r w:rsidRPr="008334B0">
        <w:rPr>
          <w:rFonts w:ascii="Cordia New" w:eastAsia="CordiaNew" w:hAnsi="Cordia New" w:cs="Cordia New"/>
          <w:sz w:val="30"/>
          <w:szCs w:val="30"/>
          <w:rtl/>
          <w:cs/>
          <w:lang w:val="en-GB"/>
        </w:rPr>
        <w:t xml:space="preserve"> </w:t>
      </w:r>
      <w:r w:rsidRPr="008334B0">
        <w:rPr>
          <w:rFonts w:ascii="Cordia New" w:eastAsia="CordiaNew" w:hAnsi="Cordia New" w:cs="Cordia New"/>
          <w:sz w:val="30"/>
          <w:szCs w:val="30"/>
          <w:cs/>
          <w:lang w:val="en-GB"/>
        </w:rPr>
        <w:t>หรือ</w:t>
      </w:r>
      <w:r w:rsidRPr="008334B0">
        <w:rPr>
          <w:rFonts w:ascii="Cordia New" w:eastAsia="CordiaNew" w:hAnsi="Cordia New" w:cs="Cordia New"/>
          <w:sz w:val="30"/>
          <w:szCs w:val="30"/>
          <w:rtl/>
          <w:cs/>
          <w:lang w:val="en-GB"/>
        </w:rPr>
        <w:t xml:space="preserve"> </w:t>
      </w:r>
      <w:r w:rsidRPr="008334B0">
        <w:rPr>
          <w:rFonts w:ascii="Cordia New" w:eastAsia="CordiaNew" w:hAnsi="Cordia New" w:cs="Cordia New"/>
          <w:sz w:val="30"/>
          <w:szCs w:val="30"/>
          <w:cs/>
          <w:lang w:val="en-GB"/>
        </w:rPr>
        <w:t>ซ่อมแซมที่อยู่อาศัย</w:t>
      </w:r>
      <w:r w:rsidRPr="008334B0">
        <w:rPr>
          <w:rFonts w:ascii="Cordia New" w:eastAsia="CordiaNew" w:hAnsi="Cordia New" w:cs="Cordia New" w:hint="cs"/>
          <w:sz w:val="30"/>
          <w:szCs w:val="30"/>
          <w:cs/>
          <w:lang w:val="en-GB"/>
        </w:rPr>
        <w:t xml:space="preserve"> โดยมีการออกผลิตภัณฑ์ที่มีความหลากหลายตามกลุ่มเป้าหมาย 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>ได้แก่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>ลูกค้าที่ซื้อที่อยู่อาศัยจากบริษัทพัฒนาอสังหาริมทรัพย์ชั้นนำซึ่งรวมถึง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พนักงานบริษัทเอกชน ผู้ประกอบอาชีพอิสระ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 xml:space="preserve"> กลุ่ม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อาชีพ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>พิเศษ กลุ่มข้าราชการและพนักงานรัฐวิสาหกิ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จ</w:t>
      </w:r>
      <w:r w:rsidRPr="008334B0">
        <w:rPr>
          <w:rFonts w:ascii="Cordia New" w:eastAsia="CordiaNew" w:hAnsi="Cordia New" w:cs="Cordia New"/>
          <w:sz w:val="30"/>
          <w:szCs w:val="30"/>
          <w:rtl/>
          <w:cs/>
          <w:lang w:val="en-GB"/>
        </w:rPr>
        <w:t xml:space="preserve"> 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นอกจากนี้ ยังมีผลิตภัณฑ์สินเชื่อสำหรับการอุปโภคบริโภค โดยมีที่อยู่อาศัยเป็นหลักประกัน ใช้ชื่อว่า “สินเชื่อ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Home For Cash” มีวัตถุประสงค์ เพื่อให้ลูกค้านำเงินสินเชื่อไปซื้อเครื่องอุปโภคบริโภค และชำระค่าเบี้ยประกันชีวิตให้แก่บริษัทประกันชีวิต</w:t>
      </w:r>
      <w:r w:rsidRPr="008334B0">
        <w:rPr>
          <w:rFonts w:ascii="Cordia New" w:eastAsia="Cordia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 xml:space="preserve">นอกจากนี้ ธนาคารยังได้นำเสนอผลิตภัณฑ์อื่น ๆ ของธนาคารและบริษัทในเครือแก่ลูกค้า ในรูปแบบของ Housing Product Package ด้วย เช่น 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 xml:space="preserve">บัตร 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 xml:space="preserve">ATM 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>บัตรวีซ่าเดบิต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 xml:space="preserve"> บัตรเครดิต ประกันอัคคีภัย 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>แผนคุ้มครองภาระหนี้เพื่อความมั่นคงใน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ชีวิต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 xml:space="preserve"> บริการหักบัญชีสาธารณูปโภ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ค</w:t>
      </w:r>
      <w:r w:rsidRPr="008334B0">
        <w:rPr>
          <w:rFonts w:ascii="Cordia New" w:eastAsia="CordiaNew" w:hAnsi="Cordia New" w:cs="Cordia New" w:hint="cs"/>
          <w:sz w:val="30"/>
          <w:szCs w:val="30"/>
          <w:cs/>
        </w:rPr>
        <w:t xml:space="preserve">โดยอัตโนมัติ </w:t>
      </w:r>
      <w:r w:rsidRPr="008334B0">
        <w:rPr>
          <w:rFonts w:ascii="Cordia New" w:eastAsia="CordiaNew" w:hAnsi="Cordia New" w:cs="Cordia New"/>
          <w:sz w:val="30"/>
          <w:szCs w:val="30"/>
          <w:cs/>
        </w:rPr>
        <w:t>บริการ KTB netbank เป็นต้น</w:t>
      </w:r>
    </w:p>
    <w:p w:rsidR="00AD061B" w:rsidRPr="008334B0" w:rsidRDefault="00AD061B" w:rsidP="008B30A2">
      <w:pPr>
        <w:pStyle w:val="PlainText"/>
        <w:tabs>
          <w:tab w:val="left" w:pos="360"/>
          <w:tab w:val="left" w:pos="993"/>
        </w:tabs>
        <w:ind w:firstLine="709"/>
        <w:jc w:val="both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GB"/>
        </w:rPr>
        <w:t>นอกจากนี้</w:t>
      </w:r>
      <w:r w:rsidRPr="008334B0">
        <w:rPr>
          <w:rFonts w:ascii="Cordia New" w:hAnsi="Cordia New" w:cs="Cordia New"/>
          <w:sz w:val="30"/>
          <w:szCs w:val="30"/>
          <w:cs/>
          <w:lang w:val="en-GB"/>
        </w:rPr>
        <w:t>ธนาคาร</w:t>
      </w:r>
      <w:r w:rsidRPr="008334B0">
        <w:rPr>
          <w:rFonts w:ascii="Cordia New" w:hAnsi="Cordia New" w:cs="Cordia New" w:hint="cs"/>
          <w:sz w:val="30"/>
          <w:szCs w:val="30"/>
          <w:cs/>
          <w:lang w:val="en-GB"/>
        </w:rPr>
        <w:t>ได้</w:t>
      </w:r>
      <w:r w:rsidRPr="008334B0">
        <w:rPr>
          <w:rFonts w:ascii="Cordia New" w:hAnsi="Cordia New" w:cs="Cordia New"/>
          <w:sz w:val="30"/>
          <w:szCs w:val="30"/>
          <w:cs/>
          <w:lang w:val="en-GB"/>
        </w:rPr>
        <w:t xml:space="preserve">จัดกิจกรรมพิเศษ อย่างต่อเนื่อง </w:t>
      </w:r>
      <w:r w:rsidRPr="008334B0">
        <w:rPr>
          <w:rFonts w:ascii="Cordia New" w:hAnsi="Cordia New" w:cs="Cordia New" w:hint="cs"/>
          <w:sz w:val="30"/>
          <w:szCs w:val="30"/>
          <w:cs/>
          <w:lang w:val="en-GB"/>
        </w:rPr>
        <w:t>โดย</w:t>
      </w:r>
      <w:r w:rsidRPr="008334B0">
        <w:rPr>
          <w:rFonts w:ascii="Cordia New" w:hAnsi="Cordia New" w:cs="Cordia New"/>
          <w:sz w:val="30"/>
          <w:szCs w:val="30"/>
          <w:cs/>
          <w:lang w:val="en-GB"/>
        </w:rPr>
        <w:t>เข้าร่วมงานมหกรรมที่เกี่ยวกับบ้าน เช่น มหกรรมบ้านและคอนโด</w:t>
      </w:r>
      <w:r w:rsidRPr="008334B0">
        <w:rPr>
          <w:rFonts w:ascii="Cordia New" w:hAnsi="Cordia New" w:cs="Cordia New" w:hint="cs"/>
          <w:sz w:val="30"/>
          <w:szCs w:val="30"/>
          <w:cs/>
          <w:lang w:val="en-GB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Thailand Smart Money Expo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มหกรรมบ้านโคราช</w:t>
      </w:r>
      <w:r w:rsidRPr="008334B0">
        <w:rPr>
          <w:rFonts w:ascii="Cordia New" w:hAnsi="Cordia New" w:cs="Cordia New"/>
          <w:sz w:val="30"/>
          <w:szCs w:val="30"/>
          <w:cs/>
          <w:lang w:val="en-GB"/>
        </w:rPr>
        <w:t xml:space="preserve"> มหกรรม</w:t>
      </w:r>
      <w:r w:rsidRPr="008334B0">
        <w:rPr>
          <w:rFonts w:ascii="Cordia New" w:hAnsi="Cordia New" w:cs="Cordia New" w:hint="cs"/>
          <w:sz w:val="30"/>
          <w:szCs w:val="30"/>
          <w:cs/>
          <w:lang w:val="en-GB"/>
        </w:rPr>
        <w:t>ทางเงินต่างๆ</w:t>
      </w:r>
      <w:r w:rsidRPr="008334B0">
        <w:rPr>
          <w:rFonts w:ascii="Cordia New" w:hAnsi="Cordia New" w:cs="Cordia New"/>
          <w:sz w:val="30"/>
          <w:szCs w:val="30"/>
          <w:cs/>
          <w:lang w:val="en-GB"/>
        </w:rPr>
        <w:t xml:space="preserve"> และยังจัดกิจกรรมส่งเสริมการขายตามสาขาและสำนักงานเขตทั่วประเทศ</w:t>
      </w:r>
    </w:p>
    <w:p w:rsidR="00AD061B" w:rsidRPr="008334B0" w:rsidRDefault="00AD061B" w:rsidP="00AD061B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lastRenderedPageBreak/>
        <w:t>และธนาคารยังให้ความร่วมมือกับภาครัฐบาลในการตอบรับ</w:t>
      </w:r>
      <w:r w:rsidRPr="008334B0">
        <w:rPr>
          <w:rFonts w:ascii="Cordia New" w:hAnsi="Cordia New" w:cs="Cordia New"/>
          <w:sz w:val="30"/>
          <w:szCs w:val="30"/>
          <w:cs/>
          <w:lang w:val="en-GB"/>
        </w:rPr>
        <w:t>มาตรการกระตุ้นอสังหาริมทรัพย์สนับสนุนผู้มีรายได้น้อยถึงปานกลาง</w:t>
      </w:r>
      <w:r w:rsidRPr="008334B0">
        <w:rPr>
          <w:rFonts w:ascii="Cordia New" w:hAnsi="Cordia New" w:cs="Cordia New" w:hint="cs"/>
          <w:sz w:val="30"/>
          <w:szCs w:val="30"/>
          <w:cs/>
          <w:lang w:val="en-GB"/>
        </w:rPr>
        <w:t>ให้</w:t>
      </w:r>
      <w:r w:rsidRPr="008334B0">
        <w:rPr>
          <w:rFonts w:ascii="Cordia New" w:hAnsi="Cordia New" w:cs="Cordia New"/>
          <w:sz w:val="30"/>
          <w:szCs w:val="30"/>
          <w:cs/>
          <w:lang w:val="en-GB"/>
        </w:rPr>
        <w:t>เข้าถึงสินเชื่อที่อยู่อาศัย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โดยจัดรายการส่งเสริมการขายสินเชื่อที่อยู่อาศัย ตามมาตรการกระตุ้นอสังหาริมทรัพย์ตามนโยบายรัฐบาล โดยปรับลดอัตราดอกเบี้ย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สินเชื่อที่อยู่อาศัย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ตามประกาศธนาคาร (ปัจจุบันคือสินเชื่อก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รุงไทยบ้านแสนสะดวก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)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ปีแรกลง </w:t>
      </w:r>
      <w:r w:rsidRPr="008334B0">
        <w:rPr>
          <w:rFonts w:ascii="Cordia New" w:hAnsi="Cordia New" w:cs="Cordia New"/>
          <w:sz w:val="30"/>
          <w:szCs w:val="30"/>
          <w:lang w:val="en-US"/>
        </w:rPr>
        <w:t>0.25%</w:t>
      </w:r>
      <w:r w:rsidRPr="008334B0">
        <w:rPr>
          <w:rStyle w:val="Strong"/>
          <w:rFonts w:ascii="Tahoma" w:hAnsi="Tahoma" w:cs="Tahoma"/>
          <w:color w:val="333333"/>
          <w:sz w:val="18"/>
          <w:szCs w:val="18"/>
          <w:cs/>
        </w:rPr>
        <w:t xml:space="preserve"> </w:t>
      </w:r>
    </w:p>
    <w:p w:rsidR="00AD061B" w:rsidRPr="008334B0" w:rsidRDefault="00AD061B" w:rsidP="00084F6A">
      <w:pPr>
        <w:pStyle w:val="PlainText"/>
        <w:numPr>
          <w:ilvl w:val="4"/>
          <w:numId w:val="40"/>
        </w:numPr>
        <w:tabs>
          <w:tab w:val="clear" w:pos="4320"/>
          <w:tab w:val="left" w:pos="0"/>
          <w:tab w:val="left" w:pos="360"/>
          <w:tab w:val="num" w:pos="1134"/>
        </w:tabs>
        <w:spacing w:before="240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ผลิตภัณฑ์สินเชื่อ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บุคคล</w:t>
      </w:r>
    </w:p>
    <w:p w:rsidR="00AD061B" w:rsidRPr="008334B0" w:rsidRDefault="00AD061B" w:rsidP="00AD061B">
      <w:pPr>
        <w:pStyle w:val="ListParagraph"/>
        <w:tabs>
          <w:tab w:val="left" w:pos="0"/>
        </w:tabs>
        <w:ind w:left="0" w:firstLine="709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ในปี 2559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ธนาคาร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ยังคง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มุ่งเน้นพัฒนา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และปรับปรุง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ผลิตภัณฑ์สินเชื่อบุคคลให้สอดคล้องกับความต้องการของ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แต่ละ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กลุ่มลูกค้า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และภาวะการแข่งขันของตลาด พร้อมทั้งจัดทำโปรโมชั่นพิเศษในช่วงเวลาที่เหมาะสมในแต่ละผลิตภัณฑ์ โดยมีผลิตภัณฑ์หลัก ดังนี้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ab/>
      </w:r>
    </w:p>
    <w:p w:rsidR="00AD061B" w:rsidRPr="008334B0" w:rsidRDefault="00AD061B" w:rsidP="00084F6A">
      <w:pPr>
        <w:numPr>
          <w:ilvl w:val="5"/>
          <w:numId w:val="40"/>
        </w:numPr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สินเชื่อกรุงไทยธนวัฏ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เป็นสินเชื่อที่รองรับกลุ่มลูกค้าที่มีเงินเดือนผ่านธนาคาร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มีลักษณะเป็นวงเงินหมุนเวียน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มีวัตถุประสงค์ให้ลูกค้าใช้จ่ายในช่วงเวลาที่มีความจำเป็น ไม่ใช้ไม่เสียดอกเบี้ย และสามารถชำระคืนเงินต้นได้ตามความต้องการ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 เป็นผลิตภัณฑ์ที่ทำให้ลูกค้าเกิดความรู้สึกสะดวกสบาย ได้รับความนิยมเพิ่มสูงขึ้นโดยตลอด กลุ่มลูกค้าเป้าหมายของธนาคารได้แก่ กลุ่มลูกค้าข้าราชการ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พนักงานราชการ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ลูกจ้างประจำของหน่วยงานราชการ และพนักงานรัฐวิสาหกิจ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โดยรวมถึงพนักงานสัญญาจ้าง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ที่รับเงินเดือนผ่านธนาคาร 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นอกจากนี้ ยัง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ได้ขยายสินเชื่อไปยังกลุ่มลูกค้าบริษัทเอกชนที่มีศักยภาพ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และ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มี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ความมั่นคง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ตามเงื่อนไขที่ธนาคารกำหนดและ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รับเงินเดือนผ่านธนาคารด้วย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</w:p>
    <w:p w:rsidR="00AD061B" w:rsidRPr="008334B0" w:rsidRDefault="00AD061B" w:rsidP="00084F6A">
      <w:pPr>
        <w:numPr>
          <w:ilvl w:val="0"/>
          <w:numId w:val="40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สินเชื่อโครงการเงินกู้อเนกประสงค์ มีลักษณะเป็นวงเงินกู้แบบมีกำหนดระยะเวลา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มีกลุ่มลูกค้าทั้งบุคลากรหน่วยงานภาครัฐ รัฐวิสาหกิจ และบริษัทเอกชน ลักษณะโครงการเงินกู้มีทั้งแบบที่มีเงื่อนไขข้อตกลงให้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สินเชื่อ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เป็นสวัสดิการโดยให้หน่วยงานหักเงินเดือนเพื่อชำระหนี้ธนาคาร</w:t>
      </w:r>
      <w:r w:rsidRPr="008334B0">
        <w:rPr>
          <w:rFonts w:ascii="Cordia New" w:hAnsi="Cordia New" w:cs="Times New Roman"/>
          <w:color w:val="000000"/>
          <w:sz w:val="30"/>
          <w:szCs w:val="30"/>
          <w:rtl/>
          <w:lang w:bidi="ar-SA"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หรือ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หน่วยงาน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จ่ายเงินเดือนผ่านธนาคาร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เพื่อหักชำระหนี้โดยอัตโนมัติ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จนกว่าผู้กู้จะชำระหนี้เสร็จสิ้น</w:t>
      </w:r>
      <w:r w:rsidRPr="008334B0">
        <w:rPr>
          <w:rFonts w:ascii="Cordia New" w:hAnsi="Cordia New" w:cs="Times New Roman"/>
          <w:color w:val="000000"/>
          <w:sz w:val="30"/>
          <w:szCs w:val="30"/>
          <w:rtl/>
          <w:lang w:bidi="ar-SA"/>
        </w:rPr>
        <w:t xml:space="preserve"> 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และแบบไม่มีข้อตกลงเป็นสินเชื่อสวัสดิการ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แต่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ผู้กู้ต้องรับเงินเดือนผ่านบัญชีเงินฝากกับธนาคาร</w:t>
      </w:r>
      <w:r w:rsidRPr="008334B0">
        <w:rPr>
          <w:rFonts w:ascii="Cordia New" w:hAnsi="Cordia New" w:cs="Times New Roman"/>
          <w:color w:val="000000"/>
          <w:sz w:val="30"/>
          <w:szCs w:val="30"/>
          <w:rtl/>
          <w:lang w:bidi="ar-SA"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โดยมีวัตถุประสงค์ให้ลูกค้าใช้จ่ายในสิ่งที่จำเป็นในการดำรงชีวิตและตามความต้องการของลูกค้า เช่น เพื่อซื้อรถยนต์ เพื่อเป็นค่าใช้จ่าย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อเนกประสงค์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เป็นต้น นอกจากนี้ ธนาคารยังให้บริการ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สินเชื่อโครงการเงินกู้อเนกประสงค์สำหรับผู้รับบำนาญ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lang w:val="en-US"/>
        </w:rPr>
        <w:t xml:space="preserve"> 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ผู้รับบำเหน็จรายเดือน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lang w:val="en-US"/>
        </w:rPr>
        <w:t xml:space="preserve"> 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และผู้รับบำเหน็จพิเศษรายเดือน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โดยนำสิทธิในบำเหน็จตกทอดไปเป็นหล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>ักทรัพย์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ประกันการกู้เงินด้วย</w:t>
      </w:r>
    </w:p>
    <w:p w:rsidR="00AD061B" w:rsidRPr="008334B0" w:rsidRDefault="00AD061B" w:rsidP="00084F6A">
      <w:pPr>
        <w:numPr>
          <w:ilvl w:val="0"/>
          <w:numId w:val="40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สินเชื่อเพื่อการศึกษาในประเทศและต่างประเทศ เป็นผลิตภัณฑ์สินเชื่อที่ครอบคลุมกลุ่มนักเรียนนักศึกษาทุกกลุ่ม โดยพัฒนาผลิตภัณฑ์ให้สอดคล้องกับภาวะตลาดการศึกษาในปัจจุบันซึ่งมีหลักสูตรภาคภาษาอังกฤษในทุกระดับการศึกษา สำหรับผลิตภัณฑ์สินเชื่อเพื่อการศึกษาต่างประเทศยังได้ครอบคลุมถึงการศึกษาตามโครงการของสถาบันแนะแนวการศึกษาที่เข้าร่วมโครงการกับธนาคารด้วย</w:t>
      </w:r>
    </w:p>
    <w:p w:rsidR="00AD061B" w:rsidRPr="008334B0" w:rsidRDefault="00AD061B" w:rsidP="00084F6A">
      <w:pPr>
        <w:numPr>
          <w:ilvl w:val="0"/>
          <w:numId w:val="40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สินเชื่อกรุงไทยใส่ใจคุณ (KTB Care For You)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เป็น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สินเชื่อ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ที่มีหลักประกัน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สำหรับ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กลุ่มลูกค้า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ทั่วไป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ที่มีรายได้ประจำ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เพื่อเป็นค่าใช้จ่ายอเนกประสงค์ตามความต้องการ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เพียงแค่มีหลักทรัพย์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ปลอดภาระนำมา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ค้ำประกัน</w:t>
      </w:r>
    </w:p>
    <w:p w:rsidR="00AD061B" w:rsidRPr="008334B0" w:rsidRDefault="00AD061B" w:rsidP="00084F6A">
      <w:pPr>
        <w:numPr>
          <w:ilvl w:val="0"/>
          <w:numId w:val="40"/>
        </w:numPr>
        <w:tabs>
          <w:tab w:val="clear" w:pos="1800"/>
          <w:tab w:val="num" w:pos="1134"/>
        </w:tabs>
        <w:autoSpaceDE w:val="0"/>
        <w:autoSpaceDN w:val="0"/>
        <w:adjustRightInd w:val="0"/>
        <w:ind w:left="1134"/>
        <w:jc w:val="thaiDistribute"/>
        <w:rPr>
          <w:rFonts w:ascii="Cordia New" w:hAnsi="Cordia New" w:cs="Cordia New"/>
          <w:color w:val="000000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lastRenderedPageBreak/>
        <w:t xml:space="preserve">สินเชื่อกรุงไทย 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>Super Easy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(เดิมชื่อสินเชื่อกรุงไทย 3 สบาย) เป็นสินเชื่อที่ไม่มีหลักประกัน รองรับทั้งกลุ่มลูกค้า 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Salary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และกลุ่มลูกค้า 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Self-employment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โดยมีกลุ่มลูกค้าเป้าหมายเป็นกลุ่ม 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Salary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ที่ไม่จำเป็นต้องมีบัญชีเงินเดือนผ่านธนาคาร</w:t>
      </w:r>
    </w:p>
    <w:p w:rsidR="00AD061B" w:rsidRPr="008334B0" w:rsidRDefault="00AD061B" w:rsidP="00084F6A">
      <w:pPr>
        <w:numPr>
          <w:ilvl w:val="0"/>
          <w:numId w:val="40"/>
        </w:numPr>
        <w:tabs>
          <w:tab w:val="clear" w:pos="1800"/>
          <w:tab w:val="num" w:pos="1134"/>
        </w:tabs>
        <w:autoSpaceDE w:val="0"/>
        <w:autoSpaceDN w:val="0"/>
        <w:adjustRightInd w:val="0"/>
        <w:spacing w:after="240"/>
        <w:ind w:left="1134"/>
        <w:jc w:val="thaiDistribute"/>
        <w:rPr>
          <w:rFonts w:ascii="Cordia New" w:hAnsi="Cordia New" w:cs="Cordia New"/>
          <w:color w:val="000000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สินเชื่อกรุงไทยให้ 5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เป็นผลิตภัณฑ์ที่มุ่งหวัง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ขยายฐานลูกค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>้า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ไปยังกลุ่มพนักงานหน่วยงานเอกชน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>ที่มี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เงินเดือนผ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>่าน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บัญชี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>ของ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ธนาคารให้มากยิ่งขึ้น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 xml:space="preserve">  ซึ่งผลิตภัณฑ์สินเชื่อนี้ประกอบด้วยสินเชื่ออเนกประสงค์ 5+ ซึ่งเป็นสินเชื่อแบบมีกำหนดระยะเวลา 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lang w:val="en-US"/>
        </w:rPr>
        <w:t xml:space="preserve">(Term Loan) 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>และสินเชื่อกรุงไทยธนวัฏ5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 xml:space="preserve">+ </w:t>
      </w:r>
      <w:r w:rsidRPr="008334B0">
        <w:rPr>
          <w:rFonts w:ascii="Cordia New" w:eastAsia="MicrosoftSansSerif" w:hAnsi="Cordia New" w:cs="Cordia New" w:hint="cs"/>
          <w:color w:val="000000"/>
          <w:sz w:val="30"/>
          <w:szCs w:val="30"/>
          <w:cs/>
          <w:lang w:val="en-US"/>
        </w:rPr>
        <w:t>ซึ่งเป็น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สินเชื่อแบบหมุนเวียน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lang w:val="en-US"/>
        </w:rPr>
        <w:t xml:space="preserve"> (Revolving)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โดย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ธนาคารได้พัฒนารูปแบบใบสมัคร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 Application Brochure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เพื่อใ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ห้ลูกค้าได้รับบริการที่สะดวก รวดเร็ว ถูกต้อง และครบถ้วนทุกขั้นตอน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พร้อมทั้ง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ลดความเสี่ยงและลดขั้นตอนการปฏิบัติงานของสาขา </w:t>
      </w:r>
    </w:p>
    <w:p w:rsidR="00D72DC9" w:rsidRPr="008334B0" w:rsidRDefault="00AD061B" w:rsidP="00646CEC">
      <w:pPr>
        <w:ind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ทั้งนี้ ในปีที่ผ่านมาธนาคารได้ทำการทบทวนผลิตภัณฑ์สินเชื่อบุคคลเพื่อพิจารณาปรับปรุงให้มีการควบคุมความเสี่ยงที่ดีขึ้น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นอกจากนี้ ยังได้ปรับปรุง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สินเชื่อโครงการเงินกู้อเนกประสงค์สำหรับผู้รับบำนาญ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lang w:val="en-US"/>
        </w:rPr>
        <w:t xml:space="preserve"> 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ผู้รับบำเหน็จรายเดือน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lang w:val="en-US"/>
        </w:rPr>
        <w:t xml:space="preserve"> </w:t>
      </w:r>
      <w:r w:rsidRPr="008334B0">
        <w:rPr>
          <w:rFonts w:ascii="Cordia New" w:eastAsia="MicrosoftSansSerif" w:hAnsi="Cordia New" w:cs="Cordia New"/>
          <w:color w:val="000000"/>
          <w:sz w:val="30"/>
          <w:szCs w:val="30"/>
          <w:cs/>
          <w:lang w:val="en-US"/>
        </w:rPr>
        <w:t>และผู้รับบำเหน็จพิเศษรายเดือน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ให้สามารถขอเพิ่มวงเงินสินเชื่อตามสิทธิที่ได้รับเพิ่มขึ้น </w:t>
      </w:r>
    </w:p>
    <w:p w:rsidR="00D72DC9" w:rsidRPr="008334B0" w:rsidRDefault="00D72DC9" w:rsidP="00E70D4F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E70D4F" w:rsidRPr="008334B0" w:rsidRDefault="00E70D4F" w:rsidP="00646CEC">
      <w:pPr>
        <w:pStyle w:val="PlainText"/>
        <w:tabs>
          <w:tab w:val="left" w:pos="0"/>
          <w:tab w:val="left" w:pos="360"/>
        </w:tabs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="00646CEC" w:rsidRPr="008334B0">
        <w:rPr>
          <w:rFonts w:ascii="Cordia New" w:cs="Cordia New" w:hint="cs"/>
          <w:b/>
          <w:bCs/>
          <w:sz w:val="30"/>
          <w:szCs w:val="30"/>
          <w:cs/>
        </w:rPr>
        <w:t xml:space="preserve">2.2.1.7 </w:t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>สินเชื่อสถาบันการเงิน</w:t>
      </w:r>
    </w:p>
    <w:p w:rsidR="00646CEC" w:rsidRPr="008334B0" w:rsidRDefault="00646CEC" w:rsidP="00087646">
      <w:pPr>
        <w:pStyle w:val="PlainText"/>
        <w:tabs>
          <w:tab w:val="left" w:pos="0"/>
          <w:tab w:val="left" w:pos="993"/>
        </w:tabs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สินเชื่อสถาบันการเงินเป็นการกำกับดูแลและพัฒนาการทำธุรกิจกับลูกค้ากลุ่มสถาบันการเงิน ได้แก่ สถาบันการเงินต่างประเทศ สาขาและบริษัทในเครือของสถาบันการเงินต่างประเทศที่ทำธุรกิจในประเทศไทย รวมทั้งสถาบันการเงินในประเทศ สถาบันการเงินเฉพาะกิจ ธุรกิจหลักทรัพย์ บริษัทหลักทรัพย์จัดการกองทุนรวม ธุรกิจประกัน ธุรกิจลีสซิ่ง โดยสินเชื่อสถาบันการเงินถือเป็นส่วนหนึ่งในธุรกรรมรายการระหว่างธนาคารและตลาดเงิน</w:t>
      </w:r>
    </w:p>
    <w:p w:rsidR="00646CEC" w:rsidRPr="008334B0" w:rsidRDefault="00646CEC" w:rsidP="00646CEC">
      <w:pPr>
        <w:pStyle w:val="PlainText"/>
        <w:tabs>
          <w:tab w:val="left" w:pos="0"/>
        </w:tabs>
        <w:ind w:firstLine="709"/>
        <w:jc w:val="thaiDistribute"/>
        <w:rPr>
          <w:rFonts w:ascii="Cordia New" w:hAnsi="Cordia New" w:cs="Cordia New"/>
          <w:strike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  <w:t xml:space="preserve">ธนาคารพิจารณาวิเคราะห์ ประเมินความเสี่ยงและกำหนดวงเงินรองรับความเสี่ยงเพื่อรองรับการทำธุรกรรม รวมถึงการกำหนดวงเงินสินเชื่อให้แก่กลุ่มลูกค้าสถาบันการเงิน ตลอดจนควบคุมและติดตามการทำธุรกรรมที่เกี่ยวข้องกับกลุ่มลูกค้าสถาบันการเงินให้อยู่ภายในกรอบนโยบายของความเสี่ยงที่ธนาคารยอมรับได้ รวมทั้งพัฒนาผลิตภัณฑ์เพื่อสนองความต้องการของลูกค้ากลุ่มสถาบันการเงิน </w:t>
      </w:r>
    </w:p>
    <w:p w:rsidR="00646CEC" w:rsidRPr="008334B0" w:rsidRDefault="00646CEC" w:rsidP="00AE3376">
      <w:pPr>
        <w:pStyle w:val="PlainText"/>
        <w:tabs>
          <w:tab w:val="left" w:pos="0"/>
          <w:tab w:val="left" w:pos="360"/>
        </w:tabs>
        <w:rPr>
          <w:rFonts w:ascii="Cordia New" w:cs="Cordia New"/>
          <w:b/>
          <w:bCs/>
          <w:sz w:val="30"/>
          <w:szCs w:val="30"/>
          <w:cs/>
        </w:rPr>
      </w:pPr>
    </w:p>
    <w:p w:rsidR="00E70D4F" w:rsidRPr="008334B0" w:rsidRDefault="00087646" w:rsidP="00E70D4F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ab/>
        <w:t xml:space="preserve">2.2.1.8 </w:t>
      </w:r>
      <w:r w:rsidR="00E70D4F" w:rsidRPr="008334B0">
        <w:rPr>
          <w:rFonts w:ascii="Cordia New" w:hAnsi="Cordia New" w:cs="Cordia New" w:hint="cs"/>
          <w:b/>
          <w:bCs/>
          <w:sz w:val="30"/>
          <w:szCs w:val="30"/>
          <w:cs/>
        </w:rPr>
        <w:t>สินเชื่อสาขาต่างประเทศ</w:t>
      </w:r>
    </w:p>
    <w:p w:rsidR="00BD17CE" w:rsidRPr="008334B0" w:rsidRDefault="00BD17CE" w:rsidP="00087646">
      <w:pPr>
        <w:pStyle w:val="PlainText"/>
        <w:tabs>
          <w:tab w:val="left" w:pos="0"/>
          <w:tab w:val="left" w:pos="360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ธนาคารเปิดให้บริการสาขาต่างประเทศ รวม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8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สาขา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สำนักงานผู้แทนจำนวน  1 แห่ง </w:t>
      </w:r>
      <w:r w:rsidRPr="008334B0">
        <w:rPr>
          <w:rFonts w:ascii="Cordia New" w:hAnsi="Cordia New" w:cs="Cordia New"/>
          <w:sz w:val="30"/>
          <w:szCs w:val="30"/>
          <w:cs/>
        </w:rPr>
        <w:t>ได้แก่ สาขาคุนหมิง สาขามุมไบ สาขาลอสแองเจลิส สาขาพนมเปญ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สาขาย่อยจังหวัดเสียมเรียบ สาขาสิงคโปร์ สาขานครหลวงเวียงจันทน์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สาขา</w:t>
      </w:r>
      <w:r w:rsidRPr="008334B0">
        <w:rPr>
          <w:rFonts w:ascii="Cordia New" w:hAnsi="Cordia New" w:cs="Cordia New"/>
          <w:sz w:val="30"/>
          <w:szCs w:val="30"/>
          <w:cs/>
        </w:rPr>
        <w:br/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เคย์แมน และสำนักงานผู้แทนย่างกุ้ง โดยสาขาที่ทำธุรกรรมเต็มรูปแบบซึ่งรวมทั้งบริการแบบ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Retail Banking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มี 4 สาขา ได้แก่ สาขามุมไบ สาขาพนมเปญ สาขาย่อยจังหวัดเสียมเรียบ และสาขานครหลวงเวียงจันทน์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และสาขาที่บริการ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เฉพาะลูกค้ารายใหญ่ (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Wholesale Banking)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มี 3 สาขา ได้แก่ สาขาคุนหมิง สาขาลอสแองเจลิส และสาขาสิงคโปร์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สำหรับสาขาเคย์แมนจะมุ่งเน้นธุรกรรมในลักษณะการระดมทุนจากแหล่งเงินภายนอก ในขณะที่สำนักงานผู้แทนย่างกุ้ง ทำหน้าที่ในการดูแลและประสานงาน อำนวยความสะดวกแก่ลูกค้าที่มีการค้าและการลงทุน ระหว่างประเทศไ</w:t>
      </w:r>
      <w:r w:rsidR="00581A1A" w:rsidRPr="008334B0">
        <w:rPr>
          <w:rFonts w:ascii="Cordia New" w:hAnsi="Cordia New" w:cs="Cordia New" w:hint="cs"/>
          <w:sz w:val="30"/>
          <w:szCs w:val="30"/>
          <w:cs/>
        </w:rPr>
        <w:t>ทยและสาธารณรัฐแห่งสหภาพเมียนมา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BD17CE" w:rsidRPr="008334B0" w:rsidRDefault="00BD17CE" w:rsidP="00087646">
      <w:pPr>
        <w:pStyle w:val="PlainText"/>
        <w:tabs>
          <w:tab w:val="left" w:pos="360"/>
        </w:tabs>
        <w:ind w:left="9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กลุ่มลูกค้าสินเชื่อมี 2 ประเภท ได้แก่ </w:t>
      </w:r>
    </w:p>
    <w:p w:rsidR="00BD17CE" w:rsidRPr="008334B0" w:rsidRDefault="00BD17CE" w:rsidP="00084F6A">
      <w:pPr>
        <w:pStyle w:val="PlainText"/>
        <w:numPr>
          <w:ilvl w:val="0"/>
          <w:numId w:val="49"/>
        </w:numPr>
        <w:tabs>
          <w:tab w:val="left" w:pos="3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lastRenderedPageBreak/>
        <w:t xml:space="preserve">กลุ่มลูกค้าไทย ประกอบด้วย หน่วยราชการไทยและผู้ประกอบการไทย </w:t>
      </w:r>
    </w:p>
    <w:p w:rsidR="00BD17CE" w:rsidRPr="008334B0" w:rsidRDefault="00BD17CE" w:rsidP="00084F6A">
      <w:pPr>
        <w:pStyle w:val="PlainText"/>
        <w:numPr>
          <w:ilvl w:val="0"/>
          <w:numId w:val="49"/>
        </w:numPr>
        <w:tabs>
          <w:tab w:val="left" w:pos="3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กลุ่มลูกค้าต่างชาติ ประกอบด้วย กลุ่มองค์กรภาครัฐ และลูกค้าภาคเอกชน กระจายตัวในประเภทธุรกิจต่างๆ ได้แก่ ธุรกิจสถาบันการเงิน ธุรกิจการเกษตร ธุรกิจเหมืองแร่ และธุรกิจก่อสร้าง เป็นต้น</w:t>
      </w:r>
    </w:p>
    <w:p w:rsidR="00BD17CE" w:rsidRPr="008334B0" w:rsidRDefault="00BD17CE" w:rsidP="00BD17CE">
      <w:pPr>
        <w:pStyle w:val="PlainText"/>
        <w:tabs>
          <w:tab w:val="left" w:pos="360"/>
        </w:tabs>
        <w:spacing w:before="120"/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สาขาต่างประเทศให้บริการผลิตภัณฑ์ด้านเงินฝาก และสินเชื่อแก่ลูกค้าเช่นเดียวกับผลิตภัณฑ์ที่ให้บริการลูกค้าสินเชื่อในประเทศ ทั้งนี้</w:t>
      </w:r>
      <w:r w:rsidR="00087646"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โดยปฏิบัติงานภายใต้การได้รับอนุญาตและกฎระเบียบของทางการของประเทศที่ตั้ง ครอบคลุมให้บริการสินเชื่อ ประเภทต่างๆ ได้แก่  </w:t>
      </w:r>
    </w:p>
    <w:p w:rsidR="00BD17CE" w:rsidRPr="008334B0" w:rsidRDefault="00BD17CE" w:rsidP="00084F6A">
      <w:pPr>
        <w:pStyle w:val="PlainText"/>
        <w:numPr>
          <w:ilvl w:val="1"/>
          <w:numId w:val="38"/>
        </w:numPr>
        <w:tabs>
          <w:tab w:val="clear" w:pos="2520"/>
          <w:tab w:val="left" w:pos="0"/>
          <w:tab w:val="left" w:pos="360"/>
          <w:tab w:val="num" w:pos="993"/>
        </w:tabs>
        <w:ind w:left="993" w:firstLine="14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สินเชื่อธุรกิจ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(Commercial Loan) </w:t>
      </w:r>
    </w:p>
    <w:p w:rsidR="00BD17CE" w:rsidRPr="008334B0" w:rsidRDefault="00BD17CE" w:rsidP="00084F6A">
      <w:pPr>
        <w:pStyle w:val="PlainText"/>
        <w:numPr>
          <w:ilvl w:val="1"/>
          <w:numId w:val="38"/>
        </w:numPr>
        <w:tabs>
          <w:tab w:val="clear" w:pos="2520"/>
          <w:tab w:val="left" w:pos="0"/>
          <w:tab w:val="left" w:pos="360"/>
          <w:tab w:val="num" w:pos="993"/>
        </w:tabs>
        <w:ind w:left="993" w:firstLine="14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สินเชื่อโครงการขนาดใหญ่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(Project Finance)  </w:t>
      </w:r>
    </w:p>
    <w:p w:rsidR="00BD17CE" w:rsidRPr="008334B0" w:rsidRDefault="00BD17CE" w:rsidP="00084F6A">
      <w:pPr>
        <w:pStyle w:val="PlainText"/>
        <w:numPr>
          <w:ilvl w:val="1"/>
          <w:numId w:val="38"/>
        </w:numPr>
        <w:tabs>
          <w:tab w:val="clear" w:pos="2520"/>
          <w:tab w:val="left" w:pos="0"/>
          <w:tab w:val="left" w:pos="360"/>
          <w:tab w:val="num" w:pos="993"/>
        </w:tabs>
        <w:ind w:left="993" w:firstLine="14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สินเชื่อธุรกิจต่างประเทศ </w:t>
      </w:r>
      <w:r w:rsidRPr="008334B0">
        <w:rPr>
          <w:rFonts w:ascii="Cordia New" w:hAnsi="Cordia New" w:cs="Cordia New"/>
          <w:sz w:val="30"/>
          <w:szCs w:val="30"/>
          <w:lang w:val="en-US"/>
        </w:rPr>
        <w:t>(Trade Finance)</w:t>
      </w:r>
    </w:p>
    <w:p w:rsidR="00BD17CE" w:rsidRPr="008334B0" w:rsidRDefault="00BD17CE" w:rsidP="00BD17CE">
      <w:pPr>
        <w:pStyle w:val="PlainText"/>
        <w:tabs>
          <w:tab w:val="left" w:pos="0"/>
          <w:tab w:val="left" w:pos="360"/>
        </w:tabs>
        <w:spacing w:before="120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จากการเข้าสู่ประชาคมเศรษฐกิจอาเซียน ทำให้ธุรกิจไทยมุ่งออกไปลงทุนในประเทศเพื่อนบ้านอาเซียนมากขึ้น ธนาคารจึงเตรียมพร้อมและรองรับการเติบโตของลูกค้าไทย โดยมุ่งเน้นธุรกิจที่ลงทุนในประเทศเพื่อนบ้าน รวมถึงโครงการความร่วมมือระหว่างกัน ทั้งนี้ การอำนวยสินเชื่อจะพิจารณาให้แก่ธุรกิจที่มีผลการดำเนินงานดี หรือธุรกิจที่เป็นโครงการของรัฐบาลและมีรายได้ที่แน่นอนเป็นหลัก</w:t>
      </w:r>
    </w:p>
    <w:p w:rsidR="00886876" w:rsidRPr="008334B0" w:rsidRDefault="00886876" w:rsidP="007A41EE">
      <w:pPr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7D02C9" w:rsidRPr="008334B0" w:rsidRDefault="00087646" w:rsidP="00087646">
      <w:pPr>
        <w:ind w:left="42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2.2.1.9</w:t>
      </w:r>
      <w:r w:rsidR="004167A3" w:rsidRPr="008334B0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  <w:r w:rsidR="007D02C9"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ผลิตภัณฑ์และบริการที่ไม่ใช่สินเชื่อ </w:t>
      </w:r>
    </w:p>
    <w:p w:rsidR="00427E32" w:rsidRPr="008334B0" w:rsidRDefault="007D02C9" w:rsidP="00EC676A">
      <w:pPr>
        <w:pStyle w:val="PlainText"/>
        <w:numPr>
          <w:ilvl w:val="0"/>
          <w:numId w:val="3"/>
        </w:numPr>
        <w:tabs>
          <w:tab w:val="left" w:pos="0"/>
        </w:tabs>
        <w:ind w:left="1134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บริการทางการเงิน</w:t>
      </w:r>
    </w:p>
    <w:p w:rsidR="00AD061B" w:rsidRPr="008334B0" w:rsidRDefault="00AD061B" w:rsidP="00AD061B">
      <w:pPr>
        <w:pStyle w:val="PlainText"/>
        <w:tabs>
          <w:tab w:val="left" w:pos="0"/>
        </w:tabs>
        <w:jc w:val="thaiDistribute"/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</w:pP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ab/>
      </w:r>
      <w:r w:rsidRPr="008334B0"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  <w:t>ธนาคารมี</w:t>
      </w:r>
      <w:r w:rsidRPr="008334B0">
        <w:rPr>
          <w:rFonts w:ascii="Cordia New" w:hAnsi="Cordia New" w:cs="Cordia New"/>
          <w:spacing w:val="-10"/>
          <w:sz w:val="30"/>
          <w:szCs w:val="30"/>
          <w:cs/>
        </w:rPr>
        <w:t>บริการ</w:t>
      </w:r>
      <w:r w:rsidRPr="008334B0"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  <w:t>รับเงินฝาก</w:t>
      </w:r>
      <w:r w:rsidRPr="008334B0">
        <w:rPr>
          <w:rStyle w:val="Strong"/>
          <w:rFonts w:ascii="Cordia New" w:hAnsi="Cordia New" w:cs="Cordia New" w:hint="cs"/>
          <w:b w:val="0"/>
          <w:bCs w:val="0"/>
          <w:spacing w:val="-10"/>
          <w:sz w:val="30"/>
          <w:szCs w:val="30"/>
          <w:cs/>
        </w:rPr>
        <w:t>จากลูกค้าทั่วไปทั้งที่เป็นบุคคลธรรมดา นิติบุคคล หน่วยงานราชการ หน่วยงานรัฐวิสาหกิ</w:t>
      </w:r>
      <w:r w:rsidRPr="008334B0"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  <w:t>จ</w:t>
      </w:r>
      <w:r w:rsidRPr="008334B0">
        <w:rPr>
          <w:rStyle w:val="Strong"/>
          <w:rFonts w:ascii="Cordia New" w:hAnsi="Cordia New" w:cs="Cordia New" w:hint="cs"/>
          <w:b w:val="0"/>
          <w:bCs w:val="0"/>
          <w:spacing w:val="-10"/>
          <w:sz w:val="30"/>
          <w:szCs w:val="30"/>
          <w:cs/>
        </w:rPr>
        <w:t xml:space="preserve"> และสถาบันการเงิน แบ่งเป็น เงินฝากออมทรัพย์ เงินฝากกระแสรายวัน เงินฝากประจำ โดยมีผลิตภัณฑ์</w:t>
      </w:r>
      <w:r w:rsidRPr="008334B0">
        <w:rPr>
          <w:rStyle w:val="Strong"/>
          <w:rFonts w:ascii="Cordia New" w:hAnsi="Cordia New" w:cs="Cordia New"/>
          <w:b w:val="0"/>
          <w:bCs w:val="0"/>
          <w:spacing w:val="-10"/>
          <w:sz w:val="30"/>
          <w:szCs w:val="30"/>
          <w:cs/>
        </w:rPr>
        <w:br/>
      </w:r>
      <w:r w:rsidRPr="008334B0">
        <w:rPr>
          <w:rStyle w:val="Strong"/>
          <w:rFonts w:ascii="Cordia New" w:hAnsi="Cordia New" w:cs="Cordia New" w:hint="cs"/>
          <w:b w:val="0"/>
          <w:bCs w:val="0"/>
          <w:spacing w:val="-10"/>
          <w:sz w:val="30"/>
          <w:szCs w:val="30"/>
          <w:cs/>
        </w:rPr>
        <w:t xml:space="preserve">เงินฝากที่หลากหลาย เพื่อเป็นการรักษาฐานลูกค้า และเป็นทางเลือกในการออมเงินแก่ลูกค้าภายใต้การบริหารต้นทุนที่เหมาะสม อาทิ </w:t>
      </w:r>
    </w:p>
    <w:p w:rsidR="00AD061B" w:rsidRPr="008334B0" w:rsidRDefault="00AD061B" w:rsidP="00084F6A">
      <w:pPr>
        <w:numPr>
          <w:ilvl w:val="0"/>
          <w:numId w:val="41"/>
        </w:numPr>
        <w:spacing w:before="120"/>
        <w:jc w:val="thaiDistribute"/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cs/>
        </w:rPr>
      </w:pPr>
      <w:r w:rsidRPr="008334B0">
        <w:rPr>
          <w:rStyle w:val="Strong"/>
          <w:rFonts w:ascii="Cordia New" w:hAnsi="Cordia New" w:cs="Cordia New"/>
          <w:b w:val="0"/>
          <w:bCs w:val="0"/>
          <w:spacing w:val="-8"/>
          <w:sz w:val="30"/>
          <w:szCs w:val="30"/>
          <w:cs/>
        </w:rPr>
        <w:t>เงินฝากประจำตามใจ เป็นเงินฝากประจำที่มีระยะเวลาฝากเป็นแบบ Day Term ตั้งแต่ 7 – 365 วัน ลูกค้าสามารถ</w:t>
      </w:r>
      <w:r w:rsidRPr="008334B0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cs/>
        </w:rPr>
        <w:t>เลือกระยะเวลาฝากหรือวันครบกำหนดให้เหมาะสมกับความต้องการใช้เงินหรือกระแสเงินสดของตนเองได้</w:t>
      </w:r>
    </w:p>
    <w:p w:rsidR="00AD061B" w:rsidRPr="008334B0" w:rsidRDefault="00AD061B" w:rsidP="00084F6A">
      <w:pPr>
        <w:numPr>
          <w:ilvl w:val="0"/>
          <w:numId w:val="41"/>
        </w:numPr>
        <w:spacing w:before="120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</w:pPr>
      <w:r w:rsidRPr="008334B0">
        <w:rPr>
          <w:rStyle w:val="Strong"/>
          <w:rFonts w:ascii="Cordia New" w:hAnsi="Cordia New" w:cs="Cordia New" w:hint="cs"/>
          <w:b w:val="0"/>
          <w:bCs w:val="0"/>
          <w:spacing w:val="-8"/>
          <w:sz w:val="30"/>
          <w:szCs w:val="30"/>
          <w:cs/>
        </w:rPr>
        <w:t>เงินฝากประจำพิเศษ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ที่เป็นโปรโมชั่นในแต่ละช่วงเวลา ธนาคารมีการออกให้บริการเงินฝากประจำที่มีระยะเวลาการฝากหลากหลายเพื่อตอบสนองความต้องการของลูกค้าอย่างต่อเนื่อง เช่น  เงินฝากประจำตามใจ และเงินฝากประจำพิเศษ 14 เดือน ในช่วงเทศกาลปีใหม่ เงินฝากประจำ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val="en-US"/>
        </w:rPr>
        <w:t xml:space="preserve">KTB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val="en-US"/>
        </w:rPr>
        <w:t xml:space="preserve">อั่งเปา 8 เดือน และ 14 เดือน ในเทศกาลตรุษจีน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เงินฝากประจำ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val="en-US"/>
        </w:rPr>
        <w:t xml:space="preserve">KTB Birthday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val="en-US"/>
        </w:rPr>
        <w:t xml:space="preserve">ระยะเวลาฝาก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5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เดือน และ 8 เดือน ในช่วงวันครบรอบวันเปิดดำเนินการของธนาคาร เงินฝากประจำพิเศษ 8 เดือน และ 4 เดือน ในช่วงเทศกาลสงกรานต์ เงินฝากประจำพิเศษ 9 เดือน 14 เดือน 4 เดือน 5 เดือน  </w:t>
      </w:r>
    </w:p>
    <w:p w:rsidR="007C5D8F" w:rsidRPr="008334B0" w:rsidRDefault="00AD061B" w:rsidP="007C5D8F">
      <w:pPr>
        <w:pStyle w:val="PlainText"/>
        <w:tabs>
          <w:tab w:val="left" w:pos="0"/>
        </w:tabs>
        <w:spacing w:after="240"/>
        <w:ind w:left="1418" w:firstLine="425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val="en-US"/>
        </w:rPr>
        <w:t xml:space="preserve">นอกจากนี้ได้ร่วมกับบมจ. กรุงไทย-แอกซ่า ประกันชีวิต ออกผลิตภัณฑ์เงินฝากประจำ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val="en-US"/>
        </w:rPr>
        <w:t>KTB Protection Plus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val="en-US"/>
        </w:rPr>
        <w:t xml:space="preserve"> สำหรับผู้ที่ซื้อประกันชีวิตแบบ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val="en-US"/>
        </w:rPr>
        <w:t xml:space="preserve"> iProtect 5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val="en-US"/>
        </w:rPr>
        <w:t>ซึ่งประสงค์นำเงินฝากที่ครบกำหนดชำระค่าเบี้ยประกันปีต่อ เพื่อเป็นการอำนวยความสะดวกในการชำระค่าเบี้ยประกันปีต่อ และเพิ่มสิทธิประโยชน์แก่ลูกค้าที่ซื้อประกันชีวิต</w:t>
      </w:r>
    </w:p>
    <w:p w:rsidR="00E70D4F" w:rsidRPr="008334B0" w:rsidRDefault="00E70D4F" w:rsidP="00B46561">
      <w:pPr>
        <w:pStyle w:val="PlainText"/>
        <w:numPr>
          <w:ilvl w:val="0"/>
          <w:numId w:val="3"/>
        </w:numPr>
        <w:tabs>
          <w:tab w:val="left" w:pos="0"/>
        </w:tabs>
        <w:ind w:left="1134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lastRenderedPageBreak/>
        <w:t xml:space="preserve">บริการธนบดีธนกิจ </w:t>
      </w:r>
      <w:r w:rsidRPr="008334B0">
        <w:rPr>
          <w:rFonts w:ascii="Cordia New" w:cs="Cordia New"/>
          <w:b/>
          <w:bCs/>
          <w:sz w:val="30"/>
          <w:szCs w:val="30"/>
          <w:lang w:val="en-US"/>
        </w:rPr>
        <w:t>(Wealth Management)</w:t>
      </w:r>
    </w:p>
    <w:p w:rsidR="00AD061B" w:rsidRPr="008334B0" w:rsidRDefault="00AD061B" w:rsidP="00AD061B">
      <w:pPr>
        <w:spacing w:before="120"/>
        <w:ind w:firstLine="720"/>
        <w:jc w:val="thaiDistribute"/>
        <w:rPr>
          <w:rFonts w:ascii="Cordia New" w:hAnsi="Cordia New" w:cs="Cordia New"/>
          <w:color w:val="000000"/>
          <w:spacing w:val="6"/>
          <w:sz w:val="30"/>
          <w:szCs w:val="30"/>
          <w:cs/>
        </w:rPr>
      </w:pP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>ธนาคารได้ทำการแบ่งกลุ่มลูกค้าสินทรัพย์สูงออกเป็นกลุ่มลูกค้า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 xml:space="preserve"> KTB Precious 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และ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KTB Precious Plus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เพื่อเข้าใจความต้องการของลูกค้าที่มีความแตกต่างกันได้อย่างลึกซึ้ง และพัฒนาบริการที่ตอบสนองความต้องการของลูกค้าให้ดีที่สุด โดยกลุ่มลูกค้า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 xml:space="preserve"> KTB Precious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จะเป็นกลุ่มลูกค้า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Mass Affluent Segment (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ลูกค้าที่มีสินทรัพย์กับธนาคารตั้งแต่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2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9.9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ล้านบาท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 xml:space="preserve">) 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>ส่วนกลุ่มลูกค้า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 xml:space="preserve"> KTB Precious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lang w:val="en-US"/>
        </w:rPr>
        <w:t>Plus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  <w:lang w:val="en-US"/>
        </w:rPr>
        <w:t xml:space="preserve"> ครอบคลุมกลุ่ม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ลูกค้า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Affluent Segment (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ลูกค้าที่มีสินทรัพย์กับธนาคารตั้งแต่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10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49.9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ล้านบาท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 xml:space="preserve">) 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และกลุ่มลูกค้า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High Net Worth Segment (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ลูกค้าที่มีสินทรัพย์กับธนาคารตั้งแต่ 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>50</w:t>
      </w:r>
      <w:r w:rsidRPr="008334B0">
        <w:rPr>
          <w:rFonts w:ascii="Cordia New" w:hAnsi="Cordia New" w:cs="Cordia New" w:hint="cs"/>
          <w:color w:val="000000"/>
          <w:spacing w:val="6"/>
          <w:sz w:val="30"/>
          <w:szCs w:val="30"/>
          <w:cs/>
        </w:rPr>
        <w:t xml:space="preserve"> ล้านบาทขึ้นไป</w:t>
      </w:r>
      <w:r w:rsidRPr="008334B0">
        <w:rPr>
          <w:rFonts w:ascii="Cordia New" w:hAnsi="Cordia New" w:cs="Cordia New"/>
          <w:color w:val="000000"/>
          <w:spacing w:val="6"/>
          <w:sz w:val="30"/>
          <w:szCs w:val="30"/>
          <w:cs/>
        </w:rPr>
        <w:t xml:space="preserve">) </w:t>
      </w:r>
    </w:p>
    <w:p w:rsidR="00AD061B" w:rsidRPr="008334B0" w:rsidRDefault="00AD061B" w:rsidP="00AD061B">
      <w:pPr>
        <w:ind w:right="26" w:firstLine="720"/>
        <w:jc w:val="thaiDistribute"/>
        <w:rPr>
          <w:rFonts w:ascii="Cordia New" w:hAnsi="Cordia New" w:cs="Cordia New"/>
          <w:color w:val="000000"/>
          <w:spacing w:val="-6"/>
          <w:sz w:val="30"/>
          <w:szCs w:val="30"/>
          <w:cs/>
        </w:rPr>
      </w:pPr>
      <w:r w:rsidRPr="008334B0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 xml:space="preserve">สำหรับแนวทางการดำเนินกลยุทธ์สำหรับกลุ่มลูกค้าธนบดีนั้น ธนาคารเน้นการศึกษาวิจัยเพื่อทำความเข้าใจความต้องการของลูกค้า และทำการพัฒนาผลิตภัณฑ์และบริการของธนาคารโดยยึดความต้องการของลูกค้าเป็นสำคัญ </w:t>
      </w:r>
      <w:r w:rsidRPr="008334B0">
        <w:rPr>
          <w:rFonts w:ascii="Cordia New" w:hAnsi="Cordia New" w:cs="Cordia New"/>
          <w:color w:val="000000"/>
          <w:spacing w:val="-6"/>
          <w:sz w:val="30"/>
          <w:szCs w:val="30"/>
          <w:cs/>
        </w:rPr>
        <w:t xml:space="preserve">(Customer Centricity) </w:t>
      </w:r>
      <w:r w:rsidRPr="008334B0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 xml:space="preserve">  เพื่อส่งมอบประสบการณ์ที่ตอบโจทย์ความต้องการของลูกค้า รวมถึงประสบการณ์ที่เหนือความคาดหมาย </w:t>
      </w:r>
      <w:r w:rsidRPr="008334B0">
        <w:rPr>
          <w:rFonts w:ascii="Cordia New" w:hAnsi="Cordia New" w:cs="Cordia New"/>
          <w:color w:val="000000"/>
          <w:spacing w:val="-6"/>
          <w:sz w:val="30"/>
          <w:szCs w:val="30"/>
          <w:cs/>
        </w:rPr>
        <w:t>(Beyond Expectation Experience)</w:t>
      </w:r>
      <w:r w:rsidRPr="008334B0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 xml:space="preserve"> ซึ่งครอบคลุมทั้งทางด้านการเงินการลงทุน และด้านไลฟ์สไตล์  โดยมีเป้าหมายหลักคือการ</w:t>
      </w:r>
      <w:r w:rsidRPr="008334B0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ขยายฐานลูกค้าใหม่ทั้งในพื้นที่กรุงเทพปริมณฑล และในจังหวัด</w:t>
      </w:r>
      <w:r w:rsidRPr="008334B0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>หัวเมืองสำคัญ</w:t>
      </w:r>
      <w:r w:rsidRPr="008334B0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ของทุกภูมิภาค</w:t>
      </w:r>
      <w:r w:rsidRPr="008334B0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 xml:space="preserve"> และการ</w:t>
      </w:r>
      <w:r w:rsidRPr="008334B0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รักษาฐานลูกค้าเดิมพร้อมเพิ่มจำนวนลูกค้าที่ใช้บริการกับธนาคารเป็นธนาคารหลัก</w:t>
      </w:r>
      <w:r w:rsidRPr="008334B0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>โดยเฉพาะการเป็นธนาคารหลักด้านการฝากเงินและลงทุนของลูกค้า</w:t>
      </w:r>
      <w:r w:rsidRPr="008334B0">
        <w:rPr>
          <w:rFonts w:ascii="Cordia New" w:hAnsi="Cordia New" w:cs="Cordia New"/>
          <w:color w:val="000000"/>
          <w:spacing w:val="-6"/>
          <w:sz w:val="30"/>
          <w:szCs w:val="30"/>
          <w:cs/>
        </w:rPr>
        <w:t xml:space="preserve"> </w:t>
      </w:r>
    </w:p>
    <w:p w:rsidR="00AD061B" w:rsidRPr="008334B0" w:rsidRDefault="00AD061B" w:rsidP="00084F6A">
      <w:pPr>
        <w:numPr>
          <w:ilvl w:val="0"/>
          <w:numId w:val="42"/>
        </w:numPr>
        <w:spacing w:before="120"/>
        <w:ind w:left="1418" w:hanging="28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ด้านการเงินการลงทุน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หรือบริการที่ปรึกษาวางแผนการเงินส่วนบุคคล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เป็นการให้บริการ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วางแผนทางการเงินอย่างครบวงจรในสินทรัพย์ประเภทต่างๆ ที่สอดคล้องกับเป้าหมายทางการเงินของลูกค้า  โดยมีจุดมุ่งหมายเพื่อเติมเต็มชีวิตทางการเงินที่สมบูรณ์แบบของลูกค้า ตั้งแต่เรื่องการเพิ่มพูนความมั่งคั่ง และส่งต่อความมั่งคั่งไปยังรุ่นถัดไป โดยธนาคารได้คัดสรรทีม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ที่ปรึกษาทางการเงินและการลงทุนที่ทำงานควบคู่ไปกับพนักงานของสาขา คือ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ทีมเจ้าหน้าที่ผู้ดูแลความสัมพันธ์กลุ่มลูกค้าธนบดี (Wealth Manager) ที่มีความรู้ความเชี่ยวชาญ และได้รับใบอนุญาตผู้ติดต่อกับผู้ลงทุน ซึ่งพร้อมให้คำแนะนำทางการลงทุนอย่างมืออาชีพ โดยคำนึงถึงวัตถุประสงค์ทางการเงิน และระดับความเสี่ยงของการลงทุนที่ยอมรับได้ของลูกค้าแต่ละท่าน 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รวมถึงจัดให้มี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ทีมผู้เชี่ยวชาญด้านการ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วิเคราะห์การ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ลงทุนทั้งด้านตลาดเงินและตลาดทุนของธนาคาร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และบริษัทในเครือ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 ซึ่งจะสนับสนุนข้อมูลล่าสุดและการวิเคราะห์เชิงลึกเกี่ยวกับสภาวะการลงทุน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และกลยุทธ์การลงทุนที่เหมาะสม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นอกจากนั้นธนาคาร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ได้จัดให้มีเครื่องมือการวางแผนการลงทุนที่ช่วยสนับสนุนการทำงานทีมเจ้าหน้าที่ผู้ดูแลความสัมพันธ์กลุ่มลูกค้าธนบดีในการให้คำแนะนำการวางแผนการลงทุนกับลูกค้าได้อย่างมีประสิทธิภาพสูงสุด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รวมถึง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เครื่องมือทางการลงทุนที่ลูกค้าสามารถใช้ในการวางแผนการเงินได้ด้วยตนเองผ่านทางเว็บไซต์ </w:t>
      </w:r>
    </w:p>
    <w:p w:rsidR="004162E7" w:rsidRPr="008334B0" w:rsidRDefault="00AD061B" w:rsidP="00084F6A">
      <w:pPr>
        <w:numPr>
          <w:ilvl w:val="0"/>
          <w:numId w:val="42"/>
        </w:numPr>
        <w:spacing w:before="120"/>
        <w:ind w:left="1418" w:hanging="28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ด้านไลฟ์สไตล์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ลูกค้า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ของ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ธนาคา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รจะได้รับบริการในลักษณะที่เป็น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 Money Can’t Buy หรือ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บริการ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ที่ลูกค้าไม่สามารถหาได้จากที่ไหน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โดยเป็นบริการที่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ร่วมกับพันธมิตรที่เป็นผู้เชี่ยวชาญในแต่ละด้าน เพื่อนำเสนอเอกสิทธิ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พิเศษ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ที่เพียบพร้อม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และตอบโจทย์ความต้องการในทุกรูปแบบการใช้ชีวิตของลูกค้า อาทิ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บริการ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ระดับ VIP เพื่อการเดินทางเหนือระดับกับห้องรับรองพิเศษในสนามบินกว่า 700 แห่งทั่วโลก และประสบการณ์สุดเอ็กซ์คลูซีฟกับกิจกรรมพิเศษในรูปแบบที่หลากหลาย</w:t>
      </w:r>
    </w:p>
    <w:p w:rsidR="007A41EE" w:rsidRPr="008334B0" w:rsidRDefault="007A41EE" w:rsidP="001658C0">
      <w:pPr>
        <w:pStyle w:val="PlainText"/>
        <w:numPr>
          <w:ilvl w:val="0"/>
          <w:numId w:val="3"/>
        </w:numPr>
        <w:tabs>
          <w:tab w:val="left" w:pos="0"/>
        </w:tabs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lastRenderedPageBreak/>
        <w:t xml:space="preserve">บริการด้านบัตรของธนาคาร </w:t>
      </w:r>
      <w:r w:rsidRPr="008334B0">
        <w:rPr>
          <w:rFonts w:ascii="Cordia New" w:hAnsi="Cordia New" w:cs="Cordia New"/>
          <w:sz w:val="30"/>
          <w:szCs w:val="30"/>
          <w:cs/>
        </w:rPr>
        <w:t>ปัจจุบันแบ่งเป็น 4 ประเภทการบริการ ประกอบด้วย</w:t>
      </w:r>
    </w:p>
    <w:p w:rsidR="00227B01" w:rsidRPr="008334B0" w:rsidRDefault="00227B01" w:rsidP="00084F6A">
      <w:pPr>
        <w:pStyle w:val="PlainText"/>
        <w:numPr>
          <w:ilvl w:val="0"/>
          <w:numId w:val="52"/>
        </w:numPr>
        <w:tabs>
          <w:tab w:val="left" w:pos="993"/>
        </w:tabs>
        <w:ind w:left="709" w:firstLine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บริการด้านบัตรเอทีเอ็ม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(KTB ATM)  </w:t>
      </w:r>
    </w:p>
    <w:p w:rsidR="00227B01" w:rsidRPr="008334B0" w:rsidRDefault="00227B01" w:rsidP="001658C0">
      <w:pPr>
        <w:ind w:firstLine="720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เป็นบริการที่เพิ่มความคล่องตัว และอิสรภาพในการเบิกถอนเงินสด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ไม่ว่าจะถอน โอน หรือชำระค่าใช้จ่ายต่างๆ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 xml:space="preserve">ผ่านเครื่อง ATM ได้ทันที ตลอดเวลา โดยไม่ต้องเดินทางไปที่สาขาของธนาคาร 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และธนาคาร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ให้บริการบัตรเอทีเอ็ม ให้แก่ลูกค้าบุคคลร่วมกับสถาบัน/องค์กร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หรือหน่วยงานราชการต่างๆ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เพื่อใช้เป็นบัตรประจำตัวร่วมกับบัตรเอทีเอ็ม</w:t>
      </w:r>
    </w:p>
    <w:p w:rsidR="00227B01" w:rsidRPr="008334B0" w:rsidRDefault="00227B01" w:rsidP="001658C0">
      <w:pPr>
        <w:spacing w:after="240"/>
        <w:ind w:firstLine="720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นอกจากนี้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เพื่อเพิ่มความสะดวกให้ลูกค้า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บุคคลธรรมดาและ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นิติบุคคลใน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>การ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ชำระด้วยบัตร ATM ผ่านเครื่อง EDC เครือข่ายของธนาคารกรุงไทย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</w:rPr>
        <w:t xml:space="preserve"> ในการ</w:t>
      </w:r>
      <w:r w:rsidRPr="008334B0">
        <w:rPr>
          <w:rFonts w:ascii="Cordia New" w:hAnsi="Cordia New" w:cs="Cordia New"/>
          <w:color w:val="000000"/>
          <w:sz w:val="30"/>
          <w:szCs w:val="30"/>
          <w:cs/>
        </w:rPr>
        <w:t>ชำระค่าธรรมเนียมที่หน่วยงานราชการ</w:t>
      </w:r>
    </w:p>
    <w:p w:rsidR="00227B01" w:rsidRPr="008334B0" w:rsidRDefault="00227B01" w:rsidP="00227B01">
      <w:pPr>
        <w:pStyle w:val="PlainText"/>
        <w:tabs>
          <w:tab w:val="left" w:pos="0"/>
          <w:tab w:val="left" w:pos="851"/>
        </w:tabs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2.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บัตรกรุงไทยเดบิต (KTB DEBIT)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227B01" w:rsidRPr="00066291" w:rsidRDefault="00227B01" w:rsidP="00227B01">
      <w:pPr>
        <w:pStyle w:val="PlainText"/>
        <w:tabs>
          <w:tab w:val="left" w:pos="0"/>
          <w:tab w:val="left" w:pos="1418"/>
        </w:tabs>
        <w:ind w:firstLine="709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66291">
        <w:rPr>
          <w:rFonts w:asciiTheme="minorBidi" w:hAnsiTheme="minorBidi" w:cstheme="minorBidi"/>
          <w:spacing w:val="4"/>
          <w:sz w:val="30"/>
          <w:szCs w:val="30"/>
          <w:cs/>
        </w:rPr>
        <w:t xml:space="preserve">เป็นบัตรเดบิตหรือบัตรเงินสดที่ใช้เป็นสื่อกลางในการชำระค่าสินค้า และ/หรือบริการตามสถานที่ต่างๆ </w:t>
      </w:r>
      <w:r w:rsidRPr="00066291">
        <w:rPr>
          <w:rFonts w:asciiTheme="minorBidi" w:hAnsiTheme="minorBidi" w:cstheme="minorBidi"/>
          <w:spacing w:val="2"/>
          <w:sz w:val="30"/>
          <w:szCs w:val="30"/>
          <w:cs/>
        </w:rPr>
        <w:t>ที่ได้                 ตกลงไว้กับธนาคารได้ทั้งในประเทศและต่างประเทศแทนการชำระด้วยเงินสดหรือเช็คเงินสด และใช้ถอนเงินสดจาก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บัญชีเงินฝากผ่านเครื่องถอนเงินอัตโนมัติ (ATM) หรือจุดบริการที่ธนาคารกำหนด รวมทั้งบริการต่างๆ ที่ธนาคารกำหนดไว้ โดยธนาคารได้เป็นพันธมิตรกับผู้ให้บริการด้านบัตรชั้นนำ 2 แห่ง คือ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 xml:space="preserve">VISA International 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>Unionpay International</w:t>
      </w:r>
    </w:p>
    <w:p w:rsidR="00227B01" w:rsidRPr="00066291" w:rsidRDefault="00227B01" w:rsidP="00227B01">
      <w:pPr>
        <w:pStyle w:val="PlainText"/>
        <w:tabs>
          <w:tab w:val="left" w:pos="1134"/>
          <w:tab w:val="left" w:pos="1701"/>
        </w:tabs>
        <w:ind w:firstLine="709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066291">
        <w:rPr>
          <w:rFonts w:asciiTheme="minorBidi" w:hAnsiTheme="minorBidi" w:cstheme="minorBidi"/>
          <w:sz w:val="30"/>
          <w:szCs w:val="30"/>
          <w:cs/>
        </w:rPr>
        <w:t xml:space="preserve">ธนาคารร่วมกับกรมทางหลวงให้บริการบริหารจัดการระบบเก็บค่าธรรมเนียมผ่านทางอัตโนมัติกรมทางหลวง 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ภายใต้ชื่อ “บัตร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>M-PASS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” เพื่อใช้ชำระค่าผ่านทางของกรมทางหลวง (ทางหลวงพิเศษหมายเลข 9 </w:t>
      </w:r>
      <w:r w:rsidRPr="00066291">
        <w:rPr>
          <w:rFonts w:asciiTheme="minorBidi" w:hAnsiTheme="minorBidi" w:cstheme="minorBidi"/>
          <w:spacing w:val="10"/>
          <w:sz w:val="30"/>
          <w:szCs w:val="30"/>
          <w:cs/>
          <w:lang w:val="en-US"/>
        </w:rPr>
        <w:t xml:space="preserve">และทางหลวงหมายเลข 7) และสามารถใช้บัตร </w:t>
      </w:r>
      <w:r w:rsidRPr="00066291">
        <w:rPr>
          <w:rFonts w:asciiTheme="minorBidi" w:hAnsiTheme="minorBidi" w:cstheme="minorBidi"/>
          <w:spacing w:val="10"/>
          <w:sz w:val="30"/>
          <w:szCs w:val="30"/>
          <w:lang w:val="en-US"/>
        </w:rPr>
        <w:t xml:space="preserve">M-PASS </w:t>
      </w:r>
      <w:r w:rsidRPr="00066291">
        <w:rPr>
          <w:rFonts w:asciiTheme="minorBidi" w:hAnsiTheme="minorBidi" w:cstheme="minorBidi"/>
          <w:spacing w:val="10"/>
          <w:sz w:val="30"/>
          <w:szCs w:val="30"/>
          <w:cs/>
          <w:lang w:val="en-US"/>
        </w:rPr>
        <w:t xml:space="preserve">ทำธุรกรรมทางการเงินผ่านช่องทาง </w:t>
      </w:r>
      <w:r w:rsidRPr="00066291">
        <w:rPr>
          <w:rFonts w:asciiTheme="minorBidi" w:hAnsiTheme="minorBidi" w:cstheme="minorBidi"/>
          <w:spacing w:val="10"/>
          <w:sz w:val="30"/>
          <w:szCs w:val="30"/>
          <w:lang w:val="en-US"/>
        </w:rPr>
        <w:t xml:space="preserve">ATM </w:t>
      </w:r>
      <w:r w:rsidRPr="00066291">
        <w:rPr>
          <w:rFonts w:asciiTheme="minorBidi" w:hAnsiTheme="minorBidi" w:cstheme="minorBidi"/>
          <w:spacing w:val="10"/>
          <w:sz w:val="30"/>
          <w:szCs w:val="30"/>
          <w:cs/>
          <w:lang w:val="en-US"/>
        </w:rPr>
        <w:t>ของธนาคาร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และต่างธนาคาร ใช้ชำระค่าสินค้า/บริการผ่านเครื่อง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 xml:space="preserve">EDC 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ตามร้านค้าที่มีสัญลักษณ์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>VISA</w:t>
      </w:r>
    </w:p>
    <w:p w:rsidR="00227B01" w:rsidRPr="00066291" w:rsidRDefault="00227B01" w:rsidP="002D410C">
      <w:pPr>
        <w:pStyle w:val="PlainText"/>
        <w:tabs>
          <w:tab w:val="left" w:pos="1134"/>
          <w:tab w:val="left" w:pos="1701"/>
        </w:tabs>
        <w:spacing w:after="240"/>
        <w:ind w:firstLine="709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>ปี 2559 ธนาคารได้ร่วมกับบมจ.พีทีจี เอ็นเนอร์ยี ออกผลิตภัณฑ์บัตรเงินสดเติ</w:t>
      </w:r>
      <w:r w:rsidR="002D410C" w:rsidRPr="00066291">
        <w:rPr>
          <w:rFonts w:asciiTheme="minorBidi" w:hAnsiTheme="minorBidi" w:cstheme="minorBidi"/>
          <w:sz w:val="30"/>
          <w:szCs w:val="30"/>
          <w:cs/>
          <w:lang w:val="en-US"/>
        </w:rPr>
        <w:t>มน้ำมัน ประเภท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เติมเงิน ภายใต้ชื่อ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>“Max Money”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 และประเภทเติมเงินไม่ได้ 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ภายใต้ชื่อ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 xml:space="preserve">“Max Cash” 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เพื่อใช้ชำระค่าสินค้า/บริการผ่านเครื่อง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>EDC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 ณ สถานีบริการน้ำมันพีที ทั่วประเทศ</w:t>
      </w:r>
    </w:p>
    <w:p w:rsidR="00227B01" w:rsidRPr="00066291" w:rsidRDefault="00227B01" w:rsidP="00227B01">
      <w:pPr>
        <w:pStyle w:val="PlainText"/>
        <w:tabs>
          <w:tab w:val="left" w:pos="0"/>
        </w:tabs>
        <w:ind w:firstLine="709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>3. บัตรเครดิตเพื่อธุรกิจ ประเภทบัตรฟลีทการ์ด</w:t>
      </w:r>
    </w:p>
    <w:p w:rsidR="00227B01" w:rsidRPr="00066291" w:rsidRDefault="00227B01" w:rsidP="002D410C">
      <w:pPr>
        <w:pStyle w:val="PlainText"/>
        <w:spacing w:after="240"/>
        <w:ind w:firstLine="709"/>
        <w:jc w:val="thaiDistribute"/>
        <w:rPr>
          <w:rFonts w:asciiTheme="minorBidi" w:hAnsiTheme="minorBidi" w:cstheme="minorBidi"/>
          <w:sz w:val="30"/>
          <w:szCs w:val="30"/>
          <w:lang w:val="en-US" w:eastAsia="ko-KR"/>
        </w:rPr>
      </w:pPr>
      <w:r w:rsidRPr="00066291">
        <w:rPr>
          <w:rFonts w:asciiTheme="minorBidi" w:hAnsiTheme="minorBidi" w:cstheme="minorBidi"/>
          <w:sz w:val="30"/>
          <w:szCs w:val="30"/>
          <w:cs/>
        </w:rPr>
        <w:t>เป็นบัตรเครดิตสำหรับหน่วยงานราชการ รัฐวิสาหกิจ นิติบุคคล ที่ธนาคารให้บริการร่วมกับ บมจ.ปตท.</w:t>
      </w:r>
      <w:r w:rsidRPr="00066291">
        <w:rPr>
          <w:rFonts w:asciiTheme="minorBidi" w:hAnsiTheme="minorBidi" w:cstheme="minorBidi"/>
          <w:spacing w:val="4"/>
          <w:sz w:val="30"/>
          <w:szCs w:val="30"/>
          <w:cs/>
        </w:rPr>
        <w:t xml:space="preserve">                          บมจ.บางจากปิโตรเลียม และ บมจ. เอสโซ่ (ประเทศไทย)และ บมจ.พีทีจี เอ็นเนอร์ยี โดยธนาคารเป็นผู้ให้วงเงินสินเชื่อ และออกบัตรเพื่อใช้ชำระค่าสินค้า/บริการ ณ สถานีบริการน้ำมัน/ก๊าซ ปตท. และ/หรือสถานีบริการน้ำมันบางจาก หรือสถานีบริการน้ำมันเอสโซ่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066291">
        <w:rPr>
          <w:rFonts w:asciiTheme="minorBidi" w:hAnsiTheme="minorBidi" w:cstheme="minorBidi"/>
          <w:spacing w:val="4"/>
          <w:sz w:val="30"/>
          <w:szCs w:val="30"/>
          <w:cs/>
        </w:rPr>
        <w:t xml:space="preserve">หรือ สถานีบริการน้ำมัน/ก๊าซ พีที </w:t>
      </w:r>
      <w:r w:rsidRPr="00066291">
        <w:rPr>
          <w:rFonts w:asciiTheme="minorBidi" w:hAnsiTheme="minorBidi" w:cstheme="minorBidi"/>
          <w:sz w:val="30"/>
          <w:szCs w:val="30"/>
          <w:cs/>
        </w:rPr>
        <w:t>ทั่วประเทศ เพื่อเพิ่มสภาพคล่องให้หน่วยงาน องค์กร นิติบุคล โดยมีระยะเวลาชำระเงินคืนสูงสุดถึง 55 วัน ซึ่งลูกค้าสามารถควบคุมค่าใช้จ่ายของรถแต่ละคันได้ตรงตามวัตถุประสงค์ของงบประมาณค่าใช้จ่าย ในปัจจุบันธนาคารถือเป็นผู้นำตลาดในบริการด้านบัตรเครดิต ประเภทบัตรฟลีทการ์ด</w:t>
      </w:r>
    </w:p>
    <w:p w:rsidR="00227B01" w:rsidRPr="00066291" w:rsidRDefault="00227B01" w:rsidP="00227B01">
      <w:pPr>
        <w:ind w:firstLine="709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>4. บริการด้านร้านค้าสมาชิกรับบัตร (Acquiring Business)</w:t>
      </w:r>
    </w:p>
    <w:p w:rsidR="00227B01" w:rsidRPr="00066291" w:rsidRDefault="00227B01" w:rsidP="001658C0">
      <w:pPr>
        <w:ind w:firstLine="709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66291">
        <w:rPr>
          <w:rFonts w:asciiTheme="minorBidi" w:hAnsiTheme="minorBidi" w:cstheme="minorBidi"/>
          <w:sz w:val="30"/>
          <w:szCs w:val="30"/>
          <w:cs/>
        </w:rPr>
        <w:t>เป็นบริการรับชำระค่าสินค้า/บริการ ด้วยบัตรอิเล</w:t>
      </w:r>
      <w:r w:rsidR="001D5257" w:rsidRPr="00066291">
        <w:rPr>
          <w:rFonts w:asciiTheme="minorBidi" w:hAnsiTheme="minorBidi" w:cstheme="minorBidi"/>
          <w:sz w:val="30"/>
          <w:szCs w:val="30"/>
          <w:cs/>
        </w:rPr>
        <w:t>็ก</w:t>
      </w:r>
      <w:r w:rsidRPr="00066291">
        <w:rPr>
          <w:rFonts w:asciiTheme="minorBidi" w:hAnsiTheme="minorBidi" w:cstheme="minorBidi"/>
          <w:sz w:val="30"/>
          <w:szCs w:val="30"/>
          <w:cs/>
        </w:rPr>
        <w:t>ทรอนิกส์ โดยธนาคารจะคัดเลือก และติดตั้ง อุปกรณ์รับชำระบัตรอิเล็กทรอนิกส์แบบอัตโนมัติ  (EDC) ให้กับร้านค้าสมาชิก  บัตรอิเล</w:t>
      </w:r>
      <w:r w:rsidR="001D5257" w:rsidRPr="00066291">
        <w:rPr>
          <w:rFonts w:asciiTheme="minorBidi" w:hAnsiTheme="minorBidi" w:cstheme="minorBidi"/>
          <w:sz w:val="30"/>
          <w:szCs w:val="30"/>
          <w:cs/>
        </w:rPr>
        <w:t>็ก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ทรอนิกส์ จะถูกอ่านข้อมูลจากแถบแม่เหล็ก และหรือ Chip  มีมาตรฐานความปลอดภัยในระหว่างการส่งข้อมูลบัตร และมีความปลอดภัยของข้อมูลในธุรกิจบัตรชำระเงินด้วยมาตรฐาน </w:t>
      </w:r>
      <w:r w:rsidR="000F0E5A" w:rsidRPr="00066291">
        <w:rPr>
          <w:rFonts w:asciiTheme="minorBidi" w:hAnsiTheme="minorBidi" w:cstheme="minorBidi"/>
          <w:sz w:val="30"/>
          <w:szCs w:val="30"/>
          <w:cs/>
        </w:rPr>
        <w:t>Payment Card Industry Data Security Standard</w:t>
      </w:r>
      <w:r w:rsidR="00EC1812" w:rsidRPr="00066291">
        <w:rPr>
          <w:rFonts w:asciiTheme="minorBidi" w:hAnsiTheme="minorBidi" w:cstheme="minorBidi"/>
          <w:sz w:val="30"/>
          <w:szCs w:val="30"/>
          <w:cs/>
        </w:rPr>
        <w:t xml:space="preserve"> (</w:t>
      </w:r>
      <w:r w:rsidRPr="00066291">
        <w:rPr>
          <w:rFonts w:asciiTheme="minorBidi" w:hAnsiTheme="minorBidi" w:cstheme="minorBidi"/>
          <w:sz w:val="30"/>
          <w:szCs w:val="30"/>
          <w:cs/>
        </w:rPr>
        <w:t>PCI DSS</w:t>
      </w:r>
      <w:r w:rsidR="00EC1812" w:rsidRPr="00066291">
        <w:rPr>
          <w:rFonts w:asciiTheme="minorBidi" w:hAnsiTheme="minorBidi" w:cstheme="minorBidi"/>
          <w:sz w:val="30"/>
          <w:szCs w:val="30"/>
          <w:cs/>
        </w:rPr>
        <w:t>)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 รองรับการชำระด้วยบัตรอิเล็กทรอนิกส์ทุก</w:t>
      </w:r>
      <w:r w:rsidRPr="00066291">
        <w:rPr>
          <w:rFonts w:asciiTheme="minorBidi" w:hAnsiTheme="minorBidi" w:cstheme="minorBidi"/>
          <w:sz w:val="30"/>
          <w:szCs w:val="30"/>
          <w:cs/>
        </w:rPr>
        <w:lastRenderedPageBreak/>
        <w:t>ประเภท ได้แก่ KTB VISA Debit บัตรเครดิต   และบัตรเดบิตทุกสถาบันการเงิน (ที่มีเครื่องหมาย Visa, MasterCard) จึงเป็นเครื่องมือในการเพิ่มโอกาสในการขายสินค้า/บริการให้กับร้านค้า และอำนวยความสะดวกในการรับชำระค่าสินค้า/บริการ ให้กับหน่วยงานภาครัฐและเอกชน</w:t>
      </w:r>
      <w:r w:rsidR="001658C0" w:rsidRPr="00066291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066291">
        <w:rPr>
          <w:rFonts w:asciiTheme="minorBidi" w:hAnsiTheme="minorBidi" w:cstheme="minorBidi"/>
          <w:sz w:val="30"/>
          <w:szCs w:val="30"/>
          <w:cs/>
        </w:rPr>
        <w:t>และมีแผนจะเปิดให้กับร้านค้าประเภท ecommerce ในปี 2560  ในการรับชำระค่าสินค้า/บริการด้วยบัตรอิเล็กทรอนิกส์ทุกประเภท ได้แก่ KTB VISA Debit บัตรเครดิต   และบัตรเดบิตทุกสถาบันการเงิน (ที่มีเครื่องหมาย Visa, MasterCard) บนระบบ Payment Gateway ภายใต้มาตรฐานความปลอดภัยแบบ 3Ds (3 Domain Secure) และมีความปลอดภัยของข้อมูลในธุรกิจบัตรชำระเงินด้วยมาตรฐาน PCI DSS  ร้านค้าสามารถเรียกดูรายการขายของตนเองได้จาก Website ที่ธนาคารจัดทำให้ได้แบบ Real time</w:t>
      </w:r>
    </w:p>
    <w:p w:rsidR="00521E8C" w:rsidRPr="00066291" w:rsidRDefault="00521E8C" w:rsidP="00521E8C">
      <w:pPr>
        <w:pStyle w:val="PlainText"/>
        <w:numPr>
          <w:ilvl w:val="0"/>
          <w:numId w:val="3"/>
        </w:numPr>
        <w:tabs>
          <w:tab w:val="left" w:pos="0"/>
        </w:tabs>
        <w:spacing w:before="240"/>
        <w:ind w:left="1077" w:hanging="357"/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>บริการเงินโอนระหว่างประเทศ</w:t>
      </w:r>
    </w:p>
    <w:p w:rsidR="001658C0" w:rsidRPr="00066291" w:rsidRDefault="001658C0" w:rsidP="001658C0">
      <w:pPr>
        <w:ind w:firstLine="709"/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>1 บริการเงินโอนต่างประเทศ</w:t>
      </w:r>
    </w:p>
    <w:p w:rsidR="001658C0" w:rsidRPr="00066291" w:rsidRDefault="001658C0" w:rsidP="001658C0">
      <w:pPr>
        <w:ind w:firstLine="709"/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 xml:space="preserve">1.1 บริการเงินโอนต่างประเทศขาเข้า (Inward Remittance) </w:t>
      </w:r>
    </w:p>
    <w:p w:rsidR="001658C0" w:rsidRPr="00066291" w:rsidRDefault="001658C0" w:rsidP="003D3295">
      <w:pPr>
        <w:pStyle w:val="NormalWeb"/>
        <w:tabs>
          <w:tab w:val="left" w:pos="993"/>
          <w:tab w:val="left" w:pos="1701"/>
        </w:tabs>
        <w:spacing w:before="0" w:beforeAutospacing="0" w:after="0" w:afterAutospacing="0"/>
        <w:jc w:val="thaiDistribute"/>
        <w:rPr>
          <w:rFonts w:asciiTheme="minorBidi" w:hAnsiTheme="minorBidi" w:cstheme="minorBidi"/>
          <w:sz w:val="30"/>
          <w:szCs w:val="30"/>
          <w:cs/>
          <w:lang w:val="th-TH"/>
        </w:rPr>
      </w:pPr>
      <w:r w:rsidRPr="00066291">
        <w:rPr>
          <w:rFonts w:asciiTheme="minorBidi" w:hAnsiTheme="minorBidi" w:cstheme="minorBidi"/>
          <w:sz w:val="30"/>
          <w:szCs w:val="30"/>
          <w:cs/>
          <w:lang w:val="th-TH"/>
        </w:rPr>
        <w:tab/>
        <w:t>ธนาคารให้บริการโอนเงินเข้าบัญชีให้แก่ลูกค้าหรือผู้รับประโยชน์ในประเทศไทย เมื่อได้รับคำสั่งจากธนาคารตัวแทนต่างประเทศ (Correspondent Banks) หรือสาขาต่างประเทศของธนาคาร คือ สาขาพนมเปญ, คุนหมิง และสาขาเวียงจันทร์ โดยลูกค้าจะได้รับเงินทันทีแบบ Straight thru Process (STP) (เมื่อได้รับคำสั่งจ่ายเงินที่เป็นไปตามเงื่อนไขของธนาคาร) และมีบริการ Pre-advice แจ้งรายการเงินโอนเข้าให้ลูกค้าทาง e-mail และเมื่อดำเนินการเข้าเงินให้แล้ว</w:t>
      </w:r>
    </w:p>
    <w:p w:rsidR="001658C0" w:rsidRPr="00066291" w:rsidRDefault="001658C0" w:rsidP="001658C0">
      <w:pPr>
        <w:ind w:firstLine="709"/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 xml:space="preserve">1.2  บริการเงินโอนต่างประเทศขาออก (Outward Remittance) </w:t>
      </w:r>
    </w:p>
    <w:p w:rsidR="001658C0" w:rsidRPr="00066291" w:rsidRDefault="001658C0" w:rsidP="001658C0">
      <w:pPr>
        <w:pStyle w:val="NormalWeb"/>
        <w:tabs>
          <w:tab w:val="left" w:pos="993"/>
          <w:tab w:val="left" w:pos="1701"/>
        </w:tabs>
        <w:spacing w:before="0" w:beforeAutospacing="0" w:after="0" w:afterAutospacing="0"/>
        <w:jc w:val="thaiDistribute"/>
        <w:rPr>
          <w:rFonts w:asciiTheme="minorBidi" w:hAnsiTheme="minorBidi" w:cstheme="minorBidi"/>
          <w:sz w:val="30"/>
          <w:szCs w:val="30"/>
        </w:rPr>
      </w:pPr>
      <w:r w:rsidRPr="00066291">
        <w:rPr>
          <w:rFonts w:asciiTheme="minorBidi" w:hAnsiTheme="minorBidi" w:cstheme="minorBidi"/>
          <w:sz w:val="30"/>
          <w:szCs w:val="30"/>
          <w:cs/>
        </w:rPr>
        <w:tab/>
        <w:t>ธนาคารให้บริการโอนเงินไปต่างประเทศ ตามคำสั่งของลูกค้า</w:t>
      </w:r>
      <w:r w:rsidRPr="00066291">
        <w:rPr>
          <w:rFonts w:asciiTheme="minorBidi" w:hAnsiTheme="minorBidi" w:cstheme="minorBidi"/>
          <w:sz w:val="30"/>
          <w:szCs w:val="30"/>
        </w:rPr>
        <w:t>(</w:t>
      </w:r>
      <w:r w:rsidRPr="00066291">
        <w:rPr>
          <w:rFonts w:asciiTheme="minorBidi" w:hAnsiTheme="minorBidi" w:cstheme="minorBidi"/>
          <w:sz w:val="30"/>
          <w:szCs w:val="30"/>
          <w:cs/>
        </w:rPr>
        <w:t>ผู้ขอโอนเงิน</w:t>
      </w:r>
      <w:r w:rsidRPr="00066291">
        <w:rPr>
          <w:rFonts w:asciiTheme="minorBidi" w:hAnsiTheme="minorBidi" w:cstheme="minorBidi"/>
          <w:sz w:val="30"/>
          <w:szCs w:val="30"/>
        </w:rPr>
        <w:t>)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 ผ่านระบบ </w:t>
      </w:r>
      <w:r w:rsidRPr="00066291">
        <w:rPr>
          <w:rFonts w:asciiTheme="minorBidi" w:hAnsiTheme="minorBidi" w:cstheme="minorBidi"/>
          <w:sz w:val="30"/>
          <w:szCs w:val="30"/>
        </w:rPr>
        <w:t xml:space="preserve">SWIFT </w:t>
      </w:r>
      <w:r w:rsidRPr="00066291">
        <w:rPr>
          <w:rFonts w:asciiTheme="minorBidi" w:hAnsiTheme="minorBidi" w:cstheme="minorBidi"/>
          <w:sz w:val="30"/>
          <w:szCs w:val="30"/>
          <w:cs/>
        </w:rPr>
        <w:t>ไปยังธนาคารตัวแทนต่างประเทศ (</w:t>
      </w:r>
      <w:r w:rsidRPr="00066291">
        <w:rPr>
          <w:rFonts w:asciiTheme="minorBidi" w:hAnsiTheme="minorBidi" w:cstheme="minorBidi"/>
          <w:sz w:val="30"/>
          <w:szCs w:val="30"/>
        </w:rPr>
        <w:t xml:space="preserve">Correspondent Banks) </w:t>
      </w:r>
      <w:r w:rsidRPr="00066291">
        <w:rPr>
          <w:rFonts w:asciiTheme="minorBidi" w:hAnsiTheme="minorBidi" w:cstheme="minorBidi"/>
          <w:sz w:val="30"/>
          <w:szCs w:val="30"/>
          <w:cs/>
        </w:rPr>
        <w:t>หรือธนาคารผู้รับเงินโดยตรง เพื่อจ่ายให้ผู้รับประโยชน์ในต่างประเทศตามคำสั่งของผู้โอนเงิน</w:t>
      </w:r>
      <w:r w:rsidRPr="00066291">
        <w:rPr>
          <w:rFonts w:asciiTheme="minorBidi" w:hAnsiTheme="minorBidi" w:cstheme="minorBidi"/>
          <w:sz w:val="30"/>
          <w:szCs w:val="30"/>
        </w:rPr>
        <w:t xml:space="preserve"> </w:t>
      </w:r>
      <w:r w:rsidRPr="00066291">
        <w:rPr>
          <w:rFonts w:asciiTheme="minorBidi" w:hAnsiTheme="minorBidi" w:cstheme="minorBidi"/>
          <w:sz w:val="30"/>
          <w:szCs w:val="30"/>
          <w:cs/>
        </w:rPr>
        <w:t>การโอนเงินจะถึงผู้รับเงินปลายทางอย่างรวดเร็ว ปลอดภัย และถูกต้อง โดยธนาคารได้รับรางวัล Straight Through Processing Award (STPA</w:t>
      </w:r>
      <w:r w:rsidRPr="00066291">
        <w:rPr>
          <w:rFonts w:asciiTheme="minorBidi" w:hAnsiTheme="minorBidi" w:cstheme="minorBidi"/>
          <w:sz w:val="30"/>
          <w:szCs w:val="30"/>
        </w:rPr>
        <w:t>)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 จากธนาคารชั้นนำในต่างประเทศ ได้แก่ </w:t>
      </w:r>
      <w:r w:rsidRPr="00066291">
        <w:rPr>
          <w:rFonts w:asciiTheme="minorBidi" w:hAnsiTheme="minorBidi" w:cstheme="minorBidi"/>
          <w:sz w:val="30"/>
          <w:szCs w:val="30"/>
        </w:rPr>
        <w:t>Well</w:t>
      </w:r>
      <w:r w:rsidR="003D3295" w:rsidRPr="00066291">
        <w:rPr>
          <w:rFonts w:asciiTheme="minorBidi" w:hAnsiTheme="minorBidi" w:cstheme="minorBidi"/>
          <w:sz w:val="30"/>
          <w:szCs w:val="30"/>
        </w:rPr>
        <w:t>s</w:t>
      </w:r>
      <w:r w:rsidRPr="00066291">
        <w:rPr>
          <w:rFonts w:asciiTheme="minorBidi" w:hAnsiTheme="minorBidi" w:cstheme="minorBidi"/>
          <w:sz w:val="30"/>
          <w:szCs w:val="30"/>
        </w:rPr>
        <w:t xml:space="preserve"> Fargo 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066291">
        <w:rPr>
          <w:rFonts w:asciiTheme="minorBidi" w:hAnsiTheme="minorBidi" w:cstheme="minorBidi"/>
          <w:sz w:val="30"/>
          <w:szCs w:val="30"/>
        </w:rPr>
        <w:t>Bank Of New York</w:t>
      </w:r>
      <w:r w:rsidRPr="00066291">
        <w:rPr>
          <w:rFonts w:asciiTheme="minorBidi" w:hAnsiTheme="minorBidi" w:cstheme="minorBidi"/>
          <w:sz w:val="30"/>
          <w:szCs w:val="30"/>
          <w:cs/>
        </w:rPr>
        <w:t>) นอกจากนี้ ธนาคารมีบริการอัตราแลกเปลี่ยนในอัตราพิเศษสำหรับยอดเงินโอนตั้งแต่ USD 10,000 ขึ้นไป และให้บริการโอนออกไปยังต่างประเทศได้ถึง 151 สกุลเงิน</w:t>
      </w:r>
    </w:p>
    <w:p w:rsidR="001658C0" w:rsidRPr="00066291" w:rsidRDefault="001658C0" w:rsidP="001658C0">
      <w:pPr>
        <w:pStyle w:val="NormalWeb"/>
        <w:tabs>
          <w:tab w:val="left" w:pos="993"/>
          <w:tab w:val="left" w:pos="1701"/>
        </w:tabs>
        <w:spacing w:before="0" w:beforeAutospacing="0" w:after="0" w:afterAutospacing="0"/>
        <w:jc w:val="thaiDistribute"/>
        <w:rPr>
          <w:rFonts w:asciiTheme="minorBidi" w:hAnsiTheme="minorBidi" w:cstheme="minorBidi"/>
          <w:sz w:val="30"/>
          <w:szCs w:val="30"/>
        </w:rPr>
      </w:pPr>
      <w:r w:rsidRPr="00066291">
        <w:rPr>
          <w:rFonts w:asciiTheme="minorBidi" w:hAnsiTheme="minorBidi" w:cstheme="minorBidi"/>
          <w:sz w:val="30"/>
          <w:szCs w:val="30"/>
          <w:cs/>
        </w:rPr>
        <w:tab/>
        <w:t>กลุ่มลูกค้าหลักสำหรับบริการโอนเงินค่างประเทศขาเข้า และขาออก ได้แก่ กลุ่มผู้ทำธุรกิจระหว่างประเทศ เช่น ผู้นำเข้า ผู้ส่งออก นักลงทุน ฯลฯ</w:t>
      </w:r>
      <w:r w:rsidRPr="00066291">
        <w:rPr>
          <w:rFonts w:asciiTheme="minorBidi" w:hAnsiTheme="minorBidi" w:cstheme="minorBidi"/>
          <w:sz w:val="30"/>
          <w:szCs w:val="30"/>
        </w:rPr>
        <w:t xml:space="preserve"> </w:t>
      </w:r>
      <w:r w:rsidRPr="00066291">
        <w:rPr>
          <w:rFonts w:asciiTheme="minorBidi" w:hAnsiTheme="minorBidi" w:cstheme="minorBidi"/>
          <w:sz w:val="30"/>
          <w:szCs w:val="30"/>
          <w:cs/>
        </w:rPr>
        <w:t>กลุ่มธุรกิจการท่องเที่ยว เช่น โรงแรม บริษัททัวร์ กลุ่มการศึกษา เช่น สถาบันการศึกษา นักศึกษาต่างชาติในไทย กลุ่มแรงงานไทยที่ทำงานในต่างประเทศ กลุ่มชาวต่างประเทศที่อาศัยในประเทศไทย</w:t>
      </w:r>
      <w:r w:rsidRPr="00066291">
        <w:rPr>
          <w:rFonts w:asciiTheme="minorBidi" w:hAnsiTheme="minorBidi" w:cstheme="minorBidi"/>
          <w:sz w:val="30"/>
          <w:szCs w:val="30"/>
        </w:rPr>
        <w:t xml:space="preserve"> </w:t>
      </w:r>
      <w:r w:rsidRPr="00066291">
        <w:rPr>
          <w:rFonts w:asciiTheme="minorBidi" w:hAnsiTheme="minorBidi" w:cstheme="minorBidi"/>
          <w:sz w:val="30"/>
          <w:szCs w:val="30"/>
          <w:cs/>
        </w:rPr>
        <w:t>หรือทำงานในประเทศไทย และหน่วยงานภาครัฐที่ประสงค์ใช้บริการ</w:t>
      </w:r>
    </w:p>
    <w:p w:rsidR="001658C0" w:rsidRPr="00066291" w:rsidRDefault="001658C0" w:rsidP="001658C0">
      <w:pPr>
        <w:pStyle w:val="NormalWeb"/>
        <w:tabs>
          <w:tab w:val="left" w:pos="993"/>
          <w:tab w:val="left" w:pos="1701"/>
        </w:tabs>
        <w:spacing w:before="0" w:beforeAutospacing="0" w:after="0" w:afterAutospacing="0"/>
        <w:jc w:val="thaiDistribute"/>
        <w:rPr>
          <w:rFonts w:asciiTheme="minorBidi" w:hAnsiTheme="minorBidi" w:cstheme="minorBidi"/>
          <w:sz w:val="30"/>
          <w:szCs w:val="30"/>
          <w:cs/>
        </w:rPr>
      </w:pPr>
    </w:p>
    <w:p w:rsidR="001658C0" w:rsidRPr="00066291" w:rsidRDefault="001658C0" w:rsidP="001658C0">
      <w:pPr>
        <w:tabs>
          <w:tab w:val="left" w:pos="1701"/>
        </w:tabs>
        <w:ind w:firstLine="709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 xml:space="preserve">2. บริการเงินโอนด่วนผ่านระบบ </w:t>
      </w:r>
      <w:r w:rsidRPr="00066291">
        <w:rPr>
          <w:rFonts w:asciiTheme="minorBidi" w:hAnsiTheme="minorBidi" w:cstheme="minorBidi"/>
          <w:b/>
          <w:bCs/>
          <w:sz w:val="30"/>
          <w:szCs w:val="30"/>
          <w:lang w:val="en-US"/>
        </w:rPr>
        <w:t xml:space="preserve">Western Union </w:t>
      </w:r>
      <w:r w:rsidRPr="00066291">
        <w:rPr>
          <w:rFonts w:asciiTheme="minorBidi" w:hAnsiTheme="minorBidi" w:cstheme="minorBidi"/>
          <w:sz w:val="30"/>
          <w:szCs w:val="30"/>
          <w:cs/>
        </w:rPr>
        <w:tab/>
        <w:t>ประเภทบริการแบ่งออกเป็น 2 ประเภท 1.บริการรับเงินโอนเข้าจากต่างประเทศ (Receive Money) 2.บริการโอนเงินไปต่างประเทศ (Send Money) โดยเป็นการโอนเงินจำนวนไม่มากระหว่างบุคคลถึงบุคคล ที่เน้นความสะดวก รวดเร็ว และเชื่อถือได้ เนื่องจากให้บริการลูกค้าด้วยระบบโอนเงินอัตโนมัติ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 </w:t>
      </w:r>
      <w:r w:rsidRPr="00066291">
        <w:rPr>
          <w:rFonts w:asciiTheme="minorBidi" w:hAnsiTheme="minorBidi" w:cstheme="minorBidi"/>
          <w:sz w:val="30"/>
          <w:szCs w:val="30"/>
          <w:cs/>
        </w:rPr>
        <w:t>โดยสามารถตรวจสอบได้ด้วยหมายเลขกำกับการโอนเงินผ่านระบบของ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 xml:space="preserve"> 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Western Union ซึ่งให้บริการผ่านเคาน์เตอร์สาขา สำนักงานแลกเปลี่ยนเงิน ที่มีเครื่องหมาย Western Union ทั่วประเทศ ซึ่งเชื่อมต่อกับจุดบริการ </w:t>
      </w:r>
      <w:r w:rsidRPr="00066291">
        <w:rPr>
          <w:rFonts w:asciiTheme="minorBidi" w:hAnsiTheme="minorBidi" w:cstheme="minorBidi"/>
          <w:sz w:val="30"/>
          <w:szCs w:val="30"/>
          <w:lang w:val="en-US"/>
        </w:rPr>
        <w:t xml:space="preserve">Western Union </w:t>
      </w:r>
      <w:r w:rsidRPr="00066291">
        <w:rPr>
          <w:rFonts w:asciiTheme="minorBidi" w:hAnsiTheme="minorBidi" w:cstheme="minorBidi"/>
          <w:sz w:val="30"/>
          <w:szCs w:val="30"/>
          <w:cs/>
          <w:lang w:val="en-US"/>
        </w:rPr>
        <w:t>ทั่วโลก</w:t>
      </w:r>
      <w:r w:rsidRPr="00066291">
        <w:rPr>
          <w:rFonts w:asciiTheme="minorBidi" w:hAnsiTheme="minorBidi" w:cstheme="minorBidi"/>
          <w:sz w:val="30"/>
          <w:szCs w:val="30"/>
          <w:cs/>
        </w:rPr>
        <w:t xml:space="preserve"> โดย</w:t>
      </w:r>
      <w:r w:rsidRPr="00066291">
        <w:rPr>
          <w:rFonts w:asciiTheme="minorBidi" w:hAnsiTheme="minorBidi" w:cstheme="minorBidi"/>
          <w:sz w:val="30"/>
          <w:szCs w:val="30"/>
          <w:cs/>
        </w:rPr>
        <w:lastRenderedPageBreak/>
        <w:t xml:space="preserve">กลุ่มลูกค้าหลักได้แก่นักท่องเที่ยว กลุ่มที่มีความสัมพันธ์กับชาวต่างประเทศ นักเรียน นักศึกษาชาวต่างชาติที่ทำงานในประเทศไทย และผู้ที่ไปทำงานในต่างประเทศ เป็นต้น </w:t>
      </w:r>
    </w:p>
    <w:p w:rsidR="007A41EE" w:rsidRPr="00066291" w:rsidRDefault="007A41EE" w:rsidP="007A41EE">
      <w:pPr>
        <w:pStyle w:val="PlainText"/>
        <w:numPr>
          <w:ilvl w:val="0"/>
          <w:numId w:val="3"/>
        </w:numPr>
        <w:tabs>
          <w:tab w:val="left" w:pos="0"/>
        </w:tabs>
        <w:spacing w:before="240"/>
        <w:ind w:left="1077" w:hanging="357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66291">
        <w:rPr>
          <w:rFonts w:asciiTheme="minorBidi" w:hAnsiTheme="minorBidi" w:cstheme="minorBidi"/>
          <w:b/>
          <w:bCs/>
          <w:sz w:val="30"/>
          <w:szCs w:val="30"/>
          <w:cs/>
        </w:rPr>
        <w:t>บริการ</w:t>
      </w:r>
      <w:r w:rsidR="0094293C" w:rsidRPr="00066291">
        <w:rPr>
          <w:rFonts w:asciiTheme="minorBidi" w:hAnsiTheme="minorBidi" w:cstheme="minorBidi"/>
          <w:b/>
          <w:bCs/>
          <w:sz w:val="30"/>
          <w:szCs w:val="30"/>
          <w:cs/>
        </w:rPr>
        <w:t>บริการ</w:t>
      </w:r>
      <w:r w:rsidR="0094293C" w:rsidRPr="00066291">
        <w:rPr>
          <w:rFonts w:asciiTheme="minorBidi" w:hAnsiTheme="minorBidi" w:cstheme="minorBidi"/>
          <w:b/>
          <w:bCs/>
          <w:sz w:val="30"/>
          <w:szCs w:val="30"/>
          <w:cs/>
          <w:lang w:val="en-US"/>
        </w:rPr>
        <w:t>แลกเปลี่ยนเงินตราต่างประเทศ (</w:t>
      </w:r>
      <w:r w:rsidR="0094293C" w:rsidRPr="00066291">
        <w:rPr>
          <w:rFonts w:asciiTheme="minorBidi" w:hAnsiTheme="minorBidi" w:cstheme="minorBidi"/>
          <w:b/>
          <w:bCs/>
          <w:sz w:val="30"/>
          <w:szCs w:val="30"/>
          <w:lang w:val="en-US"/>
        </w:rPr>
        <w:t>Currency Exchange</w:t>
      </w:r>
      <w:r w:rsidR="0094293C" w:rsidRPr="00066291">
        <w:rPr>
          <w:rFonts w:asciiTheme="minorBidi" w:hAnsiTheme="minorBidi" w:cstheme="minorBidi"/>
          <w:b/>
          <w:bCs/>
          <w:sz w:val="30"/>
          <w:szCs w:val="30"/>
          <w:cs/>
          <w:lang w:val="en-US"/>
        </w:rPr>
        <w:t>)</w:t>
      </w:r>
    </w:p>
    <w:p w:rsidR="0094293C" w:rsidRPr="00066291" w:rsidRDefault="0094293C" w:rsidP="0094293C">
      <w:pPr>
        <w:pStyle w:val="PlainText"/>
        <w:tabs>
          <w:tab w:val="left" w:pos="0"/>
        </w:tabs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66291">
        <w:rPr>
          <w:rFonts w:asciiTheme="minorBidi" w:hAnsiTheme="minorBidi" w:cstheme="minorBidi"/>
          <w:sz w:val="30"/>
          <w:szCs w:val="30"/>
          <w:cs/>
        </w:rPr>
        <w:tab/>
        <w:t xml:space="preserve">ธนาคารให้บริการแลกเปลี่ยนเงินตราต่างประเทศ 36 สกุลเงิน โดยมีระบบอัตราแลกเปลี่ยนระดับมาตรฐานสากล สามารถให้บริการได้อย่างเป็นมืออาชีพ มีความคล่องตัว พร้อมมอบความสะดวกทุกครั้งเมื่อเลือกใช้บริการผ่านจุดให้บริการที่สำนักงานใหญ่ สาขา และ จุดบริการแลกเปลี่ยนเงิน โดยมีกลุ่มลูกค้าหลักได้แก่  นักเรียน นักศึกษาที่กำลังจะไปศึกษาต่อต่างประเทศ นักท่องเที่ยว ผู้ทีจะเดินทางไปต่างประเทศเป็นหมู่คณะ รวมถึงแรงงานชาวไทยและชาวต่างชาติ นอกจากนี้ลูกค้าสามารถเลือกชำระด้วยบัตรเครดิต KTC (ระยะปลอดดอกเบี้ยนานสูงสุด 45 วัน) ผ่าน </w:t>
      </w:r>
      <w:hyperlink r:id="rId8" w:tgtFrame="_blank" w:history="1">
        <w:r w:rsidRPr="00066291">
          <w:rPr>
            <w:rFonts w:asciiTheme="minorBidi" w:hAnsiTheme="minorBidi" w:cstheme="minorBidi"/>
            <w:sz w:val="30"/>
            <w:szCs w:val="30"/>
            <w:cs/>
          </w:rPr>
          <w:t>59 สาขาทั่วกรุงเทพและปริมณฑล</w:t>
        </w:r>
      </w:hyperlink>
      <w:r w:rsidRPr="00066291">
        <w:rPr>
          <w:rFonts w:asciiTheme="minorBidi" w:hAnsiTheme="minorBidi" w:cstheme="minorBidi"/>
          <w:sz w:val="30"/>
          <w:szCs w:val="30"/>
          <w:cs/>
        </w:rPr>
        <w:t xml:space="preserve"> โดยสามารถตรวจสอบรายชื่อสาขาที่ให้บริการได้ที่เวปไซต์ของธนาคาร</w:t>
      </w:r>
    </w:p>
    <w:p w:rsidR="00D63304" w:rsidRPr="008334B0" w:rsidRDefault="00D63304" w:rsidP="007A41EE">
      <w:pPr>
        <w:ind w:firstLine="851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7A41EE" w:rsidRPr="008334B0" w:rsidRDefault="007A41EE" w:rsidP="007A41EE">
      <w:pPr>
        <w:pStyle w:val="PlainText"/>
        <w:numPr>
          <w:ilvl w:val="0"/>
          <w:numId w:val="3"/>
        </w:numPr>
        <w:tabs>
          <w:tab w:val="left" w:pos="0"/>
        </w:tabs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บริการการค้าระหว่างประเทศ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ผลิตภัณฑ์และบริการด้านการค้าต่างประเทศแบ่งออกเป็นประเภทต่างๆดังนี้</w:t>
      </w:r>
    </w:p>
    <w:p w:rsidR="00C06A8C" w:rsidRPr="008334B0" w:rsidRDefault="00C06A8C" w:rsidP="00F738A8">
      <w:pPr>
        <w:tabs>
          <w:tab w:val="left" w:pos="1134"/>
        </w:tabs>
        <w:spacing w:before="120"/>
        <w:ind w:left="1134" w:hanging="141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1.</w:t>
      </w:r>
      <w:r w:rsidRPr="008334B0">
        <w:rPr>
          <w:rFonts w:ascii="Cordia New" w:hAnsi="Cordia New" w:cs="Cordia New"/>
          <w:sz w:val="30"/>
          <w:szCs w:val="30"/>
          <w:cs/>
        </w:rPr>
        <w:t>ผลิตภัณฑ์และบริการด้านการนำเข้า ได้แก่ บริการเปิดและแก้ไขเลตเตอร์ออฟเครดิต (L/C Issuance/Amendment), บริการตั๋วเรียกเก็บสินค้าเข้า (Import Bills for Collections), บริการสินเชื่อเพื่อการนำเข้า (Trust Receipt/Import Financing), บริการออกหนังสือค้ำประกันต่อบริษัทเรือ (Shipping Guarantee : S/G), บริการสลักหลังใบสั่งปล่อยสินค้าขนส่งทางอากาศ (Delivery Order : D/O), บริการ</w:t>
      </w:r>
      <w:r w:rsidR="004D097D" w:rsidRPr="008334B0">
        <w:rPr>
          <w:rFonts w:ascii="Cordia New" w:hAnsi="Cordia New" w:cs="Cordia New" w:hint="cs"/>
          <w:sz w:val="30"/>
          <w:szCs w:val="30"/>
          <w:cs/>
        </w:rPr>
        <w:t>ขาย</w:t>
      </w:r>
      <w:r w:rsidRPr="008334B0">
        <w:rPr>
          <w:rFonts w:ascii="Cordia New" w:hAnsi="Cordia New" w:cs="Cordia New"/>
          <w:sz w:val="30"/>
          <w:szCs w:val="30"/>
          <w:cs/>
        </w:rPr>
        <w:t>เงินตราต่างประเทศล่วงหน้าเพื่อชำระค่าสินค้าและบริการ (Forward Contract)</w:t>
      </w:r>
    </w:p>
    <w:p w:rsidR="00C06A8C" w:rsidRPr="008334B0" w:rsidRDefault="00C06A8C" w:rsidP="00F738A8">
      <w:pPr>
        <w:tabs>
          <w:tab w:val="left" w:pos="1134"/>
        </w:tabs>
        <w:spacing w:before="120"/>
        <w:ind w:left="1134" w:hanging="141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2. </w:t>
      </w:r>
      <w:r w:rsidRPr="008334B0">
        <w:rPr>
          <w:rFonts w:ascii="Cordia New" w:hAnsi="Cordia New" w:cs="Cordia New"/>
          <w:sz w:val="30"/>
          <w:szCs w:val="30"/>
          <w:cs/>
        </w:rPr>
        <w:t>ผลิตภัณฑ์และบริการด้านการส่งออก ได้แก่ บริการรับแจ้งการเปิดและแก้ไข L/C (L/C</w:t>
      </w:r>
      <w:r w:rsidR="002F268C"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Advising/Amendment Advising), บริการโอน</w:t>
      </w:r>
      <w:r w:rsidRPr="008334B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L/C (Transfer L/C), บริการยืนยันการชำระเงินตาม L/C (L/C Confirmation), บริการโอนสิทธิการชำระเงินตาม L/C (Assignment of Proceeds Under L/C), บริการเรียกเก็บเงินตามตั๋วสินค้าออก (Export Bills for Collection), บริการสินเชื่อเพื่อการส่งออก (Packing Credit), บริการรับซื้อตั๋วสินค้าส่งออก (Foreign Bills Purchased/Discounted) ทั้งแบบไล่เบี้ย (With Recourse) และแบบไม่ไล่เบี้ย (Without Recourse), บริการ</w:t>
      </w:r>
      <w:r w:rsidR="004D097D" w:rsidRPr="008334B0">
        <w:rPr>
          <w:rFonts w:ascii="Cordia New" w:hAnsi="Cordia New" w:cs="Cordia New" w:hint="cs"/>
          <w:sz w:val="30"/>
          <w:szCs w:val="30"/>
          <w:cs/>
        </w:rPr>
        <w:t>ซื้อ</w:t>
      </w:r>
      <w:r w:rsidRPr="008334B0">
        <w:rPr>
          <w:rFonts w:ascii="Cordia New" w:hAnsi="Cordia New" w:cs="Cordia New"/>
          <w:sz w:val="30"/>
          <w:szCs w:val="30"/>
          <w:cs/>
        </w:rPr>
        <w:t>เงินตราต่างประเทศล่วงหน้าเพื่อชำระค่าสินค้าและบริการ (Forward Contract)</w:t>
      </w:r>
    </w:p>
    <w:p w:rsidR="00C06A8C" w:rsidRPr="008334B0" w:rsidRDefault="00C06A8C" w:rsidP="00F738A8">
      <w:pPr>
        <w:tabs>
          <w:tab w:val="left" w:pos="1134"/>
        </w:tabs>
        <w:spacing w:before="120"/>
        <w:ind w:left="1134" w:hanging="141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3. </w:t>
      </w:r>
      <w:r w:rsidRPr="008334B0">
        <w:rPr>
          <w:rFonts w:ascii="Cordia New" w:hAnsi="Cordia New" w:cs="Cordia New"/>
          <w:sz w:val="30"/>
          <w:szCs w:val="30"/>
          <w:cs/>
        </w:rPr>
        <w:t>ผลิตภัณฑ์และบริการด้านหนังสือค้ำประกันต่างประเทศ ได้แก่ บริการแจ้งการเปิด/แก้ไข/ยกเลิกหนังสือค้ำประกันต่างประเทศ หรือ Standby L/C จากธนาคารตัวแทนในต่างประเทศต่อผู้รับประโยชน์ในประเทศไทย (Direct Guarantee), บริการออก/แก้ไข/ยกเลิกหนังสือค้ำประกันต่างประเทศ หรือ Standby L/C ตามคำขอของธนาคารตัวแทนในต่างประเทศต่อผู้รับประโยชน์ในประเทศไทยโดยมี Counter Guarantee ที่ออกโดยธนาคารตัวแทนเป็นหลักประกัน (Inward Guarantee), บริการออก/แก้ไข/ยกเลิกหนังสือค้ำประกันต่างประเทศหรือ Standby L/C ไปยังผู้รับประโยชน์ในต่างประเทศตามคำขอของลูกค้า (Outward Guarantee)</w:t>
      </w:r>
    </w:p>
    <w:p w:rsidR="00C06A8C" w:rsidRPr="008334B0" w:rsidRDefault="00C06A8C" w:rsidP="00F738A8">
      <w:pPr>
        <w:tabs>
          <w:tab w:val="left" w:pos="1134"/>
        </w:tabs>
        <w:spacing w:before="120"/>
        <w:ind w:left="1134" w:hanging="141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lastRenderedPageBreak/>
        <w:t xml:space="preserve">4. </w:t>
      </w:r>
      <w:r w:rsidRPr="008334B0">
        <w:rPr>
          <w:rFonts w:ascii="Cordia New" w:hAnsi="Cordia New" w:cs="Cordia New"/>
          <w:sz w:val="30"/>
          <w:szCs w:val="30"/>
          <w:cs/>
        </w:rPr>
        <w:t>ผลิตภัณฑ์และบริการด้านการซื้อ-ขายสินค้าภายในประเทศ ได้แก่ บริการเปิดและแก้ไขเลตเตอร์ออฟเครดิตในประเทศ (Domestic L/C Issuance/Amendment), บริการตั๋วเรียกเก็บภายใต้ L/C เพื่อการซื้อขายสินค้าภายในประเทศ (Bills for Collections under Domistic L/C)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กลุ่มลูกค้าที่ใช้บริการด้านการค้าต่างประเทศ แบ่งเป็น  2  กลุ่ม ได้แก่  ผู้นำเข้า  และผู้ส่งออก ในอุตสาหกรรมต่างๆ เช่น ธุรกิจโครงการ ธุรกิจอุตสาหกรรม ธุรกิจการเกษตร ธุรกิจพาณิชยกรรม และธุรกิจบริการ โดยธนาคารให้บริการเพื่ออำนวยความสะดวกในการทำธุรกรรม รวมทั้งให้คำแนะนำเกี่ยวกับการจัดเตรียมเอกสารการค้า กฎระเบียบที่เกี่ยวข้อง อัตราแลกเปลี่ยนและความเสี่ยงที่อาจจะเกิดขึ้นโดยมีการรับรองคุณภาพและรับประกันระยะเวลาในการให้บริการ (SLA) มาใช้ในการให้บริการแก่ลูกค้า รวมถึงการให้บริการอย่างครบวงจรผ่าน Internet ซึ่งการให้บริการดังกล่าวได้สร้างความพึงพอใจให้แก่ลูกค้ามากยิ่งขึ้น ทั้งกลุ่มธุรกิจขนาดใหญ่ กลุ่มธุรกิจขนาดกลางและขนาดย่อม (SME) และองค์กรภาครัฐ หรือผู้ค้า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           </w:t>
      </w:r>
      <w:r w:rsidRPr="008334B0">
        <w:rPr>
          <w:rFonts w:ascii="Cordia New" w:hAnsi="Cordia New" w:cs="Cordia New"/>
          <w:sz w:val="30"/>
          <w:szCs w:val="30"/>
          <w:cs/>
        </w:rPr>
        <w:t>รายย่อย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ธนาคารให้บริการลูกค้าเป็นแบบรวมศูนย์ (Hub-Spoke) อย่างเต็มรูปแบบ โดยทีมงานมืออาชีพ และระบบเทคโนโลยีที่ทันสมัยระดับมาตรฐานสากล ช่วยให้สามารถเข้าถึงลูกค้าได้รวดเร็ว และมีประสิทธิภาพมากที่สุด โดยธนาคารได้รับประกาศนียบัตรรับรองมาตรฐาน “ISO/IEC 27001 : 2013” สำหรับระบบ Trade Finance System (TFS) และระบบ KTB Trade Online ซึ่งแสดงถึงความมุ่งมั่นให้ความสำคัญกับการบริหารความมั่นคงปลอดภัยระบบข้อมูลสารสนเทศจากการรับรองคุณภาพในระดับสากล 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นอกจากนี้ธนาคารยังได้รับเลือกเป็น “The Best Trade Finance Bank in Thailand 2016” จาก นิตยสาร Global Finance ซึ่งเป็นนิตยสารด้านธุรกิจการเงินระดับโลก โดยพิจารณาจากการสำรวจในกลุ่มลูกค้าผู้บริหารระดับสูง นักวิเคราะห์ และผู้ชำนาญการด้านเทคโนโลยี ทั้งในด้านปริมาณธุรกิจ เทคโนโลยีที่ทันสมัย ตลอดจนบริการที่ครอบคลุมทั่วโลก ที่สามารถสนับสนุนธุรกิจของลูกค้าได้อย่างทันท่วงทีในภาวะการค้าโลกที่มีการปรับเปลี่ยนอย่างรวดเร็วเช่นในปัจจุบัน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ทางด้านการให้คำปรึกษาลูกค้าในเรื่องการทำธุรกรรมการค้าระหว่างประเทศ, กฎการค้าสากล และการให้คำแนะนำในการพิจารณาความเสี่ยงต่าง ๆ นั้น ธนาคารมีทีมผู้ชำนาญการ ประจำอยู่ที่ศูนย์ธุรกิจระหว่างประเทศ หรือ International Business Center ที่มี 25 แห่งทั่วประเทศ อีกทั้งธนาคารได้ขยายช่องทางและเครือข่ายให้บริการด้านการค้าต่างประเทศด้วยระบบ KTB Trade Online ที่ช่วยอำนวยความสะดวกให้กับลูกค้าในการทำธุรกรรมนำเข้าส่งออกได้อย่างครบวงจร โดยลูกค้าสามารถส่งรายการขอทำธุรกรรมต่าง ๆ เช่น คำขอเปิดหรือแก้ไข L/C โดยไม่ต้องส่งเอกสารตัวจริงให้ธนาคาร (Paperless) ส่วนลูกค้าที่ต้องการขอสินเชื่อ หรือคำสั่งชำระเงิน สามารถทำได้โดยแนบเอกสารประกอบให้กับธนาคารโดยไม่ต้องเสียเวลาเดินทางมาที่ธนาคารอีกต่อไป รวมถึงลูกค้าสามารถติดตามสถานะของรายการ และสามารถตรวจเช็ควงเงินคงเหลือ ภาระหนี้คงค้าง, Forward contract outstanding และยังแจ้งสถานะของเอกสารเข้า โดยสามารถตรวจสอบผ่าน Tablet หรือ smart phone ได้แบบ real-time</w:t>
      </w:r>
    </w:p>
    <w:p w:rsidR="00C06A8C" w:rsidRPr="008334B0" w:rsidRDefault="00C06A8C" w:rsidP="004162E7">
      <w:pPr>
        <w:spacing w:before="120"/>
        <w:ind w:left="1353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4162E7">
      <w:pPr>
        <w:spacing w:before="120"/>
        <w:ind w:left="1353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06502B">
      <w:pPr>
        <w:pStyle w:val="PlainText"/>
        <w:tabs>
          <w:tab w:val="left" w:pos="0"/>
        </w:tabs>
        <w:ind w:left="1070"/>
        <w:rPr>
          <w:rFonts w:cs="Tms Rmn"/>
          <w:b/>
          <w:bCs/>
          <w:sz w:val="30"/>
          <w:szCs w:val="30"/>
          <w:cs/>
        </w:rPr>
      </w:pPr>
    </w:p>
    <w:p w:rsidR="007D02C9" w:rsidRPr="008334B0" w:rsidRDefault="007D02C9" w:rsidP="00DC3FCF">
      <w:pPr>
        <w:pStyle w:val="PlainText"/>
        <w:numPr>
          <w:ilvl w:val="0"/>
          <w:numId w:val="3"/>
        </w:numPr>
        <w:tabs>
          <w:tab w:val="left" w:pos="0"/>
        </w:tabs>
        <w:ind w:hanging="371"/>
        <w:rPr>
          <w:rFonts w:cs="Tms Rmn"/>
          <w:b/>
          <w:bCs/>
          <w:sz w:val="30"/>
          <w:szCs w:val="30"/>
          <w:cs/>
        </w:rPr>
      </w:pPr>
      <w:r w:rsidRPr="008334B0">
        <w:rPr>
          <w:rFonts w:cs="Cordia New"/>
          <w:b/>
          <w:bCs/>
          <w:sz w:val="30"/>
          <w:szCs w:val="30"/>
          <w:cs/>
        </w:rPr>
        <w:lastRenderedPageBreak/>
        <w:t>บริการ</w:t>
      </w:r>
      <w:r w:rsidRPr="008334B0">
        <w:rPr>
          <w:rFonts w:cs="Cordia New" w:hint="cs"/>
          <w:b/>
          <w:bCs/>
          <w:sz w:val="30"/>
          <w:szCs w:val="30"/>
          <w:cs/>
        </w:rPr>
        <w:t>จัดการ</w:t>
      </w:r>
      <w:r w:rsidRPr="008334B0">
        <w:rPr>
          <w:rFonts w:cs="Cordia New"/>
          <w:b/>
          <w:bCs/>
          <w:sz w:val="30"/>
          <w:szCs w:val="30"/>
          <w:cs/>
        </w:rPr>
        <w:t>ทางการเงิน</w:t>
      </w:r>
    </w:p>
    <w:p w:rsidR="00C06A8C" w:rsidRPr="008334B0" w:rsidRDefault="00C06A8C" w:rsidP="00C15C30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ธนาคารมุ่งเน้นการพัฒนาและนำเสนอผลิตภัณฑ์บริการจัดการทางการเงิน เพื่อสนับสนุนและอำนวยความสะดวกในด้านการบริหารจัดการทางการเงินแก่หน่วยงานแบบครบวงจร ทั้งในด้านการรับเงิน – จ่ายเงิน การบริหารสภาพคล่องทางบัญชี และการบริหารด้านข้อมูล โดยมีผลิตภัณฑ์และบริการที่หลากหลาย สามารถรองรับความต้องการทุกกลุ่มลูกค้าธนาคาร ซึ่งประกอบด้วย กลุ่มลูกค้าภาครัฐและรัฐวิสาหกิจ กลุ่มลูกค้าเอกชนขนาดใหญ่และสถาบันการเงิน กลุ่มลูกค้าขนาดกลางและเครือข่าย และกลุ่มลูกค้าบุคคลธรรมดา</w:t>
      </w:r>
      <w:r w:rsidR="00C15C30" w:rsidRPr="008334B0">
        <w:rPr>
          <w:rFonts w:ascii="Cordia New" w:hAnsi="Cordia New" w:cs="Cordia New" w:hint="cs"/>
          <w:sz w:val="30"/>
          <w:szCs w:val="30"/>
          <w:cs/>
        </w:rPr>
        <w:t xml:space="preserve"> โดยมีบริการหลัก ดังนี้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1.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บริการด้านการรับเงิน (Collection Service)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: เพื่ออำนวยความสะดวกให้แก่ลูกค้าหน่วยงานในการรับชำระค่าสินค้าหรือบริการ ผ่านช่องทางต่างๆของธนาคาร ซึ่งลูกค้าสามารถตรวจสอบข้อมูลการชำระเงินได้แบบ Real Time ได้แก่ บริการ Direct Debit , Bill Payment  บริการหักบัญชีเงินฝากอัตโนมัติจากลูกค้ารายย่อยของบริษัทที่มีเงินฝากกับธนาคาร ผ่านระบบ </w:t>
      </w:r>
      <w:r w:rsidR="007778A8" w:rsidRPr="008334B0">
        <w:rPr>
          <w:rFonts w:ascii="Cordia New" w:hAnsi="Cordia New" w:cs="Cordia New"/>
          <w:sz w:val="30"/>
          <w:szCs w:val="30"/>
          <w:lang w:val="en-US"/>
        </w:rPr>
        <w:t xml:space="preserve">Corporate Group Payment </w:t>
      </w:r>
      <w:r w:rsidR="007778A8" w:rsidRPr="008334B0">
        <w:rPr>
          <w:rFonts w:ascii="Cordia New" w:hAnsi="Cordia New" w:cs="Cordia New" w:hint="cs"/>
          <w:sz w:val="30"/>
          <w:szCs w:val="30"/>
          <w:cs/>
          <w:lang w:val="en-US"/>
        </w:rPr>
        <w:t>(</w:t>
      </w:r>
      <w:r w:rsidRPr="008334B0">
        <w:rPr>
          <w:rFonts w:ascii="Cordia New" w:hAnsi="Cordia New" w:cs="Cordia New"/>
          <w:sz w:val="30"/>
          <w:szCs w:val="30"/>
          <w:cs/>
        </w:rPr>
        <w:t>CGP</w:t>
      </w:r>
      <w:r w:rsidR="007778A8" w:rsidRPr="008334B0">
        <w:rPr>
          <w:rFonts w:ascii="Cordia New" w:hAnsi="Cordia New" w:cs="Cordia New" w:hint="cs"/>
          <w:sz w:val="30"/>
          <w:szCs w:val="30"/>
          <w:cs/>
        </w:rPr>
        <w:t>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และ Page to Page  รวมทั้งบริการในการรับฝากเช็คเพื่อส่งเรียกเก็บผ่านบริการรับฝากเช็ค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2.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บริการด้านการจ่ายเงิน (Payment Service)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: เพื่ออำนวยความสะดวกแก่ลูกค้าในการจ่ายเงินให้กับคู่ค้า พนักงาน ทั้งการชำระด้วย เงินสด เช็ค และการโอนเข้าบัญชีภายในธนาคารเดียวกันและต่างธนาคาร พร้อมรายงานประกอบการชำระเงินแบบ Real Time ได้แก่ บริการ Direct Credit/Payroll , บริการโอนเงิน E-Cheque , BAHTNET และบริการโอนเงินไปยังบัญชีต่างธนาคารอัตโนมัติแบบครั้งละหลายราย (</w:t>
      </w:r>
      <w:r w:rsidR="007778A8" w:rsidRPr="008334B0">
        <w:rPr>
          <w:rFonts w:ascii="Cordia New" w:hAnsi="Cordia New" w:cs="Cordia New"/>
          <w:sz w:val="30"/>
          <w:szCs w:val="30"/>
          <w:cs/>
        </w:rPr>
        <w:t xml:space="preserve">Bulk Payment System </w:t>
      </w:r>
      <w:r w:rsidR="007778A8" w:rsidRPr="008334B0">
        <w:rPr>
          <w:rFonts w:ascii="Cordia New" w:hAnsi="Cordia New" w:cs="Cordia New" w:hint="cs"/>
          <w:sz w:val="30"/>
          <w:szCs w:val="30"/>
          <w:cs/>
        </w:rPr>
        <w:t xml:space="preserve">- </w:t>
      </w:r>
      <w:r w:rsidRPr="008334B0">
        <w:rPr>
          <w:rFonts w:ascii="Cordia New" w:hAnsi="Cordia New" w:cs="Cordia New"/>
          <w:sz w:val="30"/>
          <w:szCs w:val="30"/>
          <w:cs/>
        </w:rPr>
        <w:t>BPS</w:t>
      </w:r>
      <w:r w:rsidR="007A7FEB"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) , บริการจัดทำเช็ค 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3.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บริการด้านการบริหารสภาพคล่อง (Liquidity Service)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:  เพื่อช่วยบริหารจัดการบัญชีของลูกค้าให้เกิดประโยชน์สูงสุด  โดยธนาคารจะทำการโอนเงินระหว่างบัญชีที่อยู่ในบริษัทเดียวกันหรือกลุ่มบริษัทเดียวกันโดยอัตโนมัติจากบัญชีที่มีรายรับดอกเบี้ยและเสริมสภาพคล่องให้กับบัญชีที่มีภาระผูกพันหรือมีรายจ่าย ตามที่หน่วยงานกำหนด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4.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บริการด้านข้อมูลทางการเงิน (Information Service)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: บริการเพื่ออำนวยความสะดวกในการติดตามและตรวจสอบสถานะทางบัญชีของลูกค้าแบบ Online ได้แก่ การเรียกดูความเคลื่อนไหวทางบัญชี , เรียกดูข้อมูลการรับชำระระหว่างวัน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ทั้งนี้ ในปี</w:t>
      </w:r>
      <w:r w:rsidR="007A7FEB" w:rsidRPr="008334B0">
        <w:rPr>
          <w:rFonts w:ascii="Cordia New" w:hAnsi="Cordia New" w:cs="Cordia New" w:hint="cs"/>
          <w:sz w:val="30"/>
          <w:szCs w:val="30"/>
          <w:cs/>
        </w:rPr>
        <w:t xml:space="preserve"> 2559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ธนาคารได้พัฒนาผลิตภัณฑ์และบริการจัดการทางการเงิน ที่มีความโดดเด่น ตอบสนองต่อความต้องการของกลุ่มลูกค้า และสามารถแข่งขันได้อย่างมีประสิทธิภาพ ประกอบด้วย 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1.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โครงการบริหารจัดการการรับชำระค่าปรับออนไลน์ระหว่างสำนักงานตำรวจแห่งชาติและ ธนาคารกรุงไทย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เพื่อเป็นการอำนวยความสะดวกให้กับประชาชนในการชำระค่าปรับจราจร ลดขั้นตอนการทำงานด้านเอกสารของเจ้าหน้าที่ตำรวจ และเพื่อตอบสนองตามนโยบายภาครัฐในส่วนของการส่งเสริมธุรกรรมอิเล็กทรอนิกส์ ตามโครงการ National e-Payment ของภาครัฐ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 xml:space="preserve">2.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โครงการลงทะเบียนเพื่อสวัสดิการแห่งรัฐ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รับลงทะเบียนผู้ที่มีคุณสมบัติตามที่รัฐบาลกำหนดตามมาตรการเงินสนับสนุนคุณภาพชีวิตผู้มีรายได้น้อยผ่านช่องทางสาขาของธนาคารกรุงไทย, ธนาคารออมสินและ ธนาคารเพื่อการเกษตรและสหกรณ์การเกษตร (ธกส.)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3.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โครงการสนับสนุนการให้บริการของ กองทุนการออมแห่งชาติ (กอช.)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เพื่อตอบสนองนโยบายภาครัฐในการส่งเสริมการออมและเพื่อเป็นหลักประกันการจ่ายบำนาญแก่สมาชิก ธนาคารกรุงไทยจึงเป็นช่องทางหลักในการให้บริการลงทะเบียนและอำนวยความสะดวกให้แก่ประชาชน ในการสมัคร/ </w:t>
      </w:r>
      <w:r w:rsidRPr="008334B0">
        <w:rPr>
          <w:rFonts w:ascii="Cordia New" w:hAnsi="Cordia New" w:cs="Cordia New" w:hint="cs"/>
          <w:sz w:val="30"/>
          <w:szCs w:val="30"/>
          <w:cs/>
        </w:rPr>
        <w:t>เ</w:t>
      </w:r>
      <w:r w:rsidRPr="008334B0">
        <w:rPr>
          <w:rFonts w:ascii="Cordia New" w:hAnsi="Cordia New" w:cs="Cordia New"/>
          <w:sz w:val="30"/>
          <w:szCs w:val="30"/>
          <w:cs/>
        </w:rPr>
        <w:t>ปลี่ยนแปลง/ยกเลิ</w:t>
      </w:r>
      <w:r w:rsidR="007A7FEB" w:rsidRPr="008334B0">
        <w:rPr>
          <w:rFonts w:ascii="Cordia New" w:hAnsi="Cordia New" w:cs="Cordia New" w:hint="cs"/>
          <w:sz w:val="30"/>
          <w:szCs w:val="30"/>
          <w:cs/>
        </w:rPr>
        <w:t>ก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/ชำระเงินสะส</w:t>
      </w:r>
      <w:r w:rsidR="007A7FEB" w:rsidRPr="008334B0">
        <w:rPr>
          <w:rFonts w:ascii="Cordia New" w:hAnsi="Cordia New" w:cs="Cordia New" w:hint="cs"/>
          <w:sz w:val="30"/>
          <w:szCs w:val="30"/>
          <w:cs/>
        </w:rPr>
        <w:t>ม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/พิมพ์ใบแสดงยอดเงิน 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4.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Banking Agent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การพัฒนาเชื่อมต่อระบบกับตัวแทน(Banking Agent) เพื่อทำรายการฝากเงิน โอนเงิน รับชำระเงินและเติมเงินผ่านช่องทางของตัวแทนธนาคาร (Banking Agent)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5.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บริการทำรายการนำส่งเงินเข้าบัญชีคลังจังหวัด (GFMIS) ผ่าน KTB Corporate Online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หน่วยงานราชการสามารถทำรายการนำเงินส่งคลัง โดยใช้ระบบอิเล็กทรอนิกส์ของธนาคารทดแทนการรับเงินสด หรือ การใช้เช็ค โดยใช้ระบบ KTB Corporate Online ของธนาคารกรุงไทยในการทำธุรกรรมที่เกี่ยวข้อง โดยปรับเปลี่ยนวิธีการนำเงินส่งคลังเป็นรายได้แผ่นดิน (GFMIS) จากเดิมนำส่งใบนำฝากเงิน (Pay-In Slip) ที่สาขาธนาคารกรุงไทยมาเป็นวิธีการนำเงินส่งคลังผ่านระบบอินเตอร์เน็ตแบงกิ้ง (KTB Corporate Online) ของธนาคารกรุงไทย</w:t>
      </w:r>
    </w:p>
    <w:p w:rsidR="00C06A8C" w:rsidRPr="008334B0" w:rsidRDefault="00C06A8C" w:rsidP="007D02C9">
      <w:pPr>
        <w:pStyle w:val="PlainText"/>
        <w:ind w:firstLine="993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157D1E" w:rsidRPr="008334B0" w:rsidRDefault="00157D1E" w:rsidP="00157D1E">
      <w:pPr>
        <w:pStyle w:val="PlainText"/>
        <w:numPr>
          <w:ilvl w:val="0"/>
          <w:numId w:val="3"/>
        </w:numPr>
        <w:tabs>
          <w:tab w:val="left" w:pos="0"/>
        </w:tabs>
        <w:ind w:hanging="371"/>
        <w:rPr>
          <w:rFonts w:cs="Tms Rmn"/>
          <w:b/>
          <w:bCs/>
          <w:sz w:val="30"/>
          <w:szCs w:val="30"/>
          <w:cs/>
        </w:rPr>
      </w:pPr>
      <w:r w:rsidRPr="008334B0">
        <w:rPr>
          <w:rFonts w:cs="Cordia New"/>
          <w:b/>
          <w:bCs/>
          <w:sz w:val="30"/>
          <w:szCs w:val="30"/>
          <w:cs/>
        </w:rPr>
        <w:t>บริการ</w:t>
      </w: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Supply Chain Financing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บริการ Supply Chain Financing เน้นบริการจัดการทางการเงินที่อำนวยความสะดวกในการทำธุรกรรมทางการเงินระหว่างผู้ซื้อสินค้า (Buyer) และผู้ขายสินค้า (Supplier) ผ่านช่องทางอิเล็กทรอนิกส์ของธนาคารเพื่อเพิ่มประสิทธิภาพและลดต้นทุนทางธุรกิจให้แก่ผู้ประกอบการทั้งผู้ซื้อสินค้าและผู้ขายสินค้าที่ต้องการเชื่อมโยงคู่ค้าต่างๆในห่วงโซ่เข้าด้วยกันเพื่อครอบคลุมบริการจัดการทางการเงินแบบครบวงจร โดยผู้ใช้บริการสามารถตรวจสอบข้อมูลทางการเงิน การโอนเงินเพื่อชำระสินค้า/บริการให้กับคู่ค้าและเรียกดูรายงานต่าง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ๆ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ได้อย่างมีประสิทธิภาพ</w:t>
      </w:r>
    </w:p>
    <w:p w:rsidR="00C06A8C" w:rsidRPr="008334B0" w:rsidRDefault="00C06A8C" w:rsidP="00C06A8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บริการ Supply Chain Financing แบ่งกลุ่มผลิตภัณฑ์และบริการออกเป็น 2 ประเภทดังนี้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1.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Supplier Finance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เป็นการให้สินเชื่อระยะสั้นเพื่อเป็นเงินทุนหมุนเวียนแก่ผู้ขายสินค้า/บริการ (Seller/Supplier) ของผู้ซื้อสินค้ารายใหญ่ (Sponsor) โดยธนาคารจะรับโอนสิทธิในลูกหนี้การค้า (ผู้ซื้อสินค้ารายใหญ่) ของผู้ขายสินค้า/บริการ ภายหลังการส่งมอบสินค้า/บริการให้แก่ผู้ซื้อสินค้ารายใหญ่แล้ว โดยผู้ขายสินค้า/บริการจะได้รับเงินค่าสินค้า/บริการจากธนาคารก่อนตามเงื่อนไขที่กำหนดเพื่อเพิ่มสภาพคล่องในการดำเนินธุรกิจ โดยมีช่องทางการเปิดเงินกู้ผ่านระบบอิเล็กทรอนิกส์ของธนาคาร อาทิ สินเชื่อสำหรับเกษตรกรผู้เลี้ยงสัตว์แบบประกันราคาของบริษัทในเครือ ไทย ฟู้ดส์ จำกัด และสินเชื่อสำหรับผู้ขายสินค้าทางอิเล็กทรอนิกส์ของ</w:t>
      </w:r>
      <w:r w:rsidR="00C61648" w:rsidRPr="008334B0">
        <w:rPr>
          <w:rFonts w:ascii="Cordia New" w:hAnsi="Cordia New" w:cs="Cordia New" w:hint="cs"/>
          <w:sz w:val="30"/>
          <w:szCs w:val="30"/>
          <w:cs/>
        </w:rPr>
        <w:t xml:space="preserve"> บมจ.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สยามโกลบอลเฮ้าส์ </w:t>
      </w:r>
    </w:p>
    <w:p w:rsidR="00C06A8C" w:rsidRPr="008334B0" w:rsidRDefault="00C06A8C" w:rsidP="00F738A8">
      <w:pPr>
        <w:spacing w:before="120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 xml:space="preserve">2.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Distributor Finance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เป็นการให้สินเชื่อระยะสั้นเพื่อเป็นเงินหมุนเวียนแก่ผู้ซื้อสินค้า (Buyer) หรือผู้แทนจำหน่ายสินค้า (Distributor) ของผู้ซื้อสินค้า หรือผู้</w:t>
      </w:r>
      <w:r w:rsidR="007A7FEB" w:rsidRPr="008334B0">
        <w:rPr>
          <w:rFonts w:ascii="Cordia New" w:hAnsi="Cordia New" w:cs="Cordia New" w:hint="cs"/>
          <w:sz w:val="30"/>
          <w:szCs w:val="30"/>
          <w:cs/>
        </w:rPr>
        <w:t>แ</w:t>
      </w:r>
      <w:r w:rsidRPr="008334B0">
        <w:rPr>
          <w:rFonts w:ascii="Cordia New" w:hAnsi="Cordia New" w:cs="Cordia New"/>
          <w:sz w:val="30"/>
          <w:szCs w:val="30"/>
          <w:cs/>
        </w:rPr>
        <w:t>ทนจำหน่ายสินค้า ของผู้ขายสินค้ารายใหญ่ (Sponsor) ภายหลังการส่งมอบสินค้า/บริการเรียบร้อยแล้ว โดยเมื่อถึงกำหนดเวลาที่ต้องชำระเงินให้แก่ผู้ขายสินค้ารายใหญ่ ทางธนาคารจะเป็นผู้ชำระเงินให้ก่อนและให้ผู้ซื้อสินค้า  หรือผู้แทนจำหน่ายสินค้า ชำระคืนเงินกู้ให้แก่ธนาคารในภายหลังด้วยอัตราดอกเบี้ยตามที่ธนาคารกำหนด โดยใช้บริการผ่านช่องทางอิเล็กทรอนิกส์ของธนาคาร อาทิ สินเชื่อหมุนเวียนสำหรับตัวแทนจำหน่ายสินค้าบริษัทในเครือปูนซีเมนต์ไทย กลุ่มบุญรอด</w:t>
      </w:r>
      <w:r w:rsidR="007A7FEB" w:rsidRPr="008334B0">
        <w:rPr>
          <w:rFonts w:ascii="Cordia New" w:hAnsi="Cordia New" w:cs="Cordia New" w:hint="cs"/>
          <w:sz w:val="30"/>
          <w:szCs w:val="30"/>
          <w:cs/>
        </w:rPr>
        <w:br/>
      </w:r>
      <w:r w:rsidRPr="008334B0">
        <w:rPr>
          <w:rFonts w:ascii="Cordia New" w:hAnsi="Cordia New" w:cs="Cordia New"/>
          <w:sz w:val="30"/>
          <w:szCs w:val="30"/>
          <w:cs/>
        </w:rPr>
        <w:t>บริวเวอรี่ บจก.สยามคูโบต้าคอร์ปอเรชั่น และ บมจ.ปตท. รวมทั้งโครงการสินเชื่อระยะยาวสำหรับการปรับปรุง และก่อสร้างสถานีบริการน้ำมัน ปตท.โครงการสินเชื่อบัตรฟลีทการ์ด (Fleet Card) ภายใต้ความร่วมมือกับ บสย., บางจาก และธนาคารกรุงไทย และโครงการสินเชื่อสำหรับผู้</w:t>
      </w:r>
      <w:r w:rsidR="003D3295" w:rsidRPr="008334B0">
        <w:rPr>
          <w:rFonts w:ascii="Cordia New" w:hAnsi="Cordia New" w:cs="Cordia New"/>
          <w:sz w:val="30"/>
          <w:szCs w:val="30"/>
          <w:cs/>
        </w:rPr>
        <w:t>แทนจำหน่ายอย่างเป็นทางการของ บจ</w:t>
      </w:r>
      <w:r w:rsidRPr="008334B0">
        <w:rPr>
          <w:rFonts w:ascii="Cordia New" w:hAnsi="Cordia New" w:cs="Cordia New"/>
          <w:sz w:val="30"/>
          <w:szCs w:val="30"/>
          <w:cs/>
        </w:rPr>
        <w:t>.ไทยยามาฮ่ามอเตอร์ เป็นต้น</w:t>
      </w:r>
    </w:p>
    <w:p w:rsidR="007D02C9" w:rsidRPr="008334B0" w:rsidRDefault="007D02C9" w:rsidP="00AA56B7">
      <w:pPr>
        <w:pStyle w:val="PlainText"/>
        <w:numPr>
          <w:ilvl w:val="0"/>
          <w:numId w:val="3"/>
        </w:numPr>
        <w:tabs>
          <w:tab w:val="left" w:pos="0"/>
        </w:tabs>
        <w:spacing w:before="120"/>
        <w:ind w:left="1077" w:hanging="357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ผลิตภัณฑ</w:t>
      </w:r>
      <w:del w:id="3" w:author="470090" w:date="2015-11-20T13:23:00Z">
        <w:r w:rsidRPr="008334B0" w:rsidDel="00D173ED">
          <w:rPr>
            <w:rFonts w:ascii="Cordia New" w:hAnsi="Cordia New" w:cs="Cordia New" w:hint="cs"/>
            <w:b/>
            <w:bCs/>
            <w:sz w:val="30"/>
            <w:szCs w:val="30"/>
            <w:cs/>
          </w:rPr>
          <w:delText>์</w:delText>
        </w:r>
      </w:del>
      <w:r w:rsidR="00D173ED" w:rsidRPr="008334B0">
        <w:rPr>
          <w:rFonts w:ascii="Cordia New" w:hAnsi="Cordia New" w:cs="Cordia New" w:hint="cs"/>
          <w:b/>
          <w:bCs/>
          <w:sz w:val="30"/>
          <w:szCs w:val="30"/>
          <w:cs/>
        </w:rPr>
        <w:t>ธุรกรรมตลาดเงินตลาดทุน</w:t>
      </w:r>
      <w:r w:rsidR="00D173ED"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</w:p>
    <w:p w:rsidR="00D603F3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กลุ่มลูกค้าเป้าหมายหลักสำหรับผลิตภัณฑ์ธุรกิจตลาดเงินตลาดทุนของธนาคาร จำแนกได้ 3 กลุ่ม ได้แก่ กลุ่มลูกค้าบริษัทรายใหญ่ และธุรกิจ </w:t>
      </w:r>
      <w:r w:rsidRPr="008334B0">
        <w:rPr>
          <w:rFonts w:ascii="Cordia New" w:hAnsi="Cordia New" w:cs="Cordia New"/>
          <w:sz w:val="30"/>
          <w:szCs w:val="30"/>
          <w:cs/>
        </w:rPr>
        <w:t>SME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กลุ่มลูกค้าหน่วยงานราชการและรัฐวิสาหกิจ กลุ่มลูกค้าสถาบันการเงิน และกลุ่มลูกค้าบุคคลรายใหญ่ (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Ultra High Net Worth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หรือ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UHNW) </w:t>
      </w:r>
      <w:r w:rsidRPr="008334B0">
        <w:rPr>
          <w:rFonts w:ascii="Cordia New" w:hAnsi="Cordia New" w:cs="Cordia New" w:hint="cs"/>
          <w:sz w:val="30"/>
          <w:szCs w:val="30"/>
          <w:cs/>
        </w:rPr>
        <w:t>โดยธนาคารมีกระบวนการวิเคราะห์ความเหมาะสมของลูกค้าก่อนเสนอขายธุรกรรมด้านอนุพันธ์ทางการเงิน (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Client Suitability and Appropriateness)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ตามข้อกำหนดของธปท.เพื่อให้แน่ใจว่าธุรกรรมอนุพันธ์ที่ธนาคารเสนอมีความเหมาะสมกับความต้องการของลูกค้า และลูกค้ามีความเข้าใจธุรกรรมและความเสี่ยงที่เกี่ยวข้อง </w:t>
      </w:r>
    </w:p>
    <w:p w:rsidR="00D603F3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กลุ่มผลิตภัณฑ์ธุรกิจตลาดเงินตลาดทุน ดูแลพัฒนาผลิตภัณฑ์ ซึ่งครอบคลุมธุรกรรมการลงทุน การระดมทุน และการให้คำปรึกษา ด้านการบริหารความเสี่ยงทางการเงิน เพื่อเพิ่มความสามารถในการทำกำไร และเป็นผู้นำในเรื่องผลิตภัณฑ์ธุรกิจตลาดเงิน</w:t>
      </w:r>
      <w:r w:rsidRPr="008334B0">
        <w:rPr>
          <w:rFonts w:ascii="Cordia New" w:hAnsi="Cordia New" w:cs="Cordia New" w:hint="cs"/>
          <w:sz w:val="30"/>
          <w:szCs w:val="30"/>
          <w:cs/>
        </w:rPr>
        <w:t>ตลาด</w:t>
      </w:r>
      <w:r w:rsidRPr="008334B0">
        <w:rPr>
          <w:rFonts w:ascii="Cordia New" w:hAnsi="Cordia New" w:cs="Cordia New"/>
          <w:sz w:val="30"/>
          <w:szCs w:val="30"/>
          <w:cs/>
        </w:rPr>
        <w:t>ทุน ทั้งนี้ ผลิตภัณฑ์ ที่ธนาคารฯ เสนอขายได้แก่ บริการธุรกรรมด้านซื้อขายเงินตราต่างประเทศทันที และล่วงหน้า บริการการซื้อขายพันธบัตรรัฐบาล และตราสารหนี้เอกชน บริการอนุพันธ์ทางการเงินเพื่อป้องกันความเสี่ยงด้านอัตราแลกเปลี่ยนและด้านอัตราดอกเบี้ย ทั้งระยะสั้นและระยะยาว เช่น ธุรกรรม Currency Option, ธุรกรรม Interest Rate Swap (IRS), ธุรกรรม Cross Currency Interest Rate Swap (CIRS), ธุรกรรม Interest Rate Option รวมถึงให้คำปรึกษาทางการเงินให้กับลูกค้าและเสนออนุพันธ์ทางการเงินที่เหมาะสมแก่ลูกค้าแต่ละราย</w:t>
      </w:r>
    </w:p>
    <w:p w:rsidR="00D603F3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 xml:space="preserve">นอกจากนั้น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ยังมีบริการเ</w:t>
      </w:r>
      <w:r w:rsidRPr="008334B0">
        <w:rPr>
          <w:rFonts w:ascii="Cordia New" w:hAnsi="Cordia New" w:cs="Cordia New"/>
          <w:sz w:val="30"/>
          <w:szCs w:val="30"/>
          <w:cs/>
        </w:rPr>
        <w:t>สนอผลิตภัณฑ์เพื่อป้องกันความเสี่ยงด้านราคาสินค้าโภคภัณฑ์ (Commodity Hedging) สำหรับลูกค้าที่ทำธุรกิจที่เกี่ยวข้องกับราคาสินค้าโภคภัณฑ์ ไม่ว่าจะเป็นการจัดซื้อวัตถุดิบ หรือเป็นผู้ผลิตที่ต้องการป้องกันความเสี่ยงด้านราคาขายสินค้า โดยธนาคารสามารถนำเสนอธุรกรรมป้องกันความเสี่ยงด้านราคาสินค้าโภคภัณฑ์ได้หลากหลายประเภทตามความต้องการของลูกค้า ซึ่งสอดคล้องกับความเสี่ยงด้านราคาสินค้าโภคภัณฑ์ของธุรกิจ เช่น น้ำมันดิบและผลิตภัณฑ์น้ำมันต่างๆ (Crude &amp; Oil Products), ทองแดง, อะลูมิเนียม, ตะกั่ว, น้ำตาล, กากถั่วเหลือง, ฝ้าย เป็นต้น</w:t>
      </w:r>
    </w:p>
    <w:p w:rsidR="00D603F3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lastRenderedPageBreak/>
        <w:t xml:space="preserve">ธนาคารมุ่งเน้นการให้บริการความรู้ คำปรึกษา คำแนะนำ และช่วยแก้ไขปัญหาให้กับลูกค้า ในการป้องกันความเสี่ยงด้านอัตราแลกเปลี่ยนได้อย่างมีประสิทธิภาพ โดย ธนาคารได้เพิ่มช่องทางการให้บริการซื้อขายเงินตราต่างประเทศผ่านอินเตอร์เน็ต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(KTB eFX) </w:t>
      </w:r>
      <w:r w:rsidRPr="008334B0">
        <w:rPr>
          <w:rFonts w:ascii="Cordia New" w:hAnsi="Cordia New" w:cs="Cordia New" w:hint="cs"/>
          <w:sz w:val="30"/>
          <w:szCs w:val="30"/>
          <w:cs/>
        </w:rPr>
        <w:t>เพื่อให้ลูกค้ามีความคล่องตัวในการบริหารความเสี่ยงด้านอัตราแลกเปลี่ยนเพิ่มขึ้น</w:t>
      </w:r>
    </w:p>
    <w:p w:rsidR="007A41EE" w:rsidRPr="008334B0" w:rsidRDefault="007A41EE" w:rsidP="00DC7206">
      <w:pPr>
        <w:ind w:firstLine="851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7D02C9" w:rsidRPr="008334B0" w:rsidRDefault="007D02C9" w:rsidP="00AA56B7">
      <w:pPr>
        <w:pStyle w:val="PlainText"/>
        <w:numPr>
          <w:ilvl w:val="0"/>
          <w:numId w:val="3"/>
        </w:numPr>
        <w:tabs>
          <w:tab w:val="left" w:pos="0"/>
        </w:tabs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ผลิตภัณฑ์ธุรกิจวาณิชธนกิจ</w:t>
      </w:r>
    </w:p>
    <w:p w:rsidR="00D603F3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งานผลิตภัณฑ์ธุรกิจตราสารหนี้ กองทุนรวมโครงสร้างพื้นฐาน และทรัสต์เพื่อการลงทุนในอสังหาริมทรัพย์</w:t>
      </w:r>
      <w:r w:rsidRPr="008334B0">
        <w:rPr>
          <w:rFonts w:ascii="Cordia New" w:hAnsi="Cordia New" w:cs="Cordia New"/>
          <w:sz w:val="30"/>
          <w:szCs w:val="30"/>
          <w:cs/>
        </w:rPr>
        <w:t>–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ตลาดแรก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(Debt and Equity Capital Market)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ของธนาคาร แบ่งออกเป็น 2 บริการหลักๆ ดังนี้ </w:t>
      </w:r>
    </w:p>
    <w:p w:rsidR="00D603F3" w:rsidRPr="008334B0" w:rsidRDefault="00D603F3" w:rsidP="00084F6A">
      <w:pPr>
        <w:pStyle w:val="PlainText"/>
        <w:numPr>
          <w:ilvl w:val="0"/>
          <w:numId w:val="51"/>
        </w:numPr>
        <w:tabs>
          <w:tab w:val="left" w:pos="0"/>
          <w:tab w:val="left" w:pos="360"/>
        </w:tabs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บริการด้านงานจัดจำหน่ายและรับประกันการจัดจำหน่ายตราสารหนี้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กองทุนรวมโครงสร้างพื้นฐาน และทรัสต์เพื่อการลงทุนในอสังหาริมทรัพย์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(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Arranging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8334B0">
        <w:rPr>
          <w:rFonts w:ascii="Cordia New" w:hAnsi="Cordia New" w:cs="Cordia New"/>
          <w:sz w:val="30"/>
          <w:szCs w:val="30"/>
          <w:lang w:val="en-US"/>
        </w:rPr>
        <w:t>Underwriting)</w:t>
      </w:r>
    </w:p>
    <w:p w:rsidR="00D603F3" w:rsidRPr="008334B0" w:rsidRDefault="00D603F3" w:rsidP="00084F6A">
      <w:pPr>
        <w:pStyle w:val="PlainText"/>
        <w:numPr>
          <w:ilvl w:val="0"/>
          <w:numId w:val="51"/>
        </w:numPr>
        <w:tabs>
          <w:tab w:val="left" w:pos="0"/>
          <w:tab w:val="left" w:pos="360"/>
        </w:tabs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บริการด้านการเป็นที่ปรึกษาทางการเงิน (</w:t>
      </w:r>
      <w:r w:rsidRPr="008334B0">
        <w:rPr>
          <w:rFonts w:ascii="Cordia New" w:hAnsi="Cordia New" w:cs="Cordia New"/>
          <w:sz w:val="30"/>
          <w:szCs w:val="30"/>
          <w:lang w:val="en-US"/>
        </w:rPr>
        <w:t>Financial Advisor)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ที่ธนาคารแห่งประเทศไทยอนุญาตเป็นการทั่วไปให้ธนาคารพาณิชย์ดำเนินการได้ 4 ลักษณะ ได้แก่ การวิเคราะห์อัตราผลตอบแทนทางการเงินของโครงการลงทุน การจัดโครงสร้างเงินทุนของกิจการ การให้บริการจัดทำหรือวิเคราะห์โครงการเพื่อการลงทุน (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Feasibility studies)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และ การวางแผนทางการเงิน รวมถึงการเป็นที่ปรึกษาทางการเงินในการเข้าถือหลักทรัพย์เพื่อครอบงำกิจการ (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Merger &amp; Acquisition)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และการเป็นที่ปรึกษาทางการเงินในการออกตราสารหนี้ อาทิเช่น หุ้นกู้แปลงสภาพ การออกกองทุนรวมโครงสร้างพื้นฐาน และทรัสต์เพื่อการลงทุนในอสังหาริมทรัพย์</w:t>
      </w:r>
    </w:p>
    <w:p w:rsidR="00D603F3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ธนาคารเป็นผู้ให้บริการด้านงานจัดจำหน่ายและรับประกันการจัดจำหน่ายตราสารหนี้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กองทุนรวมโครงสร้างพื้นฐาน และทรัสต์เพื่อการลงทุนในอสังหาริมทรัพย์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(Arranging และ Underwriting)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และบริการด้านการเป็นที่ปรึกษาทางการเงินทั่วไป </w:t>
      </w:r>
      <w:r w:rsidRPr="008334B0">
        <w:rPr>
          <w:rFonts w:ascii="Cordia New" w:hAnsi="Cordia New" w:cs="Cordia New"/>
          <w:sz w:val="30"/>
          <w:szCs w:val="30"/>
          <w:cs/>
        </w:rPr>
        <w:t>(Financial Advisor) ให้แก่</w:t>
      </w:r>
      <w:r w:rsidRPr="008334B0">
        <w:rPr>
          <w:rFonts w:ascii="Cordia New" w:hAnsi="Cordia New" w:cs="Cordia New" w:hint="cs"/>
          <w:sz w:val="30"/>
          <w:szCs w:val="30"/>
          <w:cs/>
        </w:rPr>
        <w:t>ลูกค้า</w:t>
      </w:r>
      <w:r w:rsidRPr="008334B0">
        <w:rPr>
          <w:rFonts w:ascii="Cordia New" w:hAnsi="Cordia New" w:cs="Cordia New"/>
          <w:sz w:val="30"/>
          <w:szCs w:val="30"/>
          <w:cs/>
        </w:rPr>
        <w:t>ภาคเอกชน</w:t>
      </w:r>
      <w:r w:rsidRPr="008334B0">
        <w:rPr>
          <w:rFonts w:ascii="Cordia New" w:hAnsi="Cordia New" w:cs="Cordia New" w:hint="cs"/>
          <w:sz w:val="30"/>
          <w:szCs w:val="30"/>
          <w:cs/>
        </w:rPr>
        <w:t>ทั้งในประเทศและต่างประเทศ เช่น บริษัท มหาชน จำกัด และบริษัทจำกัด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เป็นต้น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และกลุ่มลูกค้า</w:t>
      </w:r>
      <w:r w:rsidRPr="008334B0">
        <w:rPr>
          <w:rFonts w:ascii="Cordia New" w:hAnsi="Cordia New" w:cs="Cordia New"/>
          <w:sz w:val="30"/>
          <w:szCs w:val="30"/>
          <w:cs/>
        </w:rPr>
        <w:t>หน่</w:t>
      </w:r>
      <w:r w:rsidRPr="008334B0">
        <w:rPr>
          <w:rFonts w:ascii="Cordia New" w:hAnsi="Cordia New" w:cs="Cordia New" w:hint="cs"/>
          <w:sz w:val="30"/>
          <w:szCs w:val="30"/>
          <w:cs/>
        </w:rPr>
        <w:t>ว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ยงานภาครัฐ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และหน่วยงานรัฐวิสาหกิจ</w:t>
      </w:r>
      <w:r w:rsidRPr="008334B0">
        <w:rPr>
          <w:rFonts w:ascii="Cordia New" w:hAnsi="Cordia New" w:cs="Cordia New"/>
          <w:sz w:val="30"/>
          <w:szCs w:val="30"/>
          <w:cs/>
        </w:rPr>
        <w:t>โดยธนาคารทำหน้าที่เป็น</w:t>
      </w:r>
      <w:r w:rsidRPr="008334B0">
        <w:rPr>
          <w:rFonts w:ascii="Cordia New" w:hAnsi="Cordia New" w:cs="Cordia New" w:hint="cs"/>
          <w:sz w:val="30"/>
          <w:szCs w:val="30"/>
          <w:cs/>
        </w:rPr>
        <w:t>ผู้ให้คำปรึกษาและ</w:t>
      </w:r>
      <w:r w:rsidRPr="008334B0">
        <w:rPr>
          <w:rFonts w:ascii="Cordia New" w:hAnsi="Cordia New" w:cs="Cordia New"/>
          <w:sz w:val="30"/>
          <w:szCs w:val="30"/>
          <w:cs/>
        </w:rPr>
        <w:t>สื่อกลางระหว่างผู้ต้องการเงินทุน (ผู้ออกตราสารหนี้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กองทุนโครงสร้างพื้นฐาน และทรัสต์เพื่อการลงทุนในอสังหาริมทรัพย์</w:t>
      </w:r>
      <w:r w:rsidRPr="008334B0">
        <w:rPr>
          <w:rFonts w:ascii="Cordia New" w:hAnsi="Cordia New" w:cs="Cordia New"/>
          <w:sz w:val="30"/>
          <w:szCs w:val="30"/>
          <w:cs/>
        </w:rPr>
        <w:t>หรือผู้ระดมทุน) และนักลงทุนที่ต้องการลงทุนโดย</w:t>
      </w:r>
      <w:r w:rsidRPr="008334B0">
        <w:rPr>
          <w:rFonts w:ascii="Cordia New" w:hAnsi="Cordia New" w:cs="Cordia New" w:hint="cs"/>
          <w:sz w:val="30"/>
          <w:szCs w:val="30"/>
          <w:cs/>
        </w:rPr>
        <w:t>ธนาคารอาจเสนอเข้าเป็น</w:t>
      </w:r>
      <w:r w:rsidRPr="008334B0">
        <w:rPr>
          <w:rFonts w:ascii="Cordia New" w:hAnsi="Cordia New" w:cs="Cordia New"/>
          <w:sz w:val="30"/>
          <w:szCs w:val="30"/>
          <w:cs/>
        </w:rPr>
        <w:t>ผู้รับประกันการจัดจำหน่ายตราสารหนี้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กองทุนรวมโครงสร้างพื้นฐาน และทรัสต์เพื่อการลงทุนในอสังหาริมทรัพย์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แต่เพียงผู้เดียว หรือเป็นผู้ดำเนินการจัดหาสถาบันการเงินอื่นที่สนใจเข้าร่วมกับธนาคารในการจัดจำหน่าย </w:t>
      </w:r>
      <w:r w:rsidRPr="008334B0">
        <w:rPr>
          <w:rFonts w:ascii="Cordia New" w:hAnsi="Cordia New" w:cs="Cordia New" w:hint="cs"/>
          <w:sz w:val="30"/>
          <w:szCs w:val="30"/>
          <w:cs/>
        </w:rPr>
        <w:t>เพื่อให้การจัดจำหน่ายตราสารหนี้ กองทุนรวมโครงสร้างพื้นฐาน และทรัสต์เพื่อการลงทุนในอสังหาริมทรัพย์แต่ละครั้งบรรลุวัตถุประสงค์ของผู้ออกตราสารหนี้ กองทุนรวมโครงสร้างพื้นฐาน และทรัสต์เพื่อการลงทุนในอสังหาริมทรัพย์ ไม่ว่าเป็น</w:t>
      </w:r>
      <w:r w:rsidRPr="008334B0">
        <w:rPr>
          <w:rFonts w:ascii="Cordia New" w:hAnsi="Cordia New" w:cs="Cordia New"/>
          <w:sz w:val="30"/>
          <w:szCs w:val="30"/>
          <w:cs/>
        </w:rPr>
        <w:t>การจัดจำหน่ายในวงจำกัดให้กับนักลงทุนสถาบันและ</w:t>
      </w:r>
      <w:r w:rsidRPr="008334B0">
        <w:rPr>
          <w:rFonts w:ascii="Cordia New" w:hAnsi="Cordia New" w:cs="Cordia New" w:hint="cs"/>
          <w:sz w:val="30"/>
          <w:szCs w:val="30"/>
          <w:cs/>
        </w:rPr>
        <w:t>/หรือ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นักลงทุนรายใหญ่ (Private Placement) หรือการจำหน่ายให้กับนักลงทุนรายย่อย (Public Offering) ผ่านเครือข่ายสาขาของธนาคาร  </w:t>
      </w:r>
      <w:r w:rsidRPr="008334B0">
        <w:rPr>
          <w:rFonts w:ascii="Cordia New" w:hAnsi="Cordia New" w:cs="Cordia New" w:hint="cs"/>
          <w:sz w:val="30"/>
          <w:szCs w:val="30"/>
          <w:cs/>
        </w:rPr>
        <w:t>ซึ่งสามารถกระจายหลักทรัพย์ไปสู่นักลงทุนรายย่อยได้อย่างกว้างขวาง โดยธนาคารได้มีการพัฒนาระบบเทคโนโลยีสารสนเทศเพื่อสนับสนุนและอำนวยความสะดวกในการจองซื้อผ่านสาขาของธนาคารทั้วประเทศ</w:t>
      </w:r>
    </w:p>
    <w:p w:rsidR="00D603F3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ในปี 2559  ธนาคารเป็นผู้จัดจำหน่ายและเป็นผู้รับประกันการจัดจำหน่ายตราสารหนี้ภาคเอกชนทั้งตราสารหนี้ระยะสั้นและตราสารหนี้ระยะยาว ให้แก่ผู้ออกตราสารหนี้ที่เป็นบริษัทในประเทศและต่างประเทศรวมมากกว่า 80 ธุรกรรม คิดเป็นมูลค่าการจัดจำหน่ายกว่า 110,000 ล้านบาท อาทิ หุ้นกู้ของบมจ. เบอร์ลี่ ยุคเกอร์, บมจ. ซีพีเอฟ (ประเทศไทย), บมจ. เจริญโภคภัณฑ์อาหาร, บมจ. ซีพี ออลล์</w:t>
      </w:r>
      <w:r w:rsidR="00390E89" w:rsidRPr="008334B0">
        <w:rPr>
          <w:rFonts w:ascii="Cordia New" w:hAnsi="Cordia New" w:cs="Cordia New" w:hint="cs"/>
          <w:sz w:val="30"/>
          <w:szCs w:val="30"/>
          <w:cs/>
        </w:rPr>
        <w:t>,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บมจ.ช.การช่าง, บมจ.ปูนซิเมนต์ไทย, บมจ.บัตรกรุงไทย, บจ. ทรู มูฟ เอช ยูนิเวอร์</w:t>
      </w:r>
      <w:r w:rsidRPr="008334B0">
        <w:rPr>
          <w:rFonts w:ascii="Cordia New" w:hAnsi="Cordia New" w:cs="Cordia New"/>
          <w:sz w:val="30"/>
          <w:szCs w:val="30"/>
          <w:cs/>
        </w:rPr>
        <w:lastRenderedPageBreak/>
        <w:t>แซล คอมมิวนิเคชั่น, บมจ. ไทยยูเนี่ยน กรุ๊ป , บจ. โตโยต้าลีสซิ่ง (ประเทศไทย), บมจ. โรงแรมเซ็นทรัลพลาซา, บจ. แอดวานซ์ ไวร์เลส เน็ทเวอร์ค และ พันธบัตรกระทรวงการคลังของ สปป.ลาว,(สกุลเงินบาท) เป็นต้น และที่สำคัญ ธนาคารได้เป็นผู้จัดการการจัดจำหน่ายหุ้นกู้สกุลเงินเหรียญสหรัฐของบริษัท อีดีแอล เจเนอเรชั่น มหาชน ที่มีมูลค่าจัดจำหน่ายสูงที่สุดจำนวน 312 ล้านเหรียญสหรัฐ และอายุยาวที่สุด 12 ปี</w:t>
      </w:r>
    </w:p>
    <w:p w:rsidR="000D0E95" w:rsidRPr="008334B0" w:rsidRDefault="00D603F3" w:rsidP="00D603F3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นอกจากนี้ ธนาคารได้รับความไว้วางใจให้เป็นตัวแทนจำหน่ายพันธบัตรของหน่วยงานราชการและรัฐวิสาหกิจต่างๆ ได้แก่ พันธบัตรธนาคารเพื่อการเกษตรและสหกรณ์การเกษตร พันธบัตรองค์การขนส่งมวลชนกรุงเทพ และพันธบัตรการรถไฟฟ้าแห่งประเทศ</w:t>
      </w:r>
    </w:p>
    <w:p w:rsidR="00D603F3" w:rsidRPr="008334B0" w:rsidRDefault="00A14126" w:rsidP="009A600E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งานธุรกิจวาณิชธนกิจของธนาคารมีบทบาทมากขึ้นในการเป็นที่ปรึกษาทางการเงินให้แก่ลูกค้าตามความต้องการของลูกค้าที่หลากหลายและเปลี่ยนไป อาทิ การเป็นที่ปรึกษาทางการเงินในการออกกองทุนรวมโครงสร้างพื้นฐาน และทรัสต์เพื่อการลงทุนในอสังหาริมทรัพย์การจัดโครงสร้างทางการเงินเพื่อเพิ่มมูลค่าให้แก่กิจการ การจัดหาเงินทุน การจัดอันดับความน่าเชื่อถือ รวมถึงการแนะนำแผนงานที่เหมาะสมกับสภาวะการแข่งขันในอุตสาหกรรม ทิศทางดอกเบี้ย อัตราแลกเปลี่ยน และภาวะทางเศรษฐกิจภายในประเทศและต่างประเทศ ให้สามารถตอบสนองความต้องการของลูกค้าได้ โดยผ่านผลิตภัณฑ์ทางการเงินที่ธนาคารและบริษัทในเครือให้บริการอยู่</w:t>
      </w:r>
    </w:p>
    <w:p w:rsidR="00D603F3" w:rsidRPr="008334B0" w:rsidRDefault="00D603F3" w:rsidP="000D0E95">
      <w:pPr>
        <w:pStyle w:val="PlainText"/>
        <w:tabs>
          <w:tab w:val="left" w:pos="0"/>
        </w:tabs>
        <w:rPr>
          <w:rFonts w:ascii="Cordia New" w:cs="Cordia New"/>
          <w:b/>
          <w:bCs/>
          <w:sz w:val="30"/>
          <w:szCs w:val="30"/>
          <w:cs/>
        </w:rPr>
      </w:pPr>
    </w:p>
    <w:p w:rsidR="007D02C9" w:rsidRPr="008334B0" w:rsidRDefault="003E1D0A" w:rsidP="00AE3A6F">
      <w:pPr>
        <w:pStyle w:val="PlainText"/>
        <w:tabs>
          <w:tab w:val="left" w:pos="180"/>
        </w:tabs>
        <w:ind w:left="180" w:firstLine="529"/>
        <w:rPr>
          <w:rFonts w:ascii="Cordia New" w:cs="Cordia New"/>
          <w:b/>
          <w:bCs/>
          <w:sz w:val="30"/>
          <w:szCs w:val="30"/>
          <w:cs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2.2.1.9</w:t>
      </w:r>
      <w:r w:rsidR="00770B8F"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 </w:t>
      </w:r>
      <w:r w:rsidR="007D02C9" w:rsidRPr="008334B0">
        <w:rPr>
          <w:rFonts w:ascii="Cordia New" w:hAnsi="Cordia New" w:cs="Cordia New"/>
          <w:b/>
          <w:bCs/>
          <w:sz w:val="30"/>
          <w:szCs w:val="30"/>
          <w:cs/>
        </w:rPr>
        <w:t>ผลิตภัณฑ์และบริการ</w:t>
      </w:r>
      <w:r w:rsidR="007D02C9" w:rsidRPr="008334B0">
        <w:rPr>
          <w:rFonts w:ascii="Cordia New" w:hAnsi="Cordia New" w:cs="Cordia New" w:hint="cs"/>
          <w:b/>
          <w:bCs/>
          <w:sz w:val="30"/>
          <w:szCs w:val="30"/>
          <w:cs/>
        </w:rPr>
        <w:t>ของบริษัทในเครือที่เสนอขายผ่านธนาคาร</w:t>
      </w:r>
    </w:p>
    <w:p w:rsidR="007D02C9" w:rsidRPr="00066291" w:rsidRDefault="007D02C9" w:rsidP="00AA56B7">
      <w:pPr>
        <w:numPr>
          <w:ilvl w:val="0"/>
          <w:numId w:val="4"/>
        </w:numPr>
        <w:ind w:left="1077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b/>
          <w:bCs/>
          <w:sz w:val="30"/>
          <w:szCs w:val="30"/>
          <w:cs/>
        </w:rPr>
        <w:t>บริการเช่าซื้อและลีสซิ่ง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5B6922" w:rsidRPr="00066291" w:rsidRDefault="005B6922" w:rsidP="005B6922">
      <w:pPr>
        <w:ind w:firstLine="709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ธนาคารมีการลงทุนใน บจ.</w:t>
      </w:r>
      <w:r w:rsidRPr="00066291">
        <w:rPr>
          <w:rFonts w:ascii="Cordia New" w:hAnsi="Cordia New" w:cs="Cordia New" w:hint="cs"/>
          <w:sz w:val="30"/>
          <w:szCs w:val="30"/>
          <w:cs/>
        </w:rPr>
        <w:t>กรุงไทยธุรกิจลีสซิ่ง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โดยให้บริการเช่าซื้อและลีสซิ่ง เพื่อส่งเสริมบริการของธนาคารให้ครบถ้วน โดยมีการให้บริการ 4 ประเภท ได้แก่         </w:t>
      </w: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 xml:space="preserve">       </w:t>
      </w:r>
    </w:p>
    <w:p w:rsidR="005B6922" w:rsidRPr="00066291" w:rsidRDefault="005B6922" w:rsidP="00084F6A">
      <w:pPr>
        <w:numPr>
          <w:ilvl w:val="0"/>
          <w:numId w:val="43"/>
        </w:numPr>
        <w:tabs>
          <w:tab w:val="clear" w:pos="6840"/>
          <w:tab w:val="num" w:pos="1440"/>
        </w:tabs>
        <w:ind w:left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เช่าซื้อ</w:t>
      </w:r>
      <w:r w:rsidRPr="00066291">
        <w:rPr>
          <w:rFonts w:ascii="Cordia New" w:hAnsi="Cordia New" w:cs="Cordia New" w:hint="cs"/>
          <w:sz w:val="30"/>
          <w:szCs w:val="30"/>
          <w:cs/>
        </w:rPr>
        <w:t>รถยนต์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(Hire Purchase)</w:t>
      </w:r>
    </w:p>
    <w:p w:rsidR="005B6922" w:rsidRPr="00066291" w:rsidRDefault="005B6922" w:rsidP="00084F6A">
      <w:pPr>
        <w:numPr>
          <w:ilvl w:val="1"/>
          <w:numId w:val="44"/>
        </w:numPr>
        <w:ind w:left="1843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sz w:val="30"/>
          <w:szCs w:val="30"/>
          <w:cs/>
        </w:rPr>
        <w:t xml:space="preserve">เช่าซื้อรถยนต์ใหม่ </w:t>
      </w:r>
      <w:r w:rsidRPr="00066291">
        <w:rPr>
          <w:rFonts w:ascii="Cordia New" w:hAnsi="Cordia New" w:cs="Cordia New"/>
          <w:sz w:val="30"/>
          <w:szCs w:val="30"/>
          <w:cs/>
        </w:rPr>
        <w:t>(New Car) ซึ่งผู้เช่าซื้อสามารถจะผ่อนชำระค่างวดตามเงื่อนไขของสัญญา และเมื่อผู้เช่าซื้อได้ปฏิบัติตามสัญญา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ครบถ้วนแล้ว กรรมสิทธิ์จะถูกโอนไปยังผู้ซื้อ เมื่อสิ้นสุดสัญญาการเช่าซื้อ โดยมุ่งเน้น การให้เช่าซื้อรถยนต์แก่บุคคลธรรมดา</w:t>
      </w:r>
    </w:p>
    <w:p w:rsidR="005B6922" w:rsidRPr="00066291" w:rsidRDefault="005B6922" w:rsidP="00084F6A">
      <w:pPr>
        <w:numPr>
          <w:ilvl w:val="1"/>
          <w:numId w:val="44"/>
        </w:numPr>
        <w:ind w:left="1843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sz w:val="30"/>
          <w:szCs w:val="30"/>
          <w:cs/>
        </w:rPr>
        <w:t>สินเชื่อรถยนต์ใช้แล้ว (</w:t>
      </w:r>
      <w:r w:rsidRPr="00066291">
        <w:rPr>
          <w:rFonts w:ascii="Cordia New" w:hAnsi="Cordia New" w:cs="Cordia New"/>
          <w:sz w:val="30"/>
          <w:szCs w:val="30"/>
          <w:cs/>
        </w:rPr>
        <w:t>Used Car</w:t>
      </w:r>
      <w:r w:rsidRPr="00066291">
        <w:rPr>
          <w:rFonts w:ascii="Cordia New" w:hAnsi="Cordia New" w:cs="Cordia New" w:hint="cs"/>
          <w:sz w:val="30"/>
          <w:szCs w:val="30"/>
          <w:cs/>
        </w:rPr>
        <w:t>) การบริการสินเชื่อที่ให้กับผู้มีความประสงค์ที่จะซื้อรถยนต์ใช้แล้วจากผู้ประกอบการรถยนต์ใช้แล้ว หรือผู้เป็นเจ้าของกรรมสิทธิ์ โดยใช้รถยนต์เป็นหลักทรัพย์ค้ำประกันและโอนเปลี่ยนชื่อผู้ถือกรรมสิทธิ์เป็น บจ. กรุงไทยธุรกิจลีสซิ่ง</w:t>
      </w:r>
    </w:p>
    <w:p w:rsidR="005B6922" w:rsidRPr="00066291" w:rsidRDefault="005B6922" w:rsidP="00084F6A">
      <w:pPr>
        <w:numPr>
          <w:ilvl w:val="1"/>
          <w:numId w:val="44"/>
        </w:numPr>
        <w:ind w:left="1843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สินเชื่อ รถหมุนเงิน คือ สินเชื่อ</w:t>
      </w:r>
      <w:r w:rsidRPr="00066291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>เพื่อเสริมสภาพคล่อง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ให้กับผู้ถือกรรมสิทธิ์รถยนต์ที่ปลอดภาระหนี้ </w:t>
      </w:r>
      <w:r w:rsidRPr="00066291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>โดยการนำรถยนต์มาเป็นหลักทรัพย์ค้ำประกัน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</w:t>
      </w:r>
      <w:r w:rsidRPr="00066291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>ด้วยการโอนเปลี่ยนชื่อผู้ถือกรรมสิทธิ์มาเป็น</w:t>
      </w:r>
      <w:r w:rsidRPr="00066291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บริษัท</w:t>
      </w:r>
      <w:r w:rsidRPr="00066291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 เหมาะสำหรับคนมีรถที่ต้องการใช้เงินยามฉุกเฉิน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 หรือเป็นเงินทุนหมุนเวียน เพียงนำรถพร้อมเล่มทะเบียนมาขอสินเชื่อ เพียงเท่านี้ก็ได้รับเงินก้อนโต พร้อมมีรถใช้เหมือนเดิ</w:t>
      </w:r>
      <w:r w:rsidRPr="00066291">
        <w:rPr>
          <w:rFonts w:ascii="Cordia New" w:hAnsi="Cordia New" w:cs="Cordia New" w:hint="cs"/>
          <w:sz w:val="30"/>
          <w:szCs w:val="30"/>
          <w:cs/>
        </w:rPr>
        <w:t>ม</w:t>
      </w:r>
    </w:p>
    <w:p w:rsidR="005B6922" w:rsidRPr="00066291" w:rsidRDefault="005B6922" w:rsidP="00084F6A">
      <w:pPr>
        <w:numPr>
          <w:ilvl w:val="0"/>
          <w:numId w:val="44"/>
        </w:numPr>
        <w:ind w:left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เช่าซื้อสินค้าอุปโภค (Consumer Finance) การบริการเหมือนเช่าซื้อปกติ โดยมุ่งเน้นทรัพย์สินประเภทสินค้าอุปโภค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อาทิ รถจักรยานยนต์ เครื่องใช้ไฟฟ้า คอมพิวเตอร์ โทรศัพท์มือถือ</w:t>
      </w:r>
    </w:p>
    <w:p w:rsidR="005B6922" w:rsidRPr="00066291" w:rsidRDefault="005B6922" w:rsidP="00084F6A">
      <w:pPr>
        <w:numPr>
          <w:ilvl w:val="0"/>
          <w:numId w:val="44"/>
        </w:numPr>
        <w:ind w:left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lastRenderedPageBreak/>
        <w:t>เช่าแบบลีสซิ่ง (Financial Lease) บริการสินเชื่อสำหรับเช่าสินทรัพย์ โดยประเภททรัพย์สินที่ให้บริการ ได้แก่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สังหาริมทรัพย์ทุกประเภท รถยนต์ เครื่องจักร และอุปกรณ์สำนักงานต่างๆ โดยให้บริการแก่ </w:t>
      </w:r>
      <w:r w:rsidRPr="00066291">
        <w:rPr>
          <w:rFonts w:ascii="Cordia New" w:hAnsi="Cordia New" w:cs="Cordia New" w:hint="cs"/>
          <w:sz w:val="30"/>
          <w:szCs w:val="30"/>
          <w:cs/>
        </w:rPr>
        <w:br/>
      </w:r>
      <w:r w:rsidRPr="00066291">
        <w:rPr>
          <w:rFonts w:ascii="Cordia New" w:hAnsi="Cordia New" w:cs="Cordia New"/>
          <w:sz w:val="30"/>
          <w:szCs w:val="30"/>
          <w:cs/>
        </w:rPr>
        <w:t>นิติบุคคล เพื่อการใช้งานในกิจการ เป็นสินเชื่อระยะปานกลาง หรือ ระยะยาว 3-5 ปี โดยเน้นนิติบุคคลที่ต้องการใช้บริการรถยนต์ และเมื่อครบสัญญาเช่า ผู้เช่ามีสิทธิจะเลือกซื้อทรัพย์สิน ตามราคาที่ได้ตกลงกันไว้</w:t>
      </w:r>
    </w:p>
    <w:p w:rsidR="005B6922" w:rsidRPr="00066291" w:rsidRDefault="005B6922" w:rsidP="00084F6A">
      <w:pPr>
        <w:numPr>
          <w:ilvl w:val="0"/>
          <w:numId w:val="44"/>
        </w:numPr>
        <w:ind w:left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spacing w:val="-2"/>
          <w:sz w:val="30"/>
          <w:szCs w:val="30"/>
          <w:cs/>
        </w:rPr>
        <w:t>บริการ</w:t>
      </w:r>
      <w:r w:rsidRPr="00066291">
        <w:rPr>
          <w:rFonts w:ascii="Cordia New" w:hAnsi="Cordia New" w:cs="Cordia New"/>
          <w:spacing w:val="-2"/>
          <w:sz w:val="30"/>
          <w:szCs w:val="30"/>
          <w:cs/>
        </w:rPr>
        <w:t>เช่า</w:t>
      </w:r>
      <w:r w:rsidRPr="00066291">
        <w:rPr>
          <w:rFonts w:ascii="Cordia New" w:hAnsi="Cordia New" w:cs="Cordia New" w:hint="cs"/>
          <w:spacing w:val="-2"/>
          <w:sz w:val="30"/>
          <w:szCs w:val="30"/>
          <w:cs/>
        </w:rPr>
        <w:t>ซื้อ/</w:t>
      </w:r>
      <w:r w:rsidRPr="00066291">
        <w:rPr>
          <w:rFonts w:ascii="Cordia New" w:hAnsi="Cordia New" w:cs="Cordia New"/>
          <w:spacing w:val="-2"/>
          <w:sz w:val="30"/>
          <w:szCs w:val="30"/>
          <w:cs/>
        </w:rPr>
        <w:t>ลีสซิ่ง</w:t>
      </w:r>
      <w:r w:rsidRPr="00066291">
        <w:rPr>
          <w:rFonts w:ascii="Cordia New" w:hAnsi="Cordia New" w:cs="Cordia New" w:hint="cs"/>
          <w:spacing w:val="-2"/>
          <w:sz w:val="30"/>
          <w:szCs w:val="30"/>
          <w:cs/>
        </w:rPr>
        <w:t xml:space="preserve"> เพื่อผู้ประกอบการ เป็น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>การให้เช่าทรัพย์สินที่ผู้ให้เช่ามีอยู่หรือจัดหามาตามความประสงค์ของผู้เช่าเพื่อนำไปใช้ในการประกอบธุรกิจหรือการค้า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>โดยกรรมสิทธิ์ในทรัพย์สินจะยังเป็นของผู้ให้เช่า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>ผู้เช่ามีสิทธิในการใช้ทรัพย์สินตามระยะเวลาและด้วยวิธีการชำระค่าเช่าตามที่ตกลงกันไว้ในสัญญา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>เมื่อสิ้นสุดสัญญา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 xml:space="preserve">ผู้เช่ามีสิทธิเลือกที่จะซื้อทรัพย์สินที่เช่าหรือส่งคืนทรัพย์สินนั้นแก่ผู้ให้เช่าก็ได้ เป็นการให้สินเชื่อระยะปานกลาง 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3 - 5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>ปี เพื่อการลงทุน</w:t>
      </w:r>
      <w:r w:rsidRPr="00066291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  <w:lang w:val="en-US"/>
        </w:rPr>
        <w:t>ซึ่งมีความคล่องตัวกว่าการกู้ยืมจากธนาคาร</w:t>
      </w:r>
    </w:p>
    <w:p w:rsidR="005B6922" w:rsidRPr="00066291" w:rsidRDefault="005B6922" w:rsidP="005B6922">
      <w:pPr>
        <w:ind w:left="144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D0E95" w:rsidRPr="00066291" w:rsidRDefault="00A14126" w:rsidP="000D0E95">
      <w:pPr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ab/>
      </w:r>
      <w:r w:rsidRPr="00066291">
        <w:rPr>
          <w:rFonts w:ascii="Cordia New" w:hAnsi="Cordia New" w:cs="Cordia New"/>
          <w:sz w:val="30"/>
          <w:szCs w:val="30"/>
          <w:cs/>
        </w:rPr>
        <w:tab/>
      </w:r>
      <w:r w:rsidR="007C5D8F" w:rsidRPr="00066291">
        <w:rPr>
          <w:rFonts w:ascii="Cordia New" w:hAnsi="Cordia New" w:cs="Cordia New"/>
          <w:sz w:val="30"/>
          <w:szCs w:val="30"/>
          <w:cs/>
        </w:rPr>
        <w:t>ทั้งนี้ ธนาคารอยู่ระหว่างการพิจารณาแนวทางปรับโครงสร้างการดำเนินธุรกิจให้บริการเช่าซื้อและลีสซิ่ง</w:t>
      </w:r>
      <w:r w:rsidR="00D8534B" w:rsidRPr="00066291">
        <w:rPr>
          <w:rFonts w:ascii="Cordia New" w:hAnsi="Cordia New" w:cs="Cordia New"/>
          <w:sz w:val="30"/>
          <w:szCs w:val="30"/>
          <w:cs/>
        </w:rPr>
        <w:t> </w:t>
      </w:r>
    </w:p>
    <w:p w:rsidR="007D02C9" w:rsidRPr="00066291" w:rsidRDefault="007D02C9" w:rsidP="00AA56B7">
      <w:pPr>
        <w:numPr>
          <w:ilvl w:val="2"/>
          <w:numId w:val="4"/>
        </w:numPr>
        <w:tabs>
          <w:tab w:val="clear" w:pos="2160"/>
          <w:tab w:val="num" w:pos="851"/>
        </w:tabs>
        <w:spacing w:before="120"/>
        <w:ind w:left="1077" w:hanging="35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>บริการ</w:t>
      </w:r>
      <w:r w:rsidRPr="00066291">
        <w:rPr>
          <w:rFonts w:ascii="Cordia New" w:hAnsi="Cordia New" w:cs="Cordia New"/>
          <w:b/>
          <w:bCs/>
          <w:sz w:val="30"/>
          <w:szCs w:val="30"/>
          <w:cs/>
        </w:rPr>
        <w:t>จัดการกองทุน</w:t>
      </w:r>
    </w:p>
    <w:p w:rsidR="005B6922" w:rsidRPr="00066291" w:rsidRDefault="005B6922" w:rsidP="00144D23">
      <w:pPr>
        <w:spacing w:before="120"/>
        <w:ind w:firstLine="709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066291">
        <w:rPr>
          <w:rFonts w:ascii="Cordia New" w:hAnsi="Cordia New" w:cs="Cordia New"/>
          <w:sz w:val="30"/>
          <w:szCs w:val="30"/>
          <w:cs/>
        </w:rPr>
        <w:t>บมจ.หลักทรัพย์จัดการกองทุนกรุงไทย (KTAM) </w:t>
      </w:r>
      <w:r w:rsidRPr="00066291">
        <w:rPr>
          <w:rFonts w:ascii="Cordia New" w:hAnsi="Cordia New" w:cs="Cordia New" w:hint="cs"/>
          <w:sz w:val="30"/>
          <w:szCs w:val="30"/>
          <w:cs/>
        </w:rPr>
        <w:t>ประกอบธุรกิจหลักทรัพย์ประเภทการจัดการกองทุนรวม การจัดการกองทุนส่วนบุคคล และกิจการอื่นที่ได้รับการอนุญาตจาก</w:t>
      </w:r>
      <w:r w:rsidRPr="00066291">
        <w:rPr>
          <w:rFonts w:ascii="Cordia New" w:hAnsi="Cordia New" w:cs="Cordia New"/>
          <w:sz w:val="30"/>
          <w:szCs w:val="30"/>
          <w:cs/>
        </w:rPr>
        <w:t>คณะกรรมการกำกับหลักทรัพย์และตลาดหลักทรัพย์</w:t>
      </w:r>
      <w:r w:rsidRPr="00066291">
        <w:rPr>
          <w:rFonts w:ascii="Cordia New" w:hAnsi="Cordia New" w:cs="Cordia New" w:hint="cs"/>
          <w:sz w:val="30"/>
          <w:szCs w:val="30"/>
          <w:cs/>
        </w:rPr>
        <w:t>(กลต.) ทั้งยังให้บริการ</w:t>
      </w:r>
      <w:r w:rsidRPr="00066291">
        <w:rPr>
          <w:rFonts w:ascii="Cordia New" w:hAnsi="Cordia New" w:cs="Cordia New"/>
          <w:sz w:val="30"/>
          <w:szCs w:val="30"/>
          <w:cs/>
        </w:rPr>
        <w:t>จัดการบริหารสินทรัพย์ให้กับสถาบันองค์กร และรัฐวิสาหกิจขนาดใหญ่ ภายใต้ใบอนุญาตบริหารกองทุนรวม กองทุนส่วนบุคคล และกองทุนสำรองเลี้ยงชีพ โดยเน้นการจัดจำหน่ายผลิตภัณฑ์กองทุนรวม</w:t>
      </w:r>
      <w:r w:rsidRPr="00066291">
        <w:rPr>
          <w:rFonts w:ascii="Cordia New" w:hAnsi="Cordia New" w:cs="Cordia New" w:hint="cs"/>
          <w:sz w:val="30"/>
          <w:szCs w:val="30"/>
          <w:cs/>
        </w:rPr>
        <w:t>ที่มีความหลากหลายเพื่อเป็นทางเลือกให้กับนักลงทุน มีทั้งกองทุนตราสารหนี้ในประเทศ</w:t>
      </w:r>
      <w:r w:rsidR="00902E29" w:rsidRPr="00066291">
        <w:rPr>
          <w:rFonts w:ascii="Cordia New" w:hAnsi="Cordia New" w:cs="Cordia New" w:hint="cs"/>
          <w:sz w:val="30"/>
          <w:szCs w:val="30"/>
          <w:cs/>
        </w:rPr>
        <w:t>แ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ละต่างประเทศ แบบกำหนดอายุโครงการ และกองทุนที่เปิดเสนอขายประเทศอื่น  เฃ่น กองทุนประเภท </w:t>
      </w:r>
      <w:r w:rsidRPr="00066291">
        <w:rPr>
          <w:rFonts w:ascii="Cordia New" w:hAnsi="Cordia New" w:cs="Cordia New"/>
          <w:sz w:val="30"/>
          <w:szCs w:val="30"/>
          <w:cs/>
        </w:rPr>
        <w:t xml:space="preserve">Term Fund 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และประเภท </w:t>
      </w:r>
      <w:r w:rsidRPr="00066291">
        <w:rPr>
          <w:rFonts w:ascii="Cordia New" w:hAnsi="Cordia New" w:cs="Cordia New"/>
          <w:sz w:val="30"/>
          <w:szCs w:val="30"/>
          <w:cs/>
        </w:rPr>
        <w:t>Roll Over กองทุนรวม</w:t>
      </w:r>
      <w:r w:rsidRPr="00066291">
        <w:rPr>
          <w:rFonts w:ascii="Cordia New" w:hAnsi="Cordia New" w:cs="Cordia New" w:hint="cs"/>
          <w:sz w:val="30"/>
          <w:szCs w:val="30"/>
          <w:cs/>
        </w:rPr>
        <w:t>ที่มีนโยบายการลงทุนในต่างประเทศ</w:t>
      </w:r>
      <w:r w:rsidRPr="00066291">
        <w:rPr>
          <w:rFonts w:ascii="Cordia New" w:hAnsi="Cordia New" w:cs="Cordia New"/>
          <w:sz w:val="30"/>
          <w:szCs w:val="30"/>
          <w:cs/>
        </w:rPr>
        <w:t>(FIF)  กองทุนรวมเพื่อการเลี้ยงชีพ (RMF) กองทุ</w:t>
      </w:r>
      <w:r w:rsidRPr="00066291">
        <w:rPr>
          <w:rFonts w:ascii="Cordia New" w:hAnsi="Cordia New" w:cs="Cordia New" w:hint="cs"/>
          <w:sz w:val="30"/>
          <w:szCs w:val="30"/>
          <w:cs/>
        </w:rPr>
        <w:t>น</w:t>
      </w:r>
      <w:r w:rsidRPr="00066291">
        <w:rPr>
          <w:rFonts w:ascii="Cordia New" w:hAnsi="Cordia New" w:cs="Cordia New"/>
          <w:sz w:val="30"/>
          <w:szCs w:val="30"/>
          <w:cs/>
        </w:rPr>
        <w:t>รวมหุ้นระยะยาว (LTF) เป็นต้น โดยธนาคารเป็นผู้สนับสนุนการขาย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66291">
        <w:rPr>
          <w:rFonts w:ascii="Cordia New" w:hAnsi="Cordia New" w:cs="Cordia New"/>
          <w:sz w:val="30"/>
          <w:szCs w:val="30"/>
          <w:cs/>
        </w:rPr>
        <w:t>และรับซื้อคืนหน่วยลงทุน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4124D5" w:rsidRPr="00066291">
        <w:rPr>
          <w:rFonts w:ascii="Cordia New" w:hAnsi="Cordia New" w:cs="Cordia New" w:hint="cs"/>
          <w:sz w:val="30"/>
          <w:szCs w:val="30"/>
          <w:cs/>
        </w:rPr>
        <w:t xml:space="preserve">ทั้งนี้ </w:t>
      </w:r>
      <w:r w:rsidR="004124D5" w:rsidRPr="00066291">
        <w:rPr>
          <w:rFonts w:ascii="Cordia New" w:hAnsi="Cordia New" w:cs="Cordia New"/>
          <w:sz w:val="30"/>
          <w:szCs w:val="30"/>
          <w:cs/>
        </w:rPr>
        <w:t>บมจ.หลักทรัพย์จัดการกองทุนกรุงไทย</w:t>
      </w:r>
      <w:r w:rsidR="004124D5" w:rsidRPr="00066291">
        <w:rPr>
          <w:rFonts w:ascii="Cordia New" w:hAnsi="Cordia New" w:cs="Cordia New" w:hint="cs"/>
          <w:sz w:val="30"/>
          <w:szCs w:val="30"/>
          <w:cs/>
        </w:rPr>
        <w:t xml:space="preserve"> มีส่วนแบ่งการตลาด 11.78</w:t>
      </w:r>
      <w:r w:rsidR="004124D5" w:rsidRPr="00066291">
        <w:rPr>
          <w:rFonts w:ascii="Cordia New" w:hAnsi="Cordia New" w:cs="Cordia New"/>
          <w:sz w:val="30"/>
          <w:szCs w:val="30"/>
          <w:cs/>
        </w:rPr>
        <w:t xml:space="preserve">% </w:t>
      </w:r>
      <w:r w:rsidR="004124D5" w:rsidRPr="00066291">
        <w:rPr>
          <w:rFonts w:ascii="Cordia New" w:hAnsi="Cordia New" w:cs="Cordia New" w:hint="cs"/>
          <w:sz w:val="30"/>
          <w:szCs w:val="30"/>
          <w:cs/>
        </w:rPr>
        <w:t>ณ วันที่ 31</w:t>
      </w:r>
      <w:r w:rsidR="004124D5" w:rsidRPr="00066291">
        <w:rPr>
          <w:rFonts w:ascii="Cordia New" w:hAnsi="Cordia New" w:cs="Cordia New"/>
          <w:sz w:val="30"/>
          <w:szCs w:val="30"/>
          <w:cs/>
        </w:rPr>
        <w:t xml:space="preserve"> </w:t>
      </w:r>
      <w:r w:rsidR="004124D5" w:rsidRPr="00066291">
        <w:rPr>
          <w:rFonts w:ascii="Cordia New" w:hAnsi="Cordia New" w:cs="Cordia New" w:hint="cs"/>
          <w:sz w:val="30"/>
          <w:szCs w:val="30"/>
          <w:cs/>
        </w:rPr>
        <w:t xml:space="preserve">ธ.ค. </w:t>
      </w:r>
      <w:r w:rsidR="004124D5" w:rsidRPr="00066291">
        <w:rPr>
          <w:rFonts w:ascii="Cordia New" w:hAnsi="Cordia New" w:cs="Cordia New"/>
          <w:sz w:val="30"/>
          <w:szCs w:val="30"/>
          <w:cs/>
        </w:rPr>
        <w:t>2559</w:t>
      </w:r>
    </w:p>
    <w:p w:rsidR="005B6922" w:rsidRPr="00066291" w:rsidRDefault="007D02C9" w:rsidP="005B6922">
      <w:pPr>
        <w:numPr>
          <w:ilvl w:val="0"/>
          <w:numId w:val="4"/>
        </w:numPr>
        <w:tabs>
          <w:tab w:val="clear" w:pos="720"/>
          <w:tab w:val="num" w:pos="851"/>
        </w:tabs>
        <w:spacing w:before="240"/>
        <w:ind w:left="1077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>บริการนายหน้าค้าหลักทรัพย์</w:t>
      </w:r>
    </w:p>
    <w:p w:rsidR="005B6922" w:rsidRPr="00066291" w:rsidRDefault="005B6922" w:rsidP="00144D23">
      <w:pPr>
        <w:spacing w:before="24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66291">
        <w:rPr>
          <w:rFonts w:ascii="Cordia New" w:hAnsi="Cordia New" w:cs="Cordia New"/>
          <w:sz w:val="30"/>
          <w:szCs w:val="30"/>
          <w:cs/>
        </w:rPr>
        <w:t>บล.เคที ซีมิโก้ ประกอบธุรกิจหลักทรัพย์ ได้แก่ การเป็นนายหน้าซื้อขายหลักทรัพย์การค้าหลักทรัพย์ การค้าหลักทรัพย์อันเป็นตราสารแห่งหนี้ การจัดจำหน่ายหลักทรัพย์การจัดการกองทุนส่วนบุคคล กิจการการยืมและให้ยืมหลักทรัพย์ (Principal และ Agent) และการเป็นตัวแทนซื้อขายสัญญาซื้อขายล่วงหน้า โดยมีสาขาให้บริการครอบคลุมทั่วประเทศ จำนวน 20 สาขา นอกจากนี้ ยังเพิ่มช่องทางการเข้าถึงข้อมูลในการซื้อขายหลักทรัพย์ในตลาดหลักทรัพย์</w:t>
      </w:r>
      <w:r w:rsidR="00902E29" w:rsidRPr="00066291">
        <w:rPr>
          <w:rFonts w:ascii="Cordia New" w:hAnsi="Cordia New" w:cs="Cordia New" w:hint="cs"/>
          <w:sz w:val="30"/>
          <w:szCs w:val="30"/>
          <w:cs/>
        </w:rPr>
        <w:t>แห่งประเทศไทย</w:t>
      </w:r>
      <w:r w:rsidRPr="00066291">
        <w:rPr>
          <w:rFonts w:ascii="Cordia New" w:hAnsi="Cordia New" w:cs="Cordia New"/>
          <w:sz w:val="30"/>
          <w:szCs w:val="30"/>
          <w:cs/>
        </w:rPr>
        <w:t>ผ่านระบบอินเตอร์เน็ต ภายใต้โครงการ KTZMICO Cyber Branch</w:t>
      </w:r>
    </w:p>
    <w:p w:rsidR="0006502B" w:rsidRPr="00066291" w:rsidRDefault="0006502B" w:rsidP="00144D23">
      <w:pPr>
        <w:spacing w:before="24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144D23">
      <w:pPr>
        <w:spacing w:before="24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D02C9" w:rsidRPr="008334B0" w:rsidRDefault="007D02C9" w:rsidP="00AA56B7">
      <w:pPr>
        <w:numPr>
          <w:ilvl w:val="0"/>
          <w:numId w:val="4"/>
        </w:numPr>
        <w:tabs>
          <w:tab w:val="clear" w:pos="720"/>
          <w:tab w:val="num" w:pos="851"/>
        </w:tabs>
        <w:spacing w:before="240"/>
        <w:ind w:left="1077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บริการ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ประกันชีวิตและประกันวินาศภัย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5B6922" w:rsidRPr="008334B0" w:rsidRDefault="005B6922" w:rsidP="005B6922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ร่วมกับบริษัทในเครือในการให้บริการ</w:t>
      </w:r>
      <w:r w:rsidRPr="008334B0">
        <w:rPr>
          <w:rFonts w:ascii="Cordia New" w:hAnsi="Cordia New" w:cs="Cordia New"/>
          <w:sz w:val="30"/>
          <w:szCs w:val="30"/>
          <w:cs/>
        </w:rPr>
        <w:t>นายหน้าประกันชีวิต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และประกันวินาศภัย ผ่านเครือข่ายของธนาคาร ดังนี้</w:t>
      </w:r>
    </w:p>
    <w:p w:rsidR="00D527AF" w:rsidRPr="008334B0" w:rsidRDefault="005B6922" w:rsidP="00084F6A">
      <w:pPr>
        <w:numPr>
          <w:ilvl w:val="0"/>
          <w:numId w:val="45"/>
        </w:numPr>
        <w:tabs>
          <w:tab w:val="clear" w:pos="6840"/>
          <w:tab w:val="left" w:pos="1418"/>
        </w:tabs>
        <w:ind w:left="1418" w:hanging="284"/>
        <w:jc w:val="thaiDistribute"/>
        <w:rPr>
          <w:rFonts w:ascii="Cordia New" w:hAnsi="Cordia New" w:cs="Cordia New"/>
          <w:spacing w:val="-2"/>
          <w:sz w:val="30"/>
          <w:szCs w:val="30"/>
          <w:lang w:val="en-US"/>
        </w:rPr>
      </w:pPr>
      <w:r w:rsidRPr="008334B0">
        <w:rPr>
          <w:rFonts w:ascii="Cordia New" w:hAnsi="Cordia New" w:cs="Cordia New"/>
          <w:spacing w:val="-2"/>
          <w:sz w:val="30"/>
          <w:szCs w:val="30"/>
          <w:cs/>
        </w:rPr>
        <w:t>ผลิตภัณฑ์ประกันชีวิต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โดยร่วมกับ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บ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>ม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จ</w:t>
      </w:r>
      <w:r w:rsidRPr="008334B0">
        <w:rPr>
          <w:rFonts w:ascii="Cordia New" w:hAnsi="Cordia New" w:cs="Cordia New"/>
          <w:spacing w:val="-2"/>
          <w:sz w:val="30"/>
          <w:szCs w:val="30"/>
          <w:rtl/>
          <w:cs/>
        </w:rPr>
        <w:t>.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กรุงไทย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>-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แอกซ่า</w:t>
      </w:r>
      <w:r w:rsidRPr="008334B0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ประกันชีวิต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ให้บริการผลิตภัณฑ์ประกันชีวิตประเภทต่างๆ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เพื่อตอบสนองให้ครอบคลุมทุกความต้องการของลูกค้าในแต่ละช่วงอายุ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เช่น 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ประกันชีวิตสะสมทรัพย์ 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(20SS, 25PG)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ประกันชีวิตคุ้มครองชีพ 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(iProtect,12 PL 25PL)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ประกันชีวิตเพื่อการเกษียณ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(iWish PR60)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ประกันชีวิตควบหน่วยลงทุน 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(Universal Life)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ประกันสุขภาพ 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(PHS iChild)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ประกันโรคร้ายแรง 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(iCare DCI)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ประกันชีวิตเพื่อคุ้มครองสินเชื่อ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(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MRTA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GL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>T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S</w:t>
      </w:r>
      <w:r w:rsidRPr="008334B0">
        <w:rPr>
          <w:rFonts w:ascii="Cordia New" w:hAnsi="Cordia New" w:cs="Cordia New"/>
          <w:spacing w:val="-2"/>
          <w:sz w:val="30"/>
          <w:szCs w:val="30"/>
          <w:lang w:val="en-US"/>
        </w:rPr>
        <w:t>P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)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ประกันกลุ่ม </w:t>
      </w:r>
    </w:p>
    <w:p w:rsidR="005B6922" w:rsidRPr="008334B0" w:rsidRDefault="00D527AF" w:rsidP="00D527AF">
      <w:pPr>
        <w:tabs>
          <w:tab w:val="left" w:pos="1418"/>
          <w:tab w:val="left" w:pos="1843"/>
        </w:tabs>
        <w:ind w:left="1418"/>
        <w:jc w:val="thaiDistribute"/>
        <w:rPr>
          <w:rFonts w:ascii="Cordia New" w:hAnsi="Cordia New" w:cs="Cordia New"/>
          <w:spacing w:val="-2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ab/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</w:rPr>
        <w:t>ในปี 255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9 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</w:rPr>
        <w:t xml:space="preserve">ได้มีการพัฒนาผลิตภัณฑ์ใหม่ 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เช่น ประกันชีวิตสะสมทรัพย์ระยะสั้น 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>(iPlus)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โดย</w:t>
      </w:r>
      <w:r w:rsidR="005B6922" w:rsidRPr="008334B0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มีจุดเด่น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ด้านผลประโยชน์จากการสะสมทรัพย์</w:t>
      </w:r>
      <w:r w:rsidR="005B6922" w:rsidRPr="008334B0">
        <w:rPr>
          <w:rFonts w:ascii="Cordia New" w:eastAsia="MicrosoftSansSerif" w:hAnsi="Cordia New" w:cs="Cordia New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เพิ่มความคุ้มครองชีวิต</w:t>
      </w:r>
      <w:r w:rsidR="005B6922" w:rsidRPr="008334B0">
        <w:rPr>
          <w:rFonts w:ascii="Cordia New" w:eastAsia="MicrosoftSansSerif" w:hAnsi="Cordia New" w:cs="Cordia New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โรคร้ายแรง</w:t>
      </w:r>
      <w:r w:rsidR="005B6922" w:rsidRPr="008334B0">
        <w:rPr>
          <w:rFonts w:ascii="Cordia New" w:eastAsia="MicrosoftSansSerif" w:hAnsi="Cordia New" w:cs="Cordia New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และอุบัติเหตุ</w:t>
      </w:r>
      <w:r w:rsidR="005B6922" w:rsidRPr="008334B0">
        <w:rPr>
          <w:rFonts w:ascii="Cordia New" w:eastAsia="MicrosoftSansSerif" w:hAnsi="Cordia New" w:cs="Cordia New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เพื่อให้ลูกค้าได้รับผลประโยชน์จากการประก</w:t>
      </w:r>
      <w:r w:rsidR="005B6922" w:rsidRPr="008334B0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ั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นชีวิตอย</w:t>
      </w:r>
      <w:r w:rsidR="005B6922" w:rsidRPr="008334B0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่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างแท</w:t>
      </w:r>
      <w:r w:rsidR="005B6922" w:rsidRPr="008334B0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้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จ</w:t>
      </w:r>
      <w:r w:rsidR="005B6922" w:rsidRPr="008334B0">
        <w:rPr>
          <w:rFonts w:ascii="Cordia New" w:eastAsia="MicrosoftSansSerif" w:hAnsi="Cordia New" w:cs="Cordia New" w:hint="cs"/>
          <w:sz w:val="30"/>
          <w:szCs w:val="30"/>
          <w:cs/>
          <w:lang w:val="en-US"/>
        </w:rPr>
        <w:t>ริ</w:t>
      </w:r>
      <w:r w:rsidR="005B6922" w:rsidRPr="008334B0">
        <w:rPr>
          <w:rFonts w:ascii="Cordia New" w:eastAsia="MicrosoftSansSerif" w:hAnsi="Cordia New" w:cs="Cordia New"/>
          <w:sz w:val="30"/>
          <w:szCs w:val="30"/>
          <w:cs/>
          <w:lang w:val="en-US"/>
        </w:rPr>
        <w:t>ง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ประกันชีวิตสะสมทรัพย์เพื่อทุนการศึกษาสำหรับบุตร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 (iGrow)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 เพื่อ</w:t>
      </w:r>
      <w:r w:rsidR="005B6922" w:rsidRPr="008334B0">
        <w:rPr>
          <w:rFonts w:cs="Cordia New"/>
          <w:sz w:val="30"/>
          <w:szCs w:val="30"/>
          <w:cs/>
        </w:rPr>
        <w:t>ตอบโจทย์ทุกความต้องการของผู้ปกครองที่มีต่อบุตรหลาน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  </w:t>
      </w:r>
      <w:r w:rsidR="005B6922"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ประกันชีวิตคุ้มครองตลอดชีพรูปแบบใหม่</w:t>
      </w:r>
      <w:r w:rsidR="005B6922"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(iSecure/iSecureS) </w:t>
      </w:r>
      <w:r w:rsidR="005B6922"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ที่เน้นให้ความคุ้มครองตลอดช่วงชีวิตของผู้เอาประกันภัย</w:t>
      </w:r>
      <w:r w:rsidR="005B6922"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โดยไม่ต้องตรวจและตอบค</w:t>
      </w:r>
      <w:r w:rsidR="005B6922"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ำ</w:t>
      </w:r>
      <w:r w:rsidR="005B6922"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ถามสุขภาพ</w:t>
      </w:r>
      <w:r w:rsidR="005B6922"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ช</w:t>
      </w:r>
      <w:r w:rsidR="005B6922"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ำ</w:t>
      </w:r>
      <w:r w:rsidR="005B6922"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ระเบี้ยประกันภัยระยะสั้น</w:t>
      </w:r>
      <w:r w:rsidR="005B6922"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</w:t>
      </w:r>
      <w:r w:rsidR="005B6922"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เพื่อเป็นทางเลือกใหม่ในการวางแผนสร้างกองมรดก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และ 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Package 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พิเศษ 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KTB Protetion Plus 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  <w:lang w:val="en-US"/>
        </w:rPr>
        <w:t xml:space="preserve">ประกันชีวิตคุ้มครองตลอดชีพ 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(iProtect 5) 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  <w:lang w:val="en-US"/>
        </w:rPr>
        <w:t xml:space="preserve">และเงินฝากประจำพิเศษ </w:t>
      </w:r>
      <w:r w:rsidR="005B6922" w:rsidRPr="008334B0">
        <w:rPr>
          <w:rFonts w:ascii="Cordia New" w:eastAsia="MicrosoftSansSerif" w:hAnsi="Cordia New" w:cs="Cordia New"/>
          <w:sz w:val="30"/>
          <w:szCs w:val="30"/>
          <w:lang w:val="en-US"/>
        </w:rPr>
        <w:t>KTB Protection Plus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  <w:lang w:val="en-US"/>
        </w:rPr>
        <w:t xml:space="preserve"> โดยให้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</w:rPr>
        <w:t xml:space="preserve">สิทธิพิเศษแก่ลูกค้าออมเพียงครั้งเดียว </w:t>
      </w:r>
      <w:r w:rsidR="005B6922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4 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  <w:lang w:val="en-US"/>
        </w:rPr>
        <w:t xml:space="preserve">เท่าของเบี้ยประกันปีแรกที่จ่ายกับเงินฝากประจำพิเศษ </w:t>
      </w:r>
      <w:r w:rsidR="005B6922" w:rsidRPr="008334B0">
        <w:rPr>
          <w:rFonts w:ascii="Cordia New" w:eastAsia="MicrosoftSansSerif" w:hAnsi="Cordia New" w:cs="Cordia New"/>
          <w:sz w:val="30"/>
          <w:szCs w:val="30"/>
          <w:lang w:val="en-US"/>
        </w:rPr>
        <w:t>KTB Protection Plus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  <w:lang w:val="en-US"/>
        </w:rPr>
        <w:t xml:space="preserve"> เพื่อชำระ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เบี้ยปีต่อ 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</w:rPr>
        <w:t>ทั้งนี้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</w:rPr>
        <w:t>เพื่อตอบโจทย์และ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</w:rPr>
        <w:t>ครอบคลุม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</w:rPr>
        <w:t>ความต้องการของลูกค้า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</w:rPr>
        <w:t>ทุกกลุ่ม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</w:rPr>
        <w:t>มาก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</w:rPr>
        <w:t>ยิ่ง</w:t>
      </w:r>
      <w:r w:rsidR="005B6922" w:rsidRPr="008334B0">
        <w:rPr>
          <w:rFonts w:ascii="Cordia New" w:hAnsi="Cordia New" w:cs="Cordia New"/>
          <w:spacing w:val="-2"/>
          <w:sz w:val="30"/>
          <w:szCs w:val="30"/>
          <w:cs/>
        </w:rPr>
        <w:t>ขึ้น</w:t>
      </w:r>
      <w:r w:rsidR="005B6922"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="007C5D8F" w:rsidRPr="008334B0">
        <w:rPr>
          <w:rFonts w:ascii="Cordia New" w:hAnsi="Cordia New" w:cs="Cordia New"/>
          <w:spacing w:val="-2"/>
          <w:sz w:val="30"/>
          <w:szCs w:val="30"/>
          <w:cs/>
        </w:rPr>
        <w:t>ทั้งนี้ บมจ</w:t>
      </w:r>
      <w:r w:rsidR="007C5D8F" w:rsidRPr="008334B0">
        <w:rPr>
          <w:rFonts w:ascii="Cordia New" w:hAnsi="Cordia New" w:cs="Times New Roman"/>
          <w:spacing w:val="-2"/>
          <w:sz w:val="30"/>
          <w:szCs w:val="30"/>
          <w:rtl/>
          <w:lang w:bidi="ar-SA"/>
        </w:rPr>
        <w:t>.</w:t>
      </w:r>
      <w:r w:rsidR="007C5D8F" w:rsidRPr="008334B0">
        <w:rPr>
          <w:rFonts w:ascii="Cordia New" w:hAnsi="Cordia New" w:cs="Cordia New"/>
          <w:spacing w:val="-2"/>
          <w:sz w:val="30"/>
          <w:szCs w:val="30"/>
          <w:cs/>
        </w:rPr>
        <w:t>กรุงไทย-แอกซ่า</w:t>
      </w:r>
      <w:r w:rsidR="007C5D8F" w:rsidRPr="008334B0">
        <w:rPr>
          <w:rFonts w:ascii="Cordia New" w:hAnsi="Cordia New" w:cs="Times New Roman"/>
          <w:spacing w:val="-2"/>
          <w:sz w:val="30"/>
          <w:szCs w:val="30"/>
          <w:rtl/>
          <w:lang w:bidi="ar-SA"/>
        </w:rPr>
        <w:t xml:space="preserve"> </w:t>
      </w:r>
      <w:r w:rsidR="007C5D8F" w:rsidRPr="008334B0">
        <w:rPr>
          <w:rFonts w:ascii="Cordia New" w:hAnsi="Cordia New" w:cs="Cordia New"/>
          <w:spacing w:val="-2"/>
          <w:sz w:val="30"/>
          <w:szCs w:val="30"/>
          <w:cs/>
        </w:rPr>
        <w:t xml:space="preserve">ประกันชีวิต มีส่วนแบ่งการตลาด </w:t>
      </w:r>
      <w:r w:rsidR="007C5D8F" w:rsidRPr="008334B0">
        <w:rPr>
          <w:rFonts w:ascii="Cordia New" w:hAnsi="Cordia New" w:cs="Cordia New"/>
          <w:spacing w:val="-2"/>
          <w:sz w:val="30"/>
          <w:szCs w:val="30"/>
          <w:lang w:val="en-US"/>
        </w:rPr>
        <w:t xml:space="preserve">12.43 % </w:t>
      </w:r>
      <w:r w:rsidR="003D3295"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ณ วันที่ 31 ธ.ค. 2559</w:t>
      </w:r>
    </w:p>
    <w:p w:rsidR="00D527AF" w:rsidRPr="008334B0" w:rsidRDefault="005B6922" w:rsidP="00084F6A">
      <w:pPr>
        <w:numPr>
          <w:ilvl w:val="0"/>
          <w:numId w:val="45"/>
        </w:numPr>
        <w:tabs>
          <w:tab w:val="clear" w:pos="6840"/>
          <w:tab w:val="left" w:pos="1418"/>
        </w:tabs>
        <w:ind w:left="1418" w:hanging="284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8334B0">
        <w:rPr>
          <w:rFonts w:ascii="Cordia New" w:hAnsi="Cordia New" w:cs="Cordia New"/>
          <w:spacing w:val="-2"/>
          <w:sz w:val="30"/>
          <w:szCs w:val="30"/>
          <w:cs/>
        </w:rPr>
        <w:t>ผลิตภัณฑ์ประกันวินาศภัย โดยร่วมกับบมจ.กรุงไทยพานิชประกันภัย และบมจ.ทิพยประกันภัย ให้บริการผลิตภัณฑ์ประกันวินาศภัยประเภทต่างๆ ได้แก่ ประกันภัยการขนส่งทางทะเล การประกันอัคคีภัย ประกันอุบัติเหตุส่วนบุคคล (PA อุ่นใจ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PA ทันใจ) ประกันทรัพย์สินภายในบ้าน (KTB บ้านมั่นใจ)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ประกันภัยรถยนต์ภาคสมัครใจและภาคบังคับ (KTB สบายใจ)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 xml:space="preserve">รวมถึงการประกันภัยเบ็ดเตล็ดอื่นๆ </w:t>
      </w:r>
    </w:p>
    <w:p w:rsidR="005A4491" w:rsidRPr="008334B0" w:rsidRDefault="005B6922" w:rsidP="00D527AF">
      <w:pPr>
        <w:tabs>
          <w:tab w:val="left" w:pos="1418"/>
        </w:tabs>
        <w:ind w:left="1418" w:firstLine="425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8334B0">
        <w:rPr>
          <w:rFonts w:ascii="Cordia New" w:hAnsi="Cordia New" w:cs="Cordia New"/>
          <w:spacing w:val="-2"/>
          <w:sz w:val="30"/>
          <w:szCs w:val="30"/>
          <w:cs/>
        </w:rPr>
        <w:t>ในปี 2559 ธนาคารได้เพิ่มช่องทางในการชำระเงินประกันรถยนต์ภาคสมัครใจที่จำหน่ายผ่านธนาคาร ด้วยการผ่อนชำระผ่านบัตรเครดิต</w:t>
      </w:r>
      <w:r w:rsidR="00144D23"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 xml:space="preserve">KTC อัตราดอกเบี้ย 0%  6 เดือน เพื่ออำนวยความสะดวกให้แก่ลูกค้าธนาคาร รวดเร็วสะดวกสบาย สมัครใช้บริการง่าย เพียงบัตรประชาชนและสำเนาคู่มือจดทะเบียนรถยนต์ พร้อมรับกรมธรรม์ได้ที่สาขาของธนาคารทันที </w:t>
      </w:r>
      <w:r w:rsidR="005A4491"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     </w:t>
      </w:r>
    </w:p>
    <w:p w:rsidR="0006502B" w:rsidRPr="008334B0" w:rsidRDefault="0006502B" w:rsidP="00D527AF">
      <w:pPr>
        <w:tabs>
          <w:tab w:val="left" w:pos="1418"/>
        </w:tabs>
        <w:ind w:left="1418" w:firstLine="425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</w:p>
    <w:p w:rsidR="0006502B" w:rsidRPr="008334B0" w:rsidRDefault="0006502B" w:rsidP="00D527AF">
      <w:pPr>
        <w:tabs>
          <w:tab w:val="left" w:pos="1418"/>
        </w:tabs>
        <w:ind w:left="1418" w:firstLine="425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</w:p>
    <w:p w:rsidR="0006502B" w:rsidRPr="008334B0" w:rsidRDefault="0006502B" w:rsidP="00D527AF">
      <w:pPr>
        <w:tabs>
          <w:tab w:val="left" w:pos="1418"/>
        </w:tabs>
        <w:ind w:left="1418" w:firstLine="425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</w:p>
    <w:p w:rsidR="0006502B" w:rsidRPr="008334B0" w:rsidRDefault="0006502B" w:rsidP="00D527AF">
      <w:pPr>
        <w:tabs>
          <w:tab w:val="left" w:pos="1418"/>
        </w:tabs>
        <w:ind w:left="1418" w:firstLine="425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</w:p>
    <w:p w:rsidR="005A4491" w:rsidRPr="008334B0" w:rsidRDefault="005A4491" w:rsidP="005A4491">
      <w:pPr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:rsidR="007D02C9" w:rsidRPr="008334B0" w:rsidRDefault="007D02C9" w:rsidP="00AA56B7">
      <w:pPr>
        <w:pStyle w:val="Text"/>
        <w:numPr>
          <w:ilvl w:val="2"/>
          <w:numId w:val="4"/>
        </w:numPr>
        <w:tabs>
          <w:tab w:val="clear" w:pos="2160"/>
          <w:tab w:val="num" w:pos="851"/>
        </w:tabs>
        <w:spacing w:before="120" w:line="240" w:lineRule="auto"/>
        <w:ind w:left="1077" w:hanging="357"/>
        <w:rPr>
          <w:b/>
          <w:bCs/>
          <w:sz w:val="30"/>
          <w:szCs w:val="30"/>
          <w:lang w:val="en-US"/>
        </w:rPr>
      </w:pPr>
      <w:r w:rsidRPr="008334B0">
        <w:rPr>
          <w:rFonts w:hint="cs"/>
          <w:b/>
          <w:bCs/>
          <w:sz w:val="30"/>
          <w:szCs w:val="30"/>
          <w:cs/>
        </w:rPr>
        <w:lastRenderedPageBreak/>
        <w:t>บริการ</w:t>
      </w:r>
      <w:r w:rsidRPr="008334B0">
        <w:rPr>
          <w:b/>
          <w:bCs/>
          <w:sz w:val="30"/>
          <w:szCs w:val="30"/>
          <w:cs/>
        </w:rPr>
        <w:t>ด้านบัตรเครดิตและสินเชื่อบุคคล</w:t>
      </w:r>
      <w:r w:rsidRPr="008334B0">
        <w:rPr>
          <w:sz w:val="30"/>
          <w:szCs w:val="30"/>
          <w:lang w:val="en-US"/>
        </w:rPr>
        <w:t xml:space="preserve"> </w:t>
      </w:r>
    </w:p>
    <w:p w:rsidR="005B6922" w:rsidRPr="008334B0" w:rsidRDefault="005B6922" w:rsidP="005B6922">
      <w:pPr>
        <w:tabs>
          <w:tab w:val="left" w:pos="1440"/>
        </w:tabs>
        <w:autoSpaceDE w:val="0"/>
        <w:autoSpaceDN w:val="0"/>
        <w:adjustRightInd w:val="0"/>
        <w:spacing w:before="24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ธนาคารให้บริการด้านบัตรเครดิตผ่าน บมจ.บัตรกรุงไทย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โดยมีผลิตภัณฑ์และโครงการ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ดังต่อไปนี้</w:t>
      </w:r>
    </w:p>
    <w:p w:rsidR="005B6922" w:rsidRPr="008334B0" w:rsidRDefault="005B6922" w:rsidP="00084F6A">
      <w:pPr>
        <w:numPr>
          <w:ilvl w:val="0"/>
          <w:numId w:val="46"/>
        </w:numPr>
        <w:tabs>
          <w:tab w:val="clear" w:pos="6840"/>
          <w:tab w:val="left" w:pos="1134"/>
        </w:tabs>
        <w:autoSpaceDE w:val="0"/>
        <w:autoSpaceDN w:val="0"/>
        <w:adjustRightInd w:val="0"/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บัตรเครดิต (Credit Card Business)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โดยให้บริการทั้งลูกค้าบุคคล และลูกค้าองค์กรโดยมีสิทธิประโยชน์ต่างๆเพื่ออำนวยความสะดวกให้กับลูกค้าผู้ถือบัตรอย่างมากมาย อาทิเช่น ฟรีค่าธรรมเนียมแลกเงินตราต่างประเทศโดยใช้บัตรเครดิต  ผ่อนประกันภัยรถยนต์ดอกเบี้ย </w:t>
      </w:r>
      <w:r w:rsidRPr="008334B0">
        <w:rPr>
          <w:rFonts w:ascii="Cordia New" w:hAnsi="Cordia New" w:cs="Cordia New"/>
          <w:sz w:val="30"/>
          <w:szCs w:val="30"/>
          <w:lang w:val="en-US"/>
        </w:rPr>
        <w:t>0%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นานถึง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6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เดือน</w:t>
      </w:r>
    </w:p>
    <w:p w:rsidR="005B6922" w:rsidRPr="008334B0" w:rsidRDefault="005B6922" w:rsidP="00084F6A">
      <w:pPr>
        <w:numPr>
          <w:ilvl w:val="0"/>
          <w:numId w:val="46"/>
        </w:numPr>
        <w:tabs>
          <w:tab w:val="clear" w:pos="6840"/>
          <w:tab w:val="left" w:pos="1134"/>
        </w:tabs>
        <w:autoSpaceDE w:val="0"/>
        <w:autoSpaceDN w:val="0"/>
        <w:adjustRightInd w:val="0"/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สินเชื่อบุคคล (Personal Loan Business) ในชื่อของ “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สินเชื่อ อเนกประสงค์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KTC Cash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สินเชื่อพร้อมใช้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KTC </w:t>
      </w:r>
      <w:r w:rsidRPr="008334B0">
        <w:rPr>
          <w:rFonts w:ascii="Cordia New" w:hAnsi="Cordia New" w:cs="Cordia New"/>
          <w:sz w:val="30"/>
          <w:szCs w:val="30"/>
          <w:lang w:val="en-US"/>
        </w:rPr>
        <w:t>PROUD</w:t>
      </w:r>
      <w:r w:rsidRPr="008334B0">
        <w:rPr>
          <w:rFonts w:ascii="Cordia New" w:hAnsi="Cordia New" w:cs="Cordia New"/>
          <w:sz w:val="30"/>
          <w:szCs w:val="30"/>
          <w:cs/>
        </w:rPr>
        <w:t>” ให้บริการสินเชื่อไม่มีหลักประกันสำหรับลูกค้าบุคคลธรรมดาที่มีงานประจำและมีรายได้ต่อเดือนที่แน่นอน</w:t>
      </w:r>
    </w:p>
    <w:p w:rsidR="005B6922" w:rsidRPr="008334B0" w:rsidRDefault="005B6922" w:rsidP="00084F6A">
      <w:pPr>
        <w:numPr>
          <w:ilvl w:val="0"/>
          <w:numId w:val="46"/>
        </w:numPr>
        <w:tabs>
          <w:tab w:val="clear" w:pos="6840"/>
          <w:tab w:val="left" w:pos="1134"/>
        </w:tabs>
        <w:autoSpaceDE w:val="0"/>
        <w:autoSpaceDN w:val="0"/>
        <w:adjustRightInd w:val="0"/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โครงการ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Home Loan Payment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พิ่มทางเลือกการผ่อนชำระสินเชื่อบ้านกับธนาคารกรุงไทย ผ่านบัตรเครดิต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KTC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โดยผ่อนได้นานสูงสุด</w:t>
      </w:r>
      <w:r w:rsidR="002B4D39" w:rsidRPr="008334B0">
        <w:rPr>
          <w:rFonts w:ascii="Cordia New" w:hAnsi="Cordia New" w:cs="Cordia New" w:hint="cs"/>
          <w:sz w:val="30"/>
          <w:szCs w:val="30"/>
          <w:cs/>
          <w:lang w:val="en-US"/>
        </w:rPr>
        <w:t>ถึ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ง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30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ปี</w:t>
      </w:r>
    </w:p>
    <w:p w:rsidR="005B6922" w:rsidRPr="008334B0" w:rsidRDefault="005B6922" w:rsidP="00084F6A">
      <w:pPr>
        <w:numPr>
          <w:ilvl w:val="0"/>
          <w:numId w:val="46"/>
        </w:numPr>
        <w:tabs>
          <w:tab w:val="clear" w:pos="6840"/>
          <w:tab w:val="left" w:pos="1134"/>
        </w:tabs>
        <w:autoSpaceDE w:val="0"/>
        <w:autoSpaceDN w:val="0"/>
        <w:adjustRightInd w:val="0"/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การสมัครบัตรเครดิตโดยมีเงินฝากเป็นประกัน โดยฝากเงินตั้งแต่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20,000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บาทขึ้นไป ก็จะได้รับอนุมัติบัตรเครดิต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ตามยอดเงินฝากที่นำมาค้ำประกัน</w:t>
      </w:r>
    </w:p>
    <w:p w:rsidR="005B6922" w:rsidRPr="008334B0" w:rsidRDefault="005B6922" w:rsidP="00084F6A">
      <w:pPr>
        <w:numPr>
          <w:ilvl w:val="0"/>
          <w:numId w:val="46"/>
        </w:numPr>
        <w:tabs>
          <w:tab w:val="clear" w:pos="6840"/>
          <w:tab w:val="left" w:pos="1134"/>
        </w:tabs>
        <w:autoSpaceDE w:val="0"/>
        <w:autoSpaceDN w:val="0"/>
        <w:adjustRightInd w:val="0"/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การเปิดร้านค้ารับบัตรเครดิต ให้บริการเครื่องรูดบัตร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(EDC)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ให้แก่ร้านค้า บริษัท ที่สนใจ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โดยมีการให้บริการทั้งแบบชำระเต็มจำนวน  ผ่อนชำระรายเดือนนานถึง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10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เดือน และสามารถนำคะแน</w:t>
      </w:r>
      <w:r w:rsidR="002B4D39" w:rsidRPr="008334B0">
        <w:rPr>
          <w:rFonts w:ascii="Cordia New" w:hAnsi="Cordia New" w:cs="Cordia New" w:hint="cs"/>
          <w:sz w:val="30"/>
          <w:szCs w:val="30"/>
          <w:cs/>
          <w:lang w:val="en-US"/>
        </w:rPr>
        <w:t>น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สะสมมาแลกเป็น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br/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เงินสดหรือสินค้าแล</w:t>
      </w:r>
      <w:r w:rsidR="002B4D39" w:rsidRPr="008334B0">
        <w:rPr>
          <w:rFonts w:ascii="Cordia New" w:hAnsi="Cordia New" w:cs="Cordia New" w:hint="cs"/>
          <w:sz w:val="30"/>
          <w:szCs w:val="30"/>
          <w:cs/>
          <w:lang w:val="en-US"/>
        </w:rPr>
        <w:t>ะ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บริการต่างๆจากร้านค้าพันธมิตรได้</w:t>
      </w:r>
    </w:p>
    <w:p w:rsidR="005B6922" w:rsidRPr="008334B0" w:rsidRDefault="005B6922" w:rsidP="00084F6A">
      <w:pPr>
        <w:numPr>
          <w:ilvl w:val="0"/>
          <w:numId w:val="46"/>
        </w:numPr>
        <w:tabs>
          <w:tab w:val="clear" w:pos="6840"/>
          <w:tab w:val="left" w:pos="1134"/>
        </w:tabs>
        <w:autoSpaceDE w:val="0"/>
        <w:autoSpaceDN w:val="0"/>
        <w:adjustRightInd w:val="0"/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การซื้อประกันของบริษัท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กรุงไทยพานิชประกันภัย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จำกัด (มหาชน) และบริษัท ทิพยประกันภัย จำกัด (มหาชน)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และซื้อกองทุน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LTF/RMF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ของ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บริษัทหลักทรัพย์จัดการกองทุน กรุงไทย จำกัด (มหาชน)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ด้วยบัตร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KTC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เพื่ออำนวยความสะดวกให้กับลูกค้าผู้ถือบัตร </w:t>
      </w:r>
    </w:p>
    <w:p w:rsidR="00D425CF" w:rsidRPr="008334B0" w:rsidRDefault="005B6922" w:rsidP="00D425CF">
      <w:pPr>
        <w:pStyle w:val="Text"/>
        <w:spacing w:before="120" w:line="240" w:lineRule="auto"/>
        <w:rPr>
          <w:rFonts w:asciiTheme="minorBidi" w:hAnsiTheme="minorBidi" w:cstheme="minorBidi"/>
          <w:sz w:val="30"/>
          <w:szCs w:val="30"/>
          <w:cs/>
        </w:rPr>
      </w:pPr>
      <w:r w:rsidRPr="008334B0">
        <w:rPr>
          <w:rFonts w:hint="cs"/>
          <w:sz w:val="30"/>
          <w:szCs w:val="30"/>
          <w:cs/>
          <w:lang w:val="en-US"/>
        </w:rPr>
        <w:t>โดยการให้บริการทั้ง</w:t>
      </w:r>
      <w:r w:rsidRPr="008334B0">
        <w:rPr>
          <w:sz w:val="30"/>
          <w:szCs w:val="30"/>
          <w:cs/>
          <w:lang w:val="en-US"/>
        </w:rPr>
        <w:t>ด้านบัตรเครดิต</w:t>
      </w:r>
      <w:r w:rsidRPr="008334B0">
        <w:rPr>
          <w:rFonts w:hint="cs"/>
          <w:sz w:val="30"/>
          <w:szCs w:val="30"/>
          <w:cs/>
          <w:lang w:val="en-US"/>
        </w:rPr>
        <w:t>และการเปิดร้านค้ารับบัตรเครดิตนั้น</w:t>
      </w:r>
      <w:r w:rsidRPr="008334B0">
        <w:rPr>
          <w:sz w:val="30"/>
          <w:szCs w:val="30"/>
          <w:lang w:val="en-US"/>
        </w:rPr>
        <w:t xml:space="preserve"> </w:t>
      </w:r>
      <w:r w:rsidRPr="008334B0">
        <w:rPr>
          <w:sz w:val="30"/>
          <w:szCs w:val="30"/>
          <w:cs/>
          <w:lang w:val="en-US"/>
        </w:rPr>
        <w:t>ธนาคารใช้</w:t>
      </w:r>
      <w:r w:rsidRPr="008334B0">
        <w:rPr>
          <w:rFonts w:hint="cs"/>
          <w:sz w:val="30"/>
          <w:szCs w:val="30"/>
          <w:cs/>
          <w:lang w:val="en-US"/>
        </w:rPr>
        <w:t>ศักยภาพของ</w:t>
      </w:r>
      <w:r w:rsidRPr="008334B0">
        <w:rPr>
          <w:sz w:val="30"/>
          <w:szCs w:val="30"/>
          <w:cs/>
          <w:lang w:val="en-US"/>
        </w:rPr>
        <w:t>เครือข่ายสาขา</w:t>
      </w:r>
      <w:r w:rsidRPr="008334B0">
        <w:rPr>
          <w:rFonts w:hint="cs"/>
          <w:sz w:val="30"/>
          <w:szCs w:val="30"/>
          <w:cs/>
          <w:lang w:val="en-US"/>
        </w:rPr>
        <w:t>ทั่วประเทศ</w:t>
      </w:r>
      <w:r w:rsidRPr="008334B0">
        <w:rPr>
          <w:sz w:val="30"/>
          <w:szCs w:val="30"/>
          <w:cs/>
          <w:lang w:val="en-US"/>
        </w:rPr>
        <w:t>เป็นผู้แนะนำผลิตภัณฑ์และกิจกรรมส่งเสริมการขายให้</w:t>
      </w:r>
      <w:r w:rsidRPr="008334B0">
        <w:rPr>
          <w:rFonts w:hint="cs"/>
          <w:sz w:val="30"/>
          <w:szCs w:val="30"/>
          <w:cs/>
          <w:lang w:val="en-US"/>
        </w:rPr>
        <w:t>กับ</w:t>
      </w:r>
      <w:r w:rsidRPr="008334B0">
        <w:rPr>
          <w:sz w:val="30"/>
          <w:szCs w:val="30"/>
          <w:cs/>
          <w:lang w:val="en-US"/>
        </w:rPr>
        <w:t>ฐานลูกค้าของธนาคาร</w:t>
      </w:r>
      <w:r w:rsidRPr="008334B0">
        <w:rPr>
          <w:rFonts w:hint="cs"/>
          <w:sz w:val="30"/>
          <w:szCs w:val="30"/>
          <w:cs/>
          <w:lang w:val="en-US"/>
        </w:rPr>
        <w:t xml:space="preserve"> </w:t>
      </w:r>
      <w:r w:rsidR="00A14126" w:rsidRPr="008334B0">
        <w:rPr>
          <w:sz w:val="30"/>
          <w:szCs w:val="30"/>
          <w:cs/>
          <w:lang w:val="en-US"/>
        </w:rPr>
        <w:t>ซึ่งปัจจุบัน บมจ</w:t>
      </w:r>
      <w:r w:rsidR="00A14126" w:rsidRPr="008334B0">
        <w:rPr>
          <w:sz w:val="30"/>
          <w:szCs w:val="30"/>
          <w:lang w:val="en-US"/>
        </w:rPr>
        <w:t>.</w:t>
      </w:r>
      <w:r w:rsidR="00A14126" w:rsidRPr="008334B0">
        <w:rPr>
          <w:sz w:val="30"/>
          <w:szCs w:val="30"/>
          <w:cs/>
          <w:lang w:val="en-US"/>
        </w:rPr>
        <w:t>บัตรกรุงไทย มี</w:t>
      </w:r>
      <w:r w:rsidR="00D425CF" w:rsidRPr="008334B0">
        <w:rPr>
          <w:rFonts w:asciiTheme="minorBidi" w:hAnsiTheme="minorBidi" w:cstheme="minorBidi"/>
          <w:sz w:val="30"/>
          <w:szCs w:val="30"/>
        </w:rPr>
        <w:t xml:space="preserve"> </w:t>
      </w:r>
      <w:r w:rsidR="00D425CF" w:rsidRPr="008334B0">
        <w:rPr>
          <w:rFonts w:asciiTheme="minorBidi" w:hAnsiTheme="minorBidi" w:cstheme="minorBidi"/>
          <w:sz w:val="30"/>
          <w:szCs w:val="30"/>
          <w:cs/>
        </w:rPr>
        <w:t>สัดส่วนลูกหนี้บัตรเครดิตเทียบกับอุตสาหกรรม ร้อยละ 12.9 และ  สัดส่วนปริมาณการใช้จ่ายผ่านบัตรเครดิตรวมเทียบกับอุตสาหกรรม ร้อยละ 11.1</w:t>
      </w:r>
    </w:p>
    <w:p w:rsidR="00A94D6A" w:rsidRPr="008334B0" w:rsidRDefault="000E3341" w:rsidP="000E3341">
      <w:pPr>
        <w:pStyle w:val="PlainText"/>
        <w:numPr>
          <w:ilvl w:val="0"/>
          <w:numId w:val="2"/>
        </w:numPr>
        <w:tabs>
          <w:tab w:val="clear" w:pos="1866"/>
          <w:tab w:val="left" w:pos="0"/>
          <w:tab w:val="num" w:pos="1134"/>
        </w:tabs>
        <w:spacing w:before="240"/>
        <w:ind w:left="1134" w:hanging="425"/>
        <w:rPr>
          <w:rFonts w:ascii="Cordia New" w:cs="Cordia New"/>
          <w:color w:val="000000"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color w:val="000000"/>
          <w:sz w:val="30"/>
          <w:szCs w:val="30"/>
          <w:cs/>
        </w:rPr>
        <w:t xml:space="preserve">บริการธนาคารอิเล็กทรอนิกส์ </w:t>
      </w:r>
    </w:p>
    <w:p w:rsidR="005B6922" w:rsidRPr="008334B0" w:rsidRDefault="005B6922" w:rsidP="005B6922">
      <w:pPr>
        <w:tabs>
          <w:tab w:val="left" w:pos="1134"/>
        </w:tabs>
        <w:autoSpaceDE w:val="0"/>
        <w:autoSpaceDN w:val="0"/>
        <w:adjustRightInd w:val="0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cs="Cordia New" w:hint="cs"/>
          <w:b/>
          <w:bCs/>
          <w:sz w:val="30"/>
          <w:szCs w:val="30"/>
          <w:cs/>
        </w:rPr>
        <w:t xml:space="preserve">1. </w:t>
      </w:r>
      <w:r w:rsidRPr="008334B0">
        <w:rPr>
          <w:rFonts w:cs="Cordia New"/>
          <w:b/>
          <w:bCs/>
          <w:sz w:val="30"/>
          <w:szCs w:val="30"/>
          <w:cs/>
        </w:rPr>
        <w:t xml:space="preserve">บริการ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Internet Banking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(KTB Netbank</w:t>
      </w:r>
      <w:r w:rsidRPr="008334B0">
        <w:rPr>
          <w:rFonts w:ascii="Cordia New" w:hAnsi="Cordia New" w:cs="Cordia New" w:hint="cs"/>
          <w:b/>
          <w:bCs/>
          <w:color w:val="000000"/>
          <w:sz w:val="30"/>
          <w:szCs w:val="30"/>
          <w:cs/>
          <w:lang w:val="en-US"/>
        </w:rPr>
        <w:t>)</w:t>
      </w:r>
    </w:p>
    <w:p w:rsidR="005B6922" w:rsidRPr="008334B0" w:rsidRDefault="005B6922" w:rsidP="005B6922">
      <w:pPr>
        <w:tabs>
          <w:tab w:val="left" w:pos="720"/>
          <w:tab w:val="left" w:pos="1134"/>
        </w:tabs>
        <w:ind w:left="720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 w:hint="cs"/>
          <w:sz w:val="30"/>
          <w:szCs w:val="30"/>
          <w:cs/>
        </w:rPr>
        <w:tab/>
      </w:r>
      <w:r w:rsidRPr="008334B0">
        <w:rPr>
          <w:rFonts w:ascii="Cordia New" w:cs="Cordia New"/>
          <w:sz w:val="30"/>
          <w:szCs w:val="30"/>
          <w:cs/>
        </w:rPr>
        <w:t>บริการทางการเงินผ่านเครือข่าย Internet Banking ของธนาคาร โดยใช้เทคโนโลยีอุปกรณ์ Computer</w:t>
      </w:r>
      <w:r w:rsidRPr="008334B0">
        <w:rPr>
          <w:rFonts w:asci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cs="Cordia New"/>
          <w:sz w:val="30"/>
          <w:szCs w:val="30"/>
          <w:cs/>
        </w:rPr>
        <w:t>Tablet Smart Phone  และโทรศัพท์มือถือรุ่นทั่วไปที่รองรับการใช้งาน และ</w:t>
      </w:r>
      <w:r w:rsidRPr="008334B0">
        <w:rPr>
          <w:rFonts w:ascii="Cordia New" w:cs="Cordia New" w:hint="cs"/>
          <w:sz w:val="30"/>
          <w:szCs w:val="30"/>
          <w:cs/>
        </w:rPr>
        <w:t>ทำการ</w:t>
      </w:r>
      <w:r w:rsidRPr="008334B0">
        <w:rPr>
          <w:rFonts w:ascii="Cordia New" w:cs="Cordia New"/>
          <w:sz w:val="30"/>
          <w:szCs w:val="30"/>
          <w:cs/>
        </w:rPr>
        <w:t>เชื่อมต่อเครือข่าย Internet Wif</w:t>
      </w:r>
      <w:r w:rsidRPr="008334B0">
        <w:rPr>
          <w:rFonts w:ascii="Cordia New" w:cs="Cordia New" w:hint="cs"/>
          <w:sz w:val="30"/>
          <w:szCs w:val="30"/>
          <w:cs/>
        </w:rPr>
        <w:t>/</w:t>
      </w:r>
      <w:r w:rsidRPr="008334B0">
        <w:rPr>
          <w:rFonts w:ascii="Cordia New" w:cs="Cordia New"/>
          <w:sz w:val="30"/>
          <w:szCs w:val="30"/>
          <w:cs/>
        </w:rPr>
        <w:t>3G</w:t>
      </w:r>
      <w:r w:rsidRPr="008334B0">
        <w:rPr>
          <w:rFonts w:ascii="Cordia New" w:cs="Cordia New" w:hint="cs"/>
          <w:sz w:val="30"/>
          <w:szCs w:val="30"/>
          <w:cs/>
        </w:rPr>
        <w:t>/</w:t>
      </w:r>
      <w:r w:rsidRPr="008334B0">
        <w:rPr>
          <w:rFonts w:ascii="Cordia New" w:cs="Cordia New"/>
          <w:sz w:val="30"/>
          <w:szCs w:val="30"/>
          <w:cs/>
        </w:rPr>
        <w:t xml:space="preserve">4G </w:t>
      </w:r>
      <w:r w:rsidRPr="008334B0">
        <w:rPr>
          <w:rFonts w:ascii="Cordia New" w:cs="Cordia New" w:hint="cs"/>
          <w:sz w:val="30"/>
          <w:szCs w:val="30"/>
          <w:cs/>
        </w:rPr>
        <w:t>โดย</w:t>
      </w:r>
      <w:r w:rsidRPr="008334B0">
        <w:rPr>
          <w:rFonts w:ascii="Cordia New" w:cs="Cordia New"/>
          <w:sz w:val="30"/>
          <w:szCs w:val="30"/>
          <w:cs/>
        </w:rPr>
        <w:t xml:space="preserve">ลูกค้าสามารถใช้บริการผ่าน Web Browser </w:t>
      </w:r>
      <w:r w:rsidRPr="008334B0">
        <w:rPr>
          <w:rFonts w:ascii="Cordia New" w:cs="Cordia New" w:hint="cs"/>
          <w:sz w:val="30"/>
          <w:szCs w:val="30"/>
          <w:cs/>
        </w:rPr>
        <w:t>ไปยัง</w:t>
      </w:r>
      <w:r w:rsidRPr="008334B0">
        <w:rPr>
          <w:rFonts w:ascii="Cordia New" w:cs="Cordia New"/>
          <w:sz w:val="30"/>
          <w:szCs w:val="30"/>
          <w:cs/>
        </w:rPr>
        <w:t xml:space="preserve"> Website: https://</w:t>
      </w:r>
      <w:hyperlink r:id="rId9" w:history="1">
        <w:r w:rsidRPr="008334B0">
          <w:rPr>
            <w:rFonts w:ascii="Cordia New" w:cs="Cordia New"/>
            <w:sz w:val="30"/>
            <w:szCs w:val="30"/>
            <w:cs/>
          </w:rPr>
          <w:t>www.ktbnetbank.com</w:t>
        </w:r>
      </w:hyperlink>
      <w:r w:rsidRPr="008334B0">
        <w:rPr>
          <w:rFonts w:asci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cs="Cordia New"/>
          <w:sz w:val="30"/>
          <w:szCs w:val="30"/>
          <w:cs/>
        </w:rPr>
        <w:t>https://</w:t>
      </w:r>
      <w:hyperlink r:id="rId10" w:history="1">
        <w:r w:rsidRPr="008334B0">
          <w:rPr>
            <w:rFonts w:ascii="Cordia New" w:cs="Cordia New"/>
            <w:sz w:val="30"/>
            <w:szCs w:val="30"/>
            <w:cs/>
          </w:rPr>
          <w:t>www.ktb.co.th</w:t>
        </w:r>
      </w:hyperlink>
      <w:r w:rsidRPr="008334B0">
        <w:rPr>
          <w:rFonts w:ascii="Cordia New" w:cs="Cordia New"/>
          <w:sz w:val="30"/>
          <w:szCs w:val="30"/>
          <w:cs/>
        </w:rPr>
        <w:t xml:space="preserve"> และผ่าน Application บน</w:t>
      </w:r>
      <w:r w:rsidRPr="008334B0">
        <w:rPr>
          <w:rFonts w:ascii="Cordia New" w:cs="Cordia New" w:hint="cs"/>
          <w:sz w:val="30"/>
          <w:szCs w:val="30"/>
          <w:cs/>
        </w:rPr>
        <w:t>โทรศัพท์</w:t>
      </w:r>
      <w:r w:rsidRPr="008334B0">
        <w:rPr>
          <w:rFonts w:ascii="Cordia New" w:cs="Cordia New"/>
          <w:sz w:val="30"/>
          <w:szCs w:val="30"/>
          <w:cs/>
        </w:rPr>
        <w:t xml:space="preserve">มือถือ ระบบปฏิบัติการ  iOS หรือ  Android  โดยสามารถ Download Application จาก App Store หรือ Play Store ได้ตามลำดับ </w:t>
      </w:r>
      <w:r w:rsidRPr="008334B0">
        <w:rPr>
          <w:rFonts w:ascii="Cordia New" w:cs="Cordia New" w:hint="cs"/>
          <w:sz w:val="30"/>
          <w:szCs w:val="30"/>
          <w:cs/>
        </w:rPr>
        <w:t>เพียง</w:t>
      </w:r>
      <w:r w:rsidRPr="008334B0">
        <w:rPr>
          <w:rFonts w:ascii="Cordia New" w:cs="Cordia New"/>
          <w:sz w:val="30"/>
          <w:szCs w:val="30"/>
          <w:cs/>
        </w:rPr>
        <w:t xml:space="preserve">พิมพ์ “KTB netbank”  แล้วทำการ Install  เพื่อติดตั้งระบบ บนอุปกรณ์ดังกล่าว  </w:t>
      </w:r>
    </w:p>
    <w:p w:rsidR="005B6922" w:rsidRPr="008334B0" w:rsidRDefault="005B6922" w:rsidP="005B6922">
      <w:pPr>
        <w:numPr>
          <w:ilvl w:val="0"/>
          <w:numId w:val="2"/>
        </w:numPr>
        <w:tabs>
          <w:tab w:val="left" w:pos="720"/>
          <w:tab w:val="left" w:pos="1134"/>
        </w:tabs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 w:hint="cs"/>
          <w:sz w:val="30"/>
          <w:szCs w:val="30"/>
          <w:cs/>
        </w:rPr>
        <w:lastRenderedPageBreak/>
        <w:t xml:space="preserve">ธนาคารได้พัฒนาช่องทางการให้บริการ </w:t>
      </w:r>
      <w:r w:rsidRPr="008334B0">
        <w:rPr>
          <w:rFonts w:ascii="Cordia New" w:cs="Cordia New"/>
          <w:sz w:val="30"/>
          <w:szCs w:val="30"/>
          <w:cs/>
        </w:rPr>
        <w:t xml:space="preserve">Internet Banking </w:t>
      </w:r>
      <w:r w:rsidRPr="008334B0">
        <w:rPr>
          <w:rFonts w:ascii="Cordia New" w:cs="Cordia New" w:hint="cs"/>
          <w:sz w:val="30"/>
          <w:szCs w:val="30"/>
          <w:cs/>
        </w:rPr>
        <w:t xml:space="preserve">อย่างต่อเนื่อง เพื่อให้สามารถให้บริการ </w:t>
      </w:r>
      <w:r w:rsidRPr="008334B0">
        <w:rPr>
          <w:rFonts w:ascii="Cordia New" w:cs="Cordia New"/>
          <w:sz w:val="30"/>
          <w:szCs w:val="30"/>
          <w:cs/>
        </w:rPr>
        <w:t xml:space="preserve">Internet Banking </w:t>
      </w:r>
      <w:r w:rsidRPr="008334B0">
        <w:rPr>
          <w:rFonts w:ascii="Cordia New" w:cs="Cordia New" w:hint="cs"/>
          <w:sz w:val="30"/>
          <w:szCs w:val="30"/>
          <w:cs/>
        </w:rPr>
        <w:t xml:space="preserve">ได้อย่างครอบคลุมและหลากหลายยิ่งขึ้น เช่น บริการที่ลูกค้าสามารถทำธุรกรรมด้วยตนเอง หรือในรูปแบบ </w:t>
      </w:r>
      <w:r w:rsidRPr="008334B0">
        <w:rPr>
          <w:rFonts w:ascii="Cordia New" w:cs="Cordia New"/>
          <w:sz w:val="30"/>
          <w:szCs w:val="30"/>
          <w:cs/>
        </w:rPr>
        <w:t xml:space="preserve">VDO Call </w:t>
      </w:r>
      <w:r w:rsidRPr="008334B0">
        <w:rPr>
          <w:rFonts w:ascii="Cordia New" w:cs="Cordia New" w:hint="cs"/>
          <w:sz w:val="30"/>
          <w:szCs w:val="30"/>
          <w:cs/>
        </w:rPr>
        <w:t xml:space="preserve">กับเจ้าหน้าที่ </w:t>
      </w:r>
      <w:r w:rsidRPr="008334B0">
        <w:rPr>
          <w:rFonts w:ascii="Cordia New" w:cs="Cordia New"/>
          <w:sz w:val="30"/>
          <w:szCs w:val="30"/>
          <w:cs/>
        </w:rPr>
        <w:t xml:space="preserve">Net Officer (Talk to net Officer) </w:t>
      </w:r>
      <w:r w:rsidRPr="008334B0">
        <w:rPr>
          <w:rFonts w:ascii="Cordia New" w:cs="Cordia New" w:hint="cs"/>
          <w:sz w:val="30"/>
          <w:szCs w:val="30"/>
          <w:cs/>
        </w:rPr>
        <w:t xml:space="preserve">นอกจากนี้ธนาคารได้เพิ่มมาตรการความปลอดภัยในการให้บริการด้วยรหัส </w:t>
      </w:r>
      <w:r w:rsidRPr="008334B0">
        <w:rPr>
          <w:rFonts w:ascii="Cordia New" w:cs="Cordia New"/>
          <w:sz w:val="30"/>
          <w:szCs w:val="30"/>
          <w:cs/>
        </w:rPr>
        <w:t xml:space="preserve">TOP (Time Out Password) </w:t>
      </w:r>
      <w:r w:rsidRPr="008334B0">
        <w:rPr>
          <w:rFonts w:ascii="Cordia New" w:cs="Cordia New" w:hint="cs"/>
          <w:sz w:val="30"/>
          <w:szCs w:val="30"/>
          <w:cs/>
        </w:rPr>
        <w:t>ในการยืนยันการทำธุรกรรม (</w:t>
      </w:r>
      <w:r w:rsidRPr="008334B0">
        <w:rPr>
          <w:rFonts w:ascii="Cordia New" w:cs="Cordia New"/>
          <w:sz w:val="30"/>
          <w:szCs w:val="30"/>
          <w:cs/>
        </w:rPr>
        <w:t xml:space="preserve">SMS &amp; Notification) </w:t>
      </w:r>
      <w:r w:rsidRPr="008334B0">
        <w:rPr>
          <w:rFonts w:ascii="Cordia New" w:cs="Cordia New" w:hint="cs"/>
          <w:sz w:val="30"/>
          <w:szCs w:val="30"/>
          <w:cs/>
        </w:rPr>
        <w:t>โดยเป็นการแจ้งเตือนผ่านหมายเลขโทรศัพท์มือถือ ลูกค้าของธนาคารสามารถทำรายการทางการเงินด้วยตนเอง เช่น เรียกดูข้อมูลบัญชี โอนเงิน เติมเงิน ชำระเงิน ผ่านบริการ</w:t>
      </w:r>
      <w:r w:rsidRPr="008334B0">
        <w:rPr>
          <w:rFonts w:ascii="Cordia New" w:cs="Cordia New"/>
          <w:sz w:val="30"/>
          <w:szCs w:val="30"/>
          <w:cs/>
        </w:rPr>
        <w:t xml:space="preserve"> KTB Netbank </w:t>
      </w:r>
      <w:r w:rsidRPr="008334B0">
        <w:rPr>
          <w:rFonts w:ascii="Cordia New" w:cs="Cordia New" w:hint="cs"/>
          <w:sz w:val="30"/>
          <w:szCs w:val="30"/>
          <w:cs/>
        </w:rPr>
        <w:t xml:space="preserve">ตลอด 24 ชั่วโมง นอกจากนี้ ยังมีบริการพิเศษอื่นๆ เพิ่มเติม เช่น บริการสั่งซื้อธนบัตรต่างประเทศ 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บริการ</w:t>
      </w:r>
      <w:r w:rsidRPr="008334B0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ซื้อ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>-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จองสลากกินแบ่งรัฐบาลในลักษณะ 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>First come first serve</w:t>
      </w:r>
      <w:r w:rsidRPr="008334B0">
        <w:rPr>
          <w:rFonts w:ascii="Cordia New" w:cs="Cordia New" w:hint="cs"/>
          <w:sz w:val="30"/>
          <w:szCs w:val="30"/>
          <w:cs/>
        </w:rPr>
        <w:t xml:space="preserve"> การลงทะเบียนบริการโอนเงินพร้อมเพย์ และ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บริการตรวจสอบข้อมูลเครดิต</w:t>
      </w:r>
      <w:r w:rsidRPr="008334B0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 (NCB)</w:t>
      </w: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กับข้อมูลเครดิตแห่งชาติ เป็นต้น</w:t>
      </w:r>
    </w:p>
    <w:p w:rsidR="005B6922" w:rsidRPr="008334B0" w:rsidRDefault="005B6922" w:rsidP="005B6922">
      <w:pPr>
        <w:tabs>
          <w:tab w:val="left" w:pos="720"/>
          <w:tab w:val="left" w:pos="1134"/>
        </w:tabs>
        <w:ind w:left="1866"/>
        <w:jc w:val="thaiDistribute"/>
        <w:rPr>
          <w:rFonts w:ascii="Cordia New" w:cs="Cordia New"/>
          <w:sz w:val="30"/>
          <w:szCs w:val="30"/>
          <w:cs/>
        </w:rPr>
      </w:pPr>
    </w:p>
    <w:p w:rsidR="005B6922" w:rsidRPr="008334B0" w:rsidRDefault="005B6922" w:rsidP="005B6922">
      <w:pPr>
        <w:tabs>
          <w:tab w:val="left" w:pos="1134"/>
        </w:tabs>
        <w:autoSpaceDE w:val="0"/>
        <w:autoSpaceDN w:val="0"/>
        <w:adjustRightInd w:val="0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cs="Cordia New" w:hint="cs"/>
          <w:b/>
          <w:bCs/>
          <w:sz w:val="30"/>
          <w:szCs w:val="30"/>
          <w:cs/>
        </w:rPr>
        <w:t xml:space="preserve">2. </w:t>
      </w:r>
      <w:r w:rsidRPr="008334B0">
        <w:rPr>
          <w:rFonts w:cs="Cordia New"/>
          <w:b/>
          <w:bCs/>
          <w:sz w:val="30"/>
          <w:szCs w:val="30"/>
          <w:cs/>
        </w:rPr>
        <w:t xml:space="preserve">บริการที่เครื่อง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ATM / ADM </w:t>
      </w:r>
      <w:r w:rsidRPr="008334B0">
        <w:rPr>
          <w:rFonts w:cs="Cordia New"/>
          <w:b/>
          <w:bCs/>
          <w:sz w:val="30"/>
          <w:szCs w:val="30"/>
          <w:cs/>
        </w:rPr>
        <w:t xml:space="preserve">และเครื่อง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Update Passbook</w:t>
      </w:r>
    </w:p>
    <w:p w:rsidR="005B6922" w:rsidRPr="008334B0" w:rsidRDefault="005B6922" w:rsidP="000D4E30">
      <w:pPr>
        <w:tabs>
          <w:tab w:val="left" w:pos="1134"/>
          <w:tab w:val="left" w:pos="1560"/>
        </w:tabs>
        <w:ind w:left="1560" w:hanging="840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 w:hint="cs"/>
          <w:sz w:val="30"/>
          <w:szCs w:val="30"/>
          <w:cs/>
        </w:rPr>
        <w:tab/>
      </w:r>
      <w:r w:rsidR="000D4E30" w:rsidRPr="008334B0">
        <w:rPr>
          <w:rFonts w:ascii="Cordia New" w:cs="Cordia New" w:hint="cs"/>
          <w:sz w:val="30"/>
          <w:szCs w:val="30"/>
          <w:cs/>
        </w:rPr>
        <w:t>2.1</w:t>
      </w:r>
      <w:r w:rsidR="000D4E30" w:rsidRPr="008334B0">
        <w:rPr>
          <w:rFonts w:ascii="Cordia New" w:cs="Cordia New"/>
          <w:sz w:val="30"/>
          <w:szCs w:val="30"/>
          <w:cs/>
        </w:rPr>
        <w:tab/>
      </w:r>
      <w:r w:rsidRPr="008334B0">
        <w:rPr>
          <w:rFonts w:ascii="Cordia New" w:cs="Cordia New"/>
          <w:sz w:val="30"/>
          <w:szCs w:val="30"/>
          <w:cs/>
        </w:rPr>
        <w:t>บริการที่เครื่องถอนเงินสดอัตโนมัติ (ATM)  และเครื่องฝากเงินสดอัตโนมัติ (ADM) ของธนาคาร เปิดบริการ</w:t>
      </w:r>
      <w:r w:rsidRPr="008334B0">
        <w:rPr>
          <w:rFonts w:asci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cs="Cordia New"/>
          <w:sz w:val="30"/>
          <w:szCs w:val="30"/>
          <w:cs/>
        </w:rPr>
        <w:t>7 วัน 24 ชั่วโมง ให้บริการถอนเงิน ฝากเงิน โอนเงินระหว่างบัญชีตนเอง</w:t>
      </w:r>
      <w:r w:rsidRPr="008334B0">
        <w:rPr>
          <w:rFonts w:asci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cs="Cordia New"/>
          <w:sz w:val="30"/>
          <w:szCs w:val="30"/>
          <w:cs/>
        </w:rPr>
        <w:t xml:space="preserve">โอนเงินไปยังบัญชีบุคคลอื่น  และโอนเงินไปยังบัญชีต่างธนาคาร  การสอบถามยอดเงินคงเหลือในบัญชี  การชำระเงินกู้ การชำระค่าสินค้าและบริการ  รวมทั้งการเติมเงิน (Top Up) บัตร KTB E-Money Card / บัตร Easy Pass  การถอนเงินสดโดยใช้รหัส (E-Cheque) โดยไม่ต้องใช้บัตร การฝากเงินสดข้ามธนาคารที่เครื่องฝากเงินสดอัตโนมัติ รวมถึงการสมัครใช้บริการต่างๆ เช่น สมัครใช้บริการ KTB netbank สมัครใช้บริการ SMS Alert สมัครบริการหักบัญชีอัตโนมัติ ขอข้อมูลเครดิต หรือ ขอรายการเคลื่อนไหวทางบัญชีแบบย่อ (mini Statement) เป็นต้น และบริการเสริมพิเศษ อาทิ บริการแปลงค่าสกุลเงินให้กับลูกค้าผู้ถือบัตรต่างประเทศ เพื่อยืนยันอัตราแลกเงินก่อนการถอนเงิน </w:t>
      </w:r>
      <w:r w:rsidRPr="008334B0">
        <w:rPr>
          <w:rFonts w:ascii="Cordia New" w:cs="Cordia New" w:hint="cs"/>
          <w:sz w:val="30"/>
          <w:szCs w:val="30"/>
          <w:cs/>
        </w:rPr>
        <w:t xml:space="preserve">และปัจจุบันประชาชนทั่วไปสามารถซื้อ-จองสลากกินแบ่งรัฐบาลล่วงหน้า และสามารถลงทะเบียน </w:t>
      </w:r>
      <w:r w:rsidRPr="008334B0">
        <w:rPr>
          <w:rFonts w:ascii="Cordia New" w:cs="Cordia New"/>
          <w:sz w:val="30"/>
          <w:szCs w:val="30"/>
          <w:cs/>
        </w:rPr>
        <w:t xml:space="preserve"> Prompt-pay</w:t>
      </w:r>
      <w:r w:rsidRPr="008334B0">
        <w:rPr>
          <w:rFonts w:ascii="Cordia New" w:cs="Cordia New" w:hint="cs"/>
          <w:sz w:val="30"/>
          <w:szCs w:val="30"/>
          <w:cs/>
        </w:rPr>
        <w:t xml:space="preserve"> ผ่านเครื่อง </w:t>
      </w:r>
      <w:r w:rsidRPr="008334B0">
        <w:rPr>
          <w:rFonts w:ascii="Cordia New" w:cs="Cordia New"/>
          <w:sz w:val="30"/>
          <w:szCs w:val="30"/>
          <w:cs/>
        </w:rPr>
        <w:t xml:space="preserve">ATM </w:t>
      </w:r>
      <w:r w:rsidRPr="008334B0">
        <w:rPr>
          <w:rFonts w:ascii="Cordia New" w:cs="Cordia New" w:hint="cs"/>
          <w:sz w:val="30"/>
          <w:szCs w:val="30"/>
          <w:cs/>
        </w:rPr>
        <w:t xml:space="preserve">ของธนาคาร รวมถึงช่องทางอิเล็กทรอนิกส์อื่นของธนาคารได้แก่ </w:t>
      </w:r>
      <w:r w:rsidRPr="008334B0">
        <w:rPr>
          <w:rFonts w:ascii="Cordia New" w:cs="Cordia New"/>
          <w:sz w:val="30"/>
          <w:szCs w:val="30"/>
          <w:cs/>
        </w:rPr>
        <w:t xml:space="preserve">KTB netbank </w:t>
      </w:r>
      <w:r w:rsidRPr="008334B0">
        <w:rPr>
          <w:rFonts w:ascii="Cordia New" w:cs="Cordia New" w:hint="cs"/>
          <w:sz w:val="30"/>
          <w:szCs w:val="30"/>
          <w:cs/>
        </w:rPr>
        <w:t>และสาขาของธนาคารทั่วประเทศ</w:t>
      </w:r>
    </w:p>
    <w:p w:rsidR="005B6922" w:rsidRPr="008334B0" w:rsidRDefault="005B6922" w:rsidP="000D4E30">
      <w:pPr>
        <w:tabs>
          <w:tab w:val="left" w:pos="1134"/>
          <w:tab w:val="left" w:pos="1560"/>
        </w:tabs>
        <w:ind w:left="1560" w:hanging="840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 w:hint="cs"/>
          <w:sz w:val="30"/>
          <w:szCs w:val="30"/>
          <w:cs/>
        </w:rPr>
        <w:tab/>
      </w:r>
      <w:r w:rsidR="000D4E30" w:rsidRPr="008334B0">
        <w:rPr>
          <w:rFonts w:ascii="Cordia New" w:cs="Cordia New" w:hint="cs"/>
          <w:sz w:val="30"/>
          <w:szCs w:val="30"/>
          <w:cs/>
        </w:rPr>
        <w:tab/>
      </w:r>
      <w:r w:rsidR="000D4E30" w:rsidRPr="008334B0">
        <w:rPr>
          <w:rFonts w:ascii="Cordia New" w:cs="Cordia New" w:hint="cs"/>
          <w:sz w:val="30"/>
          <w:szCs w:val="30"/>
          <w:cs/>
        </w:rPr>
        <w:tab/>
      </w:r>
      <w:r w:rsidRPr="008334B0">
        <w:rPr>
          <w:rFonts w:ascii="Cordia New" w:cs="Cordia New"/>
          <w:sz w:val="30"/>
          <w:szCs w:val="30"/>
          <w:cs/>
        </w:rPr>
        <w:t xml:space="preserve">เครื่อง ATM ให้บริการระหว่างเครือข่าย  ATM Pool เพื่อให้ลูกค้าสามารถใช้บริการกับเครื่อง ATM ของธนาคารอื่น ๆ ภายในประเทศได้ </w:t>
      </w:r>
      <w:r w:rsidRPr="008334B0">
        <w:rPr>
          <w:rFonts w:ascii="Cordia New" w:cs="Cordia New" w:hint="cs"/>
          <w:sz w:val="30"/>
          <w:szCs w:val="30"/>
          <w:cs/>
        </w:rPr>
        <w:t>รวมถึงมีการ</w:t>
      </w:r>
      <w:r w:rsidRPr="008334B0">
        <w:rPr>
          <w:rFonts w:ascii="Cordia New" w:cs="Cordia New"/>
          <w:sz w:val="30"/>
          <w:szCs w:val="30"/>
          <w:cs/>
        </w:rPr>
        <w:t>ให้บริการร่วมกับเครือข่ายต่าง ๆ โดยรับบัตรที่มีตราสัญลักษณ์ Plus</w:t>
      </w:r>
      <w:r w:rsidR="00F5158B" w:rsidRPr="008334B0">
        <w:rPr>
          <w:rFonts w:ascii="Cordia New" w:cs="Cordia New"/>
          <w:sz w:val="30"/>
          <w:szCs w:val="30"/>
          <w:lang w:val="en-US"/>
        </w:rPr>
        <w:t>,</w:t>
      </w:r>
      <w:r w:rsidRPr="008334B0">
        <w:rPr>
          <w:rFonts w:ascii="Cordia New" w:cs="Cordia New"/>
          <w:sz w:val="30"/>
          <w:szCs w:val="30"/>
          <w:cs/>
        </w:rPr>
        <w:t xml:space="preserve"> Cirrus</w:t>
      </w:r>
      <w:r w:rsidR="00F5158B" w:rsidRPr="008334B0">
        <w:rPr>
          <w:rFonts w:ascii="Cordia New" w:cs="Cordia New" w:hint="cs"/>
          <w:sz w:val="30"/>
          <w:szCs w:val="30"/>
          <w:cs/>
        </w:rPr>
        <w:t>,</w:t>
      </w:r>
      <w:r w:rsidRPr="008334B0">
        <w:rPr>
          <w:rFonts w:ascii="Cordia New" w:cs="Cordia New"/>
          <w:sz w:val="30"/>
          <w:szCs w:val="30"/>
          <w:cs/>
        </w:rPr>
        <w:t xml:space="preserve"> Union Pay</w:t>
      </w:r>
      <w:r w:rsidR="00F5158B" w:rsidRPr="008334B0">
        <w:rPr>
          <w:rFonts w:ascii="Cordia New" w:cs="Cordia New" w:hint="cs"/>
          <w:sz w:val="30"/>
          <w:szCs w:val="30"/>
          <w:cs/>
        </w:rPr>
        <w:t>,</w:t>
      </w:r>
      <w:r w:rsidRPr="008334B0">
        <w:rPr>
          <w:rFonts w:ascii="Cordia New" w:cs="Cordia New"/>
          <w:sz w:val="30"/>
          <w:szCs w:val="30"/>
          <w:cs/>
        </w:rPr>
        <w:t xml:space="preserve"> JCB</w:t>
      </w:r>
      <w:r w:rsidR="00F5158B" w:rsidRPr="008334B0">
        <w:rPr>
          <w:rFonts w:ascii="Cordia New" w:cs="Cordia New" w:hint="cs"/>
          <w:sz w:val="30"/>
          <w:szCs w:val="30"/>
          <w:cs/>
        </w:rPr>
        <w:t>,</w:t>
      </w:r>
      <w:r w:rsidRPr="008334B0">
        <w:rPr>
          <w:rFonts w:ascii="Cordia New" w:cs="Cordia New"/>
          <w:sz w:val="30"/>
          <w:szCs w:val="30"/>
          <w:cs/>
        </w:rPr>
        <w:t xml:space="preserve"> American Express</w:t>
      </w:r>
      <w:r w:rsidR="00F5158B" w:rsidRPr="008334B0">
        <w:rPr>
          <w:rFonts w:ascii="Cordia New" w:cs="Cordia New" w:hint="cs"/>
          <w:sz w:val="30"/>
          <w:szCs w:val="30"/>
          <w:cs/>
        </w:rPr>
        <w:t>,</w:t>
      </w:r>
      <w:r w:rsidRPr="008334B0">
        <w:rPr>
          <w:rFonts w:ascii="Cordia New" w:cs="Cordia New"/>
          <w:sz w:val="30"/>
          <w:szCs w:val="30"/>
          <w:cs/>
        </w:rPr>
        <w:t xml:space="preserve"> Diner’s Club</w:t>
      </w:r>
      <w:r w:rsidR="00F5158B" w:rsidRPr="008334B0">
        <w:rPr>
          <w:rFonts w:ascii="Cordia New" w:cs="Cordia New" w:hint="cs"/>
          <w:sz w:val="30"/>
          <w:szCs w:val="30"/>
          <w:cs/>
        </w:rPr>
        <w:t>,</w:t>
      </w:r>
      <w:r w:rsidRPr="008334B0">
        <w:rPr>
          <w:rFonts w:asci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cs="Cordia New"/>
          <w:sz w:val="30"/>
          <w:szCs w:val="30"/>
          <w:cs/>
        </w:rPr>
        <w:t xml:space="preserve"> APN (Asian Payment Network)  </w:t>
      </w:r>
      <w:r w:rsidRPr="008334B0">
        <w:rPr>
          <w:rFonts w:ascii="Cordia New" w:cs="Cordia New" w:hint="cs"/>
          <w:sz w:val="30"/>
          <w:szCs w:val="30"/>
          <w:cs/>
        </w:rPr>
        <w:t>และบัตร Non-Bank อื่น ๆ และรองรับการทำรายการได้หลากหลายภาษา อาทิ</w:t>
      </w:r>
      <w:r w:rsidR="00581A1A" w:rsidRPr="008334B0">
        <w:rPr>
          <w:rFonts w:ascii="Cordia New" w:cs="Cordia New" w:hint="cs"/>
          <w:sz w:val="30"/>
          <w:szCs w:val="30"/>
          <w:cs/>
        </w:rPr>
        <w:t xml:space="preserve"> ภาษาไทย อังกฤษ จีน ญี่ปุ่น เมียนมา</w:t>
      </w:r>
    </w:p>
    <w:p w:rsidR="00843987" w:rsidRPr="008334B0" w:rsidRDefault="007E1E87" w:rsidP="000D4E30">
      <w:pPr>
        <w:tabs>
          <w:tab w:val="left" w:pos="1134"/>
          <w:tab w:val="left" w:pos="1560"/>
          <w:tab w:val="left" w:pos="1843"/>
        </w:tabs>
        <w:autoSpaceDE w:val="0"/>
        <w:autoSpaceDN w:val="0"/>
        <w:adjustRightInd w:val="0"/>
        <w:ind w:left="1560" w:hanging="84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cs="Cordia New" w:hint="cs"/>
          <w:sz w:val="30"/>
          <w:szCs w:val="30"/>
          <w:cs/>
        </w:rPr>
        <w:tab/>
        <w:t>2.2</w:t>
      </w:r>
      <w:r w:rsidR="000D4E30" w:rsidRPr="008334B0">
        <w:rPr>
          <w:rFonts w:cs="Cordia New"/>
          <w:sz w:val="30"/>
          <w:szCs w:val="30"/>
          <w:cs/>
        </w:rPr>
        <w:tab/>
      </w:r>
      <w:r w:rsidR="005B6922" w:rsidRPr="008334B0">
        <w:rPr>
          <w:rFonts w:cs="Cordia New"/>
          <w:sz w:val="30"/>
          <w:szCs w:val="30"/>
          <w:cs/>
        </w:rPr>
        <w:t>บริการที่เครื่อง</w:t>
      </w:r>
      <w:r w:rsidR="005B6922" w:rsidRPr="008334B0">
        <w:rPr>
          <w:rFonts w:ascii="Cordia New" w:hAnsi="Cordia New" w:cs="Cordia New"/>
          <w:sz w:val="30"/>
          <w:szCs w:val="30"/>
          <w:cs/>
        </w:rPr>
        <w:t xml:space="preserve"> Update Passbook </w:t>
      </w:r>
      <w:r w:rsidR="005B6922" w:rsidRPr="008334B0">
        <w:rPr>
          <w:rFonts w:cs="Cordia New"/>
          <w:sz w:val="30"/>
          <w:szCs w:val="30"/>
          <w:cs/>
        </w:rPr>
        <w:t xml:space="preserve">เป็นบริการปรับสมุดคู่ฝากได้โดยอัตโนมัติที่เครื่อง </w:t>
      </w:r>
      <w:r w:rsidR="005B6922" w:rsidRPr="008334B0">
        <w:rPr>
          <w:rFonts w:ascii="Cordia New" w:hAnsi="Cordia New" w:cs="Cordia New"/>
          <w:sz w:val="30"/>
          <w:szCs w:val="30"/>
          <w:cs/>
        </w:rPr>
        <w:t>Update Passbook</w:t>
      </w:r>
      <w:r w:rsidR="005B6922" w:rsidRPr="008334B0">
        <w:rPr>
          <w:rFonts w:cs="Cordia New"/>
          <w:sz w:val="30"/>
          <w:szCs w:val="30"/>
          <w:cs/>
        </w:rPr>
        <w:t xml:space="preserve"> โดยไม่ต้องมาที่สาขาของธนาคาร</w:t>
      </w:r>
    </w:p>
    <w:p w:rsidR="008579EF" w:rsidRPr="008334B0" w:rsidRDefault="000D4E30" w:rsidP="000D4E30">
      <w:pPr>
        <w:tabs>
          <w:tab w:val="left" w:pos="1134"/>
          <w:tab w:val="left" w:pos="1843"/>
        </w:tabs>
        <w:autoSpaceDE w:val="0"/>
        <w:autoSpaceDN w:val="0"/>
        <w:adjustRightInd w:val="0"/>
        <w:ind w:left="1560" w:hanging="84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cs="Cordia New" w:hint="cs"/>
          <w:sz w:val="30"/>
          <w:szCs w:val="30"/>
          <w:cs/>
        </w:rPr>
        <w:tab/>
        <w:t>2.3</w:t>
      </w:r>
      <w:r w:rsidRPr="008334B0">
        <w:rPr>
          <w:rFonts w:ascii="Cordia New" w:cs="Cordia New"/>
          <w:sz w:val="30"/>
          <w:szCs w:val="30"/>
          <w:cs/>
        </w:rPr>
        <w:tab/>
      </w:r>
      <w:r w:rsidR="005B6922" w:rsidRPr="008334B0">
        <w:rPr>
          <w:rFonts w:ascii="Cordia New" w:cs="Cordia New"/>
          <w:sz w:val="30"/>
          <w:szCs w:val="30"/>
          <w:cs/>
        </w:rPr>
        <w:t>เครื่อง VTM (Virtual Teller Machine) เป็นนวัตกรรมใหม่ของธนาคารและของประเทศไทย ที่ให้บริการหลักเช่นเดียวกับสาขาในรูปแบบ One-Stop-Service ที่สามารถให้บริการเปิดบัญชี</w:t>
      </w:r>
      <w:r w:rsidR="005B6922" w:rsidRPr="008334B0">
        <w:rPr>
          <w:rFonts w:ascii="Cordia New" w:cs="Cordia New" w:hint="cs"/>
          <w:sz w:val="30"/>
          <w:szCs w:val="30"/>
          <w:cs/>
        </w:rPr>
        <w:t>แบบไม่มีสมุดคู่ฝาก</w:t>
      </w:r>
      <w:r w:rsidR="005B6922" w:rsidRPr="008334B0">
        <w:rPr>
          <w:rFonts w:ascii="Cordia New" w:cs="Cordia New"/>
          <w:sz w:val="30"/>
          <w:szCs w:val="30"/>
          <w:cs/>
        </w:rPr>
        <w:t xml:space="preserve"> </w:t>
      </w:r>
      <w:r w:rsidR="005B6922" w:rsidRPr="008334B0">
        <w:rPr>
          <w:rFonts w:ascii="Cordia New" w:cs="Cordia New"/>
          <w:sz w:val="30"/>
          <w:szCs w:val="30"/>
          <w:cs/>
        </w:rPr>
        <w:lastRenderedPageBreak/>
        <w:t>ออกบัตร ATM/Debit และบริการอื่นๆ เครื่อง VTM จะอำนวยความสะดวกให้ลูกค้าสามารถดำเนินการต่างๆได้ด้วยตัวเอง โดยมีการทำงานหลักผ่านระบบ Video banking เจ้าหน้าที่</w:t>
      </w:r>
      <w:r w:rsidR="005B6922" w:rsidRPr="008334B0">
        <w:rPr>
          <w:rFonts w:ascii="Cordia New" w:cs="Cordia New" w:hint="cs"/>
          <w:sz w:val="30"/>
          <w:szCs w:val="30"/>
          <w:cs/>
        </w:rPr>
        <w:t xml:space="preserve"> </w:t>
      </w:r>
      <w:r w:rsidR="005B6922" w:rsidRPr="008334B0">
        <w:rPr>
          <w:rFonts w:ascii="Cordia New" w:cs="Cordia New"/>
          <w:sz w:val="30"/>
          <w:szCs w:val="30"/>
          <w:cs/>
        </w:rPr>
        <w:t>Net Officer (Talk to net Officer)</w:t>
      </w:r>
      <w:r w:rsidR="005B6922" w:rsidRPr="008334B0">
        <w:rPr>
          <w:rFonts w:ascii="Cordia New" w:cs="Cordia New" w:hint="cs"/>
          <w:sz w:val="30"/>
          <w:szCs w:val="30"/>
          <w:cs/>
        </w:rPr>
        <w:t xml:space="preserve"> </w:t>
      </w:r>
      <w:r w:rsidR="005B6922" w:rsidRPr="008334B0">
        <w:rPr>
          <w:rFonts w:ascii="Cordia New" w:cs="Cordia New"/>
          <w:sz w:val="30"/>
          <w:szCs w:val="30"/>
          <w:cs/>
        </w:rPr>
        <w:t>จะสามารถให้ความช่วยเหลือลูกค้าได้ อีกทั้งมีความปลอดภัยในการพิสูจน์ตัวตนของลูกค้าผ่านเครื่องอ่านชิปจากบัตรประชาชน ทั้งนี้เครื่อง VTM จะช่วยลดต้นทุนของการทำรายการและใช้เป็นลักษณะของ electronic document เพื่อช่วยลดการใช้กระดาษ</w:t>
      </w:r>
      <w:r w:rsidR="005B6922" w:rsidRPr="008334B0">
        <w:rPr>
          <w:rFonts w:ascii="Cordia New" w:cs="Cordia New" w:hint="cs"/>
          <w:sz w:val="30"/>
          <w:szCs w:val="30"/>
          <w:cs/>
        </w:rPr>
        <w:t>(</w:t>
      </w:r>
      <w:r w:rsidR="005B6922" w:rsidRPr="008334B0">
        <w:rPr>
          <w:rFonts w:ascii="Cordia New" w:cs="Cordia New"/>
          <w:sz w:val="30"/>
          <w:szCs w:val="30"/>
          <w:cs/>
        </w:rPr>
        <w:t>Paperless</w:t>
      </w:r>
      <w:r w:rsidR="005B6922" w:rsidRPr="008334B0">
        <w:rPr>
          <w:rFonts w:ascii="Cordia New" w:cs="Cordia New" w:hint="cs"/>
          <w:sz w:val="30"/>
          <w:szCs w:val="30"/>
          <w:cs/>
        </w:rPr>
        <w:t>)</w:t>
      </w:r>
      <w:r w:rsidR="005B6922" w:rsidRPr="008334B0">
        <w:rPr>
          <w:rFonts w:ascii="Cordia New" w:cs="Cordia New"/>
          <w:sz w:val="30"/>
          <w:szCs w:val="30"/>
          <w:cs/>
        </w:rPr>
        <w:t xml:space="preserve"> ซึ่งจะเป็นต้นแบบของสาขาในอนาคต โดยในขณะนี้ ธนาคาร</w:t>
      </w:r>
      <w:r w:rsidR="005B6922" w:rsidRPr="008334B0">
        <w:rPr>
          <w:rFonts w:ascii="Cordia New" w:cs="Cordia New" w:hint="cs"/>
          <w:sz w:val="30"/>
          <w:szCs w:val="30"/>
          <w:cs/>
        </w:rPr>
        <w:t>ได้</w:t>
      </w:r>
      <w:r w:rsidR="005B6922" w:rsidRPr="008334B0">
        <w:rPr>
          <w:rFonts w:ascii="Cordia New" w:cs="Cordia New"/>
          <w:sz w:val="30"/>
          <w:szCs w:val="30"/>
          <w:cs/>
        </w:rPr>
        <w:t>ทดลองเปิดให้บริการ</w:t>
      </w:r>
      <w:r w:rsidR="005B6922" w:rsidRPr="008334B0">
        <w:rPr>
          <w:rFonts w:ascii="Cordia New" w:cs="Cordia New" w:hint="cs"/>
          <w:sz w:val="30"/>
          <w:szCs w:val="30"/>
          <w:cs/>
        </w:rPr>
        <w:t>จำนวน 2 สาขา ได้แก่</w:t>
      </w:r>
      <w:r w:rsidR="005B6922" w:rsidRPr="008334B0">
        <w:rPr>
          <w:rFonts w:ascii="Cordia New" w:cs="Cordia New"/>
          <w:sz w:val="30"/>
          <w:szCs w:val="30"/>
          <w:cs/>
        </w:rPr>
        <w:t xml:space="preserve"> สยามพารากอน และเซ็นทรัลลาดพร้าว และ</w:t>
      </w:r>
      <w:r w:rsidR="005B6922" w:rsidRPr="008334B0">
        <w:rPr>
          <w:rFonts w:ascii="Cordia New" w:cs="Cordia New" w:hint="cs"/>
          <w:sz w:val="30"/>
          <w:szCs w:val="30"/>
          <w:cs/>
        </w:rPr>
        <w:t>กำลังจะ</w:t>
      </w:r>
      <w:r w:rsidR="005B6922" w:rsidRPr="008334B0">
        <w:rPr>
          <w:rFonts w:ascii="Cordia New" w:cs="Cordia New"/>
          <w:sz w:val="30"/>
          <w:szCs w:val="30"/>
          <w:cs/>
        </w:rPr>
        <w:t>ขยาย</w:t>
      </w:r>
      <w:r w:rsidR="005B6922" w:rsidRPr="008334B0">
        <w:rPr>
          <w:rFonts w:ascii="Cordia New" w:cs="Cordia New" w:hint="cs"/>
          <w:sz w:val="30"/>
          <w:szCs w:val="30"/>
          <w:cs/>
        </w:rPr>
        <w:t>เพิ่ม</w:t>
      </w:r>
      <w:r w:rsidR="005B6922" w:rsidRPr="008334B0">
        <w:rPr>
          <w:rFonts w:ascii="Cordia New" w:cs="Cordia New"/>
          <w:sz w:val="30"/>
          <w:szCs w:val="30"/>
          <w:cs/>
        </w:rPr>
        <w:t xml:space="preserve"> อีก</w:t>
      </w:r>
      <w:r w:rsidR="005B6922" w:rsidRPr="008334B0">
        <w:rPr>
          <w:rFonts w:ascii="Cordia New" w:cs="Cordia New" w:hint="cs"/>
          <w:sz w:val="30"/>
          <w:szCs w:val="30"/>
          <w:cs/>
        </w:rPr>
        <w:t>จำนวน</w:t>
      </w:r>
      <w:r w:rsidR="005B6922" w:rsidRPr="008334B0">
        <w:rPr>
          <w:rFonts w:ascii="Cordia New" w:cs="Cordia New"/>
          <w:sz w:val="30"/>
          <w:szCs w:val="30"/>
          <w:cs/>
        </w:rPr>
        <w:t xml:space="preserve"> 3 </w:t>
      </w:r>
      <w:r w:rsidR="005B6922" w:rsidRPr="008334B0">
        <w:rPr>
          <w:rFonts w:ascii="Cordia New" w:cs="Cordia New" w:hint="cs"/>
          <w:sz w:val="30"/>
          <w:szCs w:val="30"/>
          <w:cs/>
        </w:rPr>
        <w:t>สาขา โดยธนาคารจะพิจารณาจุดติดตั้งที่เหมาะสมกับกลุ่มลูกค้าเป้าหมายของธนาคาร</w:t>
      </w:r>
    </w:p>
    <w:p w:rsidR="005B6922" w:rsidRPr="008334B0" w:rsidRDefault="005B6922" w:rsidP="0025584B">
      <w:pPr>
        <w:tabs>
          <w:tab w:val="left" w:pos="1134"/>
        </w:tabs>
        <w:autoSpaceDE w:val="0"/>
        <w:autoSpaceDN w:val="0"/>
        <w:adjustRightInd w:val="0"/>
        <w:spacing w:before="240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cs="Cordia New" w:hint="cs"/>
          <w:b/>
          <w:bCs/>
          <w:spacing w:val="-2"/>
          <w:sz w:val="30"/>
          <w:szCs w:val="30"/>
          <w:cs/>
        </w:rPr>
        <w:t xml:space="preserve">3. </w:t>
      </w:r>
      <w:r w:rsidRPr="008334B0">
        <w:rPr>
          <w:rFonts w:cs="Cordia New"/>
          <w:b/>
          <w:bCs/>
          <w:spacing w:val="-2"/>
          <w:sz w:val="30"/>
          <w:szCs w:val="30"/>
          <w:cs/>
        </w:rPr>
        <w:t>บริการ</w:t>
      </w:r>
      <w:r w:rsidRPr="008334B0">
        <w:rPr>
          <w:rFonts w:ascii="Cordia New" w:hAnsi="Cordia New" w:cs="Cordia New"/>
          <w:b/>
          <w:bCs/>
          <w:spacing w:val="-2"/>
          <w:sz w:val="30"/>
          <w:szCs w:val="30"/>
          <w:cs/>
        </w:rPr>
        <w:t xml:space="preserve"> Krungthai Telebank “</w:t>
      </w:r>
      <w:r w:rsidRPr="008334B0">
        <w:rPr>
          <w:rFonts w:ascii="Cordia New" w:hAnsi="Cordia New" w:cs="Cordia New"/>
          <w:b/>
          <w:bCs/>
          <w:color w:val="000000"/>
          <w:spacing w:val="-2"/>
          <w:sz w:val="30"/>
          <w:szCs w:val="30"/>
          <w:cs/>
        </w:rPr>
        <w:t>0</w:t>
      </w:r>
      <w:r w:rsidRPr="008334B0">
        <w:rPr>
          <w:rFonts w:ascii="Cordia New" w:hAnsi="Cordia New" w:cs="Cordia New"/>
          <w:b/>
          <w:bCs/>
          <w:color w:val="000000"/>
          <w:spacing w:val="-2"/>
          <w:sz w:val="30"/>
          <w:szCs w:val="30"/>
          <w:lang w:val="en-US"/>
        </w:rPr>
        <w:t>-</w:t>
      </w:r>
      <w:r w:rsidRPr="008334B0">
        <w:rPr>
          <w:rFonts w:ascii="Cordia New" w:hAnsi="Cordia New" w:cs="Cordia New"/>
          <w:b/>
          <w:bCs/>
          <w:color w:val="000000"/>
          <w:spacing w:val="-2"/>
          <w:sz w:val="30"/>
          <w:szCs w:val="30"/>
          <w:cs/>
        </w:rPr>
        <w:t>2111</w:t>
      </w:r>
      <w:r w:rsidRPr="008334B0">
        <w:rPr>
          <w:rFonts w:ascii="Cordia New" w:hAnsi="Cordia New" w:cs="Cordia New"/>
          <w:b/>
          <w:bCs/>
          <w:color w:val="000000"/>
          <w:spacing w:val="-2"/>
          <w:sz w:val="30"/>
          <w:szCs w:val="30"/>
          <w:lang w:val="en-US"/>
        </w:rPr>
        <w:t>-</w:t>
      </w:r>
      <w:r w:rsidRPr="008334B0">
        <w:rPr>
          <w:rFonts w:ascii="Cordia New" w:hAnsi="Cordia New" w:cs="Cordia New"/>
          <w:b/>
          <w:bCs/>
          <w:color w:val="000000"/>
          <w:spacing w:val="-2"/>
          <w:sz w:val="30"/>
          <w:szCs w:val="30"/>
          <w:cs/>
        </w:rPr>
        <w:t>1111</w:t>
      </w:r>
      <w:r w:rsidRPr="008334B0">
        <w:rPr>
          <w:rFonts w:ascii="Cordia New" w:hAnsi="Cordia New" w:cs="Cordia New"/>
          <w:b/>
          <w:bCs/>
          <w:spacing w:val="-2"/>
          <w:sz w:val="30"/>
          <w:szCs w:val="30"/>
          <w:cs/>
        </w:rPr>
        <w:t>”</w:t>
      </w:r>
    </w:p>
    <w:p w:rsidR="0042677D" w:rsidRPr="008334B0" w:rsidRDefault="005B6922" w:rsidP="0006502B">
      <w:pPr>
        <w:tabs>
          <w:tab w:val="left" w:pos="720"/>
          <w:tab w:val="left" w:pos="1134"/>
        </w:tabs>
        <w:ind w:left="720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 w:hint="cs"/>
          <w:sz w:val="30"/>
          <w:szCs w:val="30"/>
          <w:cs/>
        </w:rPr>
        <w:t>บริการผ่านทางโทรศัพท์พื้นฐาน โทรศัพท์เคลื่อนที่หรือเครื่องโทรสาร เป็นระบบตอบรับอัตโนมัติโดยการกดปุ่ม สำหรับลูกค้าบุคคลธรรมดาหรือนิติบุคคล เปิดให้บริการ 7 วัน 24 ชั่วโมง โดยให้บริการพื้นฐานเช่นเดียวกับเครื่องเอทีเอ็มนอกจากนี้ ยังให้บริการการชำระค่าลงทะเบียนเรียนนักศึกษามหาวิทยาลัยสุโขทัยธรรมาธิราช บริการอายัดบัตรผ่านระบบอัตโนมัติ บริการอายัดสมุดบัญชี</w:t>
      </w:r>
      <w:r w:rsidRPr="008334B0">
        <w:rPr>
          <w:rFonts w:ascii="Cordia New" w:cs="Cordia New"/>
          <w:sz w:val="30"/>
          <w:szCs w:val="30"/>
          <w:cs/>
        </w:rPr>
        <w:t xml:space="preserve"> </w:t>
      </w:r>
      <w:r w:rsidRPr="008334B0">
        <w:rPr>
          <w:rFonts w:ascii="Cordia New" w:cs="Cordia New" w:hint="cs"/>
          <w:sz w:val="30"/>
          <w:szCs w:val="30"/>
          <w:cs/>
        </w:rPr>
        <w:t>บริการด้านเช็ค</w:t>
      </w:r>
      <w:r w:rsidR="0025584B" w:rsidRPr="008334B0">
        <w:rPr>
          <w:rFonts w:asci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cs="Cordia New" w:hint="cs"/>
          <w:sz w:val="30"/>
          <w:szCs w:val="30"/>
          <w:cs/>
        </w:rPr>
        <w:t xml:space="preserve">การขอเอกสารหลักฐานทางการเงินผ่านเครื่องโทรสาร </w:t>
      </w:r>
      <w:r w:rsidRPr="008334B0">
        <w:rPr>
          <w:rFonts w:ascii="Cordia New" w:cs="Cordia New"/>
          <w:sz w:val="30"/>
          <w:szCs w:val="30"/>
          <w:cs/>
        </w:rPr>
        <w:t xml:space="preserve">SMS Email </w:t>
      </w:r>
      <w:r w:rsidRPr="008334B0">
        <w:rPr>
          <w:rFonts w:ascii="Cordia New" w:cs="Cordia New" w:hint="cs"/>
          <w:sz w:val="30"/>
          <w:szCs w:val="30"/>
          <w:cs/>
        </w:rPr>
        <w:t xml:space="preserve">และการสอบถามข้อมูลของธนาคาร เช่น อัตราดอกเบี้ย อัตราแลกเปลี่ยน รวมถึง บริการเสริมอื่นๆ อาทิ  การสมัครใช้บริการ </w:t>
      </w:r>
      <w:r w:rsidRPr="008334B0">
        <w:rPr>
          <w:rFonts w:ascii="Cordia New" w:cs="Cordia New"/>
          <w:sz w:val="30"/>
          <w:szCs w:val="30"/>
          <w:cs/>
        </w:rPr>
        <w:t xml:space="preserve">SMS Alert </w:t>
      </w:r>
      <w:r w:rsidRPr="008334B0">
        <w:rPr>
          <w:rFonts w:ascii="Cordia New" w:cs="Cordia New" w:hint="cs"/>
          <w:sz w:val="30"/>
          <w:szCs w:val="30"/>
          <w:cs/>
        </w:rPr>
        <w:t xml:space="preserve">บริการ </w:t>
      </w:r>
      <w:r w:rsidRPr="008334B0">
        <w:rPr>
          <w:rFonts w:ascii="Cordia New" w:cs="Cordia New"/>
          <w:sz w:val="30"/>
          <w:szCs w:val="30"/>
          <w:cs/>
        </w:rPr>
        <w:t xml:space="preserve">KTB 765 </w:t>
      </w:r>
      <w:r w:rsidRPr="008334B0">
        <w:rPr>
          <w:rFonts w:ascii="Cordia New" w:cs="Cordia New" w:hint="cs"/>
          <w:sz w:val="30"/>
          <w:szCs w:val="30"/>
          <w:cs/>
        </w:rPr>
        <w:t xml:space="preserve">และ บริการ </w:t>
      </w:r>
      <w:r w:rsidRPr="008334B0">
        <w:rPr>
          <w:rFonts w:ascii="Cordia New" w:cs="Cordia New"/>
          <w:sz w:val="30"/>
          <w:szCs w:val="30"/>
          <w:cs/>
        </w:rPr>
        <w:t xml:space="preserve">Verified by Visa </w:t>
      </w:r>
      <w:r w:rsidRPr="008334B0">
        <w:rPr>
          <w:rFonts w:ascii="Cordia New" w:cs="Cordia New" w:hint="cs"/>
          <w:sz w:val="30"/>
          <w:szCs w:val="30"/>
          <w:cs/>
        </w:rPr>
        <w:t>เป็นต้น</w:t>
      </w:r>
    </w:p>
    <w:p w:rsidR="005B6922" w:rsidRPr="008334B0" w:rsidRDefault="005B6922" w:rsidP="005B6922">
      <w:pPr>
        <w:pStyle w:val="PlainText"/>
        <w:numPr>
          <w:ilvl w:val="0"/>
          <w:numId w:val="2"/>
        </w:numPr>
        <w:tabs>
          <w:tab w:val="clear" w:pos="1866"/>
          <w:tab w:val="left" w:pos="0"/>
          <w:tab w:val="left" w:pos="360"/>
        </w:tabs>
        <w:spacing w:before="240"/>
        <w:ind w:left="1080" w:hanging="35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เครือข่ายการให้บริการ</w:t>
      </w:r>
    </w:p>
    <w:p w:rsidR="000E2107" w:rsidRPr="008334B0" w:rsidRDefault="005B6922" w:rsidP="00384C62">
      <w:pPr>
        <w:pStyle w:val="PlainText"/>
        <w:tabs>
          <w:tab w:val="left" w:pos="0"/>
          <w:tab w:val="left" w:pos="360"/>
        </w:tabs>
        <w:ind w:left="1440"/>
        <w:rPr>
          <w:rFonts w:ascii="Cordia New" w:hAnsi="Cordia New" w:cs="Cordia New"/>
          <w:sz w:val="18"/>
          <w:szCs w:val="18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ตารางแสดงเครือข่ายการให้บริการของธนาคาร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ณ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วันที่ 31 </w:t>
      </w:r>
      <w:r w:rsidRPr="008334B0">
        <w:rPr>
          <w:rFonts w:ascii="Cordia New" w:hAnsi="Cordia New" w:cs="Cordia New"/>
          <w:sz w:val="30"/>
          <w:szCs w:val="30"/>
          <w:cs/>
        </w:rPr>
        <w:t>ธันวาคม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แบ่งตามภูมิภาค</w:t>
      </w:r>
    </w:p>
    <w:tbl>
      <w:tblPr>
        <w:tblW w:w="8820" w:type="dxa"/>
        <w:jc w:val="center"/>
        <w:tblInd w:w="118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3240"/>
        <w:gridCol w:w="1620"/>
        <w:gridCol w:w="2160"/>
        <w:gridCol w:w="1800"/>
      </w:tblGrid>
      <w:tr w:rsidR="000E2107" w:rsidRPr="008334B0" w:rsidTr="000E2107">
        <w:trPr>
          <w:jc w:val="center"/>
        </w:trPr>
        <w:tc>
          <w:tcPr>
            <w:tcW w:w="3240" w:type="dxa"/>
            <w:tcBorders>
              <w:top w:val="nil"/>
            </w:tcBorders>
          </w:tcPr>
          <w:p w:rsidR="000E2107" w:rsidRPr="008334B0" w:rsidRDefault="000E2107" w:rsidP="007552FE">
            <w:pPr>
              <w:tabs>
                <w:tab w:val="left" w:pos="972"/>
                <w:tab w:val="left" w:pos="1418"/>
                <w:tab w:val="left" w:pos="1701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0E2107" w:rsidRPr="008334B0" w:rsidRDefault="000E2107" w:rsidP="007552FE">
            <w:pPr>
              <w:tabs>
                <w:tab w:val="left" w:pos="52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0E2107" w:rsidRPr="008334B0" w:rsidRDefault="000E2107" w:rsidP="007552FE">
            <w:pPr>
              <w:tabs>
                <w:tab w:val="left" w:pos="52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0E2107" w:rsidRPr="008334B0" w:rsidRDefault="000E2107" w:rsidP="007552FE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หน่วย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: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แห่ง</w:t>
            </w:r>
          </w:p>
        </w:tc>
      </w:tr>
      <w:tr w:rsidR="000E2107" w:rsidRPr="008334B0" w:rsidTr="000E2107">
        <w:trPr>
          <w:jc w:val="center"/>
        </w:trPr>
        <w:tc>
          <w:tcPr>
            <w:tcW w:w="3240" w:type="dxa"/>
            <w:tcBorders>
              <w:bottom w:val="single" w:sz="4" w:space="0" w:color="auto"/>
            </w:tcBorders>
          </w:tcPr>
          <w:p w:rsidR="000E2107" w:rsidRPr="008334B0" w:rsidRDefault="000E2107" w:rsidP="007552FE">
            <w:pPr>
              <w:tabs>
                <w:tab w:val="left" w:pos="972"/>
                <w:tab w:val="left" w:pos="1418"/>
                <w:tab w:val="left" w:pos="1701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E2107" w:rsidRPr="008334B0" w:rsidRDefault="000E2107" w:rsidP="00384C62">
            <w:pPr>
              <w:tabs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จำนวนทั้งสิ้น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0E2107" w:rsidRPr="008334B0" w:rsidRDefault="000E2107" w:rsidP="007552FE">
            <w:pPr>
              <w:tabs>
                <w:tab w:val="left" w:pos="5220"/>
              </w:tabs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กรุงเทพและปริมณฑล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E2107" w:rsidRPr="008334B0" w:rsidRDefault="000E2107" w:rsidP="00384C62">
            <w:pPr>
              <w:tabs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ต่างจังหวัด</w:t>
            </w:r>
          </w:p>
        </w:tc>
      </w:tr>
      <w:tr w:rsidR="000E2107" w:rsidRPr="008334B0" w:rsidTr="000E2107">
        <w:trPr>
          <w:jc w:val="center"/>
        </w:trPr>
        <w:tc>
          <w:tcPr>
            <w:tcW w:w="3240" w:type="dxa"/>
            <w:tcBorders>
              <w:bottom w:val="nil"/>
            </w:tcBorders>
          </w:tcPr>
          <w:p w:rsidR="000E2107" w:rsidRPr="008334B0" w:rsidRDefault="000E2107" w:rsidP="007552FE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เครื่อง ATM</w:t>
            </w:r>
          </w:p>
        </w:tc>
        <w:tc>
          <w:tcPr>
            <w:tcW w:w="1620" w:type="dxa"/>
            <w:tcBorders>
              <w:bottom w:val="nil"/>
            </w:tcBorders>
          </w:tcPr>
          <w:p w:rsidR="000E2107" w:rsidRPr="008334B0" w:rsidRDefault="00AF29F8" w:rsidP="007F353E">
            <w:pPr>
              <w:tabs>
                <w:tab w:val="left" w:pos="2384"/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8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,849*</w:t>
            </w:r>
          </w:p>
        </w:tc>
        <w:tc>
          <w:tcPr>
            <w:tcW w:w="2160" w:type="dxa"/>
            <w:tcBorders>
              <w:bottom w:val="nil"/>
            </w:tcBorders>
          </w:tcPr>
          <w:p w:rsidR="000E2107" w:rsidRPr="008334B0" w:rsidRDefault="00AF29F8" w:rsidP="007F353E">
            <w:pPr>
              <w:tabs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2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,579</w:t>
            </w:r>
          </w:p>
        </w:tc>
        <w:tc>
          <w:tcPr>
            <w:tcW w:w="1800" w:type="dxa"/>
            <w:tcBorders>
              <w:bottom w:val="nil"/>
            </w:tcBorders>
          </w:tcPr>
          <w:p w:rsidR="000E2107" w:rsidRPr="008334B0" w:rsidRDefault="00AF29F8" w:rsidP="007F353E">
            <w:pPr>
              <w:tabs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6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,270</w:t>
            </w:r>
          </w:p>
        </w:tc>
      </w:tr>
      <w:tr w:rsidR="000E2107" w:rsidRPr="008334B0" w:rsidTr="000E2107">
        <w:trPr>
          <w:jc w:val="center"/>
        </w:trPr>
        <w:tc>
          <w:tcPr>
            <w:tcW w:w="3240" w:type="dxa"/>
            <w:tcBorders>
              <w:top w:val="nil"/>
              <w:bottom w:val="nil"/>
            </w:tcBorders>
          </w:tcPr>
          <w:p w:rsidR="000E2107" w:rsidRPr="008334B0" w:rsidRDefault="000E2107" w:rsidP="007552FE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สาขาในประเทศ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tabs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1,213*</w:t>
            </w:r>
            <w:r w:rsidR="003A5515"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*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tabs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388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tabs>
                <w:tab w:val="left" w:pos="522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825</w:t>
            </w:r>
          </w:p>
        </w:tc>
      </w:tr>
      <w:tr w:rsidR="000E2107" w:rsidRPr="008334B0" w:rsidTr="000E2107">
        <w:trPr>
          <w:jc w:val="center"/>
        </w:trPr>
        <w:tc>
          <w:tcPr>
            <w:tcW w:w="3240" w:type="dxa"/>
            <w:tcBorders>
              <w:top w:val="nil"/>
              <w:bottom w:val="nil"/>
            </w:tcBorders>
          </w:tcPr>
          <w:p w:rsidR="000E2107" w:rsidRPr="008334B0" w:rsidRDefault="000E2107" w:rsidP="007552FE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สำนักงานธุรกิจ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57</w:t>
            </w:r>
          </w:p>
        </w:tc>
      </w:tr>
      <w:tr w:rsidR="000E2107" w:rsidRPr="008334B0" w:rsidTr="000E2107">
        <w:trPr>
          <w:jc w:val="center"/>
        </w:trPr>
        <w:tc>
          <w:tcPr>
            <w:tcW w:w="3240" w:type="dxa"/>
            <w:tcBorders>
              <w:top w:val="nil"/>
              <w:bottom w:val="nil"/>
            </w:tcBorders>
          </w:tcPr>
          <w:p w:rsidR="000E2107" w:rsidRPr="008334B0" w:rsidRDefault="000E2107" w:rsidP="007552FE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ศูนย์ธุรกิจต่างประเทศ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tabs>
                <w:tab w:val="left" w:pos="972"/>
                <w:tab w:val="left" w:pos="1418"/>
                <w:tab w:val="left" w:pos="1701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25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tabs>
                <w:tab w:val="left" w:pos="972"/>
                <w:tab w:val="left" w:pos="1418"/>
                <w:tab w:val="left" w:pos="1701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15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E2107" w:rsidRPr="008334B0" w:rsidRDefault="000E2107" w:rsidP="000E2107">
            <w:pPr>
              <w:tabs>
                <w:tab w:val="left" w:pos="1393"/>
                <w:tab w:val="left" w:pos="1701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10</w:t>
            </w:r>
          </w:p>
        </w:tc>
      </w:tr>
      <w:tr w:rsidR="000E2107" w:rsidRPr="008334B0" w:rsidTr="000E2107">
        <w:trPr>
          <w:jc w:val="center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0E2107" w:rsidRPr="008334B0" w:rsidRDefault="000E2107" w:rsidP="007552FE">
            <w:pPr>
              <w:numPr>
                <w:ilvl w:val="2"/>
                <w:numId w:val="1"/>
              </w:numPr>
              <w:tabs>
                <w:tab w:val="clear" w:pos="3600"/>
                <w:tab w:val="num" w:pos="252"/>
                <w:tab w:val="left" w:pos="1152"/>
                <w:tab w:val="left" w:pos="1701"/>
              </w:tabs>
              <w:ind w:left="1512" w:hanging="1512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จุดบริการแลกเปลี่ยนเงิน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0E2107" w:rsidRPr="008334B0" w:rsidRDefault="000E2107" w:rsidP="000E2107">
            <w:pPr>
              <w:tabs>
                <w:tab w:val="left" w:pos="972"/>
                <w:tab w:val="left" w:pos="1418"/>
                <w:tab w:val="left" w:pos="1701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97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0E2107" w:rsidRPr="008334B0" w:rsidRDefault="000E2107" w:rsidP="000E2107">
            <w:pPr>
              <w:tabs>
                <w:tab w:val="left" w:pos="972"/>
                <w:tab w:val="left" w:pos="1418"/>
                <w:tab w:val="left" w:pos="1701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36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0E2107" w:rsidRPr="008334B0" w:rsidRDefault="000E2107" w:rsidP="000E2107">
            <w:pPr>
              <w:tabs>
                <w:tab w:val="left" w:pos="972"/>
                <w:tab w:val="left" w:pos="1418"/>
                <w:tab w:val="left" w:pos="1701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61</w:t>
            </w:r>
          </w:p>
        </w:tc>
      </w:tr>
      <w:tr w:rsidR="000E2107" w:rsidRPr="008334B0" w:rsidTr="000E2107">
        <w:trPr>
          <w:jc w:val="center"/>
        </w:trPr>
        <w:tc>
          <w:tcPr>
            <w:tcW w:w="8820" w:type="dxa"/>
            <w:gridSpan w:val="4"/>
            <w:tcBorders>
              <w:bottom w:val="nil"/>
            </w:tcBorders>
          </w:tcPr>
          <w:p w:rsidR="003A5515" w:rsidRPr="008334B0" w:rsidRDefault="003A5515" w:rsidP="000E2107">
            <w:pPr>
              <w:tabs>
                <w:tab w:val="left" w:pos="972"/>
                <w:tab w:val="left" w:pos="1418"/>
                <w:tab w:val="left" w:pos="1701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* </w:t>
            </w:r>
            <w:r w:rsidR="00063387"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รวมการให้บริการผ่าน </w:t>
            </w:r>
            <w:r w:rsidR="00063387"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KTB on the move </w:t>
            </w:r>
            <w:r w:rsidR="00063387"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จำนวน</w:t>
            </w:r>
            <w:r w:rsidR="00063387"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79 </w:t>
            </w:r>
            <w:r w:rsidR="00063387"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คัน</w:t>
            </w:r>
          </w:p>
          <w:p w:rsidR="000E2107" w:rsidRPr="008334B0" w:rsidRDefault="000E2107" w:rsidP="000E2107">
            <w:pPr>
              <w:tabs>
                <w:tab w:val="left" w:pos="972"/>
                <w:tab w:val="left" w:pos="1418"/>
                <w:tab w:val="left" w:pos="1701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*</w:t>
            </w:r>
            <w:r w:rsidR="003A5515"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*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สาขาในประเทศยังไม่รวมสำนักงานย่อย 2 แห่ง</w:t>
            </w:r>
          </w:p>
        </w:tc>
      </w:tr>
    </w:tbl>
    <w:p w:rsidR="000E2107" w:rsidRPr="008334B0" w:rsidRDefault="000E2107" w:rsidP="0071603C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:rsidR="007D02C9" w:rsidRPr="008334B0" w:rsidRDefault="00D608C1" w:rsidP="00D608C1">
      <w:pPr>
        <w:pStyle w:val="PlainText"/>
        <w:tabs>
          <w:tab w:val="left" w:pos="0"/>
          <w:tab w:val="left" w:pos="540"/>
        </w:tabs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 xml:space="preserve">2.3 </w:t>
      </w:r>
      <w:r w:rsidR="007D02C9" w:rsidRPr="008334B0">
        <w:rPr>
          <w:rFonts w:ascii="Cordia New" w:cs="Cordia New" w:hint="cs"/>
          <w:b/>
          <w:bCs/>
          <w:sz w:val="30"/>
          <w:szCs w:val="30"/>
          <w:cs/>
        </w:rPr>
        <w:t>ภาวะตลาด และการแข่งขัน ศักยภาพในการแข่งขัน</w:t>
      </w:r>
    </w:p>
    <w:p w:rsidR="00384C62" w:rsidRPr="008334B0" w:rsidRDefault="00384C62" w:rsidP="00384C62">
      <w:pPr>
        <w:pStyle w:val="PlainText"/>
        <w:numPr>
          <w:ilvl w:val="0"/>
          <w:numId w:val="74"/>
        </w:numPr>
        <w:tabs>
          <w:tab w:val="left" w:pos="0"/>
          <w:tab w:val="left" w:pos="360"/>
          <w:tab w:val="left" w:pos="851"/>
          <w:tab w:val="left" w:pos="1276"/>
        </w:tabs>
        <w:spacing w:before="120"/>
        <w:ind w:left="567" w:firstLine="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ภาวะ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ธุรกิจ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ธนาคารพาณิชย์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ในปี 255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9</w:t>
      </w:r>
    </w:p>
    <w:p w:rsidR="00384C62" w:rsidRPr="008334B0" w:rsidRDefault="00384C62" w:rsidP="00384C62">
      <w:pPr>
        <w:pStyle w:val="PlainText"/>
        <w:tabs>
          <w:tab w:val="left" w:pos="0"/>
          <w:tab w:val="left" w:pos="851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color w:val="C00000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ผลการดำเนินงานของธนาคารพาณิชย์ ในปี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ปรับตัวดีขึ้น ท่ามกลางปัจจัยท้าทายทางเศรษฐกิจหลายด้าน  อาทิ เศรษฐกิจโลกฟื้นตัวช้ากว่าที่คาด </w:t>
      </w:r>
      <w:r w:rsidRPr="008334B0">
        <w:rPr>
          <w:rFonts w:ascii="Cordia New" w:hAnsi="Cordia New" w:cs="Cordia New"/>
          <w:sz w:val="30"/>
          <w:szCs w:val="30"/>
          <w:cs/>
        </w:rPr>
        <w:t>เศรษฐกิจไทย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ฟื้นตัวไม่กระจายทุกภาคส่วน </w:t>
      </w:r>
      <w:r w:rsidRPr="008334B0">
        <w:rPr>
          <w:rFonts w:ascii="Cordia New" w:hAnsi="Cordia New" w:cs="Cordia New"/>
          <w:sz w:val="30"/>
          <w:szCs w:val="30"/>
          <w:cs/>
        </w:rPr>
        <w:t>ปัญหาภัยแล้งรุนแรง ระดับหนี้ครัวเรือนสูง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lastRenderedPageBreak/>
        <w:t xml:space="preserve">ภาวะดอกเบี้ยต่ำ </w:t>
      </w:r>
      <w:r w:rsidRPr="008334B0">
        <w:rPr>
          <w:rFonts w:ascii="Cordia New" w:hAnsi="Cordia New" w:cs="Cordia New" w:hint="cs"/>
          <w:cs/>
        </w:rPr>
        <w:t>และ</w:t>
      </w:r>
      <w:r w:rsidRPr="008334B0">
        <w:rPr>
          <w:rFonts w:ascii="Cordia New" w:hAnsi="Cordia New" w:cs="Cordia New"/>
          <w:cs/>
        </w:rPr>
        <w:t>ตลาดเงินตลาดทุนผันผวนสูง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ทั้งนี้ เนื่องจากธนาคารพาณิชย์มีการปรับตัวเพื่อรับมือกับความท้าทายดังกล่าว โดยเฉพาะด้านการควบคุมต้นทุนทางการเงิน การบริหารความเสี่ยง และการเตรียมพร้อมรองรับโอกาสใหม่ๆ ในอนาคต ทำให้ยอดกำไรสุทธิกลับมาเติบโตขึ้น และฐานะการเงินยังคงแข็งแกร่งต่อเนื่อง โดยมีรายละเอียด ดังนี้</w:t>
      </w:r>
    </w:p>
    <w:p w:rsidR="00384C62" w:rsidRPr="008334B0" w:rsidRDefault="00384C62" w:rsidP="00384C62">
      <w:pPr>
        <w:pStyle w:val="PlainText"/>
        <w:numPr>
          <w:ilvl w:val="0"/>
          <w:numId w:val="77"/>
        </w:numPr>
        <w:tabs>
          <w:tab w:val="left" w:pos="1701"/>
        </w:tabs>
        <w:ind w:left="0" w:firstLine="1440"/>
        <w:jc w:val="thaiDistribute"/>
        <w:rPr>
          <w:rFonts w:ascii="Cordia New" w:hAnsi="Cordia New" w:cs="Cordia New"/>
          <w:color w:val="C00000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กำไรสุทธิ</w:t>
      </w:r>
      <w:r w:rsidRPr="008334B0">
        <w:rPr>
          <w:rFonts w:ascii="Cordia New" w:hAnsi="Cordia New" w:cs="Cordia New"/>
          <w:color w:val="C00000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เพิ่มขึ้นร้อยละ 4.05 จากที่ลดลงร้อยละ 12.46 ในปีก่อน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ตามการเติบโตของรายได้หลักของธุรกิจ อย่างไรก็ดี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ROE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ลดลงเล็กน้อย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เป็น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ร้อยละ 10.31 จากร้อยละ 10.96 ในปีก่อน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ขณะที่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ROA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ทรงตัวที่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1.18</w:t>
      </w:r>
    </w:p>
    <w:p w:rsidR="00384C62" w:rsidRPr="008334B0" w:rsidRDefault="00384C62" w:rsidP="00384C62">
      <w:pPr>
        <w:pStyle w:val="PlainText"/>
        <w:numPr>
          <w:ilvl w:val="0"/>
          <w:numId w:val="77"/>
        </w:numPr>
        <w:tabs>
          <w:tab w:val="left" w:pos="1701"/>
        </w:tabs>
        <w:ind w:left="0" w:firstLine="1440"/>
        <w:jc w:val="thaiDistribute"/>
        <w:rPr>
          <w:rFonts w:ascii="Cordia New" w:hAnsi="Cordia New" w:cs="Cordia New"/>
          <w:color w:val="C00000"/>
          <w:sz w:val="30"/>
          <w:szCs w:val="30"/>
          <w:lang w:val="en-US"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รายได้ดอกเบี้ยสุทธิ</w:t>
      </w:r>
      <w:r w:rsidRPr="008334B0">
        <w:rPr>
          <w:rFonts w:ascii="Cordia New" w:hAnsi="Cordia New" w:cs="Cordia New"/>
          <w:color w:val="C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เพิ่มขึ้นร้อยละ </w:t>
      </w:r>
      <w:r w:rsidRPr="008334B0">
        <w:rPr>
          <w:rFonts w:ascii="Cordia New" w:hAnsi="Cordia New" w:cs="Cordia New" w:hint="cs"/>
          <w:sz w:val="30"/>
          <w:szCs w:val="30"/>
          <w:cs/>
        </w:rPr>
        <w:t>7.32 เร่งขึ้นจาก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ร้อยละ</w:t>
      </w:r>
      <w:r w:rsidRPr="008334B0">
        <w:rPr>
          <w:rFonts w:ascii="Cordia New" w:hAnsi="Cordia New" w:cs="Cordia New" w:hint="cs"/>
          <w:b/>
          <w:bCs/>
          <w:spacing w:val="-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3.82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ในปีก่อน  สาเหตุหลักมาจากภาระดอกเบี้ยจ่ายที่ลดลง จากการทยอยครบกำหนดของเงินฝากประจำดอกเบี้ยสูง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ส่งผลให้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อัตราส่วนรายได้ดอกเบี้ยสุทธิต่อสินทรัพย์ที่ก่อให้เกิดรายได้ </w:t>
      </w:r>
      <w:r w:rsidRPr="008334B0">
        <w:rPr>
          <w:rFonts w:ascii="Cordia New" w:hAnsi="Cordia New" w:cs="Cordia New"/>
          <w:sz w:val="30"/>
          <w:szCs w:val="30"/>
          <w:lang w:val="en-US"/>
        </w:rPr>
        <w:t>(Net Interest Margin: NIM)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เพิ่มขึ้นเล็กน้อย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จากร้อยละ  2.8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0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เป็นร้อยละ 2.8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8</w:t>
      </w:r>
      <w:r w:rsidRPr="008334B0">
        <w:rPr>
          <w:rFonts w:ascii="Cordia New" w:hAnsi="Cordia New" w:cs="Cordia New"/>
          <w:color w:val="C00000"/>
          <w:sz w:val="30"/>
          <w:szCs w:val="30"/>
          <w:cs/>
          <w:lang w:val="en-US"/>
        </w:rPr>
        <w:t xml:space="preserve"> </w:t>
      </w:r>
    </w:p>
    <w:p w:rsidR="00384C62" w:rsidRPr="008334B0" w:rsidRDefault="00384C62" w:rsidP="00384C62">
      <w:pPr>
        <w:pStyle w:val="PlainText"/>
        <w:numPr>
          <w:ilvl w:val="0"/>
          <w:numId w:val="77"/>
        </w:numPr>
        <w:tabs>
          <w:tab w:val="left" w:pos="1701"/>
        </w:tabs>
        <w:ind w:left="0" w:firstLine="1440"/>
        <w:jc w:val="thaiDistribute"/>
        <w:rPr>
          <w:rFonts w:ascii="Cordia New" w:hAnsi="Cordia New" w:cs="Cordia New"/>
          <w:color w:val="C00000"/>
          <w:sz w:val="30"/>
          <w:szCs w:val="30"/>
          <w:lang w:val="en-US"/>
        </w:rPr>
      </w:pPr>
      <w:r w:rsidRPr="008334B0">
        <w:rPr>
          <w:rFonts w:ascii="Cordia New" w:hAnsi="Cordia New" w:cs="Cordia New"/>
          <w:b/>
          <w:bCs/>
          <w:spacing w:val="-6"/>
          <w:sz w:val="30"/>
          <w:szCs w:val="30"/>
          <w:cs/>
        </w:rPr>
        <w:t>รายได้ที่มิใช่ดอกเบี้ยสุทธิ</w:t>
      </w:r>
      <w:r w:rsidRPr="008334B0">
        <w:rPr>
          <w:rFonts w:ascii="Cordia New" w:hAnsi="Cordia New" w:cs="Cordia New"/>
          <w:b/>
          <w:bCs/>
          <w:color w:val="C00000"/>
          <w:spacing w:val="-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color w:val="C00000"/>
          <w:spacing w:val="-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ลดลง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ร้อยละ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1.69 จากที่เพิ่มขึ้น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ร้อยละ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12.78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 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 xml:space="preserve">ในปีก่อน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ตามการลดลงของกำไร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>สุทธิจาก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เงินลงทุน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>กำไรสุทธิจากธุรกรรมเพื่อค้าและการปริวรรตเงินตราต่างประเทศ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กอปรกับ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>รายได้ค่าธรรมเนียมและบริการ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เพิ่มขึ้นในอัตราที่ชะลอลง </w:t>
      </w:r>
    </w:p>
    <w:p w:rsidR="00384C62" w:rsidRPr="008334B0" w:rsidRDefault="00384C62" w:rsidP="00384C62">
      <w:pPr>
        <w:pStyle w:val="PlainText"/>
        <w:numPr>
          <w:ilvl w:val="0"/>
          <w:numId w:val="77"/>
        </w:numPr>
        <w:tabs>
          <w:tab w:val="left" w:pos="1701"/>
        </w:tabs>
        <w:ind w:left="0" w:firstLine="1440"/>
        <w:jc w:val="thaiDistribute"/>
        <w:rPr>
          <w:rFonts w:ascii="Cordia New" w:hAnsi="Cordia New" w:cs="Cordia New"/>
          <w:color w:val="C00000"/>
          <w:sz w:val="30"/>
          <w:szCs w:val="30"/>
          <w:lang w:val="en-US"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</w:t>
      </w:r>
      <w:r w:rsidRPr="008334B0">
        <w:rPr>
          <w:rFonts w:ascii="Cordia New" w:hAnsi="Cordia New" w:cs="Cordia New"/>
          <w:b/>
          <w:bCs/>
          <w:color w:val="C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(หลังหักรายได้รอตัดบัญชี) </w:t>
      </w:r>
      <w:r w:rsidRPr="008334B0">
        <w:rPr>
          <w:rFonts w:ascii="Cordia New" w:hAnsi="Cordia New" w:cs="Cordia New" w:hint="cs"/>
          <w:sz w:val="30"/>
          <w:szCs w:val="30"/>
          <w:cs/>
        </w:rPr>
        <w:t>ขยายตัวต่ำสุดในรอบ 7 ปี ที่</w:t>
      </w:r>
      <w:r w:rsidRPr="008334B0">
        <w:rPr>
          <w:rFonts w:ascii="Cordia New" w:hAnsi="Cordia New" w:cs="Cordia New"/>
          <w:sz w:val="30"/>
          <w:szCs w:val="30"/>
          <w:cs/>
        </w:rPr>
        <w:t>ร้อยละ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2.40 ชะลอลง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จากร้อยละ  </w:t>
      </w:r>
      <w:r w:rsidRPr="008334B0">
        <w:rPr>
          <w:rFonts w:ascii="Cordia New" w:hAnsi="Cordia New" w:cs="Cordia New" w:hint="cs"/>
          <w:sz w:val="30"/>
          <w:szCs w:val="30"/>
          <w:cs/>
        </w:rPr>
        <w:t>6.27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ในปีก่อน เนื่องจาก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ภาวะเศรษฐกิจที่ขยายตัวอย่างค่อยเป็นค่อยไป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และไม่ได้กระจายในทุกภาคส่วน </w:t>
      </w:r>
      <w:r w:rsidRPr="008334B0">
        <w:rPr>
          <w:rFonts w:ascii="Cordia New" w:hAnsi="Cordia New" w:cs="Cordia New"/>
          <w:sz w:val="30"/>
          <w:szCs w:val="30"/>
          <w:cs/>
        </w:rPr>
        <w:t>ประกอบกับ</w:t>
      </w:r>
      <w:r w:rsidRPr="008334B0">
        <w:rPr>
          <w:rFonts w:ascii="Cordia New" w:hAnsi="Cordia New" w:cs="Cordia New" w:hint="cs"/>
          <w:sz w:val="30"/>
          <w:szCs w:val="30"/>
          <w:cs/>
        </w:rPr>
        <w:t>มี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การชำระคืนหนี้ภาครัฐ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และผู้ประกอบการ</w:t>
      </w:r>
      <w:r w:rsidRPr="008334B0">
        <w:rPr>
          <w:rFonts w:ascii="Cordia New" w:hAnsi="Cordia New" w:cs="Cordia New"/>
          <w:sz w:val="30"/>
          <w:szCs w:val="30"/>
          <w:cs/>
        </w:rPr>
        <w:t>หันไประดมทุนผ่านตลาดตราสารหนี้</w:t>
      </w:r>
      <w:r w:rsidRPr="008334B0">
        <w:rPr>
          <w:rFonts w:ascii="Cordia New" w:hAnsi="Cordia New" w:cs="Cordia New" w:hint="cs"/>
          <w:sz w:val="30"/>
          <w:szCs w:val="30"/>
          <w:cs/>
        </w:rPr>
        <w:t>มาก</w:t>
      </w:r>
      <w:r w:rsidRPr="008334B0">
        <w:rPr>
          <w:rFonts w:ascii="Cordia New" w:hAnsi="Cordia New" w:cs="Cordia New"/>
          <w:sz w:val="30"/>
          <w:szCs w:val="30"/>
          <w:cs/>
        </w:rPr>
        <w:t>ขึ้น</w:t>
      </w:r>
    </w:p>
    <w:p w:rsidR="00384C62" w:rsidRPr="008334B0" w:rsidRDefault="00384C62" w:rsidP="00384C62">
      <w:pPr>
        <w:pStyle w:val="PlainText"/>
        <w:numPr>
          <w:ilvl w:val="0"/>
          <w:numId w:val="77"/>
        </w:numPr>
        <w:tabs>
          <w:tab w:val="left" w:pos="1701"/>
        </w:tabs>
        <w:ind w:left="0" w:firstLine="144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เงินฝาก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เพิ่มขึ้นร้อยละ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1.87 ชะลอลงจากร้อยละ 3.01 ในปีก่อน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เนื่องจาก</w:t>
      </w:r>
      <w:r w:rsidRPr="008334B0">
        <w:rPr>
          <w:rFonts w:ascii="Cordia New" w:hAnsi="Cordia New" w:cs="Cordia New"/>
          <w:sz w:val="30"/>
          <w:szCs w:val="30"/>
          <w:cs/>
        </w:rPr>
        <w:t>ธ</w:t>
      </w:r>
      <w:r w:rsidRPr="008334B0">
        <w:rPr>
          <w:rFonts w:ascii="Cordia New" w:hAnsi="Cordia New" w:cs="Cordia New" w:hint="cs"/>
          <w:sz w:val="30"/>
          <w:szCs w:val="30"/>
          <w:cs/>
        </w:rPr>
        <w:t>นาคารพาณิชย์</w:t>
      </w:r>
      <w:r w:rsidRPr="008334B0">
        <w:rPr>
          <w:rFonts w:ascii="Cordia New" w:hAnsi="Cordia New" w:cs="Cordia New"/>
          <w:sz w:val="30"/>
          <w:szCs w:val="30"/>
          <w:cs/>
        </w:rPr>
        <w:t>ชะลอ</w:t>
      </w:r>
      <w:r w:rsidRPr="008334B0">
        <w:rPr>
          <w:rFonts w:ascii="Cordia New" w:hAnsi="Cordia New" w:cs="Cordia New" w:hint="cs"/>
          <w:sz w:val="30"/>
          <w:szCs w:val="30"/>
          <w:cs/>
        </w:rPr>
        <w:t>การ</w:t>
      </w:r>
      <w:r w:rsidRPr="008334B0">
        <w:rPr>
          <w:rFonts w:ascii="Cordia New" w:hAnsi="Cordia New" w:cs="Cordia New"/>
          <w:sz w:val="30"/>
          <w:szCs w:val="30"/>
          <w:cs/>
        </w:rPr>
        <w:t>ออกแคมเปญเงินฝากใหม่ เพื่อ</w:t>
      </w:r>
      <w:r w:rsidRPr="008334B0">
        <w:rPr>
          <w:rFonts w:ascii="Cordia New" w:hAnsi="Cordia New" w:cs="Cordia New" w:hint="cs"/>
          <w:sz w:val="30"/>
          <w:szCs w:val="30"/>
          <w:cs/>
        </w:rPr>
        <w:t>รักษาความสามารถในการทำกำไร และให้สอดคล้องกับทิศทางสินเชื่อและ</w:t>
      </w:r>
      <w:r w:rsidRPr="008334B0">
        <w:rPr>
          <w:rFonts w:ascii="Cordia New" w:hAnsi="Cordia New" w:cs="Cordia New"/>
          <w:sz w:val="30"/>
          <w:szCs w:val="30"/>
          <w:cs/>
        </w:rPr>
        <w:t>สภาพคล่อง</w:t>
      </w:r>
      <w:r w:rsidRPr="008334B0">
        <w:rPr>
          <w:rFonts w:ascii="Cordia New" w:hAnsi="Cordia New" w:cs="Cordia New" w:hint="cs"/>
          <w:sz w:val="30"/>
          <w:szCs w:val="30"/>
          <w:cs/>
        </w:rPr>
        <w:t>ที่ยัง</w:t>
      </w:r>
      <w:r w:rsidRPr="008334B0">
        <w:rPr>
          <w:rFonts w:ascii="Cordia New" w:hAnsi="Cordia New" w:cs="Cordia New"/>
          <w:sz w:val="30"/>
          <w:szCs w:val="30"/>
          <w:cs/>
        </w:rPr>
        <w:t>อยู่ในระดับสูง</w:t>
      </w:r>
    </w:p>
    <w:p w:rsidR="00384C62" w:rsidRPr="008334B0" w:rsidRDefault="00384C62" w:rsidP="00384C62">
      <w:pPr>
        <w:pStyle w:val="PlainText"/>
        <w:numPr>
          <w:ilvl w:val="0"/>
          <w:numId w:val="77"/>
        </w:numPr>
        <w:tabs>
          <w:tab w:val="left" w:pos="1701"/>
        </w:tabs>
        <w:ind w:left="0" w:firstLine="1440"/>
        <w:jc w:val="thaiDistribute"/>
        <w:rPr>
          <w:rFonts w:ascii="Cordia New" w:hAnsi="Cordia New" w:cs="Cordia New"/>
          <w:color w:val="C00000"/>
          <w:sz w:val="30"/>
          <w:szCs w:val="30"/>
          <w:lang w:val="en-US"/>
        </w:rPr>
      </w:pP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NPLs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(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net)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เพิ่มขึ้น</w:t>
      </w:r>
      <w:r w:rsidRPr="008334B0">
        <w:rPr>
          <w:rFonts w:ascii="Cordia New" w:hAnsi="Cordia New" w:cs="Cordia New"/>
          <w:sz w:val="30"/>
          <w:szCs w:val="30"/>
          <w:cs/>
        </w:rPr>
        <w:t>ร้อยละ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13.32 </w:t>
      </w:r>
      <w:r w:rsidRPr="008334B0">
        <w:rPr>
          <w:rFonts w:ascii="Cordia New" w:hAnsi="Cordia New" w:cs="Cordia New"/>
          <w:sz w:val="30"/>
          <w:szCs w:val="30"/>
          <w:cs/>
        </w:rPr>
        <w:t>เนื่องจากการฟื้นตัวของเศรษฐกิจที่ยังไม่ครอบคลุมทุกภาคส่วน กระทบความสามารถในการชำระหนี้ทั้งในกลุ่มลูกค้ารายย่อยและธุรกิจ โดยเฉพาะ SMEs ที่มีความเปราะบางสูง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ส่งผลให้ค่าใช้จ่ายสำรอง</w:t>
      </w:r>
      <w:r w:rsidRPr="008334B0">
        <w:rPr>
          <w:rFonts w:ascii="Cordia New" w:hAnsi="Cordia New" w:cs="Cordia New"/>
          <w:sz w:val="30"/>
          <w:szCs w:val="30"/>
          <w:cs/>
        </w:rPr>
        <w:t>หนี้สูญ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หนี้สงสัยจะสูญและขาดทุนจากการด้อยค่า</w:t>
      </w:r>
      <w:r w:rsidRPr="008334B0">
        <w:rPr>
          <w:rFonts w:ascii="Cordia New" w:hAnsi="Cordia New" w:cs="Cordia New" w:hint="cs"/>
          <w:sz w:val="30"/>
          <w:szCs w:val="30"/>
          <w:cs/>
        </w:rPr>
        <w:t>เพิ่มขึ้นร้อยละ 4.51 และ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สัดส่วน </w:t>
      </w: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net NPLs/Loan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เพิ่มขึ้นเป็นร้อยละ 1.41 จาก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1.28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ในปีก่อน อย่างไรก็ดี </w:t>
      </w:r>
      <w:r w:rsidRPr="008334B0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สำรอง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ค่าเผื่อหนี้สงสัยจะสูญต่อสินเชื่อด้อยคุณภาพ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(</w:t>
      </w:r>
      <w:r w:rsidRPr="008334B0">
        <w:rPr>
          <w:rFonts w:ascii="Cordia New" w:hAnsi="Cordia New" w:cs="Cordia New"/>
          <w:sz w:val="30"/>
          <w:szCs w:val="30"/>
          <w:lang w:val="en-US"/>
        </w:rPr>
        <w:t>Coverage ratio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</w:t>
      </w:r>
      <w:r w:rsidRPr="008334B0">
        <w:rPr>
          <w:rFonts w:ascii="Cordia New" w:hAnsi="Cordia New" w:cs="Cordia New" w:hint="cs"/>
          <w:sz w:val="30"/>
          <w:szCs w:val="30"/>
          <w:cs/>
        </w:rPr>
        <w:t>เป็น</w:t>
      </w:r>
      <w:r w:rsidRPr="008334B0">
        <w:rPr>
          <w:rFonts w:ascii="Cordia New" w:hAnsi="Cordia New" w:cs="Cordia New"/>
          <w:sz w:val="30"/>
          <w:szCs w:val="30"/>
          <w:cs/>
        </w:rPr>
        <w:t>ร้อยละ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134.06 จากร้อยละ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128.17 ในปีก่อน เนื่องจากธนาคารพาณิชย์มีการตั้งสำรองเพื่อรองรับหนี้เสียมากขึ้น</w:t>
      </w:r>
    </w:p>
    <w:p w:rsidR="00384C62" w:rsidRPr="008334B0" w:rsidRDefault="00384C62" w:rsidP="00384C62">
      <w:pPr>
        <w:pStyle w:val="PlainText"/>
        <w:numPr>
          <w:ilvl w:val="0"/>
          <w:numId w:val="77"/>
        </w:numPr>
        <w:tabs>
          <w:tab w:val="left" w:pos="1701"/>
        </w:tabs>
        <w:ind w:left="0" w:firstLine="1440"/>
        <w:jc w:val="thaiDistribute"/>
        <w:rPr>
          <w:rFonts w:ascii="Cordia New" w:hAnsi="Cordia New" w:cs="Cordia New"/>
          <w:color w:val="C00000"/>
          <w:sz w:val="30"/>
          <w:szCs w:val="30"/>
          <w:cs/>
          <w:lang w:val="en-US"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เ</w:t>
      </w:r>
      <w:r w:rsidRPr="008334B0">
        <w:rPr>
          <w:rFonts w:ascii="Cordia New" w:hAnsi="Cordia New" w:cs="Cordia New"/>
          <w:b/>
          <w:bCs/>
          <w:spacing w:val="-4"/>
          <w:sz w:val="30"/>
          <w:szCs w:val="30"/>
          <w:cs/>
          <w:lang w:val="en-US"/>
        </w:rPr>
        <w:t>งินกองทุน</w:t>
      </w:r>
      <w:r w:rsidRPr="008334B0">
        <w:rPr>
          <w:rFonts w:ascii="Cordia New" w:hAnsi="Cordia New" w:cs="Cordia New" w:hint="cs"/>
          <w:b/>
          <w:bCs/>
          <w:spacing w:val="-4"/>
          <w:sz w:val="30"/>
          <w:szCs w:val="30"/>
          <w:cs/>
          <w:lang w:val="en-US"/>
        </w:rPr>
        <w:t>รวม</w:t>
      </w:r>
      <w:r w:rsidRPr="008334B0">
        <w:rPr>
          <w:rFonts w:ascii="Cordia New" w:hAnsi="Cordia New" w:cs="Cordia New"/>
          <w:b/>
          <w:bCs/>
          <w:color w:val="C00000"/>
          <w:spacing w:val="-4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เพิ่มขึ้นร้อยละ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6.92 ส่งผลให้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Total Capital Ratio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 ร้อยละ 17.77 จาก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17.12 ในปีก่อน และ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Tier 1 Ratio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14.48 จากร้อยละ 13.92 ในปีก่อน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ซึ่งสูงกว่าเกณฑ์ขั้นต่ำที่ร้อยละ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9.125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และร้อยละ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6.625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ตามลำดับ อยู่มาก</w:t>
      </w:r>
    </w:p>
    <w:p w:rsidR="00384C62" w:rsidRPr="008334B0" w:rsidRDefault="00384C62" w:rsidP="00384C62">
      <w:pPr>
        <w:pStyle w:val="ListParagraph"/>
        <w:numPr>
          <w:ilvl w:val="0"/>
          <w:numId w:val="74"/>
        </w:numPr>
        <w:tabs>
          <w:tab w:val="left" w:pos="567"/>
          <w:tab w:val="left" w:pos="851"/>
        </w:tabs>
        <w:spacing w:before="240"/>
        <w:ind w:left="0" w:firstLine="567"/>
        <w:jc w:val="thaiDistribute"/>
        <w:rPr>
          <w:rFonts w:ascii="Cordia New" w:hAnsi="Cordia New" w:cs="Cordia New"/>
          <w:color w:val="C00000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ภาวะ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การแข่งขันในปี 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>255</w:t>
      </w:r>
      <w:r w:rsidRPr="008334B0">
        <w:rPr>
          <w:rFonts w:ascii="Cordia New" w:hAnsi="Cordia New" w:cs="Cordia New" w:hint="cs"/>
          <w:b/>
          <w:bCs/>
          <w:sz w:val="30"/>
          <w:szCs w:val="30"/>
          <w:rtl/>
          <w:cs/>
        </w:rPr>
        <w:t>9</w:t>
      </w:r>
      <w:r w:rsidRPr="008334B0">
        <w:rPr>
          <w:rFonts w:ascii="Cordia New" w:hAnsi="Cordia New" w:cs="Cordia New"/>
          <w:color w:val="C00000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color w:val="C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ค่อนข้างทรงตัว ตามภาวะเศรษฐกิจและบรรยากาศภายในประเทศที่ไม่เอื้อต่อการขยายตลาดในเชิงรุกมากนัก ทำให้ธนาคารพาณิชย์ยังคงเน้นการเติบโตอย่างระมัดระวัง และ</w:t>
      </w:r>
      <w:r w:rsidRPr="008334B0">
        <w:rPr>
          <w:rFonts w:ascii="Cordia New" w:hAnsi="Cordia New" w:cs="Cordia New"/>
          <w:sz w:val="30"/>
          <w:szCs w:val="30"/>
          <w:cs/>
        </w:rPr>
        <w:t>ประคองผลการดำเนินงาน</w:t>
      </w:r>
      <w:r w:rsidRPr="008334B0">
        <w:rPr>
          <w:rFonts w:ascii="Cordia New" w:hAnsi="Cordia New" w:cs="Cordia New" w:hint="cs"/>
          <w:sz w:val="30"/>
          <w:szCs w:val="30"/>
          <w:cs/>
        </w:rPr>
        <w:t>ให้อยู่ในเกณฑ์ดีต่อเนื่อง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สะท้อนจากการ</w:t>
      </w:r>
      <w:r w:rsidRPr="008334B0">
        <w:rPr>
          <w:rFonts w:ascii="Cordia New" w:hAnsi="Cordia New" w:cs="Cordia New"/>
          <w:sz w:val="30"/>
          <w:szCs w:val="30"/>
          <w:cs/>
        </w:rPr>
        <w:t>ชะลอ</w:t>
      </w:r>
      <w:r w:rsidRPr="008334B0">
        <w:rPr>
          <w:rFonts w:ascii="Cordia New" w:hAnsi="Cordia New" w:cs="Cordia New" w:hint="cs"/>
          <w:sz w:val="30"/>
          <w:szCs w:val="30"/>
          <w:cs/>
        </w:rPr>
        <w:t>การแข่งขัน</w:t>
      </w:r>
      <w:r w:rsidRPr="008334B0">
        <w:rPr>
          <w:rFonts w:ascii="Cordia New" w:hAnsi="Cordia New" w:cs="Cordia New"/>
          <w:sz w:val="30"/>
          <w:szCs w:val="30"/>
          <w:cs/>
        </w:rPr>
        <w:t>ออกแคมเปญเงินฝากประจำใหม่ เพื่อลดภาระค่าใช้จ่ายดอกเบี้ยและ</w:t>
      </w:r>
      <w:r w:rsidRPr="008334B0">
        <w:rPr>
          <w:rFonts w:ascii="Cordia New" w:hAnsi="Cordia New" w:cs="Cordia New" w:hint="cs"/>
          <w:sz w:val="30"/>
          <w:szCs w:val="30"/>
          <w:cs/>
        </w:rPr>
        <w:t>รักษาระดับ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NIM ในช่วงที่สภาพคล่องอยู่ในระดับสูง </w:t>
      </w:r>
      <w:r w:rsidRPr="008334B0">
        <w:rPr>
          <w:rFonts w:ascii="Cordia New" w:hAnsi="Cordia New" w:cs="Cordia New" w:hint="cs"/>
          <w:sz w:val="30"/>
          <w:szCs w:val="30"/>
          <w:cs/>
        </w:rPr>
        <w:t>ขณะเดียวกัน ธนาคารพาณิชย์</w:t>
      </w:r>
      <w:r w:rsidRPr="008334B0">
        <w:rPr>
          <w:rFonts w:ascii="Cordia New" w:hAnsi="Cordia New" w:cs="Cordia New"/>
          <w:sz w:val="30"/>
          <w:szCs w:val="30"/>
          <w:cs/>
        </w:rPr>
        <w:t>ยังคงระมัดระวัง</w:t>
      </w:r>
      <w:r w:rsidRPr="008334B0">
        <w:rPr>
          <w:rFonts w:ascii="Cordia New" w:hAnsi="Cordia New" w:cs="Cordia New" w:hint="cs"/>
          <w:sz w:val="30"/>
          <w:szCs w:val="30"/>
          <w:cs/>
        </w:rPr>
        <w:t>ใน</w:t>
      </w:r>
      <w:r w:rsidRPr="008334B0">
        <w:rPr>
          <w:rFonts w:ascii="Cordia New" w:hAnsi="Cordia New" w:cs="Cordia New"/>
          <w:sz w:val="30"/>
          <w:szCs w:val="30"/>
          <w:cs/>
        </w:rPr>
        <w:t>การขยายสินเชื่อ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เพื่อลดความเสี่ยงด้าน NPL</w:t>
      </w:r>
      <w:r w:rsidRPr="008334B0">
        <w:rPr>
          <w:rFonts w:ascii="Cordia New" w:hAnsi="Cordia New" w:cs="Cordia New"/>
          <w:sz w:val="30"/>
          <w:szCs w:val="30"/>
          <w:lang w:val="en-US"/>
        </w:rPr>
        <w:t>s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ควบคู่กับการออกมาตรการช่วยเหลือลูกค้า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อาทิ </w:t>
      </w:r>
      <w:r w:rsidRPr="008334B0">
        <w:rPr>
          <w:rFonts w:ascii="Cordia New" w:hAnsi="Cordia New" w:cs="Cordia New"/>
          <w:sz w:val="30"/>
          <w:szCs w:val="30"/>
          <w:cs/>
        </w:rPr>
        <w:t>การ</w:t>
      </w:r>
      <w:r w:rsidRPr="008334B0">
        <w:rPr>
          <w:rFonts w:ascii="Cordia New" w:hAnsi="Cordia New" w:cs="Cordia New" w:hint="cs"/>
          <w:sz w:val="30"/>
          <w:szCs w:val="30"/>
          <w:cs/>
        </w:rPr>
        <w:t>ปรับ</w:t>
      </w:r>
      <w:r w:rsidRPr="008334B0">
        <w:rPr>
          <w:rFonts w:ascii="Cordia New" w:hAnsi="Cordia New" w:cs="Cordia New"/>
          <w:sz w:val="30"/>
          <w:szCs w:val="30"/>
          <w:cs/>
        </w:rPr>
        <w:t>ลด</w:t>
      </w:r>
      <w:r w:rsidRPr="008334B0">
        <w:rPr>
          <w:rFonts w:ascii="Cordia New" w:hAnsi="Cordia New" w:cs="Cordia New" w:hint="cs"/>
          <w:sz w:val="30"/>
          <w:szCs w:val="30"/>
          <w:cs/>
        </w:rPr>
        <w:t>อัตรา</w:t>
      </w:r>
      <w:r w:rsidRPr="008334B0">
        <w:rPr>
          <w:rFonts w:ascii="Cordia New" w:hAnsi="Cordia New" w:cs="Cordia New"/>
          <w:sz w:val="30"/>
          <w:szCs w:val="30"/>
          <w:cs/>
        </w:rPr>
        <w:t>ดอกเบี้ยเงินกู้</w:t>
      </w:r>
      <w:r w:rsidRPr="008334B0">
        <w:rPr>
          <w:rFonts w:ascii="Cordia New" w:hAnsi="Cordia New" w:cs="Cordia New" w:hint="cs"/>
          <w:sz w:val="30"/>
          <w:szCs w:val="30"/>
          <w:cs/>
        </w:rPr>
        <w:t>ตั้งแต่ไตรมาส 2 ของปี 2559 และการผ่อนปรนเงื่อนไขในการชำระหนี้ในช่วงที่ลูกค้าประสบภัยทางธรรมชาติ นอกจากนี้ ในปี 2559 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lastRenderedPageBreak/>
        <w:t>พาณิชย์หันมามุ่งเน้น</w:t>
      </w:r>
      <w:r w:rsidRPr="008334B0">
        <w:rPr>
          <w:rFonts w:ascii="Cordia New" w:hAnsi="Cordia New" w:cs="Cordia New"/>
          <w:sz w:val="30"/>
          <w:szCs w:val="30"/>
          <w:cs/>
        </w:rPr>
        <w:t>ปรับ</w:t>
      </w:r>
      <w:r w:rsidRPr="008334B0">
        <w:rPr>
          <w:rFonts w:ascii="Cordia New" w:hAnsi="Cordia New" w:cs="Cordia New" w:hint="cs"/>
          <w:sz w:val="30"/>
          <w:szCs w:val="30"/>
          <w:cs/>
        </w:rPr>
        <w:t>กล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ยุทธ์เตรียมรองรับโอกาสในอนาคตมากกว่า โดยเฉพาะในเรื่อง Digital Banking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อาทิ การลงทุนใน </w:t>
      </w:r>
      <w:r w:rsidRPr="008334B0">
        <w:rPr>
          <w:rFonts w:ascii="Cordia New" w:hAnsi="Cordia New" w:cs="Cordia New"/>
          <w:sz w:val="30"/>
          <w:szCs w:val="30"/>
          <w:lang w:val="en-US"/>
        </w:rPr>
        <w:t>FinTech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Startup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ผ่านกองทุนร่วมลงทุน (</w:t>
      </w:r>
      <w:r w:rsidRPr="008334B0">
        <w:rPr>
          <w:rFonts w:ascii="Cordia New" w:hAnsi="Cordia New" w:cs="Cordia New"/>
          <w:sz w:val="30"/>
          <w:szCs w:val="30"/>
          <w:lang w:val="en-US"/>
        </w:rPr>
        <w:t>Venture Capital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) การจัดตั้งบริษัทลูกดูแลด้านนวัตกรรมการเงิน และการลงทุนพัฒนาโครงสร้างพื้นฐานด้าน </w:t>
      </w:r>
      <w:r w:rsidRPr="008334B0">
        <w:rPr>
          <w:rFonts w:ascii="Cordia New" w:hAnsi="Cordia New" w:cs="Cordia New"/>
          <w:sz w:val="30"/>
          <w:szCs w:val="30"/>
          <w:lang w:val="en-US"/>
        </w:rPr>
        <w:t>IT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พร้อมทั้งบริหารความเสี่ยงด้าน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IT อย่างเข้มข้น </w:t>
      </w:r>
      <w:r w:rsidRPr="008334B0">
        <w:rPr>
          <w:rFonts w:ascii="Cordia New" w:hAnsi="Cordia New" w:cs="Cordia New" w:hint="cs"/>
          <w:sz w:val="30"/>
          <w:szCs w:val="30"/>
          <w:cs/>
        </w:rPr>
        <w:t>เช่น การพัฒนา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เทคโนโลยี</w:t>
      </w:r>
      <w:r w:rsidRPr="008334B0">
        <w:rPr>
          <w:rFonts w:ascii="Cordia New" w:hAnsi="Cordia New" w:cs="Cordia New"/>
          <w:sz w:val="30"/>
          <w:szCs w:val="30"/>
          <w:lang w:val="en-US"/>
        </w:rPr>
        <w:t> Biometric 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สำหรับใช้ในการ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ยืนยันตัวตนลูกค้า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เป็นต้น</w:t>
      </w:r>
      <w:r w:rsidRPr="008334B0">
        <w:rPr>
          <w:rFonts w:ascii="Cordia New" w:hAnsi="Cordia New" w:cs="Cordia New"/>
          <w:sz w:val="30"/>
          <w:szCs w:val="30"/>
          <w:lang w:val="en-US"/>
        </w:rPr>
        <w:t> 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อย่างไรก็ดี การแข่งขันยังมีอยู่ในลักษณะเพื่อรักษาฐานลูกค้า หรือประคอง </w:t>
      </w:r>
      <w:r w:rsidRPr="008334B0">
        <w:rPr>
          <w:rFonts w:ascii="Cordia New" w:hAnsi="Cordia New" w:cs="Cordia New"/>
          <w:sz w:val="30"/>
          <w:szCs w:val="30"/>
          <w:lang w:val="en-US"/>
        </w:rPr>
        <w:t>Market Share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ตลอดจนการแข่งขันระยะสั้นๆ ในงาน</w:t>
      </w:r>
      <w:r w:rsidRPr="008334B0">
        <w:rPr>
          <w:rFonts w:ascii="Cordia New" w:hAnsi="Cordia New" w:cs="Cordia New" w:hint="cs"/>
          <w:sz w:val="30"/>
          <w:szCs w:val="30"/>
          <w:cs/>
        </w:rPr>
        <w:t>มหกรรมการเงินการลงทุนต่างๆ ที่จัดขึ้น หรือการออกแคมเปญตามเทศกาลต่างๆ อาทิ ปีใหม่ ตรุษจีน วาเลนไทน์ และสงกรานต์ หรือ</w:t>
      </w:r>
      <w:r w:rsidRPr="008334B0">
        <w:rPr>
          <w:rFonts w:ascii="Cordia New" w:hAnsi="Cordia New" w:cs="Cordia New"/>
          <w:sz w:val="30"/>
          <w:szCs w:val="30"/>
          <w:cs/>
        </w:rPr>
        <w:t>การแข่งขัน</w:t>
      </w:r>
      <w:r w:rsidRPr="008334B0">
        <w:rPr>
          <w:rFonts w:ascii="Cordia New" w:hAnsi="Cordia New" w:cs="Cordia New" w:hint="cs"/>
          <w:sz w:val="30"/>
          <w:szCs w:val="30"/>
          <w:cs/>
        </w:rPr>
        <w:t>ในผลิตภัณฑ์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LTF/RMF และประกันชีวิต </w:t>
      </w:r>
      <w:r w:rsidRPr="008334B0">
        <w:rPr>
          <w:rFonts w:ascii="Cordia New" w:hAnsi="Cordia New" w:cs="Cordia New" w:hint="cs"/>
          <w:sz w:val="30"/>
          <w:szCs w:val="30"/>
          <w:cs/>
        </w:rPr>
        <w:t>ในช่วงปลายปี ตลอดจน</w:t>
      </w:r>
      <w:r w:rsidRPr="008334B0">
        <w:rPr>
          <w:rFonts w:ascii="Cordia New" w:hAnsi="Cordia New" w:cs="Cordia New"/>
          <w:sz w:val="30"/>
          <w:szCs w:val="30"/>
          <w:cs/>
        </w:rPr>
        <w:t>การแข่งขันใน</w:t>
      </w:r>
      <w:r w:rsidRPr="008334B0">
        <w:rPr>
          <w:rFonts w:ascii="Cordia New" w:hAnsi="Cordia New" w:cs="Cordia New" w:hint="cs"/>
          <w:sz w:val="30"/>
          <w:szCs w:val="30"/>
          <w:cs/>
        </w:rPr>
        <w:t>ธุรกิจ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บัตร </w:t>
      </w:r>
      <w:r w:rsidRPr="008334B0">
        <w:rPr>
          <w:rFonts w:ascii="Cordia New" w:hAnsi="Cordia New" w:cs="Cordia New" w:hint="cs"/>
          <w:sz w:val="30"/>
          <w:szCs w:val="30"/>
          <w:cs/>
        </w:rPr>
        <w:t>เพื่อรองรับมาตรการ</w:t>
      </w:r>
      <w:r w:rsidRPr="008334B0">
        <w:rPr>
          <w:rFonts w:ascii="Cordia New" w:hAnsi="Cordia New" w:cs="Cordia New"/>
          <w:sz w:val="30"/>
          <w:szCs w:val="30"/>
          <w:cs/>
        </w:rPr>
        <w:t>กระตุ้นการ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ใช้จ่ายและท่องเที่ยว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>ของภาครัฐ การ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ปรับเปลี่ยน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 xml:space="preserve">บัตร 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ATM และบัตร Debit เป็นแบบ Chip Card ตั้งแต่ 16 พ.ค.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 xml:space="preserve">2559 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เป็นต้นไป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รวมถึงการเริ่มลงทะเบียนบริการ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>Prom</w:t>
      </w:r>
      <w:r w:rsidR="005F4F90" w:rsidRPr="008334B0">
        <w:rPr>
          <w:rFonts w:ascii="Cordia New" w:hAnsi="Cordia New" w:cs="Cordia New"/>
          <w:sz w:val="30"/>
          <w:szCs w:val="30"/>
          <w:lang w:val="en-US"/>
        </w:rPr>
        <w:t>p</w:t>
      </w:r>
      <w:r w:rsidRPr="008334B0">
        <w:rPr>
          <w:rFonts w:ascii="Cordia New" w:hAnsi="Cordia New" w:cs="Cordia New"/>
          <w:sz w:val="30"/>
          <w:szCs w:val="30"/>
          <w:lang w:val="en-US"/>
        </w:rPr>
        <w:t>tPay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ภายใต้นโยบาย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National e-Payment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นอกจากนั้น ธนาคารพาณิชย์ ยังรุก</w:t>
      </w:r>
      <w:r w:rsidRPr="008334B0">
        <w:rPr>
          <w:rFonts w:ascii="Cordia New" w:hAnsi="Cordia New" w:cs="Cordia New" w:hint="cs"/>
          <w:sz w:val="30"/>
          <w:szCs w:val="30"/>
          <w:cs/>
        </w:rPr>
        <w:t>นำเสนอผลิตภัณฑ์และบริการทางการเงินที่ช่วยบริหารความเสี่ยงจากความผันผวนของตลาดเงินตลาดทุนอีกด้วย</w:t>
      </w:r>
    </w:p>
    <w:p w:rsidR="00384C62" w:rsidRPr="008334B0" w:rsidRDefault="00384C62" w:rsidP="00384C62">
      <w:pPr>
        <w:pStyle w:val="ListParagraph"/>
        <w:tabs>
          <w:tab w:val="left" w:pos="567"/>
          <w:tab w:val="left" w:pos="851"/>
        </w:tabs>
        <w:spacing w:before="240"/>
        <w:ind w:left="567"/>
        <w:jc w:val="thaiDistribute"/>
        <w:rPr>
          <w:rFonts w:ascii="Cordia New" w:hAnsi="Cordia New" w:cs="Cordia New"/>
          <w:color w:val="C00000"/>
          <w:sz w:val="30"/>
          <w:szCs w:val="30"/>
          <w:cs/>
        </w:rPr>
      </w:pPr>
    </w:p>
    <w:p w:rsidR="00384C62" w:rsidRPr="008334B0" w:rsidRDefault="00384C62" w:rsidP="00384C62">
      <w:pPr>
        <w:pStyle w:val="ListParagraph"/>
        <w:numPr>
          <w:ilvl w:val="0"/>
          <w:numId w:val="74"/>
        </w:numPr>
        <w:tabs>
          <w:tab w:val="left" w:pos="567"/>
          <w:tab w:val="left" w:pos="851"/>
        </w:tabs>
        <w:spacing w:before="240"/>
        <w:ind w:left="0"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แนวโน้มภาวะ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ธุรกิจ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และการแข่งขันของธนาคารพาณิชย์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ในปี 25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60</w:t>
      </w:r>
    </w:p>
    <w:p w:rsidR="00384C62" w:rsidRPr="008334B0" w:rsidRDefault="00384C62" w:rsidP="00384C62">
      <w:pPr>
        <w:pStyle w:val="ListParagraph"/>
        <w:tabs>
          <w:tab w:val="left" w:pos="993"/>
        </w:tabs>
        <w:spacing w:before="240"/>
        <w:ind w:left="0"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การดำเนินงานของ</w:t>
      </w:r>
      <w:r w:rsidRPr="008334B0">
        <w:rPr>
          <w:rFonts w:ascii="Cordia New" w:hAnsi="Cordia New" w:cs="Cordia New" w:hint="cs"/>
          <w:sz w:val="30"/>
          <w:szCs w:val="30"/>
          <w:cs/>
        </w:rPr>
        <w:t>ธนาคารพาณิชย์โดยภาพรวม</w:t>
      </w:r>
      <w:r w:rsidRPr="008334B0">
        <w:rPr>
          <w:rFonts w:ascii="Cordia New" w:hAnsi="Cordia New" w:cs="Cordia New"/>
          <w:sz w:val="30"/>
          <w:szCs w:val="30"/>
          <w:cs/>
        </w:rPr>
        <w:t>ในปี 2560 จะมีทิศทางดีขึ้น ตามการฟื้นตัวที่ต่อเนื่องของเศรษฐกิจ</w:t>
      </w:r>
      <w:r w:rsidRPr="008334B0">
        <w:rPr>
          <w:rFonts w:ascii="Cordia New" w:hAnsi="Cordia New" w:cs="Cordia New" w:hint="cs"/>
          <w:sz w:val="30"/>
          <w:szCs w:val="30"/>
          <w:cs/>
        </w:rPr>
        <w:t>ไทย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โดยเฉพาะจากความคืบหน้าในโครงการลงทุนโครงสร้างพื้นฐานภาครัฐ และการส่งออกที่จะพลิกกลับมา</w:t>
      </w:r>
      <w:r w:rsidRPr="008334B0">
        <w:rPr>
          <w:rFonts w:ascii="Cordia New" w:hAnsi="Cordia New" w:cs="Cordia New" w:hint="cs"/>
          <w:sz w:val="30"/>
          <w:szCs w:val="30"/>
          <w:cs/>
        </w:rPr>
        <w:t>เป็นบวก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ประกอบกับ</w:t>
      </w:r>
      <w:r w:rsidRPr="008334B0">
        <w:rPr>
          <w:rFonts w:ascii="Cordia New" w:hAnsi="Cordia New" w:cs="Cordia New" w:hint="cs"/>
          <w:sz w:val="30"/>
          <w:szCs w:val="30"/>
          <w:cs/>
        </w:rPr>
        <w:t>ธนาคารพาณิชย์จะเดินหน้า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ปรับแผนกลยุทธ์รองรับ Trend ใหม่ๆ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ในยุคเปลี่ยนผ่านสู่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Digital Banking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อย่างเหมาะสม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ท่ามกลางแรงกดดันด้าน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NPLs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ที่จะเริ่มชะลอลงบ้าง ซึ่ง</w:t>
      </w:r>
      <w:r w:rsidRPr="008334B0">
        <w:rPr>
          <w:rFonts w:ascii="Cordia New" w:hAnsi="Cordia New" w:cs="Cordia New"/>
          <w:sz w:val="30"/>
          <w:szCs w:val="30"/>
          <w:cs/>
        </w:rPr>
        <w:t>จะสนับสนุนให้รายได้หลัก</w:t>
      </w:r>
      <w:r w:rsidRPr="008334B0">
        <w:rPr>
          <w:rFonts w:ascii="Cordia New" w:hAnsi="Cordia New" w:cs="Cordia New" w:hint="cs"/>
          <w:sz w:val="30"/>
          <w:szCs w:val="30"/>
          <w:cs/>
        </w:rPr>
        <w:t>ของธุรกิจมีแนว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โน้มเติบโตดีขึ้น อีกทั้งยังมีฐานะทางการเงินที่แข็งแกร่งและสามารถรองรับความเสี่ยงในอนาคต โดยเฉพาะความไม่แน่นอนของเศรษฐกิจโลก และความผันผวนของตลาดเงินตลาดทุนได้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อย่างไรก็ดี ในปี 2560 การแข่งขันมีทิศทางเข้มข้นขึ้นเป็นลำดับ ตามพัฒนาการเชิงบวกของเศรษฐกิจ และการช่วงชิงโอกาสต่างๆ ท่ามกลางแรงกระตุ้นจากกลุ่มที่มิใช่ธนาคารพาณิชย์ โดยเฉพาะ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FinTech </w:t>
      </w:r>
      <w:r w:rsidRPr="008334B0">
        <w:rPr>
          <w:rFonts w:ascii="Cordia New" w:hAnsi="Cordia New" w:cs="Cordia New" w:hint="cs"/>
          <w:sz w:val="30"/>
          <w:szCs w:val="30"/>
          <w:cs/>
        </w:rPr>
        <w:t>ใหม่ๆ ที่จะเข้ามามีบทบาทในธุรกิจการเงินมากขึ้น ทั้งนี้ รายละเอียดปัจจัยแวดล้อมการดำเนินงานของธนาคารพาณิชย์ในปี 2560 ทั้งด้านโอกาสและความท้าทาย สามารถสรุปได้ ดังนี้</w:t>
      </w:r>
    </w:p>
    <w:p w:rsidR="00384C62" w:rsidRPr="008334B0" w:rsidRDefault="00384C62" w:rsidP="00384C62">
      <w:pPr>
        <w:pStyle w:val="ListParagraph"/>
        <w:numPr>
          <w:ilvl w:val="0"/>
          <w:numId w:val="76"/>
        </w:numPr>
        <w:tabs>
          <w:tab w:val="left" w:pos="1701"/>
        </w:tabs>
        <w:spacing w:after="120"/>
        <w:ind w:left="0" w:firstLine="1418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โอกาส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-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การขยายตัวที่ต่อเนื่องของการลงทุนภาครัฐ และโครงการร่วมลงทุนภาคเอกชน (</w:t>
      </w:r>
      <w:r w:rsidR="005F4F90"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Public Private Partnership :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PPP)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เป็นโอกาสในการสร้างรายได้จากสินเชื่อ ทั้งในส่วนของดอกเบี้ยและค่าธรรมเนียมที่เกี่ยวเนื่อง  นอกจากนี้ ยังเป็นโอกาสสร้างรายได้ที่ไม่ใช่ดอกเบี้ย จากธุรกิจตลาดเงินตลาดทุน (ที่ปรึกษาการระดมทุน / จำหน่ายพันธบัตร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หุ้นกู้)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ความผันผวนในตลาดเงินตลาดทุน </w:t>
      </w:r>
      <w:r w:rsidRPr="008334B0">
        <w:rPr>
          <w:rFonts w:ascii="Cordia New" w:hAnsi="Cordia New" w:cs="Cordia New"/>
          <w:sz w:val="30"/>
          <w:szCs w:val="30"/>
          <w:cs/>
        </w:rPr>
        <w:t>เป็นโอกาสในการเสนอแนะผลิตภัณฑ์เพื่อการป้องกันความเสี่ยง ซึ่งช่วยสร้างรายได้ค่าธรรมเนียมอีกส่วนหนึ่งให้กับธนาคาร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การสนับสนุน E-Payment และ Cashless Society ของภาครัฐ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เป็นโอกาสให้ธนาคาร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>สามารถขยายฐานลูกค้าและสร้างรายได้จากผลิตภัณฑ์บัตรชนิดต่าง ๆ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การสนับสนุน Digital Economy และความก้าวหน้าทางเทคโนโลยี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เพิ่มโอกาสในการนำเสนอผลิตภัณฑ์ Digital Banking เพื่อเพิ่มความสะดวกและทางเลือกให้กับลูกค้ายุคใหม่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การสนับสนุน 10 ธุรกิจเป้าหมาย เพื่อรองรับ Thailand 4.0  </w:t>
      </w:r>
      <w:r w:rsidRPr="008334B0">
        <w:rPr>
          <w:rFonts w:ascii="Cordia New" w:hAnsi="Cordia New" w:cs="Cordia New"/>
          <w:sz w:val="30"/>
          <w:szCs w:val="30"/>
          <w:cs/>
        </w:rPr>
        <w:t>เป็นโอกาสในการสนับสนุนสินเชื่อให้กับธุรกิจใหม่ที่มีศักยภาพ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และได้รับการสนับสนุนจากรัฐบาล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เพื่อเพิ่มคุณภาพ และสร้างความยั่งยืนให้กับพอร์ตสินเชื่อของธนาคาร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>มากขึ้น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ควบคู่ไปกับการมีส่วนร่วมในการพัฒนาเศรษฐกิจให้เติบโตอย่างยั่งยืน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การเชื่อมต่อการค้าการลงทุนในภูมิภาค สอดรับ AEC </w:t>
      </w:r>
      <w:r w:rsidRPr="008334B0">
        <w:rPr>
          <w:rFonts w:ascii="Cordia New" w:hAnsi="Cordia New" w:cs="Cordia New"/>
          <w:sz w:val="30"/>
          <w:szCs w:val="30"/>
          <w:cs/>
        </w:rPr>
        <w:t>เป็นโอกาสในการขยายบริการและสร้างรายได้ที่เกี่ยวเนื่อง เช่น Trade Finance, ธุรกิจปริวรรต, บริการเงินโอน เป็นต้น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แนวโน้มความตกลง Qualified ASEAN Banks (QABs) ที่จะมีมากขึ้น </w:t>
      </w:r>
      <w:r w:rsidRPr="008334B0">
        <w:rPr>
          <w:rFonts w:ascii="Cordia New" w:hAnsi="Cordia New" w:cs="Cordia New"/>
          <w:sz w:val="30"/>
          <w:szCs w:val="30"/>
          <w:cs/>
        </w:rPr>
        <w:t>หลังล่าสุดไทยได้ลงนามกับมาเลเซีย อินโดนีเซีย และเมียนมา ในการเจรจาแบบทวิภาคี เป็นโอกาสที่ช่วยให้การขยายสาขาหรือเครือข่ายธุรกิจในภูมิภาคมีความสะดวกมากขึ้น เพื่อรองรับความต้องการของลูกค้าและนักลงทุนที่จะขยายฐานการลงทุนในภูมิภาคอาเซียนมากขึ้</w:t>
      </w:r>
      <w:r w:rsidRPr="008334B0">
        <w:rPr>
          <w:rFonts w:ascii="Cordia New" w:hAnsi="Cordia New" w:cs="Cordia New" w:hint="cs"/>
          <w:sz w:val="30"/>
          <w:szCs w:val="30"/>
          <w:cs/>
        </w:rPr>
        <w:t>น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trike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Aging Society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เป็นโอกาสให้ธนาคาร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สามารถเสนอผลิตภัณฑ์และบริการที่ตอบสนองความต้องการของผู้สูงอายุ อาทิ ประกันภัย ประกันชีวิต ผ่านช่องทาง </w:t>
      </w:r>
      <w:r w:rsidRPr="008334B0">
        <w:rPr>
          <w:rFonts w:ascii="Cordia New" w:hAnsi="Cordia New" w:cs="Cordia New"/>
          <w:sz w:val="30"/>
          <w:szCs w:val="30"/>
          <w:lang w:val="en-US"/>
        </w:rPr>
        <w:t>B</w:t>
      </w:r>
      <w:r w:rsidRPr="008334B0">
        <w:rPr>
          <w:rFonts w:ascii="Cordia New" w:hAnsi="Cordia New" w:cs="Cordia New"/>
          <w:sz w:val="30"/>
          <w:szCs w:val="30"/>
          <w:cs/>
        </w:rPr>
        <w:t>ancassurance  รวมถึงการสนับสนุนสินเชื่อให้กับลูกค้าที่ทำธุรกิจที่มี Potential เช่น  ธุรกิจเกี่ยวกับการแพทย์ โรงพยาบาล  เครื่องมือแพทย์  Nursing Home สำหรับผู้สูงอายุ อาหารเสริม อาหารผู้สูงอายุ อาคารที่อยู่อาศัยสำหรับผู้สูงอายุ  เครื่องจักรที่ใช้ในภาคอุตสาหกรรมเพื่อทดแทนแรงงาน เป็นต้น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Urbanization Trend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 หรือการขยายตัวของชุมชนเมือง ซึ่งจากการศึกษาของ World Bank และ Mckinsey ได้ข้อมูลตรงกันว่า ประเทศไทยมีอัตราขยายตัวของชุมชนเมืองสูงกว่าค่าเฉลี่ยในภูมิภาคเอเชียและอาเซียน โดยเฉพาะเมื่อรัฐบาลมีโครงการลงทุนโครงสร้างพื้นฐานในระยะ 8 – 10 ปีข้างหน้า อีกทั้ง โครงการพื้นที่เขตเศรษฐกิจพิเศษ เพื่อรองรับ AEC ก็เป็นอีกปัจจัยเร่งสำคัญ สะท้อนได้จากราคาที่ดินในต่างจังหวัด โดยเฉพาะในหัวเมืองใหญ่พุ่งสูงขึ้นมาก มีการขยายตัวของการลงทุนในธุรกิจอสังหาริมทรัพย์  ธุรกิจค้าปลีกและ Modern Trade ก่อให้เกิดการจ้างงานเพิ่มขึ้น ดึงดูดให้ผู้คนจากต่างถิ่นย้ายเข้าไปทำมาหากิน  สิ่งเหล่านี้ล้วนสะท้อนความเป็น Urbanization ความสำคัญก็คือ เมื่อชุมชนเมืองโตขึ้น ขนาดเศรษฐกิจและรายได้ของประชากรก็มีแนวโน้มเพิ่มขึ้นตาม  โดยเฉพาะชนชั้นกลางที่มีอัตราการใช้จ่ายสูง  ทำให้ธุรกิจต่าง ๆ มีโอกาสทางการตลาดเพิ่มขึ้น   จึงนำมาซึ่งโอกาสในการสร้างรายได้ของธนาคาร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ทั้งในส่วนของสินเชื่อ และ Wealth  Management</w:t>
      </w:r>
    </w:p>
    <w:p w:rsidR="00384C62" w:rsidRPr="008334B0" w:rsidRDefault="00384C62" w:rsidP="00384C62">
      <w:pPr>
        <w:pStyle w:val="ListParagraph"/>
        <w:numPr>
          <w:ilvl w:val="0"/>
          <w:numId w:val="76"/>
        </w:numPr>
        <w:tabs>
          <w:tab w:val="left" w:pos="1701"/>
        </w:tabs>
        <w:spacing w:after="120"/>
        <w:ind w:left="0" w:firstLine="1418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  <w:cs/>
          <w:lang w:val="en-US"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ความท้าทาย</w:t>
      </w: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-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การส่งออกที่ยังฟื้นตัวในระดับต่ำ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ส่งผลให้ธนาคาร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>ยังคงต้องดูแลลูกค้าที่ทำธุรกิจส่งออก/นำเข้า อย่างใกล้ชิด เพื่อป้องกันความเสี่ยงต่อคุณภาพสินเชื่อ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ตลาดเงินตลาดทุนยังมีความผันผวนสูง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 จากความแตกต่างของการดำเนินนโยบายการเงินของประเทศเศรษฐกิจหลัก สถานการณ์ทางการเมืองในยุโรป และกระบวนการ Brexit รวมถึงความไม่แน่นอนของนโยบายการค้าและเศรษฐกิจของสหรัฐฯ  ซึ่งอาจเพิ่มความเสี่ยงต่อการบริหารจัดการพอร์ตลงทุนของธนาคาร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มีแนวโน้มที่ กนง. จะคงอัตราดอกเบี้ยนโยบายที่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ร้อยละ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1.5 ต่อไปอีกระยะหนึ่ง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 แม้ว่า</w:t>
      </w:r>
      <w:r w:rsidR="005F4F90" w:rsidRPr="008334B0">
        <w:rPr>
          <w:rFonts w:ascii="Cordia New" w:hAnsi="Cordia New" w:cs="Cordia New" w:hint="cs"/>
          <w:sz w:val="30"/>
          <w:szCs w:val="30"/>
          <w:cs/>
        </w:rPr>
        <w:t>แนวโน้ม</w:t>
      </w:r>
      <w:r w:rsidRPr="008334B0">
        <w:rPr>
          <w:rFonts w:ascii="Cordia New" w:hAnsi="Cordia New" w:cs="Cordia New"/>
          <w:sz w:val="30"/>
          <w:szCs w:val="30"/>
          <w:cs/>
        </w:rPr>
        <w:t>ดอกเบี้ยของสหรัฐฯ จะเป็นขาขึ้น และเศรษฐกิจไทยจะมีทิศทางฟื้นตัวดีขึ้น แต่การฟื้นตัวนั้นยังไม่ครอบคลุมทุกภาคส่วน และอัตราขยายตัวยังไม่กลับสู่ระดับศักยภาพ อีกทั้งเศรษฐกิจโลกยังมีความไม่แน่นอน  ทำให้คาดว่า กนง.จะยังคงอัตราดอกเบี้ยนโยบายที่ระดับ</w:t>
      </w:r>
      <w:r w:rsidRPr="008334B0">
        <w:rPr>
          <w:rFonts w:ascii="Cordia New" w:hAnsi="Cordia New" w:cs="Cordia New" w:hint="cs"/>
          <w:sz w:val="30"/>
          <w:szCs w:val="30"/>
          <w:cs/>
        </w:rPr>
        <w:t>ร้อยละ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1.5 ต่อไป  ส่งผลกดดันการฟื้นตัวของ NIM ของธนาคาร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การเริ่มให้บริการ Prom</w:t>
      </w:r>
      <w:r w:rsidR="005F4F90"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p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tPay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 </w:t>
      </w:r>
      <w:r w:rsidRPr="008334B0">
        <w:rPr>
          <w:rFonts w:ascii="Cordia New" w:hAnsi="Cordia New" w:cs="Cordia New" w:hint="cs"/>
          <w:sz w:val="30"/>
          <w:szCs w:val="30"/>
          <w:cs/>
        </w:rPr>
        <w:t>ทั้งในส่วนของบุคคลธรรมดาและนิติบุคคล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จะส่งผลกระทบให้</w:t>
      </w:r>
      <w:r w:rsidRPr="008334B0">
        <w:rPr>
          <w:rFonts w:ascii="Cordia New" w:hAnsi="Cordia New" w:cs="Cordia New" w:hint="cs"/>
          <w:sz w:val="30"/>
          <w:szCs w:val="30"/>
          <w:cs/>
        </w:rPr>
        <w:t>รายได้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ค่าธรรมเนียมโอนเงินลดลง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Fintech ที่มีบทบาทมากขึ้น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อาจเป็นปัจจัยกดดันต่อการเติบโตของรายได้ที่มิใช่ดอกเบี้ย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หนี้ครัวเรือนยังอยู่ในระดับสูง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ยังเป็นปัจจัยเสี่ยงที่กดดันต่อการขยายสินเชื่อ และต่อคุณภาพของสินเชื่อส่วนบุคคล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ความเสี่ยงด้าน IT ที่สลับซับซ้อนมากขึ้น </w:t>
      </w:r>
      <w:r w:rsidRPr="008334B0">
        <w:rPr>
          <w:rFonts w:ascii="Cordia New" w:hAnsi="Cordia New" w:cs="Cordia New"/>
          <w:sz w:val="30"/>
          <w:szCs w:val="30"/>
          <w:cs/>
        </w:rPr>
        <w:t>โดย</w:t>
      </w:r>
      <w:r w:rsidRPr="008334B0">
        <w:rPr>
          <w:rFonts w:ascii="Cordia New" w:hAnsi="Cordia New" w:cs="Cordia New" w:hint="cs"/>
          <w:sz w:val="30"/>
          <w:szCs w:val="30"/>
          <w:cs/>
        </w:rPr>
        <w:t>นอกจาก</w:t>
      </w:r>
      <w:r w:rsidRPr="008334B0">
        <w:rPr>
          <w:rFonts w:ascii="Cordia New" w:hAnsi="Cordia New" w:cs="Cordia New"/>
          <w:sz w:val="30"/>
          <w:szCs w:val="30"/>
          <w:cs/>
        </w:rPr>
        <w:t>ความเสี่ยงจากอาชญากรรมทางเทคโนโลยี</w:t>
      </w:r>
      <w:r w:rsidRPr="008334B0">
        <w:rPr>
          <w:rFonts w:ascii="Cordia New" w:hAnsi="Cordia New" w:cs="Cordia New" w:hint="cs"/>
          <w:sz w:val="30"/>
          <w:szCs w:val="30"/>
          <w:cs/>
        </w:rPr>
        <w:t>จะมีมากขึ้นแล้ว  ค่าใช้จ่ายใน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การลงทุนด้าน IT </w:t>
      </w:r>
      <w:r w:rsidRPr="008334B0">
        <w:rPr>
          <w:rFonts w:ascii="Cordia New" w:hAnsi="Cordia New" w:cs="Cordia New" w:hint="cs"/>
          <w:sz w:val="30"/>
          <w:szCs w:val="30"/>
          <w:cs/>
        </w:rPr>
        <w:t>ยังมีแนวโน้มสูงขึ้นด้วย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กฎระเบียบใหม่ๆ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ของทางการ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อาทิ  </w:t>
      </w:r>
      <w:r w:rsidR="005F4F90" w:rsidRPr="008334B0">
        <w:rPr>
          <w:rFonts w:ascii="Cordia New" w:hAnsi="Cordia New" w:cs="Cordia New" w:hint="cs"/>
          <w:sz w:val="30"/>
          <w:szCs w:val="30"/>
          <w:cs/>
        </w:rPr>
        <w:t xml:space="preserve">การดำรงเงินกองทุนขึ้นต่ำที่เพิ่มขึ้นตามเกณฑ์ </w:t>
      </w:r>
      <w:r w:rsidRPr="008334B0">
        <w:rPr>
          <w:rFonts w:ascii="Cordia New" w:hAnsi="Cordia New" w:cs="Cordia New"/>
          <w:sz w:val="30"/>
          <w:szCs w:val="30"/>
          <w:cs/>
        </w:rPr>
        <w:t>Basel III และ</w:t>
      </w:r>
      <w:r w:rsidR="005F4F90" w:rsidRPr="008334B0">
        <w:rPr>
          <w:rFonts w:ascii="Cordia New" w:hAnsi="Cordia New" w:cs="Cordia New" w:hint="cs"/>
          <w:sz w:val="30"/>
          <w:szCs w:val="30"/>
          <w:cs/>
        </w:rPr>
        <w:t>การเตรียมการเพื่อรองรับ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IFRS9 ทำให้ธนาคาร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>มีค่าใช้จ่ายในการดำเนินการเพื่อรองรับเกณฑ์ดังกล่าว อย่างไรก็ดี เป็นสิ่งจำเป็นที่ต้องลงทุน เพราะจะช่วยให้การกำกับดูแลและการบริหารความเสี่ยงโดยรวมเป็นไปอย่างมีประสิทธิภาพมากขึ้น</w:t>
      </w:r>
    </w:p>
    <w:p w:rsidR="00384C62" w:rsidRPr="008334B0" w:rsidRDefault="00384C62" w:rsidP="00384C62">
      <w:pPr>
        <w:pStyle w:val="ListParagraph"/>
        <w:spacing w:after="120"/>
        <w:ind w:left="0" w:firstLine="1701"/>
        <w:contextualSpacing w:val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-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การบริหารจัดการบุคลากรที่ยากขึ้น </w:t>
      </w:r>
      <w:r w:rsidRPr="008334B0">
        <w:rPr>
          <w:rFonts w:ascii="Cordia New" w:hAnsi="Cordia New" w:cs="Cordia New"/>
          <w:sz w:val="30"/>
          <w:szCs w:val="30"/>
          <w:cs/>
        </w:rPr>
        <w:t>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พาณิชย์</w:t>
      </w:r>
      <w:r w:rsidRPr="008334B0">
        <w:rPr>
          <w:rFonts w:ascii="Cordia New" w:hAnsi="Cordia New" w:cs="Cordia New"/>
          <w:sz w:val="30"/>
          <w:szCs w:val="30"/>
          <w:cs/>
        </w:rPr>
        <w:t>มีความท้าทายมากขึ้นในเรื่องนี้ เนื่องจาก การแข่งขันที่ทวีความรุนแรง จะทำให้เกิดการแย่งชิงบุคลากรที่มีความสามารถ  แต่ขณะเดียวกัน การก้าวสู่ Digital Banking ทำให้</w:t>
      </w:r>
      <w:r w:rsidRPr="008334B0">
        <w:rPr>
          <w:rFonts w:ascii="Cordia New" w:hAnsi="Cordia New" w:cs="Cordia New" w:hint="cs"/>
          <w:sz w:val="30"/>
          <w:szCs w:val="30"/>
          <w:cs/>
        </w:rPr>
        <w:t>ความจำเป็นในการขยายสาขาลดน้อยลง หรือ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อาจต้องปิดสาขาบางแห่งเพื่อความเหมาะสม ทำให้ต้องบริหารจัดการบุคลากรในสาขาต่าง ๆ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อย่างเหมาะสมตามไปด้วยสำหรับแนวโน้มผลการดำเนินงานของธนาคารพาณิชย์ในปี 2560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โดยสรุปในแต่ละด้านตาม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CAMELS Model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ได้ดังนี้</w:t>
      </w:r>
    </w:p>
    <w:p w:rsidR="00384C62" w:rsidRPr="008334B0" w:rsidRDefault="00384C62" w:rsidP="00384C62">
      <w:pPr>
        <w:pStyle w:val="ListParagraph"/>
        <w:numPr>
          <w:ilvl w:val="0"/>
          <w:numId w:val="78"/>
        </w:numPr>
        <w:tabs>
          <w:tab w:val="left" w:pos="567"/>
          <w:tab w:val="left" w:pos="1134"/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Capital Adequacy</w:t>
      </w: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: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 เงินกองทุนจะยังอยู่ในระดับสูง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เพียงพอรองรับความเสี่ยง และการขยายตัวของธุรกิจในอนาคต ตามการเติบโตของรายได้ และการเตรียมพร้อมรองรับเกณฑ์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Basel III </w:t>
      </w:r>
      <w:r w:rsidRPr="008334B0">
        <w:rPr>
          <w:rFonts w:ascii="Cordia New" w:hAnsi="Cordia New" w:cs="Cordia New"/>
          <w:sz w:val="30"/>
          <w:szCs w:val="30"/>
          <w:cs/>
        </w:rPr>
        <w:t>ขณะที่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ธนาคารแห่งประเทศไทย (ธปท.) </w:t>
      </w:r>
      <w:r w:rsidRPr="008334B0">
        <w:rPr>
          <w:rFonts w:ascii="Cordia New" w:hAnsi="Cordia New" w:cs="Cordia New"/>
          <w:sz w:val="30"/>
          <w:szCs w:val="30"/>
          <w:cs/>
        </w:rPr>
        <w:t>สนับสนุนให้ธ</w:t>
      </w:r>
      <w:r w:rsidRPr="008334B0">
        <w:rPr>
          <w:rFonts w:ascii="Cordia New" w:hAnsi="Cordia New" w:cs="Cordia New" w:hint="cs"/>
          <w:sz w:val="30"/>
          <w:szCs w:val="30"/>
          <w:cs/>
        </w:rPr>
        <w:t>นาคารพาณิชย์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จัดทำแผนรับมือความเสี่ยงกรณีที่ </w:t>
      </w:r>
      <w:r w:rsidRPr="008334B0">
        <w:rPr>
          <w:rFonts w:ascii="Cordia New" w:hAnsi="Cordia New" w:cs="Cordia New"/>
          <w:sz w:val="30"/>
          <w:szCs w:val="30"/>
          <w:lang w:val="en-US"/>
        </w:rPr>
        <w:t>BIS Ratio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ลดลงต่ำกว่ามาตรฐาน  </w:t>
      </w:r>
    </w:p>
    <w:p w:rsidR="00384C62" w:rsidRPr="008334B0" w:rsidRDefault="00384C62" w:rsidP="00384C62">
      <w:pPr>
        <w:pStyle w:val="ListParagraph"/>
        <w:numPr>
          <w:ilvl w:val="0"/>
          <w:numId w:val="78"/>
        </w:numPr>
        <w:tabs>
          <w:tab w:val="left" w:pos="567"/>
          <w:tab w:val="left" w:pos="1134"/>
          <w:tab w:val="left" w:pos="1701"/>
        </w:tabs>
        <w:ind w:left="0" w:firstLine="1418"/>
        <w:jc w:val="thaiDistribute"/>
        <w:rPr>
          <w:rFonts w:ascii="Cordia New" w:hAnsi="Cordia New" w:cs="Cordia New"/>
          <w:color w:val="C00000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Asset Quality</w:t>
      </w: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: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NPLs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จะยังเพิ่มขึ้นในครึ่งปีแรก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จากแรงกดดันของภาวะเศรษฐกิจไทยที่ยังฟื้นตัวไม่ทั่วถึงในระยะที่ผ่านมา อย่างไรก็ดี ในช่วงครึ่งปีหลัง คาดว่า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NPLs </w:t>
      </w:r>
      <w:r w:rsidRPr="008334B0">
        <w:rPr>
          <w:rFonts w:ascii="Cordia New" w:hAnsi="Cordia New" w:cs="Cordia New"/>
          <w:sz w:val="30"/>
          <w:szCs w:val="30"/>
          <w:cs/>
        </w:rPr>
        <w:t>จะเริ่มทรงตัวและอาจลดลงได้ ส่วนหนึ่งจากภาระหนี้รถคันแรกที่ทยอยหมดลง ภาคการส่งออกจะฟื้นตัวดีขึ้น และการตัดจำหน่ายหนี้เสียให้</w:t>
      </w:r>
      <w:r w:rsidRPr="008334B0">
        <w:rPr>
          <w:rFonts w:ascii="Cordia New" w:hAnsi="Cordia New" w:cs="Cordia New" w:hint="cs"/>
          <w:sz w:val="30"/>
          <w:szCs w:val="30"/>
          <w:cs/>
        </w:rPr>
        <w:t>บริษัทบริหารสินทรัพย์ หรือ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>AMC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นอกจากนี้ ความต้องการสินเชื่อที่จะฟื้นตัวตามการลงทุนทั้งภาครัฐและเอกชน จะทำให้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NPLs Ratio </w:t>
      </w:r>
      <w:r w:rsidRPr="008334B0">
        <w:rPr>
          <w:rFonts w:ascii="Cordia New" w:hAnsi="Cordia New" w:cs="Cordia New"/>
          <w:sz w:val="30"/>
          <w:szCs w:val="30"/>
          <w:cs/>
        </w:rPr>
        <w:t>ปรับตัวดีขึ้น</w:t>
      </w:r>
      <w:r w:rsidRPr="008334B0">
        <w:rPr>
          <w:rFonts w:ascii="Cordia New" w:hAnsi="Cordia New" w:cs="Cordia New"/>
          <w:color w:val="C00000"/>
          <w:sz w:val="30"/>
          <w:szCs w:val="30"/>
          <w:cs/>
        </w:rPr>
        <w:t xml:space="preserve"> </w:t>
      </w:r>
    </w:p>
    <w:p w:rsidR="00384C62" w:rsidRPr="008334B0" w:rsidRDefault="00384C62" w:rsidP="00384C62">
      <w:pPr>
        <w:pStyle w:val="ListParagraph"/>
        <w:numPr>
          <w:ilvl w:val="0"/>
          <w:numId w:val="78"/>
        </w:numPr>
        <w:tabs>
          <w:tab w:val="left" w:pos="567"/>
          <w:tab w:val="left" w:pos="1134"/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Management Capability</w:t>
      </w: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: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การดำเนินงานจะมีประสิทธิภาพมากขึ้น </w:t>
      </w:r>
      <w:r w:rsidRPr="008334B0">
        <w:rPr>
          <w:rFonts w:ascii="Cordia New" w:hAnsi="Cordia New" w:cs="Cordia New"/>
          <w:sz w:val="30"/>
          <w:szCs w:val="30"/>
          <w:cs/>
        </w:rPr>
        <w:t>จากแรงผลักดันของการแข่งขันที่เข้มข้นขึ้น ทั้งจาก</w:t>
      </w:r>
      <w:r w:rsidRPr="008334B0">
        <w:rPr>
          <w:rFonts w:ascii="Cordia New" w:hAnsi="Cordia New" w:cs="Cordia New" w:hint="cs"/>
          <w:sz w:val="30"/>
          <w:szCs w:val="30"/>
          <w:cs/>
        </w:rPr>
        <w:t>ธนาคารพาณิชย์ด้วยกันเอง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และ</w:t>
      </w:r>
      <w:r w:rsidRPr="008334B0">
        <w:rPr>
          <w:rFonts w:ascii="Cordia New" w:hAnsi="Cordia New" w:cs="Cordia New" w:hint="cs"/>
          <w:sz w:val="30"/>
          <w:szCs w:val="30"/>
          <w:cs/>
        </w:rPr>
        <w:t>จากการเข้ามา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>FinTech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ทำให้เกิดการพัฒนานวัตกรรมผลิตภัณฑ์และบริการใหม่ๆ โดยเฉพาะด้าน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Digital Banking </w:t>
      </w:r>
      <w:r w:rsidRPr="008334B0">
        <w:rPr>
          <w:rFonts w:ascii="Cordia New" w:hAnsi="Cordia New" w:cs="Cordia New"/>
          <w:sz w:val="30"/>
          <w:szCs w:val="30"/>
          <w:cs/>
        </w:rPr>
        <w:t>รวมถึงการใช้ประโยชน์จากเทคโนโลยีเพื่อเพิ่มประสิทธิภาพและ</w:t>
      </w:r>
      <w:r w:rsidRPr="008334B0">
        <w:rPr>
          <w:rFonts w:ascii="Cordia New" w:hAnsi="Cordia New" w:cs="Cordia New"/>
          <w:sz w:val="30"/>
          <w:szCs w:val="30"/>
          <w:cs/>
        </w:rPr>
        <w:lastRenderedPageBreak/>
        <w:t xml:space="preserve">แสวงหาโอกาส อาทิ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Blockchain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และ </w:t>
      </w:r>
      <w:r w:rsidRPr="008334B0">
        <w:rPr>
          <w:rFonts w:ascii="Cordia New" w:hAnsi="Cordia New" w:cs="Cordia New"/>
          <w:sz w:val="30"/>
          <w:szCs w:val="30"/>
          <w:lang w:val="en-US"/>
        </w:rPr>
        <w:t>Big Data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นอกจากนี้ </w:t>
      </w:r>
      <w:r w:rsidRPr="008334B0">
        <w:rPr>
          <w:rFonts w:ascii="Cordia New" w:hAnsi="Cordia New" w:cs="Cordia New" w:hint="cs"/>
          <w:sz w:val="30"/>
          <w:szCs w:val="30"/>
          <w:cs/>
        </w:rPr>
        <w:t>ธนาคารพาณิชย์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จะยังคงเดินหน้าควบคุมต้นทุน ควบคู่กับเตรียมพร้อมรองรับกฎระเบียบและสภาวะแวดล้อมใหม่ๆ เช่น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IFRS 9, National e-Payment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และ </w:t>
      </w:r>
      <w:r w:rsidRPr="008334B0">
        <w:rPr>
          <w:rFonts w:ascii="Cordia New" w:hAnsi="Cordia New" w:cs="Cordia New"/>
          <w:sz w:val="30"/>
          <w:szCs w:val="30"/>
          <w:lang w:val="en-US"/>
        </w:rPr>
        <w:t>Digital Economy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เป็นต้น</w:t>
      </w:r>
    </w:p>
    <w:p w:rsidR="00384C62" w:rsidRPr="008334B0" w:rsidRDefault="00384C62" w:rsidP="00384C62">
      <w:pPr>
        <w:pStyle w:val="ListParagraph"/>
        <w:numPr>
          <w:ilvl w:val="0"/>
          <w:numId w:val="78"/>
        </w:numPr>
        <w:tabs>
          <w:tab w:val="left" w:pos="567"/>
          <w:tab w:val="left" w:pos="1134"/>
          <w:tab w:val="left" w:pos="1701"/>
        </w:tabs>
        <w:ind w:left="0" w:firstLine="1418"/>
        <w:jc w:val="thaiDistribute"/>
        <w:rPr>
          <w:rFonts w:ascii="Cordia New" w:hAnsi="Cordia New" w:cs="Cordia New"/>
          <w:b/>
          <w:bCs/>
          <w:color w:val="C00000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Earnings</w:t>
      </w:r>
      <w:r w:rsidRPr="008334B0">
        <w:rPr>
          <w:rFonts w:ascii="Cordia New" w:hAnsi="Cordia New" w:cs="Cordia New"/>
          <w:b/>
          <w:bCs/>
          <w:sz w:val="30"/>
          <w:szCs w:val="30"/>
          <w:lang w:val="en-US" w:bidi="ar-SA"/>
        </w:rPr>
        <w:t>:</w:t>
      </w:r>
      <w:r w:rsidRPr="008334B0">
        <w:rPr>
          <w:rFonts w:ascii="Cordia New" w:hAnsi="Cordia New" w:cs="Cordia New"/>
          <w:b/>
          <w:bCs/>
          <w:color w:val="C00000"/>
          <w:sz w:val="30"/>
          <w:szCs w:val="30"/>
          <w:lang w:val="en-US" w:bidi="ar-SA"/>
        </w:rPr>
        <w:t xml:space="preserve"> 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รายได้จากการดำเนินงานจะเติบโตขึ้น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ตามการขยายตัวของสินเชื่อ</w:t>
      </w:r>
      <w:r w:rsidRPr="008334B0">
        <w:rPr>
          <w:rFonts w:ascii="Cordia New" w:hAnsi="Cordia New" w:cs="Cordia New" w:hint="cs"/>
          <w:sz w:val="30"/>
          <w:szCs w:val="30"/>
          <w:cs/>
        </w:rPr>
        <w:t>ที่คาดว่าจะอยู่ในช่วงร้อยละ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4-6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จากแรงหนุนสำคัญของการลงทุนโครงสร้างพื้นฐานภาครัฐ ซึ่งจะต่อเนื่องสู่การลงทุนและการบริโภคภาคเอกชน ขณะที่การตั้งสำรองหนี้สูญฯ จะค่อย ๆ กลับสู่ภาวะปกติ แม้ได้รับแรงกดดันบ้าง จากการเตรียมพร้อมปฏิบัติตาม </w:t>
      </w:r>
      <w:r w:rsidRPr="008334B0">
        <w:rPr>
          <w:rFonts w:ascii="Cordia New" w:hAnsi="Cordia New" w:cs="Cordia New"/>
          <w:sz w:val="30"/>
          <w:szCs w:val="30"/>
          <w:lang w:val="en-US"/>
        </w:rPr>
        <w:t>IFRS9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อย่างไรก็ดี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การเริ่มให้บริการ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>Prom</w:t>
      </w:r>
      <w:r w:rsidR="005F4F90" w:rsidRPr="008334B0">
        <w:rPr>
          <w:rFonts w:ascii="Cordia New" w:hAnsi="Cordia New" w:cs="Cordia New"/>
          <w:sz w:val="30"/>
          <w:szCs w:val="30"/>
          <w:lang w:val="en-US"/>
        </w:rPr>
        <w:t>p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tPay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จะ</w:t>
      </w:r>
      <w:r w:rsidRPr="008334B0">
        <w:rPr>
          <w:rFonts w:ascii="Cordia New" w:hAnsi="Cordia New" w:cs="Cordia New"/>
          <w:sz w:val="30"/>
          <w:szCs w:val="30"/>
          <w:cs/>
        </w:rPr>
        <w:t>ส่งผลกระทบให้ค่าธรรมเนียมโอนเงินลดลง และ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Fintech </w:t>
      </w:r>
      <w:r w:rsidRPr="008334B0">
        <w:rPr>
          <w:rFonts w:ascii="Cordia New" w:hAnsi="Cordia New" w:cs="Cordia New"/>
          <w:sz w:val="30"/>
          <w:szCs w:val="30"/>
          <w:cs/>
        </w:rPr>
        <w:t>ที่มีบทบาทมากขึ้น อาจเป็นปัจจัยกดดันการเติบโตของรายได้ที่มิใช่ดอกเบี้ย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ท่ามกลาง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การลงทุนด้าน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IT </w:t>
      </w:r>
      <w:r w:rsidRPr="008334B0">
        <w:rPr>
          <w:rFonts w:ascii="Cordia New" w:hAnsi="Cordia New" w:cs="Cordia New" w:hint="cs"/>
          <w:sz w:val="30"/>
          <w:szCs w:val="30"/>
          <w:cs/>
        </w:rPr>
        <w:t>ซึ่ง</w:t>
      </w:r>
      <w:r w:rsidRPr="008334B0">
        <w:rPr>
          <w:rFonts w:ascii="Cordia New" w:hAnsi="Cordia New" w:cs="Cordia New"/>
          <w:sz w:val="30"/>
          <w:szCs w:val="30"/>
          <w:cs/>
        </w:rPr>
        <w:t>อาจบั่นทอนการเติบโตของกำไรสุทธิ</w:t>
      </w:r>
      <w:r w:rsidRPr="008334B0">
        <w:rPr>
          <w:rFonts w:ascii="Cordia New" w:hAnsi="Cordia New" w:cs="Cordia New" w:hint="cs"/>
          <w:sz w:val="30"/>
          <w:szCs w:val="30"/>
          <w:cs/>
        </w:rPr>
        <w:t>บ้าง</w:t>
      </w:r>
    </w:p>
    <w:p w:rsidR="00384C62" w:rsidRPr="008334B0" w:rsidRDefault="00384C62" w:rsidP="00384C62">
      <w:pPr>
        <w:pStyle w:val="ListParagraph"/>
        <w:numPr>
          <w:ilvl w:val="0"/>
          <w:numId w:val="78"/>
        </w:numPr>
        <w:tabs>
          <w:tab w:val="left" w:pos="567"/>
          <w:tab w:val="left" w:pos="1134"/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Liquidity:</w:t>
      </w:r>
      <w:r w:rsidRPr="008334B0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สภาพคล่องโดยรวมยังอยู่ในเกณฑ์ดี </w:t>
      </w:r>
      <w:r w:rsidRPr="008334B0">
        <w:rPr>
          <w:rFonts w:ascii="Cordia New" w:hAnsi="Cordia New" w:cs="Cordia New"/>
          <w:sz w:val="30"/>
          <w:szCs w:val="30"/>
          <w:cs/>
        </w:rPr>
        <w:t>หลังจากปี 2559 มีสภาพคล่องส่วนเกินอยู่มาก ขณะที่จะมีเม็ดเงินงบประมาณภาครัฐเข้าสู่ระบบเศรษฐกิจอย่างต่อเนื่อง ซึ่งจะสมดุลกับทิศทางการเบิกใช้สินเชื่อ ท่ามกลางความเสี่ยงกระแสเงินทุนไหลออก โดยเฉพาะหาก</w:t>
      </w:r>
      <w:r w:rsidRPr="008334B0">
        <w:rPr>
          <w:rFonts w:ascii="Cordia New" w:hAnsi="Cordia New" w:cs="Cordia New" w:hint="cs"/>
          <w:sz w:val="30"/>
          <w:szCs w:val="30"/>
          <w:cs/>
        </w:rPr>
        <w:t>ธนาคารกลางสหรัฐฯ หรือ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Fed </w:t>
      </w:r>
      <w:r w:rsidRPr="008334B0">
        <w:rPr>
          <w:rFonts w:ascii="Cordia New" w:hAnsi="Cordia New" w:cs="Cordia New"/>
          <w:sz w:val="30"/>
          <w:szCs w:val="30"/>
          <w:cs/>
        </w:rPr>
        <w:t>ปรับขึ้นอัตราดอกเบี้ยเร็วและแรงกว่าที่ตลาดคาดการณ์</w:t>
      </w:r>
    </w:p>
    <w:p w:rsidR="00384C62" w:rsidRPr="008334B0" w:rsidRDefault="00384C62" w:rsidP="00384C62">
      <w:pPr>
        <w:pStyle w:val="ListParagraph"/>
        <w:numPr>
          <w:ilvl w:val="0"/>
          <w:numId w:val="78"/>
        </w:numPr>
        <w:tabs>
          <w:tab w:val="left" w:pos="567"/>
          <w:tab w:val="left" w:pos="1134"/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lang w:val="en-US"/>
        </w:rPr>
        <w:t>Sensitivity to Market:</w:t>
      </w:r>
      <w:r w:rsidRPr="008334B0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 มีความเสี่ยงจากตลาดเงินตลาดทุนผันผวนสูง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ตามความเปราะบางของเศรษฐกิจโลก ความไม่แน่นอนของนโยบายเศรษฐกิจสหรัฐฯ ภายใต้รัฐบาลชุดใหม่ ที่อาจกระทบเศรษฐกิจการค้าเอเชีย ทิศทางการดำเนินนโยบายการเงินที่แตกต่างกันมากขึ้นของประเทศเศรษฐกิจหลัก ความเสี่ยงทางการเมืองและภาคธนาคารยุโรป  ตลอดจนความคืบหน้ากระบวนการ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Brexit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ปัญหาภาคการเงินและอสังหาริมทรัพย์จีน และการดำเนินตาม </w:t>
      </w:r>
      <w:r w:rsidRPr="008334B0">
        <w:rPr>
          <w:rFonts w:ascii="Cordia New" w:hAnsi="Cordia New" w:cs="Cordia New"/>
          <w:sz w:val="30"/>
          <w:szCs w:val="30"/>
          <w:lang w:val="en-US"/>
        </w:rPr>
        <w:t>Road Map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การเมืองไทย </w:t>
      </w:r>
    </w:p>
    <w:p w:rsidR="00384C62" w:rsidRPr="008334B0" w:rsidRDefault="00384C62" w:rsidP="00384C62">
      <w:pPr>
        <w:pStyle w:val="PlainText"/>
        <w:numPr>
          <w:ilvl w:val="0"/>
          <w:numId w:val="75"/>
        </w:numPr>
        <w:tabs>
          <w:tab w:val="left" w:pos="0"/>
          <w:tab w:val="left" w:pos="993"/>
        </w:tabs>
        <w:ind w:left="992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ศักยภาพในการแข่งขันของธนาคาร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กรุงไทย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384C62" w:rsidRPr="008334B0" w:rsidRDefault="00384C62" w:rsidP="00384C62">
      <w:pPr>
        <w:pStyle w:val="ListParagraph"/>
        <w:tabs>
          <w:tab w:val="left" w:pos="1276"/>
        </w:tabs>
        <w:ind w:left="0"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ธนาคารกรุงไทยเป็นธนาคารพาณิชย์ขนาดใหญ่ที่มีศักยภาพในการแข่งขันอยู่ในระดับชั้นนำของระบบธนาคารพาณิชย์ไทย สะท้อนจากฐานะทางการเงิน และผลประกอบการของธนาคารที่ยังแข็งแกร่ง โดยจุดแข็งสำคัญที่สนับสนุนศักยภาพในการแข่งขันของธนาคาร ได้แก่</w:t>
      </w:r>
    </w:p>
    <w:p w:rsidR="00384C62" w:rsidRPr="008334B0" w:rsidRDefault="00384C62" w:rsidP="00384C62">
      <w:pPr>
        <w:pStyle w:val="ListParagraph"/>
        <w:numPr>
          <w:ilvl w:val="0"/>
          <w:numId w:val="79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เป็นธนาคารที่อยู่ภายใต้การกำกับดูแลของหลายหน่วยงานภาครัฐ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เนื่องจากเป็นธนาคารพาณิชย์ที่ต้องอยู่ภายใต้การกำกับดูแลของ ธปท. และ กลต. อีกทั้งยังเป็น</w:t>
      </w:r>
      <w:r w:rsidRPr="008334B0">
        <w:rPr>
          <w:rFonts w:ascii="Cordia New" w:hAnsi="Cordia New" w:cs="Cordia New"/>
          <w:sz w:val="30"/>
          <w:szCs w:val="30"/>
          <w:cs/>
        </w:rPr>
        <w:t>รัฐ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วิสาหกิจชั้นดีที่รัฐบาลเป็นผู้ถือหุ้นรายใหญ่ จึงต้องอยู่ในการตรวจสอบของสำนักงานการตรวจเงินแผ่นดิน (สตง.) และสำนักงานคณะกรรมการนโยบายรัฐวิสาหกิจ (สคร.) ด้วย </w:t>
      </w:r>
      <w:r w:rsidRPr="008334B0">
        <w:rPr>
          <w:rFonts w:ascii="Cordia New" w:hAnsi="Cordia New" w:cs="Cordia New"/>
          <w:sz w:val="30"/>
          <w:szCs w:val="30"/>
          <w:cs/>
        </w:rPr>
        <w:t>ช่วยสร้างความเช</w:t>
      </w:r>
      <w:r w:rsidRPr="008334B0">
        <w:rPr>
          <w:rFonts w:ascii="Cordia New" w:hAnsi="Cordia New" w:cs="Cordia New" w:hint="cs"/>
          <w:sz w:val="30"/>
          <w:szCs w:val="30"/>
          <w:cs/>
        </w:rPr>
        <w:t>ื่</w:t>
      </w:r>
      <w:r w:rsidRPr="008334B0">
        <w:rPr>
          <w:rFonts w:ascii="Cordia New" w:hAnsi="Cordia New" w:cs="Cordia New"/>
          <w:sz w:val="30"/>
          <w:szCs w:val="30"/>
          <w:cs/>
        </w:rPr>
        <w:t>อม</w:t>
      </w:r>
      <w:r w:rsidRPr="008334B0">
        <w:rPr>
          <w:rFonts w:ascii="Cordia New" w:hAnsi="Cordia New" w:cs="Cordia New" w:hint="cs"/>
          <w:sz w:val="30"/>
          <w:szCs w:val="30"/>
          <w:cs/>
        </w:rPr>
        <w:t>ั่</w:t>
      </w:r>
      <w:r w:rsidRPr="008334B0">
        <w:rPr>
          <w:rFonts w:ascii="Cordia New" w:hAnsi="Cordia New" w:cs="Cordia New"/>
          <w:sz w:val="30"/>
          <w:szCs w:val="30"/>
          <w:cs/>
        </w:rPr>
        <w:t>น</w:t>
      </w:r>
      <w:r w:rsidRPr="008334B0">
        <w:rPr>
          <w:rFonts w:ascii="Cordia New" w:hAnsi="Cordia New" w:cs="Cordia New" w:hint="cs"/>
          <w:sz w:val="30"/>
          <w:szCs w:val="30"/>
          <w:cs/>
        </w:rPr>
        <w:t>ต่อผู้ฝากเงินและนักลงทุน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ทำให้มี</w:t>
      </w:r>
      <w:r w:rsidRPr="008334B0">
        <w:rPr>
          <w:rFonts w:ascii="Cordia New" w:hAnsi="Cordia New" w:cs="Cordia New"/>
          <w:sz w:val="30"/>
          <w:szCs w:val="30"/>
          <w:cs/>
        </w:rPr>
        <w:t>ภาพลักษณ์เรื่องความมั่นคง</w:t>
      </w:r>
      <w:r w:rsidRPr="008334B0">
        <w:rPr>
          <w:rFonts w:ascii="Cordia New" w:hAnsi="Cordia New" w:cs="Cordia New" w:hint="cs"/>
          <w:sz w:val="30"/>
          <w:szCs w:val="30"/>
          <w:cs/>
        </w:rPr>
        <w:t>สูง</w:t>
      </w:r>
    </w:p>
    <w:p w:rsidR="00384C62" w:rsidRPr="008334B0" w:rsidRDefault="00384C62" w:rsidP="00384C62">
      <w:pPr>
        <w:pStyle w:val="ListParagraph"/>
        <w:numPr>
          <w:ilvl w:val="0"/>
          <w:numId w:val="79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color w:val="FF0000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มีส่วนแบ่งการตลาดอยู่ในระดับต้นๆ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ของระบบธนาคารพาณิชย์ไทย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ทั้งด้านสินทรัพย์ สินเชื่อ เงินฝาก นอกจากนี้ ธนาคารมีสาขาในภูมิภาคที่ครอบคลุมทั่วประเทศ คิดเป็นส่วนแบ่งตลาดร้อยละ 19.06 ซึ่งสามารถรองรับการขยายตัวของเศรษฐกิจภูมิภาคได้เป็นอย่างดี โดยเฉพาะการเติบโตของเขตเศรษฐกิจพิเศษ และการค้าชายแดน</w:t>
      </w:r>
      <w:r w:rsidRPr="008334B0">
        <w:rPr>
          <w:rFonts w:ascii="Cordia New" w:hAnsi="Cordia New" w:cs="Cordia New" w:hint="cs"/>
          <w:color w:val="FF0000"/>
          <w:sz w:val="30"/>
          <w:szCs w:val="30"/>
          <w:cs/>
        </w:rPr>
        <w:t xml:space="preserve"> </w:t>
      </w:r>
    </w:p>
    <w:p w:rsidR="00384C62" w:rsidRPr="00066291" w:rsidRDefault="00384C62" w:rsidP="00384C62">
      <w:pPr>
        <w:pStyle w:val="ListParagraph"/>
        <w:numPr>
          <w:ilvl w:val="0"/>
          <w:numId w:val="79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color w:val="FF0000"/>
          <w:sz w:val="30"/>
          <w:szCs w:val="30"/>
          <w:cs/>
        </w:rPr>
      </w:pP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>มี</w:t>
      </w:r>
      <w:r w:rsidRPr="00066291">
        <w:rPr>
          <w:rFonts w:ascii="Cordia New" w:hAnsi="Cordia New" w:cs="Cordia New"/>
          <w:b/>
          <w:bCs/>
          <w:sz w:val="30"/>
          <w:szCs w:val="30"/>
          <w:cs/>
        </w:rPr>
        <w:t>ฐานลูกค้า</w:t>
      </w:r>
      <w:r w:rsidRPr="00066291">
        <w:rPr>
          <w:rFonts w:ascii="Cordia New" w:hAnsi="Cordia New" w:cs="Cordia New" w:hint="cs"/>
          <w:b/>
          <w:bCs/>
          <w:sz w:val="30"/>
          <w:szCs w:val="30"/>
          <w:cs/>
        </w:rPr>
        <w:t>จำนวนมาก</w:t>
      </w:r>
      <w:r w:rsidRPr="00066291">
        <w:rPr>
          <w:rFonts w:ascii="Cordia New" w:hAnsi="Cordia New" w:cs="Cordia New" w:hint="cs"/>
          <w:sz w:val="30"/>
          <w:szCs w:val="30"/>
          <w:cs/>
        </w:rPr>
        <w:t xml:space="preserve"> ครอบคลุมทั้งกลุ่มลูกค้าบุคคล กลุ่มลูกค้าธุรกิจ และโดยเฉพาะกลุ่มลูกค้าภาครัฐ ซึ่งมีความสัมพันธ์อันดีเสมอมา จาก</w:t>
      </w:r>
      <w:r w:rsidRPr="00066291">
        <w:rPr>
          <w:rFonts w:ascii="Cordia New" w:hAnsi="Cordia New" w:cs="Cordia New"/>
          <w:sz w:val="30"/>
          <w:szCs w:val="30"/>
          <w:shd w:val="clear" w:color="auto" w:fill="FFFFFF"/>
          <w:cs/>
        </w:rPr>
        <w:t xml:space="preserve">บทบาทสำคัญในการสนับสนุนนโยบายภาครัฐ </w:t>
      </w:r>
      <w:r w:rsidRPr="00066291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อาทิ</w:t>
      </w:r>
      <w:r w:rsidRPr="00066291">
        <w:rPr>
          <w:rFonts w:ascii="Cordia New" w:hAnsi="Cordia New" w:cs="Cordia New"/>
          <w:sz w:val="30"/>
          <w:szCs w:val="30"/>
          <w:shd w:val="clear" w:color="auto" w:fill="FFFFFF"/>
          <w:cs/>
        </w:rPr>
        <w:t xml:space="preserve"> โครงการ National e-Payment การรับจอง-ซื้อสลากกินแบ่งรัฐบาล บริการรับชำระค่าปรับจราจร </w:t>
      </w:r>
      <w:r w:rsidRPr="00066291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การ</w:t>
      </w:r>
      <w:r w:rsidRPr="00066291">
        <w:rPr>
          <w:rFonts w:ascii="Cordia New" w:hAnsi="Cordia New" w:cs="Cordia New"/>
          <w:sz w:val="30"/>
          <w:szCs w:val="30"/>
          <w:shd w:val="clear" w:color="auto" w:fill="FFFFFF"/>
          <w:cs/>
        </w:rPr>
        <w:t>โอนเงินสวัสดิการ</w:t>
      </w:r>
      <w:r w:rsidRPr="00066291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ภาครัฐ การส่งเสริม</w:t>
      </w:r>
      <w:r w:rsidRPr="00066291">
        <w:rPr>
          <w:rFonts w:ascii="Cordia New" w:hAnsi="Cordia New" w:cs="Cordia New"/>
          <w:sz w:val="30"/>
          <w:szCs w:val="30"/>
          <w:shd w:val="clear" w:color="auto" w:fill="FFFFFF"/>
          <w:cs/>
        </w:rPr>
        <w:t xml:space="preserve"> SME</w:t>
      </w:r>
      <w:r w:rsidRPr="00066291">
        <w:rPr>
          <w:rFonts w:ascii="Cordia New" w:hAnsi="Cordia New" w:cs="Cordia New"/>
          <w:sz w:val="30"/>
          <w:szCs w:val="30"/>
          <w:shd w:val="clear" w:color="auto" w:fill="FFFFFF"/>
          <w:lang w:val="en-US"/>
        </w:rPr>
        <w:t>s</w:t>
      </w:r>
      <w:r w:rsidRPr="00066291">
        <w:rPr>
          <w:rFonts w:ascii="Cordia New" w:hAnsi="Cordia New" w:cs="Cordia New"/>
          <w:sz w:val="30"/>
          <w:szCs w:val="30"/>
          <w:shd w:val="clear" w:color="auto" w:fill="FFFFFF"/>
          <w:cs/>
        </w:rPr>
        <w:t xml:space="preserve"> ทำบัญชีชุดเดียว</w:t>
      </w:r>
      <w:r w:rsidRPr="00066291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</w:t>
      </w:r>
      <w:r w:rsidRPr="00066291">
        <w:rPr>
          <w:rFonts w:ascii="Cordia New" w:eastAsia="Calibri" w:hAnsi="Cordia New" w:cs="Cordia New" w:hint="cs"/>
          <w:sz w:val="30"/>
          <w:szCs w:val="30"/>
          <w:shd w:val="clear" w:color="auto" w:fill="FFFFFF"/>
          <w:cs/>
        </w:rPr>
        <w:t>การ</w:t>
      </w:r>
      <w:r w:rsidRPr="00066291">
        <w:rPr>
          <w:rFonts w:ascii="Cordia New" w:eastAsia="Calibri" w:hAnsi="Cordia New" w:cs="Cordia New"/>
          <w:sz w:val="30"/>
          <w:szCs w:val="30"/>
          <w:shd w:val="clear" w:color="auto" w:fill="FFFFFF"/>
          <w:cs/>
        </w:rPr>
        <w:t xml:space="preserve">สนับสนุนสินเชื่อผู้ประกอบการโครงการบ้านประชารัฐ </w:t>
      </w:r>
    </w:p>
    <w:p w:rsidR="00384C62" w:rsidRPr="008334B0" w:rsidRDefault="00384C62" w:rsidP="00384C62">
      <w:pPr>
        <w:pStyle w:val="ListParagraph"/>
        <w:numPr>
          <w:ilvl w:val="0"/>
          <w:numId w:val="79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ความผูกพันของลูกค้า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ต่อธนาคารอยู่ในระดับสูง </w:t>
      </w:r>
      <w:r w:rsidRPr="008334B0">
        <w:rPr>
          <w:rFonts w:ascii="Cordia New" w:hAnsi="Cordia New" w:cs="Cordia New" w:hint="cs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วัดจากคะแนน Customer Engagement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ที่สำรวจโดย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Gallup </w:t>
      </w:r>
      <w:r w:rsidRPr="008334B0">
        <w:rPr>
          <w:rFonts w:ascii="Cordia New" w:hAnsi="Cordia New" w:cs="Cordia New" w:hint="cs"/>
          <w:sz w:val="30"/>
          <w:szCs w:val="30"/>
          <w:cs/>
        </w:rPr>
        <w:t>ซึ่ง</w:t>
      </w:r>
      <w:r w:rsidRPr="008334B0">
        <w:rPr>
          <w:rFonts w:ascii="Cordia New" w:hAnsi="Cordia New" w:cs="Cordia New"/>
          <w:sz w:val="30"/>
          <w:szCs w:val="30"/>
          <w:cs/>
        </w:rPr>
        <w:t>เพิ่มขึ้นอย่างต่อเนื่องจาก 4.</w:t>
      </w:r>
      <w:r w:rsidRPr="008334B0">
        <w:rPr>
          <w:rFonts w:ascii="Cordia New" w:hAnsi="Cordia New" w:cs="Cordia New" w:hint="cs"/>
          <w:sz w:val="30"/>
          <w:szCs w:val="30"/>
          <w:cs/>
        </w:rPr>
        <w:t>41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ในต้นปี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8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เป็น 4.4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ในเดือน</w:t>
      </w:r>
      <w:r w:rsidRPr="008334B0">
        <w:rPr>
          <w:rFonts w:ascii="Cordia New" w:hAnsi="Cordia New" w:cs="Cordia New" w:hint="cs"/>
          <w:sz w:val="30"/>
          <w:szCs w:val="30"/>
          <w:cs/>
        </w:rPr>
        <w:t>ธันวาคม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และอยู่ในระดับ Top 25 ของธนาคารทั่วโลก </w:t>
      </w:r>
    </w:p>
    <w:p w:rsidR="00384C62" w:rsidRPr="008334B0" w:rsidRDefault="00384C62" w:rsidP="00384C62">
      <w:pPr>
        <w:pStyle w:val="ListParagraph"/>
        <w:numPr>
          <w:ilvl w:val="0"/>
          <w:numId w:val="79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มีผลิตภัณฑ์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ที่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หลากหลาย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แข่งขันได้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โดยผ</w:t>
      </w:r>
      <w:r w:rsidRPr="008334B0">
        <w:rPr>
          <w:rFonts w:ascii="Cordia New" w:hAnsi="Cordia New" w:cs="Cordia New"/>
          <w:sz w:val="30"/>
          <w:szCs w:val="30"/>
          <w:cs/>
        </w:rPr>
        <w:t>ลิตภัณฑ์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และบริการของธนาคาร</w:t>
      </w:r>
      <w:r w:rsidRPr="008334B0">
        <w:rPr>
          <w:rFonts w:ascii="Cordia New" w:hAnsi="Cordia New" w:cs="Cordia New"/>
          <w:sz w:val="30"/>
          <w:szCs w:val="30"/>
          <w:cs/>
        </w:rPr>
        <w:t>ได้รับรางวัลหลายสาขา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อาทิ </w:t>
      </w:r>
      <w:r w:rsidRPr="008334B0">
        <w:rPr>
          <w:rFonts w:ascii="Cordia New" w:hAnsi="Cordia New" w:cs="Cordia New"/>
          <w:sz w:val="30"/>
          <w:szCs w:val="30"/>
          <w:cs/>
        </w:rPr>
        <w:t>รางวัล Best Trade Finance Bank in Thailand 2016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จากนิตยสาร Global Finance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, </w:t>
      </w:r>
      <w:r w:rsidRPr="008334B0">
        <w:rPr>
          <w:rFonts w:ascii="Cordia New" w:hAnsi="Cordia New" w:cs="Cordia New"/>
          <w:sz w:val="30"/>
          <w:szCs w:val="30"/>
          <w:cs/>
        </w:rPr>
        <w:t>รางวัลในงาน The Asset Triple A Treasury, Trade and Risk Management Awards 2016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จำนวน 6 รางวัล ซึ่ง</w:t>
      </w:r>
      <w:r w:rsidRPr="008334B0">
        <w:rPr>
          <w:rFonts w:ascii="Cordia New" w:hAnsi="Cordia New" w:cs="Cordia New"/>
          <w:sz w:val="30"/>
          <w:szCs w:val="30"/>
          <w:cs/>
        </w:rPr>
        <w:t>จัดโดย The Asset นิตยสารชั้นนำด้านการเงินและการลงทุนของเอเชีย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, </w:t>
      </w:r>
      <w:r w:rsidRPr="008334B0">
        <w:rPr>
          <w:rFonts w:ascii="Cordia New" w:hAnsi="Cordia New" w:cs="Cordia New"/>
          <w:sz w:val="30"/>
          <w:szCs w:val="30"/>
          <w:cs/>
        </w:rPr>
        <w:t>รางวัล Thailand Domestic Cash Management Bank of the Year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จากนิตยสาร Asian Banking &amp; Finance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, </w:t>
      </w:r>
      <w:r w:rsidRPr="008334B0">
        <w:rPr>
          <w:rFonts w:ascii="Cordia New" w:hAnsi="Cordia New" w:cs="Cordia New"/>
          <w:sz w:val="30"/>
          <w:szCs w:val="30"/>
          <w:cs/>
        </w:rPr>
        <w:t>รางวัล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Cs w:val="28"/>
          <w:cs/>
        </w:rPr>
        <w:t>Best Domestic FX Provider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จาก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นิตยสาร Asia Money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sz w:val="30"/>
          <w:szCs w:val="30"/>
          <w:cs/>
        </w:rPr>
        <w:t>รางวัล Best USD/THB Liquidity Provider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จาก Thomson Reuters Thailand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384C62" w:rsidRPr="008334B0" w:rsidRDefault="00384C62" w:rsidP="00384C62">
      <w:pPr>
        <w:pStyle w:val="ListParagraph"/>
        <w:numPr>
          <w:ilvl w:val="0"/>
          <w:numId w:val="79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มี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Brand 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ที่แข็งแกร่งและมีกิจกรรมส่งเสริมการตลาดอย่างต่อเนื่อง</w:t>
      </w:r>
      <w:r w:rsidRPr="008334B0">
        <w:rPr>
          <w:rFonts w:ascii="Cordia New" w:hAnsi="Cordia New" w:cs="Cordia New" w:hint="cs"/>
          <w:b/>
          <w:bCs/>
          <w:color w:val="C00000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โดยเฉพาะช่องทาง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Online Marketing </w:t>
      </w:r>
      <w:r w:rsidRPr="008334B0">
        <w:rPr>
          <w:rFonts w:ascii="Cordia New" w:hAnsi="Cordia New" w:cs="Cordia New" w:hint="cs"/>
          <w:sz w:val="30"/>
          <w:szCs w:val="30"/>
          <w:cs/>
        </w:rPr>
        <w:t>ที่ธนาคารได้รับ</w:t>
      </w:r>
      <w:r w:rsidRPr="008334B0">
        <w:rPr>
          <w:rFonts w:ascii="Cordia New" w:hAnsi="Cordia New" w:cs="Cordia New"/>
          <w:sz w:val="30"/>
          <w:szCs w:val="30"/>
          <w:cs/>
        </w:rPr>
        <w:t>รางวัล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1</w:t>
      </w:r>
      <w:r w:rsidRPr="008334B0">
        <w:rPr>
          <w:rFonts w:ascii="Cordia New" w:hAnsi="Cordia New" w:cs="Cordia New"/>
          <w:sz w:val="30"/>
          <w:szCs w:val="30"/>
          <w:vertAlign w:val="superscript"/>
          <w:cs/>
        </w:rPr>
        <w:t>st</w:t>
      </w:r>
      <w:r w:rsidRPr="008334B0">
        <w:rPr>
          <w:rFonts w:ascii="Cordia New" w:hAnsi="Cordia New" w:cs="Cordia New"/>
          <w:sz w:val="30"/>
          <w:szCs w:val="30"/>
          <w:cs/>
        </w:rPr>
        <w:t>Half 2016 TH Ads Leaderboard Youtube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ซึ่งเป็น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รางวัลสุดยอด VDO Clip บน YouTube ครึ่งปีแรกของปี 2559 </w:t>
      </w:r>
      <w:r w:rsidRPr="008334B0">
        <w:rPr>
          <w:rFonts w:ascii="Cordia New" w:hAnsi="Cordia New" w:cs="Cordia New" w:hint="cs"/>
          <w:sz w:val="30"/>
          <w:szCs w:val="30"/>
          <w:cs/>
        </w:rPr>
        <w:t>จากโฆษณา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เรื่อง </w:t>
      </w:r>
      <w:r w:rsidRPr="008334B0">
        <w:rPr>
          <w:rFonts w:ascii="Cordia New" w:hAnsi="Cordia New" w:cs="Cordia New" w:hint="cs"/>
          <w:sz w:val="30"/>
          <w:szCs w:val="30"/>
          <w:cs/>
        </w:rPr>
        <w:t>“</w:t>
      </w:r>
      <w:r w:rsidRPr="008334B0">
        <w:rPr>
          <w:rFonts w:ascii="Cordia New" w:hAnsi="Cordia New" w:cs="Cordia New"/>
          <w:sz w:val="30"/>
          <w:szCs w:val="30"/>
          <w:cs/>
        </w:rPr>
        <w:t>โอเลี้ยง...เพื่อนที่จะอยู่กับคุณตลอดไป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” นอกจากนี้ ธนาคารยังได้รับรางวัล </w:t>
      </w:r>
      <w:r w:rsidRPr="008334B0">
        <w:rPr>
          <w:rFonts w:ascii="Cordia New" w:hAnsi="Cordia New" w:cs="Cordia New"/>
          <w:szCs w:val="28"/>
          <w:cs/>
        </w:rPr>
        <w:t>Thailand’s Most Social Power Brand 2016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จากนิตยสาร Brand Age ซึ่ง KTB Care เป็น Social Network ที่มีผลตอบรับจากแฟนเพจด้วยยอด Engagement Rate สูงสุดเป็นอันดับ 1 ในกลุ่ม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ธนาคารพาณิชย์ </w:t>
      </w:r>
    </w:p>
    <w:p w:rsidR="00384C62" w:rsidRPr="008334B0" w:rsidRDefault="00384C62" w:rsidP="00384C62">
      <w:pPr>
        <w:pStyle w:val="ListParagraph"/>
        <w:numPr>
          <w:ilvl w:val="0"/>
          <w:numId w:val="79"/>
        </w:numPr>
        <w:tabs>
          <w:tab w:val="left" w:pos="1701"/>
        </w:tabs>
        <w:ind w:left="0" w:firstLine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มีการปรับปรุงและพัฒนาองค์กรอย่างต่อเนื่อง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ทำให้ธนาคารสามารถก้าวทัน</w:t>
      </w:r>
      <w:r w:rsidRPr="008334B0">
        <w:rPr>
          <w:rFonts w:ascii="Cordia New" w:hAnsi="Cordia New" w:cs="Cordia New"/>
          <w:sz w:val="30"/>
          <w:szCs w:val="30"/>
          <w:cs/>
        </w:rPr>
        <w:t>ปัจจัยแวดล้อมการ</w:t>
      </w:r>
      <w:r w:rsidRPr="008334B0">
        <w:rPr>
          <w:rFonts w:ascii="Cordia New" w:hAnsi="Cordia New" w:cs="Cordia New" w:hint="cs"/>
          <w:sz w:val="30"/>
          <w:szCs w:val="30"/>
          <w:cs/>
        </w:rPr>
        <w:t>ดำเนินธุรกิจที่เปลี่ยนแปลงอย่างรวดเร็ว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อาทิ การปรับปรุงกระบวนการภายในให้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มีประสิทธิภาพสูงสุด </w:t>
      </w:r>
      <w:r w:rsidRPr="008334B0">
        <w:rPr>
          <w:rFonts w:ascii="Cordia New" w:hAnsi="Cordia New" w:cs="Cordia New" w:hint="cs"/>
          <w:sz w:val="30"/>
          <w:szCs w:val="30"/>
          <w:cs/>
        </w:rPr>
        <w:t>สร้าง</w:t>
      </w:r>
      <w:r w:rsidRPr="008334B0">
        <w:rPr>
          <w:rFonts w:ascii="Cordia New" w:hAnsi="Cordia New" w:cs="Cordia New"/>
          <w:sz w:val="30"/>
          <w:szCs w:val="30"/>
          <w:cs/>
        </w:rPr>
        <w:t>นวัตกรรม</w:t>
      </w:r>
      <w:r w:rsidRPr="008334B0">
        <w:rPr>
          <w:rFonts w:ascii="Cordia New" w:hAnsi="Cordia New" w:cs="Cordia New" w:hint="cs"/>
          <w:sz w:val="30"/>
          <w:szCs w:val="30"/>
          <w:cs/>
        </w:rPr>
        <w:t>ด้าน</w:t>
      </w:r>
      <w:r w:rsidRPr="008334B0">
        <w:rPr>
          <w:rFonts w:ascii="Cordia New" w:hAnsi="Cordia New" w:cs="Cordia New"/>
          <w:sz w:val="30"/>
          <w:szCs w:val="30"/>
          <w:cs/>
        </w:rPr>
        <w:t>ผลิตภัณฑ์และบริการที่ตรงตามความต้องการของลูกค้า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ผ่านโครงการ </w:t>
      </w:r>
      <w:r w:rsidRPr="008334B0">
        <w:rPr>
          <w:rFonts w:ascii="Cordia New" w:hAnsi="Cordia New" w:cs="Cordia New"/>
          <w:sz w:val="30"/>
          <w:szCs w:val="30"/>
          <w:cs/>
        </w:rPr>
        <w:t>KTB Innovative Awards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และ Teamwork Awards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การปรับปรุง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Data Management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การพัฒนาด้าน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Digital Banking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และการพัฒนาระบบ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IT </w:t>
      </w:r>
      <w:r w:rsidRPr="008334B0">
        <w:rPr>
          <w:rFonts w:ascii="Cordia New" w:hAnsi="Cordia New" w:cs="Cordia New" w:hint="cs"/>
          <w:sz w:val="30"/>
          <w:szCs w:val="30"/>
          <w:cs/>
        </w:rPr>
        <w:t>ของธนาคารให้มีความเสถียรภาพและปลอดภัยเพื่อให้สามารถรองรับธุรกรรมใหม่ๆ ที่จะเกิดขึ้นและเพิ่มขึ้นในอนาคต</w:t>
      </w:r>
    </w:p>
    <w:p w:rsidR="00384C62" w:rsidRPr="008334B0" w:rsidRDefault="00384C62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384C62" w:rsidRPr="008334B0" w:rsidRDefault="00384C62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384C62">
      <w:pPr>
        <w:pStyle w:val="ListParagraph"/>
        <w:tabs>
          <w:tab w:val="left" w:pos="1701"/>
        </w:tabs>
        <w:ind w:left="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384C62" w:rsidRPr="008334B0" w:rsidRDefault="00384C62" w:rsidP="00384C62">
      <w:pPr>
        <w:jc w:val="center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ตารางเปรียบเทียบ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สินทรัพย์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เงินฝาก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และสาขา</w:t>
      </w:r>
    </w:p>
    <w:p w:rsidR="00384C62" w:rsidRPr="008334B0" w:rsidRDefault="00384C62" w:rsidP="00384C62">
      <w:pPr>
        <w:jc w:val="center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ของธนาคารพาณิชย์จดทะเบียนในประเทศไทย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ณ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วันที่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31 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ธันวาคม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255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9</w:t>
      </w:r>
    </w:p>
    <w:p w:rsidR="00384C62" w:rsidRPr="008334B0" w:rsidRDefault="00384C62" w:rsidP="00384C62">
      <w:pPr>
        <w:ind w:left="1429"/>
        <w:rPr>
          <w:rFonts w:ascii="Cordia New" w:hAnsi="Cordia New" w:cs="Cordia New"/>
          <w:b/>
          <w:bCs/>
          <w:color w:val="C00000"/>
          <w:sz w:val="16"/>
          <w:szCs w:val="16"/>
          <w:cs/>
        </w:rPr>
      </w:pPr>
    </w:p>
    <w:tbl>
      <w:tblPr>
        <w:tblW w:w="11419" w:type="dxa"/>
        <w:tblInd w:w="-885" w:type="dxa"/>
        <w:tblLook w:val="0000"/>
      </w:tblPr>
      <w:tblGrid>
        <w:gridCol w:w="3120"/>
        <w:gridCol w:w="1287"/>
        <w:gridCol w:w="904"/>
        <w:gridCol w:w="1232"/>
        <w:gridCol w:w="905"/>
        <w:gridCol w:w="1252"/>
        <w:gridCol w:w="946"/>
        <w:gridCol w:w="865"/>
        <w:gridCol w:w="908"/>
      </w:tblGrid>
      <w:tr w:rsidR="00384C62" w:rsidRPr="008334B0" w:rsidTr="00195A5B">
        <w:trPr>
          <w:trHeight w:hRule="exact" w:val="403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ธนาคาร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สินทรัพย์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สินเชื่อ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เงินฝาก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สาขา</w:t>
            </w:r>
          </w:p>
        </w:tc>
      </w:tr>
      <w:tr w:rsidR="00384C62" w:rsidRPr="008334B0" w:rsidTr="00195A5B">
        <w:trPr>
          <w:trHeight w:val="779"/>
        </w:trPr>
        <w:tc>
          <w:tcPr>
            <w:tcW w:w="31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4C62" w:rsidRPr="008334B0" w:rsidRDefault="00384C62" w:rsidP="00195A5B">
            <w:pPr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จำนวน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ส่วนแบ่ง ตลาด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จำนวน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ส่วนแบ่ง ตลาด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จำนวน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ส่วนแบ่ง ตลาด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จำนวน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ส่วนแบ่ง ตลาด</w:t>
            </w:r>
          </w:p>
        </w:tc>
      </w:tr>
      <w:tr w:rsidR="00384C62" w:rsidRPr="008334B0" w:rsidTr="00195A5B">
        <w:trPr>
          <w:trHeight w:val="403"/>
        </w:trPr>
        <w:tc>
          <w:tcPr>
            <w:tcW w:w="31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4C62" w:rsidRPr="008334B0" w:rsidRDefault="00384C62" w:rsidP="00195A5B">
            <w:pPr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(ล</w:t>
            </w:r>
            <w:r w:rsidRPr="008334B0">
              <w:rPr>
                <w:rFonts w:ascii="Cordia New" w:eastAsia="MS Mincho" w:hAnsi="Cordia New" w:cs="Cordia New" w:hint="cs"/>
                <w:spacing w:val="-2"/>
                <w:cs/>
                <w:lang w:eastAsia="ja-JP"/>
              </w:rPr>
              <w:t>้านบาท</w:t>
            </w: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spacing w:val="-1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14"/>
                <w:cs/>
                <w:lang w:eastAsia="ja-JP"/>
              </w:rPr>
              <w:t>(ร้อยละ)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(ล</w:t>
            </w:r>
            <w:r w:rsidRPr="008334B0">
              <w:rPr>
                <w:rFonts w:ascii="Cordia New" w:eastAsia="MS Mincho" w:hAnsi="Cordia New" w:cs="Cordia New" w:hint="cs"/>
                <w:spacing w:val="-2"/>
                <w:cs/>
                <w:lang w:eastAsia="ja-JP"/>
              </w:rPr>
              <w:t>้านบาท</w:t>
            </w: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spacing w:val="-1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14"/>
                <w:cs/>
                <w:lang w:eastAsia="ja-JP"/>
              </w:rPr>
              <w:t>(ร้อยละ)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(ล</w:t>
            </w:r>
            <w:r w:rsidRPr="008334B0">
              <w:rPr>
                <w:rFonts w:ascii="Cordia New" w:eastAsia="MS Mincho" w:hAnsi="Cordia New" w:cs="Cordia New" w:hint="cs"/>
                <w:spacing w:val="-2"/>
                <w:cs/>
                <w:lang w:eastAsia="ja-JP"/>
              </w:rPr>
              <w:t>้านบาท</w:t>
            </w: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spacing w:val="-2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4"/>
                <w:cs/>
                <w:lang w:eastAsia="ja-JP"/>
              </w:rPr>
              <w:t>(ร้อยละ)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(</w:t>
            </w:r>
            <w:r w:rsidRPr="008334B0">
              <w:rPr>
                <w:rFonts w:ascii="Cordia New" w:eastAsia="MS Mincho" w:hAnsi="Cordia New" w:cs="Cordia New" w:hint="cs"/>
                <w:spacing w:val="-2"/>
                <w:cs/>
                <w:lang w:eastAsia="ja-JP"/>
              </w:rPr>
              <w:t>แห่ง</w:t>
            </w: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)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C62" w:rsidRPr="008334B0" w:rsidRDefault="00384C62" w:rsidP="00195A5B">
            <w:pPr>
              <w:jc w:val="center"/>
              <w:rPr>
                <w:rFonts w:ascii="Cordia New" w:eastAsia="MS Mincho" w:hAnsi="Cordia New" w:cs="Cordia New"/>
                <w:spacing w:val="-16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pacing w:val="-16"/>
                <w:cs/>
                <w:lang w:eastAsia="ja-JP"/>
              </w:rPr>
              <w:t>(ร้อยละ)</w:t>
            </w:r>
          </w:p>
        </w:tc>
      </w:tr>
      <w:tr w:rsidR="00384C6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4C62" w:rsidRPr="008334B0" w:rsidRDefault="00384C6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1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.ธนาคารกรุงเทพ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2,838,799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17.67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1,777,103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16.61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2,116,659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18.51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1,157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16.53 </w:t>
            </w:r>
          </w:p>
        </w:tc>
      </w:tr>
      <w:tr w:rsidR="00384C6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4C62" w:rsidRPr="008334B0" w:rsidRDefault="00384C6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2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.ธนาคารไทยพาณิชย์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2,661,442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16.57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1,850,637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17.29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2,021,454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17.68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1,170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16.72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3.ธนาคารกรุงไท</w:t>
            </w: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2,614,798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16.28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1,734,199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16.21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1,975,158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17.27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1,21</w:t>
            </w:r>
            <w:r w:rsidRPr="00E45D52">
              <w:rPr>
                <w:rFonts w:ascii="Cordia New" w:hAnsi="Cordia New" w:cs="Cordia New"/>
                <w:color w:val="000000"/>
                <w:lang w:val="en-US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17.3</w:t>
            </w:r>
            <w:r w:rsidRPr="00E45D52">
              <w:rPr>
                <w:rFonts w:ascii="Cordia New" w:hAnsi="Cordia New" w:cs="Cordia New"/>
                <w:color w:val="000000"/>
                <w:lang w:val="en-US"/>
              </w:rPr>
              <w:t>4</w:t>
            </w: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4.ธนาคารกสิกรไทย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2,467,252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15.36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1,589,192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14.85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1,798,440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15.73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1,110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15.86 </w:t>
            </w:r>
          </w:p>
        </w:tc>
      </w:tr>
      <w:tr w:rsidR="00E45D52" w:rsidRPr="008334B0" w:rsidTr="00195A5B">
        <w:trPr>
          <w:trHeight w:hRule="exact" w:val="468"/>
        </w:trPr>
        <w:tc>
          <w:tcPr>
            <w:tcW w:w="31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รวมธนาคารขนาดใหญ่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10,582,291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65.88 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6,951,131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64.96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7,911,711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69.1</w:t>
            </w:r>
            <w:r w:rsidRPr="008334B0">
              <w:rPr>
                <w:rFonts w:ascii="Cordia New" w:hAnsi="Cordia New" w:cs="Cordia New" w:hint="cs"/>
                <w:color w:val="000000"/>
                <w:cs/>
              </w:rPr>
              <w:t>9</w:t>
            </w: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4,65</w:t>
            </w:r>
            <w:r w:rsidRPr="00E45D52">
              <w:rPr>
                <w:rFonts w:ascii="Cordia New" w:hAnsi="Cordia New" w:cs="Cordia New"/>
                <w:color w:val="000000"/>
                <w:lang w:val="en-US"/>
              </w:rPr>
              <w:t>0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66.4</w:t>
            </w:r>
            <w:r w:rsidRPr="00E45D52">
              <w:rPr>
                <w:rFonts w:ascii="Cordia New" w:hAnsi="Cordia New" w:cs="Cordia New"/>
                <w:color w:val="000000"/>
                <w:lang w:val="en-US"/>
              </w:rPr>
              <w:t>5</w:t>
            </w: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1.ธนาคารกรุงศรีอยุธยา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1,805,967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11.24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1,302,638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12.17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1,102,914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9.64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658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9.40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2.ธนาคารธนชาต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906,868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5.6</w:t>
            </w:r>
            <w:r w:rsidRPr="008334B0">
              <w:rPr>
                <w:rFonts w:ascii="Cordia New" w:hAnsi="Cordia New" w:cs="Cordia New" w:hint="cs"/>
                <w:color w:val="000000"/>
                <w:cs/>
              </w:rPr>
              <w:t>4</w:t>
            </w: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632,310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5.91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677,807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5.93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593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8.4</w:t>
            </w:r>
            <w:r w:rsidRPr="00E45D52">
              <w:rPr>
                <w:rFonts w:ascii="Cordia New" w:hAnsi="Cordia New" w:cs="Cordia New" w:hint="cs"/>
                <w:color w:val="000000"/>
                <w:cs/>
              </w:rPr>
              <w:t>8</w:t>
            </w: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3.ธนาคารทหารไทย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820,172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5.11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568,335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5.31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599,021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5.24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453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6.47 </w:t>
            </w:r>
          </w:p>
        </w:tc>
      </w:tr>
      <w:tr w:rsidR="00E45D52" w:rsidRPr="008334B0" w:rsidTr="00195A5B">
        <w:trPr>
          <w:trHeight w:hRule="exact" w:val="41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รวมธนาคารขนาดกลาง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3,533,007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21.99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2,503,283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23.39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2,379,742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20.81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1,704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24.35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1.ธนาคารยูโอบี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451,743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2.81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308,971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2.89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324,081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2.83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153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2.19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2.ธนาคารซีไอเอ็มบี</w:t>
            </w: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 xml:space="preserve"> ไทย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295,623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1.84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193,189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1.81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183,877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1.61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9</w:t>
            </w:r>
            <w:r w:rsidRPr="00E45D52">
              <w:rPr>
                <w:rFonts w:ascii="Cordia New" w:hAnsi="Cordia New" w:cs="Cordia New" w:hint="cs"/>
                <w:color w:val="000000"/>
                <w:cs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1.3</w:t>
            </w:r>
            <w:r w:rsidRPr="00E45D52">
              <w:rPr>
                <w:rFonts w:ascii="Cordia New" w:hAnsi="Cordia New" w:cs="Cordia New" w:hint="cs"/>
                <w:color w:val="000000"/>
                <w:cs/>
              </w:rPr>
              <w:t>1</w:t>
            </w: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3.ธนาคารทิสโก้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260,751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1.62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213,994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2.00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155,951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1.36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0.81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4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.ธนาคารเกียรตินาคิน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220,312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1.37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167,442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1.56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110,209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0.96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67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0.96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5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.ธนาคารแลนด์ แอนด์ เฮ้าส์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209,695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1.31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138,051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1.29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149,639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1.31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133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1.90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6.ธนาคารสแตนดาร์ดชาร์เตอร์ด (ไทย)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190,701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1.19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32,284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0.30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52,180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0.46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0.26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7.ธนาคารไอซีบีซี (ไทย)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158,151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0.98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93,797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0.88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92,024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0.80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20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0.29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8. ธนาคารแห่งประเทศจีน (ไทย)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43,946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0.27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21,164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0.20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21,996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0.19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0.13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9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.ธนาคารไทยเครดิต เพื่อรายย่อย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39,334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0.2</w:t>
            </w:r>
            <w:r w:rsidRPr="008334B0">
              <w:rPr>
                <w:rFonts w:ascii="Cordia New" w:hAnsi="Cordia New" w:cs="Cordia New" w:hint="cs"/>
                <w:color w:val="000000"/>
                <w:cs/>
              </w:rPr>
              <w:t>5</w:t>
            </w: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32,887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0.31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32,905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0.29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88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1.26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spacing w:val="-2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spacing w:val="-2"/>
                <w:cs/>
                <w:lang w:eastAsia="ja-JP"/>
              </w:rPr>
              <w:t>10.ธนาคาร</w:t>
            </w:r>
            <w:r w:rsidRPr="008334B0">
              <w:rPr>
                <w:rFonts w:ascii="Cordia New" w:eastAsia="MS Mincho" w:hAnsi="Cordia New" w:cs="Cordia New"/>
                <w:spacing w:val="-2"/>
                <w:cs/>
                <w:lang w:eastAsia="ja-JP"/>
              </w:rPr>
              <w:t>ซูมิโตโม มิตซุย ทรัสต์ (ไทย)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29,260</w:t>
            </w: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0.18 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19,903</w:t>
            </w:r>
          </w:p>
        </w:tc>
        <w:tc>
          <w:tcPr>
            <w:tcW w:w="90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0.19 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8,607</w:t>
            </w:r>
          </w:p>
        </w:tc>
        <w:tc>
          <w:tcPr>
            <w:tcW w:w="9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0.08 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0.01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11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.</w:t>
            </w: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ธนาคาร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เอเอ็นแซด (ไทย)</w:t>
            </w:r>
            <w:r w:rsidRPr="008334B0">
              <w:rPr>
                <w:rStyle w:val="apple-converted-space"/>
                <w:rFonts w:eastAsia="MS Mincho" w:cs="Tahoma"/>
                <w:sz w:val="16"/>
                <w:szCs w:val="16"/>
                <w:shd w:val="clear" w:color="auto" w:fill="F5F5F5"/>
                <w:cs/>
              </w:rPr>
              <w:t> 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28,242</w:t>
            </w:r>
          </w:p>
        </w:tc>
        <w:tc>
          <w:tcPr>
            <w:tcW w:w="90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0.18 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9,077</w:t>
            </w:r>
          </w:p>
        </w:tc>
        <w:tc>
          <w:tcPr>
            <w:tcW w:w="90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0.08 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996</w:t>
            </w:r>
          </w:p>
        </w:tc>
        <w:tc>
          <w:tcPr>
            <w:tcW w:w="946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0.01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1</w:t>
            </w:r>
          </w:p>
        </w:tc>
        <w:tc>
          <w:tcPr>
            <w:tcW w:w="90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0.01 </w:t>
            </w:r>
          </w:p>
        </w:tc>
      </w:tr>
      <w:tr w:rsidR="00E45D52" w:rsidRPr="008334B0" w:rsidTr="00195A5B">
        <w:trPr>
          <w:trHeight w:val="236"/>
        </w:trPr>
        <w:tc>
          <w:tcPr>
            <w:tcW w:w="31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cs/>
                <w:lang w:eastAsia="ja-JP"/>
              </w:rPr>
              <w:t>12.</w:t>
            </w:r>
            <w:r w:rsidRPr="008334B0">
              <w:rPr>
                <w:rFonts w:ascii="Cordia New" w:eastAsia="MS Mincho" w:hAnsi="Cordia New" w:cs="Cordia New"/>
                <w:cs/>
                <w:lang w:eastAsia="ja-JP"/>
              </w:rPr>
              <w:t>ธนาคารเมกะ สากลพาณิชย์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20,212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0.13 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15,287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0.14 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11,675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 0.10 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5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0.07 </w:t>
            </w:r>
          </w:p>
        </w:tc>
      </w:tr>
      <w:tr w:rsidR="00E45D52" w:rsidRPr="008334B0" w:rsidTr="00195A5B">
        <w:trPr>
          <w:trHeight w:hRule="exact" w:val="354"/>
        </w:trPr>
        <w:tc>
          <w:tcPr>
            <w:tcW w:w="31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D52" w:rsidRPr="008334B0" w:rsidRDefault="00E45D52" w:rsidP="00195A5B">
            <w:pPr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รวมธนาคารขนาดเล็ก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1,947,970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12.13 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1,246,046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11.6</w:t>
            </w:r>
            <w:r w:rsidRPr="008334B0">
              <w:rPr>
                <w:rFonts w:ascii="Cordia New" w:hAnsi="Cordia New" w:cs="Cordia New" w:hint="cs"/>
                <w:color w:val="000000"/>
                <w:cs/>
              </w:rPr>
              <w:t>5</w:t>
            </w: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1,144,140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45D52" w:rsidRPr="008334B0" w:rsidRDefault="00E45D5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    10.0</w:t>
            </w:r>
            <w:r w:rsidRPr="008334B0">
              <w:rPr>
                <w:rFonts w:ascii="Cordia New" w:hAnsi="Cordia New" w:cs="Cordia New" w:hint="cs"/>
                <w:color w:val="000000"/>
                <w:cs/>
              </w:rPr>
              <w:t>0</w:t>
            </w: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>64</w:t>
            </w:r>
            <w:r w:rsidRPr="00E45D52">
              <w:rPr>
                <w:rFonts w:ascii="Cordia New" w:hAnsi="Cordia New" w:cs="Cordia New" w:hint="cs"/>
                <w:color w:val="000000"/>
                <w:cs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D52" w:rsidRPr="00E45D52" w:rsidRDefault="00E45D52" w:rsidP="006B057F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     9.</w:t>
            </w:r>
            <w:r w:rsidRPr="00E45D52">
              <w:rPr>
                <w:rFonts w:ascii="Cordia New" w:hAnsi="Cordia New" w:cs="Cordia New" w:hint="cs"/>
                <w:color w:val="000000"/>
                <w:cs/>
              </w:rPr>
              <w:t>20</w:t>
            </w:r>
            <w:r w:rsidRPr="00E45D52">
              <w:rPr>
                <w:rFonts w:ascii="Cordia New" w:hAnsi="Cordia New" w:cs="Cordia New"/>
                <w:color w:val="000000"/>
                <w:cs/>
              </w:rPr>
              <w:t xml:space="preserve"> </w:t>
            </w:r>
          </w:p>
        </w:tc>
      </w:tr>
      <w:tr w:rsidR="00384C62" w:rsidRPr="008334B0" w:rsidTr="00195A5B">
        <w:trPr>
          <w:trHeight w:val="40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4C62" w:rsidRPr="008334B0" w:rsidRDefault="00384C62" w:rsidP="00195A5B">
            <w:pPr>
              <w:rPr>
                <w:rFonts w:ascii="Cordia New" w:eastAsia="MS Mincho" w:hAnsi="Cordia New" w:cs="Cordia New"/>
                <w:b/>
                <w:bCs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b/>
                <w:bCs/>
                <w:spacing w:val="-2"/>
                <w:cs/>
                <w:lang w:eastAsia="ja-JP"/>
              </w:rPr>
              <w:t>รวมทั้งสิ้น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16,063,268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100.00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10,700,460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100.00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11,435,593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100.00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>6,998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cs/>
              </w:rPr>
              <w:t xml:space="preserve">100.00 </w:t>
            </w:r>
          </w:p>
        </w:tc>
      </w:tr>
      <w:tr w:rsidR="00384C62" w:rsidRPr="008334B0" w:rsidTr="00195A5B">
        <w:trPr>
          <w:trHeight w:val="348"/>
        </w:trPr>
        <w:tc>
          <w:tcPr>
            <w:tcW w:w="114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both"/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ที่มา:     ธ.พ. 1.1 ธนาคารแห่งประเทศไทย</w:t>
            </w:r>
          </w:p>
        </w:tc>
      </w:tr>
      <w:tr w:rsidR="00384C62" w:rsidRPr="008334B0" w:rsidTr="00195A5B">
        <w:trPr>
          <w:trHeight w:val="348"/>
        </w:trPr>
        <w:tc>
          <w:tcPr>
            <w:tcW w:w="1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both"/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หมายเหตุ:     หลักการการแบ่ง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>ขนาด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ธนาคารพาณิชย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>์ ตาม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ธนาคารแห่งประเทศไทย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 xml:space="preserve"> ดังนี้</w:t>
            </w:r>
          </w:p>
          <w:p w:rsidR="00384C62" w:rsidRPr="008334B0" w:rsidRDefault="00384C62" w:rsidP="00195A5B">
            <w:pPr>
              <w:ind w:firstLine="885"/>
              <w:jc w:val="both"/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1. ธ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>นาคารพาณิชย์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ขนาดใหญ่ ได้แก่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 xml:space="preserve"> 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ธนาคารที่มีส่วนแบ่งการตลาดสินทรัพย์มากกว่าร้อยละ 10</w:t>
            </w:r>
          </w:p>
        </w:tc>
      </w:tr>
      <w:tr w:rsidR="00384C62" w:rsidRPr="008334B0" w:rsidTr="00195A5B">
        <w:trPr>
          <w:trHeight w:val="348"/>
        </w:trPr>
        <w:tc>
          <w:tcPr>
            <w:tcW w:w="1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both"/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 xml:space="preserve">                     2. ธ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>นาคารพาณิชย์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ขนาดกลาง ได้แก่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 xml:space="preserve"> 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ธนาคารที่มีส่วนแบ่งการตลาดสินทรัพย์ตั้งแต่ร้อยละ 3 ถึงร้อยละ 10</w:t>
            </w:r>
          </w:p>
        </w:tc>
      </w:tr>
      <w:tr w:rsidR="00384C62" w:rsidRPr="008334B0" w:rsidTr="00195A5B">
        <w:trPr>
          <w:trHeight w:val="348"/>
        </w:trPr>
        <w:tc>
          <w:tcPr>
            <w:tcW w:w="1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4C62" w:rsidRPr="008334B0" w:rsidRDefault="00384C62" w:rsidP="00195A5B">
            <w:pPr>
              <w:jc w:val="both"/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</w:pP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 xml:space="preserve">                     3. 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ธ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 xml:space="preserve">นาคารพาณิชย์ขนาดเล็ก ได้แก่ 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>ธนาคารที่มีส่วนแบ่งการตลาดสินทรัพย์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>น้อย</w:t>
            </w:r>
            <w:r w:rsidRPr="008334B0">
              <w:rPr>
                <w:rFonts w:ascii="Cordia New" w:eastAsia="MS Mincho" w:hAnsi="Cordia New" w:cs="Cordia New"/>
                <w:sz w:val="24"/>
                <w:szCs w:val="24"/>
                <w:cs/>
                <w:lang w:eastAsia="ja-JP"/>
              </w:rPr>
              <w:t xml:space="preserve">กว่าร้อยละ </w:t>
            </w:r>
            <w:r w:rsidRPr="008334B0">
              <w:rPr>
                <w:rFonts w:ascii="Cordia New" w:eastAsia="MS Mincho" w:hAnsi="Cordia New" w:cs="Cordia New" w:hint="cs"/>
                <w:sz w:val="24"/>
                <w:szCs w:val="24"/>
                <w:cs/>
                <w:lang w:eastAsia="ja-JP"/>
              </w:rPr>
              <w:t>3</w:t>
            </w:r>
          </w:p>
        </w:tc>
      </w:tr>
    </w:tbl>
    <w:p w:rsidR="00F37C43" w:rsidRPr="008334B0" w:rsidRDefault="00AF29F8" w:rsidP="00BB336B">
      <w:pPr>
        <w:pStyle w:val="PlainText"/>
        <w:numPr>
          <w:ilvl w:val="1"/>
          <w:numId w:val="50"/>
        </w:numPr>
        <w:ind w:left="709" w:hanging="709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การจัดหาผลิตภัณฑ์และหรือบริการ</w:t>
      </w:r>
    </w:p>
    <w:p w:rsidR="005C2CA1" w:rsidRPr="008334B0" w:rsidRDefault="00AF29F8" w:rsidP="002D4507">
      <w:pPr>
        <w:pStyle w:val="PlainText"/>
        <w:ind w:left="1134" w:hanging="425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แหล่งที่มาของเงินทุน และการให้กู้ยืม</w:t>
      </w:r>
    </w:p>
    <w:p w:rsidR="00F9705D" w:rsidRPr="008334B0" w:rsidRDefault="00AF29F8" w:rsidP="00F9705D">
      <w:pPr>
        <w:pStyle w:val="PlainText"/>
        <w:tabs>
          <w:tab w:val="left" w:pos="1843"/>
        </w:tabs>
        <w:ind w:firstLine="1200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/>
          <w:sz w:val="30"/>
          <w:szCs w:val="30"/>
          <w:cs/>
        </w:rPr>
        <w:t>แหล่งเงินทุนที่สำคัญของธนาคารและบริษัทย่อย ณ 31 ธันวาคม 2559 ประกอบด้วย เงินรับฝาก ร้อยละ 73.34 และแหล่งเงินทุนอื่นๆ อาทิ ส่วนของผู้ถือหุ้น ตราสารหนี้ที่ออกและเงินกู้ยืม และการกู้ยืมระหว่างธนาคาร โดยธนาคารใช้เงินทุนร้อยละ 70.80 ในการให้สินเชื่อแก่ลูกหนี้ (หลังหักรายได้รอตัดบัญชี) ใช้เงินทุนร้อยละ 16.05 ในรายการระหว่างธนาคารและ ตลาดเงินสุทธิ และใช้เงินทุนร้อยละ 9.01 ในเงินลงทุนสุทธิและเงินลงทุนในบริษัทย่อยและบริษัทร่วมสุทธิต่อสินทรัพย์รวม</w:t>
      </w:r>
    </w:p>
    <w:tbl>
      <w:tblPr>
        <w:tblW w:w="10074" w:type="dxa"/>
        <w:jc w:val="center"/>
        <w:tblInd w:w="124" w:type="dxa"/>
        <w:tblLayout w:type="fixed"/>
        <w:tblLook w:val="0000"/>
      </w:tblPr>
      <w:tblGrid>
        <w:gridCol w:w="3570"/>
        <w:gridCol w:w="13"/>
        <w:gridCol w:w="1259"/>
        <w:gridCol w:w="13"/>
        <w:gridCol w:w="1408"/>
        <w:gridCol w:w="13"/>
        <w:gridCol w:w="1314"/>
        <w:gridCol w:w="1304"/>
        <w:gridCol w:w="1165"/>
        <w:gridCol w:w="15"/>
      </w:tblGrid>
      <w:tr w:rsidR="00E630A7" w:rsidRPr="008334B0" w:rsidTr="002B4D39">
        <w:trPr>
          <w:trHeight w:hRule="exact" w:val="338"/>
          <w:jc w:val="center"/>
        </w:trPr>
        <w:tc>
          <w:tcPr>
            <w:tcW w:w="3583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E630A7" w:rsidRPr="008334B0" w:rsidRDefault="00AF29F8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59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เพิ่ม/ลด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</w:t>
            </w:r>
            <w:r w:rsidRPr="008334B0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รับ</w:t>
            </w:r>
            <w:r w:rsidRPr="008334B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ฝาก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1,972,404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73.34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2,135,498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75.85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(7.64)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ind w:right="-64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8334B0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203,166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7.55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194,243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6.90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4.59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ตราสารหนี้ที่ออกและ</w:t>
            </w:r>
            <w:r w:rsidRPr="008334B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120,691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4.49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116,240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4.13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3.83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114,038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4.24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119,051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4.23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(4.21)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รวม</w:t>
            </w:r>
            <w:r w:rsidRPr="008334B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</w:t>
            </w:r>
            <w:r w:rsidRPr="008334B0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numPr>
                <w:ilvl w:val="0"/>
                <w:numId w:val="69"/>
              </w:numPr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ส่วนของบริษัทใหญ่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273,929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10.19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245,883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8.73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11.41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numPr>
                <w:ilvl w:val="0"/>
                <w:numId w:val="69"/>
              </w:numPr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5,218</w:t>
            </w:r>
          </w:p>
        </w:tc>
        <w:tc>
          <w:tcPr>
            <w:tcW w:w="142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0.19</w:t>
            </w:r>
          </w:p>
        </w:tc>
        <w:tc>
          <w:tcPr>
            <w:tcW w:w="13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4,415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0.16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18.19</w:t>
            </w:r>
          </w:p>
        </w:tc>
      </w:tr>
      <w:tr w:rsidR="00E630A7" w:rsidRPr="008334B0" w:rsidTr="002B4D39">
        <w:trPr>
          <w:gridAfter w:val="1"/>
          <w:wAfter w:w="15" w:type="dxa"/>
          <w:trHeight w:hRule="exact" w:val="338"/>
          <w:jc w:val="center"/>
        </w:trPr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2,689,446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2,815,330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0A7" w:rsidRPr="008334B0" w:rsidRDefault="000A3E1A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(4.47)</w:t>
            </w:r>
          </w:p>
        </w:tc>
      </w:tr>
    </w:tbl>
    <w:p w:rsidR="00F9705D" w:rsidRPr="008334B0" w:rsidRDefault="00F9705D" w:rsidP="00F9705D">
      <w:pPr>
        <w:tabs>
          <w:tab w:val="left" w:pos="1620"/>
        </w:tabs>
        <w:jc w:val="thaiDistribute"/>
        <w:rPr>
          <w:rFonts w:ascii="Cordia New" w:hAnsi="Cordia New" w:cs="Cordia New"/>
          <w:b/>
          <w:bCs/>
          <w:sz w:val="18"/>
          <w:szCs w:val="18"/>
          <w:cs/>
        </w:rPr>
      </w:pPr>
    </w:p>
    <w:tbl>
      <w:tblPr>
        <w:tblW w:w="10099" w:type="dxa"/>
        <w:tblLayout w:type="fixed"/>
        <w:tblLook w:val="0000"/>
      </w:tblPr>
      <w:tblGrid>
        <w:gridCol w:w="3936"/>
        <w:gridCol w:w="1202"/>
        <w:gridCol w:w="1263"/>
        <w:gridCol w:w="1275"/>
        <w:gridCol w:w="1134"/>
        <w:gridCol w:w="1289"/>
      </w:tblGrid>
      <w:tr w:rsidR="00E630A7" w:rsidRPr="008334B0" w:rsidTr="002B4D39">
        <w:trPr>
          <w:trHeight w:hRule="exact" w:val="280"/>
        </w:trPr>
        <w:tc>
          <w:tcPr>
            <w:tcW w:w="10099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sz w:val="26"/>
                <w:szCs w:val="26"/>
                <w:cs/>
              </w:rPr>
              <w:t>ห</w:t>
            </w: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น่วย : ล้านบาท</w:t>
            </w:r>
          </w:p>
        </w:tc>
      </w:tr>
      <w:tr w:rsidR="00E630A7" w:rsidRPr="008334B0" w:rsidTr="002B4D39">
        <w:trPr>
          <w:trHeight w:hRule="exact" w:val="766"/>
        </w:trPr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sz w:val="26"/>
                <w:szCs w:val="26"/>
                <w:cs/>
              </w:rPr>
              <w:t>สินเชื่อและเงินฝากจำแนกตาม</w:t>
            </w: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8334B0">
              <w:rPr>
                <w:rFonts w:ascii="Cordia New" w:hAnsi="Cordia New" w:cs="Cordia New" w:hint="cs"/>
                <w:sz w:val="26"/>
                <w:szCs w:val="26"/>
                <w:cs/>
              </w:rPr>
              <w:t>ระยะเวลาที่เหลือของสัญญา</w:t>
            </w:r>
          </w:p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630A7" w:rsidRPr="008334B0" w:rsidRDefault="00E630A7" w:rsidP="002B4D3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630A7" w:rsidRPr="008334B0" w:rsidRDefault="00E630A7" w:rsidP="002B4D3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58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ind w:left="-156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เพิ่ม/ลด</w:t>
            </w:r>
          </w:p>
        </w:tc>
      </w:tr>
      <w:tr w:rsidR="00E630A7" w:rsidRPr="008334B0" w:rsidTr="002B4D39">
        <w:trPr>
          <w:trHeight w:hRule="exact" w:val="496"/>
        </w:trPr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630A7" w:rsidRPr="008334B0" w:rsidRDefault="00E630A7" w:rsidP="002B4D3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งบเฉพาะธนาคาร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 xml:space="preserve">   - ไม่เกิน 1 ปี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621,906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33.85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652,664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33.14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(4.71)</w:t>
            </w: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 xml:space="preserve">   - มากกว่า 1 ปี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1,215,337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66.16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,317,163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66.87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(7.73)</w:t>
            </w: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หัก รายได้รอตัดบัญชี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123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0.01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166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0.01</w:t>
            </w:r>
          </w:p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01100</w:t>
            </w:r>
          </w:p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00</w:t>
            </w: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380B98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80B98" w:rsidRPr="008334B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25.90</w:t>
            </w: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รวมเงินให้สินเชื่อ *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1,837,120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1,969,661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(6.73)</w:t>
            </w: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เงิน</w:t>
            </w:r>
            <w:r w:rsidRPr="008334B0">
              <w:rPr>
                <w:rFonts w:ascii="Cordia New" w:hAnsi="Cordia New" w:cs="Cordia New" w:hint="cs"/>
                <w:sz w:val="26"/>
                <w:szCs w:val="26"/>
                <w:cs/>
              </w:rPr>
              <w:t>รับ</w:t>
            </w: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ฝาก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 xml:space="preserve">   - ไม่เกิน 1 ปี</w:t>
            </w:r>
          </w:p>
        </w:tc>
        <w:tc>
          <w:tcPr>
            <w:tcW w:w="12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1,831,142</w:t>
            </w: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92.71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1,946,713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91.08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(5.94)</w:t>
            </w: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 xml:space="preserve">   - มากกว่า 1 ปี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144,016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7.29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190,733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8.92</w:t>
            </w: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(24.49)</w:t>
            </w:r>
          </w:p>
        </w:tc>
      </w:tr>
      <w:tr w:rsidR="00E630A7" w:rsidRPr="008334B0" w:rsidTr="002B4D39">
        <w:trPr>
          <w:trHeight w:hRule="exact" w:val="33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รวมเงิน</w:t>
            </w:r>
            <w:r w:rsidRPr="008334B0">
              <w:rPr>
                <w:rFonts w:ascii="Cordia New" w:hAnsi="Cordia New" w:cs="Cordia New" w:hint="cs"/>
                <w:sz w:val="26"/>
                <w:szCs w:val="26"/>
                <w:cs/>
              </w:rPr>
              <w:t>รับ</w:t>
            </w: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ฝาก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1,975,158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2,137,446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BA747C" w:rsidP="002B4D39">
            <w:pPr>
              <w:tabs>
                <w:tab w:val="center" w:pos="4153"/>
                <w:tab w:val="right" w:pos="8306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26"/>
                <w:szCs w:val="26"/>
                <w:lang w:val="en-US"/>
              </w:rPr>
              <w:t>(7.59)</w:t>
            </w:r>
          </w:p>
        </w:tc>
      </w:tr>
      <w:tr w:rsidR="00E630A7" w:rsidRPr="008334B0" w:rsidTr="002B4D39">
        <w:trPr>
          <w:trHeight w:hRule="exact" w:val="307"/>
        </w:trPr>
        <w:tc>
          <w:tcPr>
            <w:tcW w:w="10099" w:type="dxa"/>
            <w:gridSpan w:val="6"/>
            <w:tcBorders>
              <w:top w:val="single" w:sz="4" w:space="0" w:color="auto"/>
            </w:tcBorders>
            <w:shd w:val="clear" w:color="auto" w:fill="auto"/>
            <w:noWrap/>
          </w:tcPr>
          <w:p w:rsidR="00E630A7" w:rsidRPr="008334B0" w:rsidRDefault="00E630A7" w:rsidP="002B4D39">
            <w:pPr>
              <w:jc w:val="thaiDistribute"/>
              <w:rPr>
                <w:rFonts w:ascii="Arial" w:hAnsi="Arial" w:cs="Tahoma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* ไม่รวมดอกเบี้ยค้างรับและเงินให้สินเชื่อระหว่างธนาคารและตลาดเงิน</w:t>
            </w:r>
          </w:p>
        </w:tc>
      </w:tr>
    </w:tbl>
    <w:p w:rsidR="00DC7206" w:rsidRPr="008334B0" w:rsidRDefault="00DC7206" w:rsidP="00F37C43">
      <w:pPr>
        <w:pStyle w:val="PlainText"/>
        <w:ind w:left="480"/>
        <w:rPr>
          <w:rFonts w:ascii="Cordia New" w:cs="Cordia New"/>
          <w:b/>
          <w:bCs/>
          <w:cs/>
        </w:rPr>
      </w:pPr>
    </w:p>
    <w:p w:rsidR="002D4507" w:rsidRPr="008334B0" w:rsidRDefault="002D4507" w:rsidP="002D4507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/>
          <w:sz w:val="30"/>
          <w:szCs w:val="30"/>
          <w:cs/>
        </w:rPr>
        <w:t>โดยปกติแล้ว ธนาคารมีการใช้ไปของเงินทุนส่วนใหญ่แก่ธุรกรรมการให้สินเชื่อ และมีแหล่งเงินทุนส่วนใหญ่มาจากเงินฝาก ทั้งนี้ ในวันที่ 31 ธันวาคม 255</w:t>
      </w:r>
      <w:r w:rsidR="00BA747C" w:rsidRPr="008334B0">
        <w:rPr>
          <w:rFonts w:ascii="Cordia New" w:cs="Cordia New" w:hint="cs"/>
          <w:sz w:val="30"/>
          <w:szCs w:val="30"/>
          <w:cs/>
        </w:rPr>
        <w:t>9</w:t>
      </w:r>
      <w:r w:rsidRPr="008334B0">
        <w:rPr>
          <w:rFonts w:ascii="Cordia New" w:cs="Cordia New"/>
          <w:sz w:val="30"/>
          <w:szCs w:val="30"/>
          <w:cs/>
        </w:rPr>
        <w:t xml:space="preserve"> เงินให้สินเชื่อของธนาคาร ร้อยละ 66.</w:t>
      </w:r>
      <w:r w:rsidR="00BA747C" w:rsidRPr="008334B0">
        <w:rPr>
          <w:rFonts w:ascii="Cordia New" w:cs="Cordia New" w:hint="cs"/>
          <w:sz w:val="30"/>
          <w:szCs w:val="30"/>
          <w:cs/>
        </w:rPr>
        <w:t>16</w:t>
      </w:r>
      <w:r w:rsidRPr="008334B0">
        <w:rPr>
          <w:rFonts w:ascii="Cordia New" w:cs="Cordia New"/>
          <w:sz w:val="30"/>
          <w:szCs w:val="30"/>
          <w:cs/>
        </w:rPr>
        <w:t xml:space="preserve"> มีระยะเวลาที่เหลือของสัญญามากกว่า 1 ปี ในขณะที่ เงินรับฝาก ร้อยละ </w:t>
      </w:r>
      <w:r w:rsidR="00BA747C" w:rsidRPr="008334B0">
        <w:rPr>
          <w:rFonts w:ascii="Cordia New" w:cs="Cordia New" w:hint="cs"/>
          <w:sz w:val="30"/>
          <w:szCs w:val="30"/>
          <w:cs/>
        </w:rPr>
        <w:t>92.71</w:t>
      </w:r>
      <w:r w:rsidRPr="008334B0">
        <w:rPr>
          <w:rFonts w:ascii="Cordia New" w:cs="Cordia New"/>
          <w:sz w:val="30"/>
          <w:szCs w:val="30"/>
          <w:cs/>
        </w:rPr>
        <w:t>มีระยะเวลาที่เหลือของสัญญาไม่เกิน 1 ปี เนื่องจากธนาคารมีการให้บริการเงินฝาก</w:t>
      </w:r>
      <w:r w:rsidRPr="008334B0">
        <w:rPr>
          <w:rFonts w:ascii="Cordia New" w:cs="Cordia New"/>
          <w:sz w:val="30"/>
          <w:szCs w:val="30"/>
          <w:cs/>
        </w:rPr>
        <w:lastRenderedPageBreak/>
        <w:t xml:space="preserve">ประเภทออมทรัพย์ และกระแสรายวัน ซึ่งไม่มีอายุของเงินฝากและถือเป็นเงินฝากที่มีระยะเวลาครบกำหนดไม่เกิน 1 ปี โดยถือเป็นเหตุการณ์ปกติของธุรกิจธนาคารโดยรวม </w:t>
      </w:r>
    </w:p>
    <w:p w:rsidR="002D4507" w:rsidRPr="008334B0" w:rsidRDefault="002D4507" w:rsidP="002D4507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/>
          <w:sz w:val="30"/>
          <w:szCs w:val="30"/>
          <w:cs/>
        </w:rPr>
        <w:t>อย่างไรก็ตาม ธนาคารมีกระบวนการในการบริหารความเสี่ยงด้านสภาพคล่อง โดยพิจารณาแนวโน้มสภาพคล่องจากประมาณการฐานะสภาพคล่องของธนาคาร และประเมินความเสี่ยงจากอัตราส่วนสินทรัพย์สภาพคล่องสุทธิต่อฐานะสภาพคล่องสุทธิ เพื่อดูความเพียงพอของปริมาณสินทรัพย์สภาพคล่องที่ใช้รองรับความต้องการใช้เงินทุนในระยะสั้นของธนาคาร ตลอดจน รายงานความเสี่ยงต่อคณะกรรมการบริหารความเสี่ยง ผู้บริหาร และหน่วยงานที่เกี่ยวข้องอย่างสม่ำเสมอ</w:t>
      </w:r>
    </w:p>
    <w:p w:rsidR="002D4507" w:rsidRPr="008334B0" w:rsidRDefault="002D4507" w:rsidP="002D4507">
      <w:pPr>
        <w:ind w:left="56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1B4DA5" w:rsidRPr="008334B0" w:rsidRDefault="001B4DA5" w:rsidP="00084F6A">
      <w:pPr>
        <w:numPr>
          <w:ilvl w:val="1"/>
          <w:numId w:val="23"/>
        </w:numPr>
        <w:ind w:left="567" w:hanging="56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นโยบายที่เกี่ยวเนื่องกับการให้สินเชื่อ</w:t>
      </w:r>
    </w:p>
    <w:p w:rsidR="004D58A3" w:rsidRPr="008334B0" w:rsidRDefault="004D58A3" w:rsidP="004D58A3">
      <w:pPr>
        <w:pStyle w:val="PlainText"/>
        <w:ind w:left="414" w:firstLine="720"/>
        <w:jc w:val="both"/>
        <w:rPr>
          <w:rFonts w:ascii="Cordia New" w:cs="Cordia New"/>
          <w:b/>
          <w:bCs/>
          <w:sz w:val="30"/>
          <w:szCs w:val="30"/>
          <w:lang w:val="en-US"/>
        </w:rPr>
      </w:pPr>
    </w:p>
    <w:p w:rsidR="001B4DA5" w:rsidRPr="008334B0" w:rsidRDefault="001B4DA5" w:rsidP="00084F6A">
      <w:pPr>
        <w:numPr>
          <w:ilvl w:val="2"/>
          <w:numId w:val="23"/>
        </w:numPr>
        <w:tabs>
          <w:tab w:val="left" w:pos="709"/>
          <w:tab w:val="left" w:pos="1134"/>
        </w:tabs>
        <w:ind w:hanging="153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นโยบายการให้สินเชื่อ</w:t>
      </w:r>
      <w:r w:rsidR="00406EA1"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</w:p>
    <w:p w:rsidR="00406EA1" w:rsidRPr="008334B0" w:rsidRDefault="00406EA1" w:rsidP="00406EA1">
      <w:pPr>
        <w:pStyle w:val="CharCharChar0"/>
        <w:spacing w:after="0" w:line="240" w:lineRule="auto"/>
        <w:ind w:firstLine="1276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ธนาคารกำหนดนโยบายสินเชื่อไว้เป็นลายลักษณ์อักษรเพื่อใช้เป็นแนวทางในการดำเนินงานในการให้สินเชื่อ รวมถึงกำหนดให้ทบทวนนโยบายสินเชื่ออย่างน้อยปีละครั้ง และในกรณีมีเหตุควรแก้ไข เพื่อปรับปรุงให้มีความเหมาะสมและสอดคล้องกับกระบวนการบริหารสินเชื่อ รวมถึงการสนับสนุนกลยุทธ์และเป้าหมายทางธุรกิจของธนาคาร การกำหนดนโยบายสินเชื่อของธนาคารคำนึงถึงการบริหารความเสี่ยงในระดับที่ยอมรับได้ มีการปรับปรุงอำนาจอนุมัติสินเชื่อและปรับปรุงโครงสร้างหนี้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ให้เหมาะสมกับกระบวนการสินเชื่อ เครื่องมือและกลุ่มของลูกค้า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โดยกำหนดให้หน่วยงานที่เกี่ยวข้องถือปฏิบัติตามนโยบายและระเบียบดังกล่าวอย่างเคร่งครัด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</w:p>
    <w:p w:rsidR="00406EA1" w:rsidRPr="008334B0" w:rsidRDefault="00406EA1" w:rsidP="00406EA1">
      <w:pPr>
        <w:pStyle w:val="CharCharChar0"/>
        <w:tabs>
          <w:tab w:val="left" w:pos="1560"/>
        </w:tabs>
        <w:spacing w:before="120"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นโยบายสินเชื่อประกอบด้วย 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3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ส่วนหลัก ดังนี้</w:t>
      </w:r>
    </w:p>
    <w:p w:rsidR="00406EA1" w:rsidRPr="008334B0" w:rsidRDefault="00406EA1" w:rsidP="00084F6A">
      <w:pPr>
        <w:pStyle w:val="CharCharChar0"/>
        <w:numPr>
          <w:ilvl w:val="0"/>
          <w:numId w:val="30"/>
        </w:numPr>
        <w:tabs>
          <w:tab w:val="clear" w:pos="3621"/>
          <w:tab w:val="left" w:pos="1418"/>
          <w:tab w:val="left" w:pos="1560"/>
        </w:tabs>
        <w:spacing w:after="0" w:line="240" w:lineRule="auto"/>
        <w:ind w:left="0" w:firstLine="1276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การวางแผนสินเชื่อ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(Portfolio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Planning)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เป็นขั้นตอนการวิเคราะห์การให้สินเชื่อโดยรวม และวางแผนกำหนดกลุ่มเป้าหมาย การกระจายความเสี่ยงด้านสินเชื่อของแต่ละอุตสาหกรรม กำหนดพื้นที่เป้าหมายและเขตการให้สินเชื่อ เพื่อ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ให้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สายงานอำนวยสินเชื่อนำนโยบายดังกล่าวไปวางแผนและกำหนดกลยุทธ์สินเชื่อที่อยู่ในความรับผิดชอบ</w:t>
      </w:r>
    </w:p>
    <w:p w:rsidR="00406EA1" w:rsidRPr="008334B0" w:rsidRDefault="00406EA1" w:rsidP="00406EA1">
      <w:pPr>
        <w:pStyle w:val="CharCharChar0"/>
        <w:tabs>
          <w:tab w:val="left" w:pos="1418"/>
          <w:tab w:val="left" w:pos="1560"/>
        </w:tabs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</w:rPr>
      </w:pPr>
      <w:r w:rsidRPr="008334B0">
        <w:rPr>
          <w:rFonts w:ascii="Cordia New" w:hAnsi="Cordia New" w:cs="Cordia New"/>
          <w:sz w:val="30"/>
          <w:szCs w:val="30"/>
        </w:rPr>
        <w:t>2.</w:t>
      </w:r>
      <w:r w:rsidRPr="008334B0">
        <w:rPr>
          <w:rFonts w:ascii="Cordia New" w:hAnsi="Cordia New" w:cs="Cordia New"/>
          <w:sz w:val="30"/>
          <w:szCs w:val="30"/>
        </w:rPr>
        <w:tab/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การพิจารณาและอนุมัติสินเชื่อ </w:t>
      </w:r>
      <w:r w:rsidRPr="008334B0">
        <w:rPr>
          <w:rFonts w:ascii="Cordia New" w:hAnsi="Cordia New" w:cs="Cordia New"/>
          <w:sz w:val="30"/>
          <w:szCs w:val="30"/>
        </w:rPr>
        <w:t>(Portfolio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</w:rPr>
        <w:t>Acquisition)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เป็นขั้นตอนการกำหนดนโยบายการพิจารณาและอนุมัติสินเชื่อ ประกอบด้วย หลักการให้สินเชื่อ เครื่องมือที่ใช้ในการพิจารณาสินเชื่อ นโยบายการกำหนดราคา หลักเกณฑ์การพิจารณาวงเงินสินเชื่อ ระยะเวลาชำระหนี้คืน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และหลักประกัน</w:t>
      </w:r>
    </w:p>
    <w:p w:rsidR="00406EA1" w:rsidRPr="008334B0" w:rsidRDefault="00406EA1" w:rsidP="00BE6AE5">
      <w:pPr>
        <w:pStyle w:val="CharCharChar0"/>
        <w:tabs>
          <w:tab w:val="left" w:pos="1560"/>
        </w:tabs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</w:rPr>
      </w:pPr>
      <w:r w:rsidRPr="008334B0">
        <w:rPr>
          <w:rFonts w:ascii="Cordia New" w:hAnsi="Cordia New" w:cs="Cordia New"/>
          <w:sz w:val="30"/>
          <w:szCs w:val="30"/>
        </w:rPr>
        <w:t>3.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การติดตามดูแลสินเชื่อ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</w:rPr>
        <w:t xml:space="preserve">(Portfolio Maintenance)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เป็นขั้นตอนการกำหนดนโยบายการติดตามดูแลสินเชื่อ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การรายงาน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ความเสี่ยง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ประกอบด้วย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แนวทางการติดตามดูแลสินเชื่อหลังการอนุมัติ แนวทางการติดตามลูกค้าในเชิงป้องกัน การเร่งรัดและการปรับปรุง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โครงสร้าง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หนี้ การสอบทานสินเชื่อ การประเมินผลการดำเนินงาน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และ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การ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รายงาน</w:t>
      </w:r>
    </w:p>
    <w:p w:rsidR="001B4DA5" w:rsidRPr="008334B0" w:rsidRDefault="001B4DA5" w:rsidP="00BE6AE5">
      <w:pPr>
        <w:numPr>
          <w:ilvl w:val="2"/>
          <w:numId w:val="23"/>
        </w:numPr>
        <w:tabs>
          <w:tab w:val="left" w:pos="709"/>
          <w:tab w:val="left" w:pos="1134"/>
        </w:tabs>
        <w:spacing w:before="240"/>
        <w:ind w:hanging="153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การพิจารณาหลักประกันสินเชื่อ</w:t>
      </w:r>
      <w:r w:rsidR="00406EA1"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</w:p>
    <w:p w:rsidR="00406EA1" w:rsidRPr="008334B0" w:rsidRDefault="00406EA1" w:rsidP="00406EA1">
      <w:pPr>
        <w:pStyle w:val="CharCharChar0"/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การให้สินเชื่อของธนาคารโดยทั่วไปจะต้องมีหลักประกัน เช่น เงินฝากธนาคาร ตั๋วเงิน พันธบัตรรัฐบาล พันธบัตรรัฐวิสาหกิจ อสังหาริมทรัพย์ที่ปราศจากภาระผูกพัน เครื่องจักรจดทะเบียน สิทธิการเช่าที่ดินหรืออาคาร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และสินค้าในคลังสินค้าของลูกหนี้หรือบุคคลอื่น เป็นต้น ซึ่งธนาคารจะพิจารณาหลักประกันที่มีความมั่นคง และสามารถเปลี่ยนเป็นเงิน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lastRenderedPageBreak/>
        <w:t>สดหรือเปลี่ยนมือได้เร็ว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โดยปกติธนาคารจะมีสิทธิในหลักประกันเป็นลำดับแรก</w:t>
      </w:r>
      <w:r w:rsidRPr="008334B0">
        <w:rPr>
          <w:rFonts w:ascii="Cordia New" w:hAnsi="Cordia New" w:cs="Cordia New"/>
          <w:sz w:val="30"/>
          <w:szCs w:val="30"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ยกเว้นในกรณีที่จำเป็นจริง ๆ เท่านั้น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จึงจะเป็นผู้รับประโยชน์ในหลักประกันร่วมกับเจ้าหนี้รายอื่น หรือมีสิทธิในหลักประกันในลำดับรองจากเจ้าหนี้รายอื่น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 </w:t>
      </w:r>
    </w:p>
    <w:p w:rsidR="00406EA1" w:rsidRPr="008334B0" w:rsidRDefault="00406EA1" w:rsidP="00406EA1">
      <w:pPr>
        <w:pStyle w:val="CharCharChar0"/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กรณีการให้สินเชื่อแก่อุตสาหกรรมขนาดกลางและขนาดย่อม หรือการให้สินเชื่อแก่บริษัทในเครือของลูกหนี้ ธนาคารจะเจรจาให้บริษัทแม่ของลูกหนี้ค้ำประกันเงินกู้ และขอให้มีการค้ำประกันจากบุคคลที่เกี่ยวข้อง ส่วนเงินกู้ไม่มีหลักประกัน ส่วนใหญ่จะเป็นเงินกู้ระยะสั้นที่ให้กับลูกค้าธุรกิจขนาดใหญ่ที่มีฐานะทางการเงินดี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มีกระแสเงินสดที่เพียงพอชำระหนี้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มีการตรวจสอบรับรองงบการเงินจากผู้ตรวจสอบบัญชีที่เชื่อถือได้ หรือเป็นบริษัทที่จดทะเบียนในตลาดหลักทรัพย์แห่งประเทศไทย รวมทั้งเงินกู้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ที่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ให้แก่บริษัทข้ามชาติที่ประกอบธุรกิจในประเทศ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ที่ธนาคารพิจารณาแล้วเห็นว่าน่าเชื่อถือ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หน่วยงานของรัฐ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และสถาบันการเงินอื่นในตลาดเงิน</w:t>
      </w:r>
    </w:p>
    <w:p w:rsidR="00406EA1" w:rsidRPr="008334B0" w:rsidRDefault="00406EA1" w:rsidP="00406EA1">
      <w:pPr>
        <w:pStyle w:val="CharCharChar0"/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ธนาคารกำหนดให้ผู้กู้ใช้สินทรัพย์ที่เป็นสถานประกอบการเป็นหลักประกันสินเชื่อ ส่วนการให้สินเชื่อโครงการจะค้ำประกันด้วยสินทรัพย์ของโครงการ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ในการประเมินราคาหลักประกัน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จะ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ใช้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ทั้ง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ผู้ประเมินราคาอิสระจากภายนอกซึ่งอยู่ในรายชื่อของสำนักงานคณะกรรมการกำกับหลักทรัพย์และตลาดหลักทรัพย์ และพนักงานของธนาคาร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ซึ่งมีความรู้ความชำนาญ เพื่อให้การประเมินราคาเป็นไปอย่างถูกต้องตามมาตรฐานวิชาชีพ  โดยธนาคารกำหนดให้มีการทบทวนราคาประเมินหลักประกันให้เป็นปัจจุบันอย่างสม่ำเสมอ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สอดคล้องกับ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หลัก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เกณฑ์ของธนาคารแห่งประเทศไทย</w:t>
      </w:r>
    </w:p>
    <w:p w:rsidR="00406EA1" w:rsidRPr="008334B0" w:rsidRDefault="00406EA1" w:rsidP="00BE6AE5">
      <w:pPr>
        <w:pStyle w:val="CharCharChar0"/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หากลูกค้ารายใดผิดนัดชำระหนี้และมีหลักประกันที่จำนองไว้เป็นประกัน หรือมีผู้ค้ำประกัน ธนาคารจะมีหนังสือบอกกล่าวไปยังผู้จำนอง หรือค้ำประกันให้ทราบถึงการผิดนัดของลูกค้าตามหลักเกณฑ์ที่ธนาคารกำหนด</w:t>
      </w:r>
    </w:p>
    <w:p w:rsidR="001B4DA5" w:rsidRPr="008334B0" w:rsidRDefault="001B4DA5" w:rsidP="00084F6A">
      <w:pPr>
        <w:pStyle w:val="PlainText"/>
        <w:numPr>
          <w:ilvl w:val="2"/>
          <w:numId w:val="23"/>
        </w:numPr>
        <w:tabs>
          <w:tab w:val="left" w:pos="0"/>
          <w:tab w:val="left" w:pos="1134"/>
        </w:tabs>
        <w:spacing w:before="120"/>
        <w:ind w:hanging="153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นโยบายการควบคุมดูแล การอนุมัติสินเชื่อ และการติดตามลูกหนี้</w:t>
      </w:r>
      <w:r w:rsidR="00406EA1" w:rsidRPr="008334B0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</w:p>
    <w:p w:rsidR="00406EA1" w:rsidRPr="008334B0" w:rsidRDefault="003028F8" w:rsidP="00066291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ab/>
      </w:r>
      <w:r w:rsidR="00406EA1" w:rsidRPr="008334B0">
        <w:rPr>
          <w:rFonts w:ascii="Cordia New" w:hAnsi="Cordia New" w:cs="Cordia New"/>
          <w:sz w:val="30"/>
          <w:szCs w:val="30"/>
          <w:cs/>
        </w:rPr>
        <w:t>ธนาคารมีการกำหนดวงเงินสูงสุดสำหรับลูกค้า</w:t>
      </w:r>
      <w:r w:rsidR="00406EA1" w:rsidRPr="008334B0">
        <w:rPr>
          <w:rFonts w:ascii="Cordia New" w:hAnsi="Cordia New" w:cs="Cordia New" w:hint="cs"/>
          <w:sz w:val="30"/>
          <w:szCs w:val="30"/>
          <w:cs/>
        </w:rPr>
        <w:t>แต่ละราย</w:t>
      </w:r>
      <w:r w:rsidR="00406EA1" w:rsidRPr="008334B0">
        <w:rPr>
          <w:rFonts w:ascii="Cordia New" w:hAnsi="Cordia New" w:cs="Cordia New"/>
          <w:sz w:val="30"/>
          <w:szCs w:val="30"/>
          <w:cs/>
        </w:rPr>
        <w:t xml:space="preserve"> และวงเงินสูงสุดสำหรับอุตสาหกรรมแต่ละประเภท เพื่อมิให้เกิดการกระจุกตัวของเงินให้สินเชื่อ</w:t>
      </w:r>
      <w:r w:rsidR="00406EA1"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406EA1" w:rsidRPr="008334B0">
        <w:rPr>
          <w:rFonts w:ascii="Cordia New" w:hAnsi="Cordia New" w:cs="Cordia New"/>
          <w:sz w:val="30"/>
          <w:szCs w:val="30"/>
          <w:cs/>
        </w:rPr>
        <w:t>กำหนดพื้นที่เป้าหมายและประเภทธุรกิจเป้าหมาย</w:t>
      </w:r>
      <w:r w:rsidR="00406EA1"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406EA1" w:rsidRPr="008334B0">
        <w:rPr>
          <w:rFonts w:ascii="Cordia New" w:hAnsi="Cordia New" w:cs="Cordia New"/>
          <w:sz w:val="30"/>
          <w:szCs w:val="30"/>
          <w:cs/>
        </w:rPr>
        <w:t>เพื่อให้การขยายสินเชื่อของธนาคารมีทิศทางที่ชัดเจนและเป็นไปตามเป้าหมายที่กำหนด พร้อมทั้งกำหนดแนวทางการให้สินเชื่อแก่บุคคล และ</w:t>
      </w:r>
      <w:r w:rsidR="00406EA1" w:rsidRPr="008334B0">
        <w:rPr>
          <w:rFonts w:ascii="Cordia New" w:hAnsi="Cordia New" w:cs="Cordia New"/>
          <w:sz w:val="30"/>
          <w:szCs w:val="30"/>
          <w:rtl/>
          <w:cs/>
        </w:rPr>
        <w:t>/</w:t>
      </w:r>
      <w:r w:rsidR="00406EA1" w:rsidRPr="008334B0">
        <w:rPr>
          <w:rFonts w:ascii="Cordia New" w:hAnsi="Cordia New" w:cs="Cordia New"/>
          <w:sz w:val="30"/>
          <w:szCs w:val="30"/>
          <w:cs/>
        </w:rPr>
        <w:t>หรือ กิจการที่มีส่วนเกี่ยวข้องกับธนาคาร</w:t>
      </w:r>
    </w:p>
    <w:p w:rsidR="00406EA1" w:rsidRPr="008334B0" w:rsidRDefault="00406EA1" w:rsidP="00BE6AE5">
      <w:pPr>
        <w:pStyle w:val="PlainText"/>
        <w:numPr>
          <w:ilvl w:val="0"/>
          <w:numId w:val="31"/>
        </w:numPr>
        <w:tabs>
          <w:tab w:val="left" w:pos="1560"/>
        </w:tabs>
        <w:spacing w:before="240"/>
        <w:ind w:left="0" w:firstLine="1276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หลักการการให้สินเชื่อและเครื่องมือที่ใช้ในการอนุมัติ</w:t>
      </w:r>
    </w:p>
    <w:p w:rsidR="00406EA1" w:rsidRPr="008334B0" w:rsidRDefault="00406EA1" w:rsidP="00406EA1">
      <w:pPr>
        <w:pStyle w:val="CharCharChar0"/>
        <w:tabs>
          <w:tab w:val="left" w:pos="1560"/>
        </w:tabs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การพิจารณาอนุมัติสินเชื่อจะพิจารณาปัจจัยต่าง ๆ ตามหลักการให้สินเชื่อ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ได้แก่ วัตถุประสงค์การใช้สินเชื่อ แหล่งเงินที่ผู้ขอสินเชื่อจะนำมาชำระ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หนี้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คืน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ซึ่งจะต้องมีการตรวจสอบความสามารถในการชำระหนี้ของผู้ขอสินเชื่อจากหลายปัจจัย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รวมทั้ง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ปัจจัยเสี่ยงที่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จะ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ทำให้ธนาคารไม่ได้รับชำระหนี้คืน ในกรณีที่ผู้ขอสินเชื่อ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เป็นผู้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ประกอบ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การหรือนิติบุคคล 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ธนาคารจะวิเคราะห์สถานะและความสามารถทางธุรกิจของผู้ขอสินเชื่อ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อาทิ การประเมินผู้บริหารหรือตัวบุคคล การประเมินแนวโน้มอุตสาหกรรมและศักยภาพทางการตลาดและการวิเคราะห์งบการเงิน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พร้อมทั้งกำหนดหลักประกันและเงื่อนไขต่าง ๆ</w:t>
      </w:r>
      <w:r w:rsidRPr="008334B0">
        <w:rPr>
          <w:rFonts w:ascii="Cordia New" w:hAnsi="Cordia New" w:cs="Cordia New"/>
          <w:sz w:val="30"/>
          <w:szCs w:val="30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ที่เหมาะสม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เพื่อลดความเสี่ยง</w:t>
      </w:r>
    </w:p>
    <w:p w:rsidR="00406EA1" w:rsidRPr="008334B0" w:rsidRDefault="00406EA1" w:rsidP="00406EA1">
      <w:pPr>
        <w:pStyle w:val="CharCharChar0"/>
        <w:tabs>
          <w:tab w:val="left" w:pos="1560"/>
        </w:tabs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การพิจารณาอนุมัติสินเชื่อทุกครั้งจะต้องใช้เครื่องมือที่ธนาคารกำหนด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โดยเครื่องมือที่ใช้จะขึ้นอยู่กับขนาดลูกค้าและกระบวนการสินเชื่อ โดยกลุ่มลูกค้าสินเชื่ออุปโภคบริโภค สินเชื่อเพื่อที่อยู่อาศัยและสินเชื่อธุรกิจขนาดเล็กและ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bidi="th-TH"/>
        </w:rPr>
        <w:t xml:space="preserve">ขนาดกลางที่มีความซับซ้อนในธุรกิจไม่มาก จะใช้เครื่องมือที่เรียกว่า </w:t>
      </w:r>
      <w:r w:rsidRPr="008334B0">
        <w:rPr>
          <w:rFonts w:ascii="Cordia New" w:hAnsi="Cordia New" w:cs="Cordia New"/>
          <w:spacing w:val="-2"/>
          <w:sz w:val="30"/>
          <w:szCs w:val="30"/>
          <w:lang w:bidi="th-TH"/>
        </w:rPr>
        <w:t xml:space="preserve">Credit Scoring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bidi="th-TH"/>
        </w:rPr>
        <w:t xml:space="preserve">รวมกับการให้สินเชื่อในรูปของ </w:t>
      </w:r>
      <w:r w:rsidRPr="008334B0">
        <w:rPr>
          <w:rFonts w:ascii="Cordia New" w:hAnsi="Cordia New" w:cs="Cordia New"/>
          <w:spacing w:val="-2"/>
          <w:sz w:val="30"/>
          <w:szCs w:val="30"/>
          <w:lang w:bidi="th-TH"/>
        </w:rPr>
        <w:t>product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program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ส่วนการพิจารณาสินเชื่อธุรกิจขนาดใหญ่และธุรกิจขนาดกลาง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ที่มีวงเงินสินเชื่อจำนวนสูง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ธนาคารกำหนดให้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การพิจารณาสินเชื่อที่มีการ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check and balance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มีการจัดอันดับความเสี่ยงของลูกค้า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(Credit Risk Rating)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ประกอบการ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lastRenderedPageBreak/>
        <w:t>พิจารณาสินเชื่อ และการกำหนดราคา โดยการกำหนดราคาจะคำนึงถึง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ผลตอบแทนที่สะท้อนความเสี่ยง </w:t>
      </w:r>
      <w:r w:rsidRPr="008334B0">
        <w:rPr>
          <w:rFonts w:ascii="Cordia New" w:hAnsi="Cordia New" w:cs="Cordia New"/>
          <w:sz w:val="30"/>
          <w:szCs w:val="30"/>
          <w:lang w:bidi="th-TH"/>
        </w:rPr>
        <w:t>(Risk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Adjusted Return On Capital : RAROC</w:t>
      </w:r>
      <w:r w:rsidRPr="008334B0">
        <w:rPr>
          <w:rFonts w:ascii="Cordia New" w:hAnsi="Cordia New" w:cs="Cordia New"/>
          <w:sz w:val="30"/>
          <w:szCs w:val="30"/>
          <w:rtl/>
        </w:rPr>
        <w:t>(</w:t>
      </w:r>
    </w:p>
    <w:p w:rsidR="00406EA1" w:rsidRPr="008334B0" w:rsidRDefault="00406EA1" w:rsidP="00BE6AE5">
      <w:pPr>
        <w:pStyle w:val="PlainText"/>
        <w:numPr>
          <w:ilvl w:val="0"/>
          <w:numId w:val="31"/>
        </w:numPr>
        <w:tabs>
          <w:tab w:val="left" w:pos="1560"/>
        </w:tabs>
        <w:spacing w:before="240"/>
        <w:ind w:left="0" w:firstLine="127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อำนาจอนุมัติ</w:t>
      </w:r>
    </w:p>
    <w:p w:rsidR="00406EA1" w:rsidRPr="008334B0" w:rsidRDefault="00406EA1" w:rsidP="00406EA1">
      <w:pPr>
        <w:pStyle w:val="CharCharChar0"/>
        <w:tabs>
          <w:tab w:val="left" w:pos="1560"/>
        </w:tabs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การใช้อำนาจอนุมัติสินเชื่อและการปรับปรุงโครงสร้างหนี้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กลุ่มลูกค้าที่ใช้เครื่องมือ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Credit  scoring 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จะอนุมัติโดยบุคคลที่มีประสบการณ์ มีความรู้ความสามารถด้านการพิจารณาสินเชื่อ   สำหรับลูกค้ารายใหญ่ซึ่งเป็นกลุ่มลูกค้าที่มีความซับซ้อนในธุรกิจ  การพิจารณายังคงใช้ดุลยพินิจและประสบการณ์ในการอนุมัติจึงอยู่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ในรูปขอ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คณะกรรมการสินเชื่อ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โดย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อำนาจอนุมัติกำหนด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ตามระดับความเสี่ยง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(Credit Rating)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ของลูกค้า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และ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ขนาด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วงเงินรวมของลูกค้า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ซึ่งธนาคารได้มุ่งเน้นกระบวนการจัดทำ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Credit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Rating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ให้มีคุณภาพ เพื่อให้สะท้อนความเสี่ยงของลูกค้าได้ดียิ่งขึ้น และยังได้มีการกำหนดระดับอำนาจขั้นต่ำสำหรับการพิจารณาสินเชื่อบางประเภท บางลักษณะที่มีความเสี่ยงสูงกว่าการปล่อยสินเชื่อทั่ว ๆ ไป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ทั้งนี้ เพื่อควบคุมความเสี่ยงและ </w:t>
      </w:r>
      <w:r w:rsidRPr="008334B0">
        <w:rPr>
          <w:rFonts w:ascii="Cordia New" w:hAnsi="Cordia New" w:cs="Cordia New"/>
          <w:sz w:val="30"/>
          <w:szCs w:val="30"/>
          <w:lang w:bidi="th-TH"/>
        </w:rPr>
        <w:t>Total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bidi="th-TH"/>
        </w:rPr>
        <w:t>Exposure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ของลูกค้าและกลุ่มลูกค้าให้อยู่ในระดับที่ยอมรับได้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สอดคล้องกับ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หลัก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เกณฑ์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และข้อกำหนด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ของธนาคารแห่งประเทศไทย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นอกจากนี้ การพิจารณาสินเชื่อบางประเภทหรือการทำธุรกรรมสินเชื่อบางประเภทที่มีความเสี่ยงต่ำ อำนาจอนุมัติจะเป็นอำนาจของ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บุคคล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เพื่อให้สามารถแข่งขันกับสถาบันการเงินอื่นได้ และยังทำให้เกิดความคล่องตัวในการให้บริการการใช้สินเชื่อ </w:t>
      </w:r>
    </w:p>
    <w:p w:rsidR="00406EA1" w:rsidRPr="008334B0" w:rsidRDefault="00406EA1" w:rsidP="00BE6AE5">
      <w:pPr>
        <w:pStyle w:val="PlainText"/>
        <w:numPr>
          <w:ilvl w:val="0"/>
          <w:numId w:val="31"/>
        </w:numPr>
        <w:tabs>
          <w:tab w:val="left" w:pos="1560"/>
        </w:tabs>
        <w:spacing w:before="240"/>
        <w:ind w:left="0" w:firstLine="127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การติดตามลูกหนี้ </w:t>
      </w:r>
    </w:p>
    <w:p w:rsidR="00406EA1" w:rsidRPr="008334B0" w:rsidRDefault="00406EA1" w:rsidP="00406EA1">
      <w:pPr>
        <w:pStyle w:val="CharCharChar0"/>
        <w:tabs>
          <w:tab w:val="left" w:pos="1560"/>
        </w:tabs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ธนาคารกำหนดให้เจ้าหน้าที่สินเชื่อออกเยี่ยมเยียนลูกค้า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ที่ได้รับการอนุมัติสินเชื่อไปแล้ว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อย่างสม่ำเสมอ เพื่อติดตามการใช้วงเงินให้เป็นไปตามเงื่อนไข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รวมทั้งติดตามความ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ก้าว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หน้าของกิจการและความเป็น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อยู่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ของลูกค้า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นอกจากนี้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ยังกำหนดให้มีการติดตามลูกค้าในเชิงป้องกัน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โดยให้เจ้าหน้าที่สินเชื่อติดตามสัญญาณเตือนล่วงหน้าเกี่ยวกับคุณภาพสินเชื่อของลูกค้า ติดตามและทบทวนงบการเงิน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แผนธุรกิจ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และทบทวน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Credit Rating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ของลูกค้า โดยกำหนดให้ทบทวน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Credit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Rating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อย่างน้อยปีละครั้ง หรือเมื่อมีภาวะการณ์ที่เกิดความเสี่ยง ซึ่งอาจส่งผลกระทบกับความสามารถในการชำระหนี้หรือการบริหารจัดการของลูกค้า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ตลอดจนการประเมินมูลค่าหลักประกันและการประกันภัย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ให้ถูกต้องและเป็นปัจจุบันเสมอ</w:t>
      </w:r>
      <w:r w:rsidRPr="008334B0">
        <w:rPr>
          <w:rFonts w:ascii="Cordia New" w:hAnsi="Cordia New" w:cs="Cordia New"/>
          <w:sz w:val="30"/>
          <w:szCs w:val="30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และได้พัฒนาระบบ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Early Warning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เพื่อช่วยให้การติดตามการใช้สินเชื่อและคุณภาพลูกหนี้เป็นไปอย่างสม่ำเสมอและรวดเร็ว และกำหนดระยะเวลาการทบทวนเครดิตของลูกค้าตามคุณภาพของลูกค้าแต่ละราย </w:t>
      </w:r>
    </w:p>
    <w:p w:rsidR="00406EA1" w:rsidRPr="008334B0" w:rsidRDefault="00406EA1" w:rsidP="00406EA1">
      <w:pPr>
        <w:pStyle w:val="CharCharChar0"/>
        <w:tabs>
          <w:tab w:val="left" w:pos="1560"/>
        </w:tabs>
        <w:spacing w:after="0" w:line="240" w:lineRule="auto"/>
        <w:ind w:firstLine="1276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เจ้าหน้าที่สินเชื่อจะติดตามดูแลลูกค้ารายย่อย จากพฤติกรรมการใช้วงเงิน และพฤติกรรมการชำระเงิน จากรายงานต่าง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ๆ</w:t>
      </w:r>
      <w:r w:rsidRPr="008334B0">
        <w:rPr>
          <w:rFonts w:ascii="Cordia New" w:hAnsi="Cordia New" w:cs="Cordia New"/>
          <w:sz w:val="30"/>
          <w:szCs w:val="30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เพื่อควบคุมสินเชื่อใหม่มิให้เป็น</w:t>
      </w:r>
      <w:r w:rsidRPr="008334B0">
        <w:rPr>
          <w:rFonts w:ascii="Cordia New" w:hAnsi="Cordia New" w:cs="Cordia New"/>
          <w:sz w:val="30"/>
          <w:szCs w:val="30"/>
        </w:rPr>
        <w:t xml:space="preserve"> NPL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นอกจากน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ี้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ได้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พัฒนาระบบงาน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ใน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โครงการเร่งลด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ปริมาณ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</w:rPr>
        <w:t>NPL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ขึ้น  ซึ่ง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หาก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พบ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สัญญาณบ่งชี้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ว่า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ลูก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หนี้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รายใดเริ่มมีปัญหา </w:t>
      </w:r>
      <w:r w:rsidRPr="008334B0">
        <w:rPr>
          <w:rFonts w:ascii="Cordia New" w:hAnsi="Cordia New" w:cs="Cordia New"/>
          <w:sz w:val="30"/>
          <w:szCs w:val="30"/>
        </w:rPr>
        <w:t xml:space="preserve">(Watch List)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แม้จะยังไม่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มีการ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ค้างชำระ 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เจ้าหน้าที่ผู้รับผิดชอบจะ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ต้องดูแลใกล้ชิดทันที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เพื่อป้องกันมิให้เป็น </w:t>
      </w:r>
      <w:r w:rsidRPr="008334B0">
        <w:rPr>
          <w:rFonts w:ascii="Cordia New" w:hAnsi="Cordia New" w:cs="Cordia New"/>
          <w:sz w:val="30"/>
          <w:szCs w:val="30"/>
        </w:rPr>
        <w:t>NPL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และหากลูกค้ารายใดเป็น </w:t>
      </w:r>
      <w:r w:rsidRPr="008334B0">
        <w:rPr>
          <w:rFonts w:ascii="Cordia New" w:hAnsi="Cordia New" w:cs="Cordia New"/>
          <w:sz w:val="30"/>
          <w:szCs w:val="30"/>
        </w:rPr>
        <w:t>NPL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แล้ว ธนาคารได้กำหนดมาตรการให้ทำการปรับปรุงโครงสร้างหนี้ควบคู่ไปกับการดำเนินการด้านกฎหมาย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เพื่อให้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สามารถลด</w:t>
      </w:r>
      <w:r w:rsidRPr="008334B0">
        <w:rPr>
          <w:rFonts w:ascii="Cordia New" w:hAnsi="Cordia New" w:cs="Cordia New"/>
          <w:sz w:val="30"/>
          <w:szCs w:val="30"/>
        </w:rPr>
        <w:t xml:space="preserve"> NPL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ได้อย่างรวดเร็วและ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มีประสิทธิภาพ</w:t>
      </w:r>
    </w:p>
    <w:p w:rsidR="00E12454" w:rsidRPr="008334B0" w:rsidRDefault="00950391" w:rsidP="000D4EDC">
      <w:pPr>
        <w:pStyle w:val="PlainText"/>
        <w:tabs>
          <w:tab w:val="left" w:pos="0"/>
          <w:tab w:val="left" w:pos="1134"/>
        </w:tabs>
        <w:spacing w:before="120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="00406EA1" w:rsidRPr="008334B0">
        <w:rPr>
          <w:rFonts w:ascii="Cordia New" w:hAnsi="Cordia New" w:cs="Cordia New"/>
          <w:sz w:val="30"/>
          <w:szCs w:val="30"/>
          <w:cs/>
        </w:rPr>
        <w:t>ธนาคารมีการกำหนดวงเงินสูงสุดสำหรับลูกค้า</w:t>
      </w:r>
      <w:r w:rsidR="00406EA1" w:rsidRPr="008334B0">
        <w:rPr>
          <w:rFonts w:ascii="Cordia New" w:hAnsi="Cordia New" w:cs="Cordia New" w:hint="cs"/>
          <w:sz w:val="30"/>
          <w:szCs w:val="30"/>
          <w:cs/>
        </w:rPr>
        <w:t>แต่ละราย</w:t>
      </w:r>
      <w:r w:rsidR="00406EA1" w:rsidRPr="008334B0">
        <w:rPr>
          <w:rFonts w:ascii="Cordia New" w:hAnsi="Cordia New" w:cs="Cordia New"/>
          <w:sz w:val="30"/>
          <w:szCs w:val="30"/>
          <w:cs/>
        </w:rPr>
        <w:t xml:space="preserve"> และวงเงินสูงสุดสำหรับอุตสาหกรรมแต่ละประเภท เพื่อมิให้เกิดการกระจุกตัวของเงินให้สินเชื่อ</w:t>
      </w:r>
      <w:r w:rsidR="00406EA1"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406EA1" w:rsidRPr="008334B0">
        <w:rPr>
          <w:rFonts w:ascii="Cordia New" w:hAnsi="Cordia New" w:cs="Cordia New"/>
          <w:sz w:val="30"/>
          <w:szCs w:val="30"/>
          <w:cs/>
        </w:rPr>
        <w:t>กำหนดพื้นที่เป้าหมายและประเภทธุรกิจเป้าหมาย</w:t>
      </w:r>
      <w:r w:rsidR="00406EA1"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406EA1" w:rsidRPr="008334B0">
        <w:rPr>
          <w:rFonts w:ascii="Cordia New" w:hAnsi="Cordia New" w:cs="Cordia New"/>
          <w:sz w:val="30"/>
          <w:szCs w:val="30"/>
          <w:cs/>
        </w:rPr>
        <w:t>เพื่อให้การขยายสินเชื่อของธนาคารมีทิศทางที่ชัดเจนและเป็นไปตามเป้าหมายที่กำหนด พร้อมทั้งกำหนดแนวทางการให้สินเชื่อแก่บุคคล และ</w:t>
      </w:r>
      <w:r w:rsidR="00406EA1" w:rsidRPr="008334B0">
        <w:rPr>
          <w:rFonts w:ascii="Cordia New" w:hAnsi="Cordia New" w:cs="Cordia New"/>
          <w:sz w:val="30"/>
          <w:szCs w:val="30"/>
          <w:rtl/>
          <w:cs/>
        </w:rPr>
        <w:t>/</w:t>
      </w:r>
      <w:r w:rsidR="00406EA1" w:rsidRPr="008334B0">
        <w:rPr>
          <w:rFonts w:ascii="Cordia New" w:hAnsi="Cordia New" w:cs="Cordia New"/>
          <w:sz w:val="30"/>
          <w:szCs w:val="30"/>
          <w:cs/>
        </w:rPr>
        <w:t>หรือ กิจการที่มีส่วนเกี่ยวข้องกับธนาคาร</w:t>
      </w:r>
    </w:p>
    <w:p w:rsidR="00950391" w:rsidRPr="008334B0" w:rsidRDefault="000D4EDC" w:rsidP="00950391">
      <w:pPr>
        <w:pStyle w:val="PlainText"/>
        <w:tabs>
          <w:tab w:val="left" w:pos="0"/>
          <w:tab w:val="num" w:pos="1440"/>
        </w:tabs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ab/>
      </w:r>
      <w:r w:rsidR="00950391" w:rsidRPr="008334B0">
        <w:rPr>
          <w:rFonts w:ascii="Cordia New" w:hAnsi="Cordia New" w:cs="Cordia New" w:hint="cs"/>
          <w:b/>
          <w:bCs/>
          <w:sz w:val="30"/>
          <w:szCs w:val="30"/>
          <w:cs/>
        </w:rPr>
        <w:t>นโยบาย</w:t>
      </w:r>
      <w:r w:rsidR="00950391" w:rsidRPr="008334B0">
        <w:rPr>
          <w:rFonts w:ascii="Cordia New" w:hAnsi="Cordia New" w:cs="Cordia New"/>
          <w:b/>
          <w:bCs/>
          <w:sz w:val="30"/>
          <w:szCs w:val="30"/>
          <w:cs/>
        </w:rPr>
        <w:t>การจัดชั้นสินเชื่อ</w:t>
      </w:r>
    </w:p>
    <w:p w:rsidR="00950391" w:rsidRPr="008334B0" w:rsidRDefault="00950391" w:rsidP="00084F6A">
      <w:pPr>
        <w:pStyle w:val="ListParagraph"/>
        <w:numPr>
          <w:ilvl w:val="0"/>
          <w:numId w:val="25"/>
        </w:numPr>
        <w:spacing w:before="120"/>
        <w:ind w:left="1710" w:hanging="270"/>
        <w:jc w:val="thaiDistribute"/>
        <w:rPr>
          <w:rFonts w:ascii="Cordia New" w:hAnsi="Cordia New" w:cs="Cordia New"/>
          <w:b/>
          <w:bCs/>
          <w:sz w:val="30"/>
          <w:szCs w:val="30"/>
          <w:rtl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แนวทางการจัดชั้นสินเชื่อ</w:t>
      </w:r>
    </w:p>
    <w:p w:rsidR="00950391" w:rsidRPr="008334B0" w:rsidRDefault="00950391" w:rsidP="00066291">
      <w:pPr>
        <w:pStyle w:val="ListParagraph"/>
        <w:spacing w:before="120"/>
        <w:ind w:left="0" w:firstLine="1276"/>
        <w:jc w:val="thaiDistribute"/>
        <w:rPr>
          <w:rFonts w:ascii="Cordia New" w:hAnsi="Cordia New" w:cs="Cordia New"/>
          <w:b/>
          <w:bCs/>
          <w:sz w:val="30"/>
          <w:szCs w:val="30"/>
          <w:rtl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ธนาคารได้ดําเนินการจัดชั้นสินเชื่อ และกันเงินสํารองค่าเผื่อหนี้สงสัยจะสูญ ตามหลักเกณฑ์ของธนาคารแห่งประเทศไทย ประกอบกับมีระบบการสอบทานสินเชื่อตามมาตรฐานของธนาคารแห่งประเทศไทย นอกจากนี้ สํานักงานการตรวจเงินแผ่นดินได้มีการสอบทาน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>/</w:t>
      </w:r>
      <w:r w:rsidRPr="008334B0">
        <w:rPr>
          <w:rFonts w:ascii="Cordia New" w:hAnsi="Cordia New" w:cs="Cordia New"/>
          <w:sz w:val="30"/>
          <w:szCs w:val="30"/>
          <w:cs/>
        </w:rPr>
        <w:t>ตรวจสอบงบการเงินของธนาคารเป็นรายไตรมาส</w:t>
      </w:r>
    </w:p>
    <w:p w:rsidR="00950391" w:rsidRPr="008334B0" w:rsidRDefault="00950391" w:rsidP="00084F6A">
      <w:pPr>
        <w:pStyle w:val="ListParagraph"/>
        <w:numPr>
          <w:ilvl w:val="0"/>
          <w:numId w:val="25"/>
        </w:numPr>
        <w:spacing w:before="120"/>
        <w:ind w:left="1710" w:hanging="270"/>
        <w:jc w:val="thaiDistribute"/>
        <w:rPr>
          <w:rFonts w:ascii="Cordia New" w:hAnsi="Cordia New" w:cs="Cordia New"/>
          <w:b/>
          <w:bCs/>
          <w:sz w:val="30"/>
          <w:szCs w:val="30"/>
          <w:rtl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หลักเกณฑ์ในการจัดชั้นสินเชื่อ</w:t>
      </w:r>
    </w:p>
    <w:p w:rsidR="00950391" w:rsidRPr="008334B0" w:rsidRDefault="00950391" w:rsidP="00066291">
      <w:pPr>
        <w:spacing w:before="120"/>
        <w:ind w:firstLine="1276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ธนาคารมีนโยบายการจัดชั้นสินเชื่อ ตามประกาศธนาคารแห่งประเทศไทยเรื่อง หลักเกณฑ์การจัดชั้นและการกันเงินสำรองของสถาบันการเงิน ลงวันที่ 10 มิถุนายน 2559 โดยมีสาระสำคัญของการจัดชั้นสินเชื่อ ในการกําหนดให้ธนาคาร จัดชั้นสินเชื่อ ออกเป็น 6 ระดับ และกําหนดการกันเงินสํารองค่าเผื่อหนี้สงสัยจะสูญตามการจัดชั้นสินเชื่อ หลักเกณฑ์ดังกล่าวกําหนดว่า สินเชื่อคุณภาพดีจะถูกแบ่งออกเป็น สินเชื่อจัดชั้นปกติ (Normal) และสินเชื่อจัดชั้นกล่าวถึงเป็นพิเศษ (Special Mentioned) กล่าวคือ</w:t>
      </w:r>
    </w:p>
    <w:p w:rsidR="00950391" w:rsidRPr="008334B0" w:rsidRDefault="00950391" w:rsidP="00950391">
      <w:pPr>
        <w:spacing w:before="120"/>
        <w:ind w:firstLine="171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สินเชื่อจัดชั้นปกติ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คือ สินเชื่อที่ไม่มีสัญญาณของการผิดนัดชำระหนี้ และไม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น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าจะทําให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ธนาคารต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องรับภาระขาดทุน  </w:t>
      </w:r>
    </w:p>
    <w:p w:rsidR="00950391" w:rsidRPr="008334B0" w:rsidRDefault="00950391" w:rsidP="00950391">
      <w:pPr>
        <w:spacing w:before="120"/>
        <w:ind w:firstLine="171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สินเชื่อจัดชั้นกล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่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าวถึงเป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็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นพิเศษ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สินเชื่อที่มีสิ่งบ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งชี้ถึงป</w:t>
      </w:r>
      <w:r w:rsidRPr="008334B0">
        <w:rPr>
          <w:rFonts w:ascii="Cordia New" w:hAnsi="Cordia New" w:cs="Cordia New" w:hint="cs"/>
          <w:sz w:val="30"/>
          <w:szCs w:val="30"/>
          <w:cs/>
        </w:rPr>
        <w:t>ั</w:t>
      </w:r>
      <w:r w:rsidRPr="008334B0">
        <w:rPr>
          <w:rFonts w:ascii="Cordia New" w:hAnsi="Cordia New" w:cs="Cordia New"/>
          <w:sz w:val="30"/>
          <w:szCs w:val="30"/>
          <w:cs/>
        </w:rPr>
        <w:t>ญหาว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าหากไม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แก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ไขให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ถูกต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องอาจมีผลกระทบถึงความสามารถของผู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กู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ในการชำระหนี้ได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โดยปกติแล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วสินเชื่อที่ค้างชำระเงินต้นหรือดอกเบี้ยเกินกว่า 1 เดือน</w:t>
      </w:r>
      <w:r w:rsidRPr="008334B0">
        <w:rPr>
          <w:rFonts w:ascii="Cordia New" w:hAnsi="Cordia New" w:cs="Cordia New"/>
          <w:sz w:val="30"/>
          <w:szCs w:val="30"/>
          <w:cs/>
        </w:rPr>
        <w:br/>
        <w:t>แต่ไม่เกิน 3 เดือนนับแต่วันถึงกำหนดชำระจะถูกจัดชั้นเป็นสินเชื่อจัดชั้นกล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าวถึงเป</w:t>
      </w:r>
      <w:r w:rsidRPr="008334B0">
        <w:rPr>
          <w:rFonts w:ascii="Cordia New" w:hAnsi="Cordia New" w:cs="Cordia New" w:hint="cs"/>
          <w:sz w:val="30"/>
          <w:szCs w:val="30"/>
          <w:cs/>
        </w:rPr>
        <w:t>็</w:t>
      </w:r>
      <w:r w:rsidRPr="008334B0">
        <w:rPr>
          <w:rFonts w:ascii="Cordia New" w:hAnsi="Cordia New" w:cs="Cordia New"/>
          <w:sz w:val="30"/>
          <w:szCs w:val="30"/>
          <w:cs/>
        </w:rPr>
        <w:t>นพิเศษ</w:t>
      </w:r>
    </w:p>
    <w:p w:rsidR="00950391" w:rsidRPr="008334B0" w:rsidRDefault="00950391" w:rsidP="00950391">
      <w:pPr>
        <w:spacing w:before="120"/>
        <w:ind w:firstLine="171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สินเชื่อด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้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อยคุณภาพ (NPLs)</w:t>
      </w:r>
    </w:p>
    <w:p w:rsidR="00F7061A" w:rsidRPr="008334B0" w:rsidRDefault="00F7061A" w:rsidP="00F7061A">
      <w:pPr>
        <w:spacing w:before="120"/>
        <w:ind w:firstLine="171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สินเชื่อด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้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อยคุณภาพ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จะถูกแบ่งเป็น 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4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ระดับดังต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อไปนี้ คือ เงินให้สินเชื่อจัดชั้นตํ่ากว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ามาตรฐาน สงสัย สงสัยจะสูญ และสูญ โดยการจัดชั้นดังกล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าวขึ้นอยู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กับระยะเวลาที่สินเชื่อนั้นค้างชําระ และข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อพิจารณาอื่นเกี่ยวกับคุณภาพของสินเชื่อ เช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น โอกาสทางธุรกิจของผู้กู้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F7061A" w:rsidRPr="008334B0" w:rsidRDefault="00F7061A" w:rsidP="00F7061A">
      <w:pPr>
        <w:spacing w:before="120"/>
        <w:ind w:firstLine="171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สินเชื่อจัดชั้นตํ่ากว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่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ามาตรฐาน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สินเชื่อที่มีความเป</w:t>
      </w:r>
      <w:r w:rsidRPr="008334B0">
        <w:rPr>
          <w:rFonts w:ascii="Cordia New" w:hAnsi="Cordia New" w:cs="Cordia New" w:hint="cs"/>
          <w:sz w:val="30"/>
          <w:szCs w:val="30"/>
          <w:cs/>
        </w:rPr>
        <w:t>็</w:t>
      </w:r>
      <w:r w:rsidRPr="008334B0">
        <w:rPr>
          <w:rFonts w:ascii="Cordia New" w:hAnsi="Cordia New" w:cs="Cordia New"/>
          <w:sz w:val="30"/>
          <w:szCs w:val="30"/>
          <w:cs/>
        </w:rPr>
        <w:t>นไปได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ที่ธนาคารจะต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องรับภาระขาดทุนหากป</w:t>
      </w:r>
      <w:r w:rsidRPr="008334B0">
        <w:rPr>
          <w:rFonts w:ascii="Cordia New" w:hAnsi="Cordia New" w:cs="Cordia New" w:hint="cs"/>
          <w:sz w:val="30"/>
          <w:szCs w:val="30"/>
          <w:cs/>
        </w:rPr>
        <w:t>ั</w:t>
      </w:r>
      <w:r w:rsidRPr="008334B0">
        <w:rPr>
          <w:rFonts w:ascii="Cordia New" w:hAnsi="Cordia New" w:cs="Cordia New"/>
          <w:sz w:val="30"/>
          <w:szCs w:val="30"/>
          <w:cs/>
        </w:rPr>
        <w:t>ญหาที่มีอยู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นั้นไม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ได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รับการแก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ไขอย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างถูกต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อง และมีความไม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แน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นอนบางประการเกี่ยวกับความสามารถในการชําระหนี้ของผู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กู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ทั้งนี้ สินเชื่อที่ค้างชำระเงินต้นหรือดอกเบี้ยเกินกว่า 3 เดือนแต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เกิน 6 เดือนนับแต่วันถึงกำหนดชำระจะถูกจัดชั้นเป</w:t>
      </w:r>
      <w:r w:rsidRPr="008334B0">
        <w:rPr>
          <w:rFonts w:ascii="Cordia New" w:hAnsi="Cordia New" w:cs="Cordia New" w:hint="cs"/>
          <w:sz w:val="30"/>
          <w:szCs w:val="30"/>
          <w:cs/>
        </w:rPr>
        <w:t>็</w:t>
      </w:r>
      <w:r w:rsidRPr="008334B0">
        <w:rPr>
          <w:rFonts w:ascii="Cordia New" w:hAnsi="Cordia New" w:cs="Cordia New"/>
          <w:sz w:val="30"/>
          <w:szCs w:val="30"/>
          <w:cs/>
        </w:rPr>
        <w:t>นสินเชื่อจัดชั้นตํ่ากว่ามาตรฐาน</w:t>
      </w:r>
    </w:p>
    <w:p w:rsidR="00F7061A" w:rsidRPr="008334B0" w:rsidRDefault="00F7061A" w:rsidP="00F7061A">
      <w:pPr>
        <w:spacing w:before="120"/>
        <w:ind w:firstLine="171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สินเชื่อจัดชั้นสงสัย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สินเชื่อที่มีการด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อยค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ามากกว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าสินเชื่อจัดชั้นตํ่ากว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ามาตรฐาน และไม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น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าจะชําระคืนได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เต็มจํานวน ทั้งนี้ สินเชื่อที่ค้างชำระเงินต้นหรือดอกเบี้ยเกินกว่า 6 เดือนแต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เกิน 1 ป</w:t>
      </w:r>
      <w:r w:rsidRPr="008334B0">
        <w:rPr>
          <w:rFonts w:ascii="Cordia New" w:hAnsi="Cordia New" w:cs="Cordia New" w:hint="cs"/>
          <w:sz w:val="30"/>
          <w:szCs w:val="30"/>
          <w:cs/>
        </w:rPr>
        <w:t>ี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นับแต่วันถึงกำหนดชำระ หรือมีคุณสมบัติอื่นๆ ตามที่ธนาคารแห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งประเทศไทยกําหนดจะถูกจัดชั้นเป</w:t>
      </w:r>
      <w:r w:rsidRPr="008334B0">
        <w:rPr>
          <w:rFonts w:ascii="Cordia New" w:hAnsi="Cordia New" w:cs="Cordia New" w:hint="cs"/>
          <w:sz w:val="30"/>
          <w:szCs w:val="30"/>
          <w:cs/>
        </w:rPr>
        <w:t>็</w:t>
      </w:r>
      <w:r w:rsidRPr="008334B0">
        <w:rPr>
          <w:rFonts w:ascii="Cordia New" w:hAnsi="Cordia New" w:cs="Cordia New"/>
          <w:sz w:val="30"/>
          <w:szCs w:val="30"/>
          <w:cs/>
        </w:rPr>
        <w:t>นสินเชื่อจัดชั้นสงสัย</w:t>
      </w:r>
    </w:p>
    <w:p w:rsidR="00F7061A" w:rsidRPr="008334B0" w:rsidRDefault="00F7061A" w:rsidP="00F7061A">
      <w:pPr>
        <w:spacing w:before="120"/>
        <w:ind w:firstLine="171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สินเชื่อจัดชั้นสงสัยจะสูญ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คือ สินเชื่อที่ค้างชําระเงินต้นหรือดอกเบี้ยเกิน 1 ป</w:t>
      </w:r>
      <w:r w:rsidRPr="008334B0">
        <w:rPr>
          <w:rFonts w:ascii="Cordia New" w:hAnsi="Cordia New" w:cs="Cordia New" w:hint="cs"/>
          <w:sz w:val="30"/>
          <w:szCs w:val="30"/>
          <w:cs/>
        </w:rPr>
        <w:t>ี</w:t>
      </w:r>
      <w:r w:rsidRPr="008334B0">
        <w:rPr>
          <w:rFonts w:ascii="Cordia New" w:hAnsi="Cordia New" w:cs="Cordia New"/>
          <w:sz w:val="30"/>
          <w:szCs w:val="30"/>
          <w:cs/>
        </w:rPr>
        <w:t>ขึ้นไปนับแต่วันถึงกำหนดชำระ หรือมีคุณสมบัติอื่นๆ ตามที่ธนาคารแห่งประเทศไทยกําหนดจะถูกจัดชั้นเป</w:t>
      </w:r>
      <w:r w:rsidRPr="008334B0">
        <w:rPr>
          <w:rFonts w:ascii="Cordia New" w:hAnsi="Cordia New" w:cs="Cordia New" w:hint="cs"/>
          <w:sz w:val="30"/>
          <w:szCs w:val="30"/>
          <w:cs/>
        </w:rPr>
        <w:t>็</w:t>
      </w:r>
      <w:r w:rsidRPr="008334B0">
        <w:rPr>
          <w:rFonts w:ascii="Cordia New" w:hAnsi="Cordia New" w:cs="Cordia New"/>
          <w:sz w:val="30"/>
          <w:szCs w:val="30"/>
          <w:cs/>
        </w:rPr>
        <w:t>นสินเชื่อจัดชั้นสงสัยจะสูญ</w:t>
      </w:r>
    </w:p>
    <w:p w:rsidR="00F7061A" w:rsidRPr="008334B0" w:rsidRDefault="00F7061A" w:rsidP="00F7061A">
      <w:pPr>
        <w:spacing w:before="120"/>
        <w:ind w:firstLine="171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สินเชื่อจัดชั้นสูญ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คือ สินเชื่อที่มีคุณสมบัติตามที่ธนาคารแห่งประเทศไทยกําหนดที่บ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งชี้ได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าการชําระเงินต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นและดอกเบี้ยจะไม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เกิดขึ้น</w:t>
      </w:r>
    </w:p>
    <w:p w:rsidR="00F7061A" w:rsidRPr="008334B0" w:rsidRDefault="00F7061A" w:rsidP="00066291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 xml:space="preserve">ธนาคารแห่งประเทศไทยได้ให้ความหมายของคำว่า เงินให้สินเชื่อด้อยคุณภาพ (NPLs)  หมายถึง 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br/>
        <w:t>เงินให้สินเชื่อจัดชั้นต่ำกว่ามาตรฐาน สงสัย สงสัยจะสูญ และสูญ ตามหลักเกณฑ์การจัดชั้นในประกาศธนาคารแห่งประเทศไทย เรื่อง หลักเกณฑ์การจัดชั้นและการกันเงินสำรองของสถาบันการเงิน</w:t>
      </w:r>
    </w:p>
    <w:p w:rsidR="00F7061A" w:rsidRPr="008334B0" w:rsidRDefault="00F7061A" w:rsidP="00066291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สำหรับ ลูกหนี้ที่ปรับปรุงโครงสร้างหนี้ตามหลักเกณฑ์ที่ธนาคารแห่งประเทศไทยกำหนด หากลูกหนี้สามารถปฏิบัติตามเงื่อนไขการปรับปรุงโครงสร้างหนี้ได้ โดยชำระเงินตามสัญญาปรับปรุงโครงสร้างหนี้ใหม่ติดต่อกันไม่น้อยกว่า 3 เดือน หรือ 3 งวดการชำระเงิน แล้วแต่ระยะเวลาใดจะนานกว่า ให้ถือเป็นลูกหนี้จัดชั้นปกติ  ในระหว่างติดตามผลการปฏิบัติตามเงื่อนไขการปรับปรุงโครงสร้างหนี้ ให้ดำเนินการ ดังนี้</w:t>
      </w:r>
    </w:p>
    <w:p w:rsidR="00F7061A" w:rsidRPr="008334B0" w:rsidRDefault="00F7061A" w:rsidP="00084F6A">
      <w:pPr>
        <w:pStyle w:val="Heading2"/>
        <w:keepNext w:val="0"/>
        <w:numPr>
          <w:ilvl w:val="0"/>
          <w:numId w:val="26"/>
        </w:numPr>
        <w:tabs>
          <w:tab w:val="clear" w:pos="1800"/>
        </w:tabs>
        <w:spacing w:before="120" w:after="0"/>
        <w:ind w:left="1980" w:right="50" w:hanging="27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ลูกหนี้ที่ถูกจัดชั้นเป็นสงสัยจะสูญ หรือสงสัย ให้จัดชั้นเป็นต่ำกว่ามาตรฐาน</w:t>
      </w:r>
    </w:p>
    <w:p w:rsidR="00F7061A" w:rsidRPr="008334B0" w:rsidRDefault="00F7061A" w:rsidP="00084F6A">
      <w:pPr>
        <w:pStyle w:val="Heading2"/>
        <w:keepNext w:val="0"/>
        <w:numPr>
          <w:ilvl w:val="0"/>
          <w:numId w:val="26"/>
        </w:numPr>
        <w:tabs>
          <w:tab w:val="clear" w:pos="1800"/>
        </w:tabs>
        <w:spacing w:before="120" w:after="0"/>
        <w:ind w:left="1980" w:right="50" w:hanging="27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ลูกหนี้ที่ถูกจัดชั้นเป็นต่ำกว่ามาตรฐาน หรือกล่าวถึงเป็นพิเศษ  ให้คงจัดชั้นเช่นเดิม</w:t>
      </w:r>
    </w:p>
    <w:p w:rsidR="00F7061A" w:rsidRPr="008334B0" w:rsidRDefault="00F7061A" w:rsidP="00066291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ในกรณีที่ลูกหนี้ไม่สามารถปฏิบัติตามเงื่อนไขการชำระหนี้ใหม่ ให้นับระยะเวลาการค้างชำระรวมกับระยะเวลาการค้างชำระก่อนการปรับปรุงโครงสร้างหนี้ แล้วพิจารณาจัดชั้นตามหลักเกณฑ์การจัดชั้นเพื่อการกันเงินสำรองตามเกณฑ์ของธนาคารแห่งประเทศไทยต่อไป</w:t>
      </w:r>
    </w:p>
    <w:p w:rsidR="00F7061A" w:rsidRPr="008334B0" w:rsidRDefault="00F7061A" w:rsidP="00066291">
      <w:pPr>
        <w:pStyle w:val="Heading2"/>
        <w:keepNext w:val="0"/>
        <w:tabs>
          <w:tab w:val="left" w:pos="-567"/>
        </w:tabs>
        <w:spacing w:before="120" w:after="0"/>
        <w:ind w:right="50" w:firstLine="1276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สำหรับลูกหนี้ที่ทำการปรับปรุงโครงสร้างหนี้ตามหลักเกณฑ์การปรับปรุงโครงสร้างหนี้ที่ธนาคารแห่งประเทศไทยกำหนด และเข้าเงื่อนไขข้อใดข้อหนึ่งดังต่อไปนี้ ธนาคารสามารถจัดชั้นลูกหนี้ดังกล่าวเป็นชั้นปกติได้ทันทีโดยไม่ต้องรอติดตามผลการปฏิบัติตามเงื่อนไขการปรับปรุงโครงสร้างหนี้</w:t>
      </w:r>
    </w:p>
    <w:p w:rsidR="00F7061A" w:rsidRPr="008334B0" w:rsidRDefault="00F7061A" w:rsidP="00F7061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(ก)  ลูกหนี้ที่สามารถชำระดอกเบี้ยได้ไม่ต่ำกว่าอัตราดอกเบี้ยในตลาด (Market Interest Rate) โดยไม่มีช่วงปลอดการชำระดอกเบี้ย แต่อาจมีช่วงปลอดชำระเงินต้นได้</w:t>
      </w:r>
    </w:p>
    <w:p w:rsidR="00F7061A" w:rsidRPr="008334B0" w:rsidRDefault="00F7061A" w:rsidP="00F7061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(ข)  ลูกหนี้ที่มีส่วนสูญเสียจากการปรับปรุงโครงสร้างหนี้ไม่ต่ำกว่าร้อยละ 20 ของยอดหนี้ตามบัญชีก่อนการปรับปรุงโครงสร้างหนี้ ซึ่งได้มีการตัดออกจากบัญชีแล้ว หรือได้มีการกันเงินสำรองในอัตราดังกล่าวครบถ้วนแล้ว โดยหนี้ส่วนที่เหลือได้มีการวิเคราะห์ฐานะและกิจการของลูกหนี้ ตลอดจนกระแสเงินสดอย่างมีหลักเกณฑ์ สมเหตุสมผล และมีหลักฐานประกอบจนเชื่อได้แน่นอนว่าลูกหนี้สามารถปฏิบัติตามสัญญาการปรับปรุงโครงสร้างหนี้ได้</w:t>
      </w:r>
    </w:p>
    <w:p w:rsidR="00F7061A" w:rsidRPr="008334B0" w:rsidRDefault="00F7061A" w:rsidP="00F7061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(ค)  ลูกหนี้ในลักษณะ Loan Syndication หรือมีเจ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าหนี้หลายราย ซึ่งบรรดาเจ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าหนี้ได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ตกลงปรับปรุงโครงสร้างหนี้ร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วมกันได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 xml:space="preserve"> และสามารถแสดงหลักฐานการวิเคราะห์ฐานะและกิจการของลูกหนี้ ตลอดจนกระแสเงินสดอย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างมีหลักเกณฑ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์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 xml:space="preserve"> สมเหตุสมผล และมีความเป็นไปได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แน่นอนที่ลูกหนี้จะปฏิบัติตามสัญญาการปรับปรุงโครงสร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</w:p>
    <w:p w:rsidR="00F7061A" w:rsidRPr="008334B0" w:rsidRDefault="00F7061A" w:rsidP="00F7061A">
      <w:pPr>
        <w:pStyle w:val="Heading2"/>
        <w:keepNext w:val="0"/>
        <w:tabs>
          <w:tab w:val="left" w:pos="-567"/>
        </w:tabs>
        <w:spacing w:before="120" w:after="0"/>
        <w:ind w:right="50" w:firstLine="1710"/>
        <w:jc w:val="thaiDistribute"/>
        <w:rPr>
          <w:rFonts w:ascii="Cordia New" w:hAnsi="Cordia New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(ง)  กรณีที่ธนาคารได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ฟ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องร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องลูกหนี้ ต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อมาได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มีการตกลงทําสัญญาประนีประนอมยอมความและศาลได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มีคําพิพากษาตามยอมแล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ว และกรณีที่ธนาคารได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ฟ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องร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องลูกหนี้ตามกฎหมายว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วยการล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มละลาย และศาลได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มีคําสั่งเห็นชอบตามคําขอประนอมหนี้หรือแผนฟ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ื้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นฟูกิจการของลูกหนี้แล้ว</w:t>
      </w:r>
    </w:p>
    <w:p w:rsidR="00F7061A" w:rsidRPr="008334B0" w:rsidRDefault="00F7061A" w:rsidP="00066291">
      <w:pPr>
        <w:pStyle w:val="Heading2"/>
        <w:keepNext w:val="0"/>
        <w:tabs>
          <w:tab w:val="left" w:pos="-567"/>
        </w:tabs>
        <w:spacing w:before="120" w:after="0"/>
        <w:ind w:right="50" w:firstLine="1134"/>
        <w:jc w:val="thaiDistribute"/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</w:pP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lastRenderedPageBreak/>
        <w:t>กรณีที่ธนาคารได้ทําการปรับปรุงโครงสร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 โดยได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รับความเห็นชอบจากธนาคารแห่งประเทศไทยหรือคณะกรรมการเพื่อส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งเสริมการปรับปรุงโครงสร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 ให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ธนาคารจัดชั้นลูกหนี้ดังกล่าวเป็นชั้นปกติได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ทันทีโดยไม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่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ต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องรอติดตามผลการปฏิบัติตามเงื่อนไขการปรับปรุงโครงสร</w:t>
      </w:r>
      <w:r w:rsidRPr="008334B0">
        <w:rPr>
          <w:rFonts w:ascii="Cordia New" w:hAnsi="Cordia New" w:hint="cs"/>
          <w:b w:val="0"/>
          <w:bCs w:val="0"/>
          <w:i w:val="0"/>
          <w:iCs w:val="0"/>
          <w:sz w:val="30"/>
          <w:szCs w:val="30"/>
          <w:cs/>
        </w:rPr>
        <w:t>้</w:t>
      </w:r>
      <w:r w:rsidRPr="008334B0">
        <w:rPr>
          <w:rFonts w:ascii="Cordia New" w:hAnsi="Cordia New"/>
          <w:b w:val="0"/>
          <w:bCs w:val="0"/>
          <w:i w:val="0"/>
          <w:iCs w:val="0"/>
          <w:sz w:val="30"/>
          <w:szCs w:val="30"/>
          <w:cs/>
        </w:rPr>
        <w:t>างหนี้</w:t>
      </w:r>
    </w:p>
    <w:p w:rsidR="00F7061A" w:rsidRPr="008334B0" w:rsidRDefault="00F7061A" w:rsidP="00066291">
      <w:pPr>
        <w:pStyle w:val="ListParagraph"/>
        <w:spacing w:before="120"/>
        <w:ind w:left="0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ในกรณีที่เห็นว่ามีข้อผิดสังเกตในการปรับปรุงโครงสร้างหนี้ ธนาคารแห่งประเทศไทยอาจสั่งการให้มีการแก้ไข หรือให้ธนาคารหาผู้เชี่ยวชาญอิสระมาประเมินหรือทบทวนการปรับปรุงโครงสร้างหนี้ หรือสั่งการให้เปลี่ยนแปลงการจัดชั้นและการกันเงินสำรองสำหรับลูกหนี้ในแต่ละรายได้</w:t>
      </w:r>
    </w:p>
    <w:p w:rsidR="003028F8" w:rsidRPr="008334B0" w:rsidRDefault="001B4DA5" w:rsidP="00084F6A">
      <w:pPr>
        <w:pStyle w:val="PlainText"/>
        <w:numPr>
          <w:ilvl w:val="2"/>
          <w:numId w:val="23"/>
        </w:numPr>
        <w:tabs>
          <w:tab w:val="left" w:pos="0"/>
          <w:tab w:val="left" w:pos="1134"/>
        </w:tabs>
        <w:spacing w:before="120"/>
        <w:ind w:hanging="153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นโยบายการกันเงินสำรองค่าเผื่อหนี้สงสัยจะสูญ</w:t>
      </w:r>
      <w:r w:rsidR="003028F8" w:rsidRPr="008334B0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การกันเงินสํารอง</w:t>
      </w:r>
    </w:p>
    <w:p w:rsidR="00F7061A" w:rsidRPr="008334B0" w:rsidRDefault="00F7061A" w:rsidP="00F7061A">
      <w:pPr>
        <w:tabs>
          <w:tab w:val="right" w:pos="6120"/>
          <w:tab w:val="right" w:pos="7200"/>
          <w:tab w:val="right" w:pos="8370"/>
          <w:tab w:val="right" w:pos="9540"/>
        </w:tabs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ธนาคารมีนโยบายกันเงินสำรองให้ครบถ้วนตามหลักเกณฑ์ที่ธนาคารแห่งประเทศไทยกำหนด และอาจจะพิจารณาการกันเงินสำรองเพิ่มเพื่อความมั่นคงของธนาคาร และครอบคลุมความเสียหายที่อาจเกิดขึ้นในอนาคต โดยใช้เกณฑ์ที่เข้มงวดกว่าข้อกำหนดของธนาคารแห่งประเทศไทย</w:t>
      </w:r>
    </w:p>
    <w:p w:rsidR="00F7061A" w:rsidRPr="008334B0" w:rsidRDefault="00F7061A" w:rsidP="00F7061A">
      <w:pPr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ได้กำหนดให้ทำการกันเงินสำรองค่าเผื่อหนี้สงสัยจะสูญไม่น้อยกว่าจำนวนที่ธนาคารแห่งประเทศไทยกำหนด ดังนี้</w:t>
      </w:r>
    </w:p>
    <w:p w:rsidR="00F7061A" w:rsidRPr="008334B0" w:rsidRDefault="00F7061A" w:rsidP="00F7061A">
      <w:pPr>
        <w:tabs>
          <w:tab w:val="left" w:pos="1440"/>
        </w:tabs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rtl/>
          <w:cs/>
        </w:rPr>
        <w:t>1</w:t>
      </w:r>
      <w:r w:rsidRPr="008334B0">
        <w:rPr>
          <w:rFonts w:ascii="Cordia New" w:hAnsi="Cordia New" w:cs="Cordia New"/>
          <w:sz w:val="30"/>
          <w:szCs w:val="30"/>
          <w:cs/>
        </w:rPr>
        <w:t>.</w:t>
      </w: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เงินสำรองค่าเผื่อหนี้สงสัยจะสูญตามเกณฑ์ธนาคารแห่งประเทศไทย หมายถึง เงินสำรองค่าเผื่อหนี้สงสัยจะสูญตามประกาศของธนาคารแห่งประเทศไทย เรื่อง หลักเกณฑ์การจัดชั้นและการกันเงินสำรองของสถาบันการเงิน</w:t>
      </w:r>
    </w:p>
    <w:p w:rsidR="00F7061A" w:rsidRPr="008334B0" w:rsidRDefault="00F7061A" w:rsidP="00F7061A">
      <w:pPr>
        <w:tabs>
          <w:tab w:val="left" w:pos="1440"/>
        </w:tabs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2.</w:t>
      </w: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เงินสำรองค่าเผื่อหนี้สงสัยจะสูญทั่วไป หมายถึง เงินสำรองค่าเผื่อหนี้สงสัยจะสูญเพิ่มเติมนอกเหนือจากเงินสำรองค่าเผื่อหนี้สงสัยจะสูญตามเกณฑ์ธนาคารแห่งประเทศไทย โดยพิจารณาตามหลักความรอบคอบ (Prudent Banking) ดังนี้</w:t>
      </w:r>
    </w:p>
    <w:p w:rsidR="00F7061A" w:rsidRPr="008334B0" w:rsidRDefault="00F7061A" w:rsidP="00F7061A">
      <w:pPr>
        <w:spacing w:before="120"/>
        <w:ind w:firstLine="144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rtl/>
          <w:cs/>
        </w:rPr>
        <w:t>2.1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เงินสำรองค่าเผื่อหนี้สงสัยจะสูญทั่วไปเฉพาะราย หมายถึง เงินสำรองค่าเผื่อหนี้สงสัยจะสูญที่กันเพิ่มเติมสำหรับลูกหนี้บางรายที่มีแนวโน้มจะเป็น NPLs ในอนาคต หรือลูกหนี้ที่มีโอกาสจะเสียหายมากกว่าเงินสำรองที่ธนาคารกันตามหลักเกณฑ์ปกติ เช่น มีหลักประกันเป็นเครื่องจักรซึ่งมีโอกาสจะเสื่อมค่าได้รวดเร็ว หรือลูกหนี้ที่ได้รับผลกระทบจากเศรษฐกิจชะลอตัว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และการแข็งค่าของเงินบาท</w:t>
      </w:r>
    </w:p>
    <w:p w:rsidR="00F7061A" w:rsidRPr="008334B0" w:rsidRDefault="00F7061A" w:rsidP="00F7061A">
      <w:pPr>
        <w:spacing w:before="120"/>
        <w:ind w:firstLine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rtl/>
          <w:cs/>
        </w:rPr>
        <w:t>2.2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เงินสำรองค่าเผื่อหนี้สงสัยจะสูญทั่วไปโดยรวม หมายถึง เงินสำรองที่ธนาคารกันเป็นภาพรวมไม่เจาะจงรายใดรายหนึ่ง รวมถึงลูกหนี้ที่ยังไม่ได้เป็น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NPLs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แต่มีสัญญาณบ่งชี้ว่าอาจเสื่อมคุณภาพ โดยไม่นับรวมลูกหนี้ที่ได้รับผลกระทบจากเหตุการณ์ หรือภัยธรรมชาติที่รุนแรง และไม่เกิดขึ้นเป็นประจำหรือบ่อยครั้ง </w:t>
      </w:r>
      <w:r w:rsidRPr="008334B0">
        <w:rPr>
          <w:rFonts w:ascii="Cordia New" w:hAnsi="Cordia New" w:cs="Cordia New"/>
          <w:sz w:val="30"/>
          <w:szCs w:val="30"/>
          <w:cs/>
        </w:rPr>
        <w:t>โดยจะทยอยกันเงินสำรอง เพื่อให้อัตราส่วนเงินสำรองทั้งสิ้นต่อเงินสำรองตามเกณฑ์ธนาคารแห่งประเทศไทยใกล้เคียงกับกลุ่มธนาคารพาณิชย์ขนาดใหญ่</w:t>
      </w:r>
    </w:p>
    <w:p w:rsidR="00F7061A" w:rsidRPr="008334B0" w:rsidRDefault="00F7061A" w:rsidP="00F7061A">
      <w:pPr>
        <w:tabs>
          <w:tab w:val="num" w:pos="1170"/>
        </w:tabs>
        <w:spacing w:before="120"/>
        <w:ind w:firstLine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การกันเงินสํารอง</w:t>
      </w:r>
    </w:p>
    <w:p w:rsidR="00F7061A" w:rsidRPr="008334B0" w:rsidRDefault="00F7061A" w:rsidP="00F7061A">
      <w:pPr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ธนาคารจะต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องกันเงินสำรองโดยคํานวณตามอัตราร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อยละของราคาตามบัญชีของลูกหนี้ตามประกาศของ</w:t>
      </w:r>
      <w:r w:rsidRPr="008334B0">
        <w:rPr>
          <w:rFonts w:ascii="Cordia New" w:hAnsi="Cordia New" w:cs="Cordia New"/>
          <w:sz w:val="30"/>
          <w:szCs w:val="30"/>
          <w:cs/>
        </w:rPr>
        <w:br/>
        <w:t xml:space="preserve">ธนาคารแห่งประเทศไทย ดังนี้ </w:t>
      </w:r>
    </w:p>
    <w:p w:rsidR="00F7061A" w:rsidRPr="008334B0" w:rsidRDefault="00F7061A" w:rsidP="00F7061A">
      <w:pPr>
        <w:spacing w:before="120"/>
        <w:ind w:left="1170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lastRenderedPageBreak/>
        <w:t>(1)  สินเชื่อจัดชั้นปกติ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ตํ่ากว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าร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อยละ 1</w:t>
      </w:r>
      <w:r w:rsidRPr="008334B0">
        <w:rPr>
          <w:rFonts w:ascii="Cordia New" w:hAnsi="Cordia New" w:cs="Cordia New" w:hint="cs"/>
          <w:sz w:val="30"/>
          <w:szCs w:val="30"/>
          <w:cs/>
        </w:rPr>
        <w:br/>
      </w:r>
      <w:r w:rsidRPr="008334B0">
        <w:rPr>
          <w:rFonts w:ascii="Cordia New" w:hAnsi="Cordia New" w:cs="Cordia New"/>
          <w:sz w:val="30"/>
          <w:szCs w:val="30"/>
          <w:cs/>
        </w:rPr>
        <w:t>(2)  สินเชื่อจัดชั้นกล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าวถึงเป</w:t>
      </w:r>
      <w:r w:rsidRPr="008334B0">
        <w:rPr>
          <w:rFonts w:ascii="Cordia New" w:hAnsi="Cordia New" w:cs="Cordia New" w:hint="cs"/>
          <w:sz w:val="30"/>
          <w:szCs w:val="30"/>
          <w:cs/>
        </w:rPr>
        <w:t>็</w:t>
      </w:r>
      <w:r w:rsidRPr="008334B0">
        <w:rPr>
          <w:rFonts w:ascii="Cordia New" w:hAnsi="Cordia New" w:cs="Cordia New"/>
          <w:sz w:val="30"/>
          <w:szCs w:val="30"/>
          <w:cs/>
        </w:rPr>
        <w:t>นพิเศษ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ตํ่ากว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าร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อยละ 2 </w:t>
      </w:r>
      <w:r w:rsidRPr="008334B0">
        <w:rPr>
          <w:rFonts w:ascii="Cordia New" w:hAnsi="Cordia New" w:cs="Cordia New" w:hint="cs"/>
          <w:sz w:val="30"/>
          <w:szCs w:val="30"/>
          <w:cs/>
        </w:rPr>
        <w:br/>
      </w:r>
      <w:r w:rsidRPr="008334B0">
        <w:rPr>
          <w:rFonts w:ascii="Cordia New" w:hAnsi="Cordia New" w:cs="Cordia New"/>
          <w:sz w:val="30"/>
          <w:szCs w:val="30"/>
          <w:cs/>
        </w:rPr>
        <w:t>(3)  สินเชื่อจัดชั้นตํ่ากว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ามาตรฐาน 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ไม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ตํ่ากว</w:t>
      </w:r>
      <w:r w:rsidRPr="008334B0">
        <w:rPr>
          <w:rFonts w:ascii="Cordia New" w:hAnsi="Cordia New" w:cs="Cordia New" w:hint="cs"/>
          <w:sz w:val="30"/>
          <w:szCs w:val="30"/>
          <w:cs/>
        </w:rPr>
        <w:t>่</w:t>
      </w:r>
      <w:r w:rsidRPr="008334B0">
        <w:rPr>
          <w:rFonts w:ascii="Cordia New" w:hAnsi="Cordia New" w:cs="Cordia New"/>
          <w:sz w:val="30"/>
          <w:szCs w:val="30"/>
          <w:cs/>
        </w:rPr>
        <w:t>าร้อยละ 100</w:t>
      </w:r>
      <w:r w:rsidRPr="008334B0">
        <w:rPr>
          <w:rFonts w:ascii="Cordia New" w:hAnsi="Cordia New" w:cs="Cordia New" w:hint="cs"/>
          <w:sz w:val="30"/>
          <w:szCs w:val="30"/>
          <w:cs/>
        </w:rPr>
        <w:br/>
      </w:r>
      <w:r w:rsidRPr="008334B0">
        <w:rPr>
          <w:rFonts w:ascii="Cordia New" w:hAnsi="Cordia New" w:cs="Cordia New"/>
          <w:sz w:val="30"/>
          <w:szCs w:val="30"/>
          <w:cs/>
        </w:rPr>
        <w:t>(4)  สินเชื่อจัดชั้นสงสัย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ไม่ต่ำกว่าร้อยละ 100</w:t>
      </w:r>
      <w:r w:rsidRPr="008334B0">
        <w:rPr>
          <w:rFonts w:ascii="Cordia New" w:hAnsi="Cordia New" w:cs="Cordia New" w:hint="cs"/>
          <w:sz w:val="30"/>
          <w:szCs w:val="30"/>
          <w:cs/>
        </w:rPr>
        <w:br/>
      </w:r>
      <w:r w:rsidRPr="008334B0">
        <w:rPr>
          <w:rFonts w:ascii="Cordia New" w:hAnsi="Cordia New" w:cs="Cordia New"/>
          <w:sz w:val="30"/>
          <w:szCs w:val="30"/>
          <w:cs/>
        </w:rPr>
        <w:t>(5)  สินเชื่อจัดชั้นสงสัยจะสูญ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ไม่ต่ำกว่าร</w:t>
      </w:r>
      <w:r w:rsidRPr="008334B0">
        <w:rPr>
          <w:rFonts w:ascii="Cordia New" w:hAnsi="Cordia New" w:cs="Cordia New" w:hint="cs"/>
          <w:sz w:val="30"/>
          <w:szCs w:val="30"/>
          <w:cs/>
        </w:rPr>
        <w:t>้</w:t>
      </w:r>
      <w:r w:rsidRPr="008334B0">
        <w:rPr>
          <w:rFonts w:ascii="Cordia New" w:hAnsi="Cordia New" w:cs="Cordia New"/>
          <w:sz w:val="30"/>
          <w:szCs w:val="30"/>
          <w:cs/>
        </w:rPr>
        <w:t>อยละ 100</w:t>
      </w:r>
    </w:p>
    <w:p w:rsidR="00F7061A" w:rsidRPr="008334B0" w:rsidRDefault="00F7061A" w:rsidP="00F7061A">
      <w:pPr>
        <w:spacing w:before="120"/>
        <w:ind w:firstLine="117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ทั้งนี้ ธนาคารสามารถนำมูลค่าของหลักประกันมาหักออกจากราคาตามบัญชีของลูกหนี้ก่อนการกันเงินสำรอง โดยธนาคารเลือกที่จะนำหลักประกันมาหักออกจากบัญชีใดของลูกหนี้ก่อนก็ได้ มูลค่าของหลักประกันที่นำมาหักได้จะต้องไม่สูงเกินกว่าวงเงินที่ระบุในสัญญาจำนำ สัญญาจำนอง สัญญาค้ำประกัน หรือสัญญาหลักประกันอื่นแล้วแต่กรณี ประเภทของหลักประกัน มูลค่าที่จะนำมาหักได้ รวมทั้งความถี่ในการประเมินราคาหลักประกันแต่ละประเภท เป็นไปตามประเภทของหลักประกันและมูลค่าของหลักประกันที่สามารถนำมาหักออกจากราคาตามบัญชีของลูกหนี้ก่อนการกันเงินสำรองตามที่ธนาคารแห่งประเทศไทยกำหนด</w:t>
      </w:r>
    </w:p>
    <w:p w:rsidR="00F7061A" w:rsidRPr="008334B0" w:rsidRDefault="00F7061A" w:rsidP="00F7061A">
      <w:pPr>
        <w:spacing w:before="120"/>
        <w:ind w:left="117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การกันเงินสำรองเพื่อรองรับการปฏิบัติตามมาตรฐานการบัญชีระหว่างประเทศ (International Accounting Standard – IAS) ฉบับที่ 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>39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เรื่อง การรับรู้และการวัดมูลค่าตราสารทางการเงิน </w:t>
      </w:r>
    </w:p>
    <w:p w:rsidR="00F7061A" w:rsidRPr="008334B0" w:rsidRDefault="00F7061A" w:rsidP="00F7061A">
      <w:pPr>
        <w:pStyle w:val="PlainText"/>
        <w:spacing w:before="120"/>
        <w:ind w:firstLine="1170"/>
        <w:jc w:val="thaiDistribute"/>
        <w:rPr>
          <w:rFonts w:ascii="Cordia New" w:hAnsi="Cordia New" w:cs="Cordia New"/>
          <w:spacing w:val="-14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ธนาคารกันเงินสำรองลูกหนี้ NPLs ในอัตราร้อยละ </w:t>
      </w:r>
      <w:r w:rsidRPr="008334B0">
        <w:rPr>
          <w:rFonts w:ascii="Cordia New" w:hAnsi="Cordia New" w:cs="Cordia New"/>
          <w:sz w:val="30"/>
          <w:szCs w:val="30"/>
          <w:rtl/>
          <w:cs/>
        </w:rPr>
        <w:t>100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สำหรับส่วนต่างระหว่างยอดหนี้คงค้างตามบัญชีของลูกหนี้กับมูลค่าปัจจุบันของกระแสเงินสดที่คาดว่าจะได้รับจากลูกหนี้ หรือมูลค่าปัจจุบันของกระแสเงินสดที่คาดว่าจะได้รับจากการจำหน่ายหลักประกัน หรือมูลค่าของหลักประกันที่สามารถนำมาหักออกจากราคาตามบัญชีของลูกหนี้ก่อนการกันเงินสำรอง ตามที่ธนาคารแห่งประเทศไทยกำหนด</w:t>
      </w:r>
    </w:p>
    <w:p w:rsidR="003028F8" w:rsidRPr="008334B0" w:rsidRDefault="001B4DA5" w:rsidP="00084F6A">
      <w:pPr>
        <w:pStyle w:val="PlainText"/>
        <w:numPr>
          <w:ilvl w:val="2"/>
          <w:numId w:val="23"/>
        </w:numPr>
        <w:tabs>
          <w:tab w:val="left" w:pos="0"/>
          <w:tab w:val="left" w:pos="1134"/>
        </w:tabs>
        <w:spacing w:before="120"/>
        <w:ind w:hanging="153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นโยบาย/เงื่อนไขการรับรู้รายได้ตามเกณฑ์ของธนาคารแห่งประเทศไทย</w:t>
      </w:r>
    </w:p>
    <w:p w:rsidR="00F7061A" w:rsidRPr="008334B0" w:rsidRDefault="00F7061A" w:rsidP="00F7061A">
      <w:pPr>
        <w:pStyle w:val="PlainText"/>
        <w:spacing w:before="120"/>
        <w:ind w:firstLine="1170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นโยบายการรับรู้รายได้ดอกเบี้ยของธนาคารนั้น กำหนดให้รายได้ดอกเบี้ยรับรู้ตามเกณฑ์สัดส่วนของเวลาโดยต้องคำนึงถึงอัตราผลตอบแทนที่แท้จริง ยกเว้นดอกเบี้ยจากเงินให้กู้ยืมที่ค้างชำระเกินกว่า 3 เดือน ทุกรายนับจากวันครบกำหนดชำระเงินต้นหรือดอกเบี้ยแล้วแต่อย่างใดจะถึงก่อน จะรับรู้รายได้เฉพาะที่ได้รับจริง</w:t>
      </w:r>
    </w:p>
    <w:p w:rsidR="004D58A3" w:rsidRPr="008334B0" w:rsidRDefault="001B4DA5" w:rsidP="00084F6A">
      <w:pPr>
        <w:pStyle w:val="PlainText"/>
        <w:numPr>
          <w:ilvl w:val="2"/>
          <w:numId w:val="23"/>
        </w:numPr>
        <w:tabs>
          <w:tab w:val="left" w:pos="0"/>
          <w:tab w:val="left" w:pos="1134"/>
        </w:tabs>
        <w:spacing w:before="120"/>
        <w:ind w:hanging="153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นโยบายในการลด</w:t>
      </w:r>
      <w:r w:rsidRPr="008334B0">
        <w:rPr>
          <w:rFonts w:ascii="Cordia New" w:cs="Cordia New"/>
          <w:b/>
          <w:bCs/>
          <w:sz w:val="30"/>
          <w:szCs w:val="30"/>
          <w:lang w:val="en-US"/>
        </w:rPr>
        <w:t xml:space="preserve"> NPL </w:t>
      </w: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ของธนาคาร</w:t>
      </w:r>
    </w:p>
    <w:p w:rsidR="00997406" w:rsidRPr="008334B0" w:rsidRDefault="00F7061A" w:rsidP="00084F6A">
      <w:pPr>
        <w:pStyle w:val="PlainText"/>
        <w:numPr>
          <w:ilvl w:val="0"/>
          <w:numId w:val="39"/>
        </w:numPr>
        <w:tabs>
          <w:tab w:val="left" w:pos="0"/>
        </w:tabs>
        <w:spacing w:before="120"/>
        <w:rPr>
          <w:rFonts w:ascii="Cordia New" w:cs="Cordia New"/>
          <w:b/>
          <w:bCs/>
          <w:sz w:val="30"/>
          <w:szCs w:val="30"/>
          <w:cs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น</w:t>
      </w:r>
      <w:r w:rsidRPr="008334B0">
        <w:rPr>
          <w:rFonts w:ascii="Cordia New" w:cs="Cordia New"/>
          <w:b/>
          <w:bCs/>
          <w:sz w:val="30"/>
          <w:szCs w:val="30"/>
          <w:cs/>
          <w:lang w:val="en-US"/>
        </w:rPr>
        <w:t xml:space="preserve">โยบายโดยรวมของธนาคารในการควบคุม </w:t>
      </w:r>
      <w:r w:rsidRPr="008334B0">
        <w:rPr>
          <w:rFonts w:ascii="Cordia New" w:cs="Cordia New"/>
          <w:b/>
          <w:bCs/>
          <w:sz w:val="30"/>
          <w:szCs w:val="30"/>
          <w:lang w:val="en-US"/>
        </w:rPr>
        <w:t>NPL</w:t>
      </w:r>
    </w:p>
    <w:p w:rsidR="00F7061A" w:rsidRPr="008334B0" w:rsidRDefault="00F7061A" w:rsidP="00F7061A">
      <w:pPr>
        <w:pStyle w:val="PlainText"/>
        <w:tabs>
          <w:tab w:val="left" w:pos="1260"/>
        </w:tabs>
        <w:spacing w:before="120"/>
        <w:ind w:firstLine="1560"/>
        <w:jc w:val="thaiDistribute"/>
        <w:rPr>
          <w:rFonts w:ascii="Cordia New" w:hAnsi="Cordia New" w:cs="Cordia New"/>
          <w:spacing w:val="-4"/>
          <w:sz w:val="30"/>
          <w:szCs w:val="30"/>
          <w:lang w:val="en-US"/>
        </w:rPr>
      </w:pP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>ธนาคารจัดทำแผนการให้หน่วยงานสินเชื่อ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ควบคุม </w:t>
      </w:r>
      <w:r w:rsidRPr="008334B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NPLs 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ของธนาคาร 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 xml:space="preserve"> ดังนี้</w:t>
      </w:r>
    </w:p>
    <w:p w:rsidR="00F7061A" w:rsidRPr="008334B0" w:rsidRDefault="00F7061A" w:rsidP="00084F6A">
      <w:pPr>
        <w:pStyle w:val="PlainText"/>
        <w:numPr>
          <w:ilvl w:val="0"/>
          <w:numId w:val="27"/>
        </w:numPr>
        <w:tabs>
          <w:tab w:val="clear" w:pos="432"/>
          <w:tab w:val="num" w:pos="1560"/>
          <w:tab w:val="left" w:pos="1985"/>
        </w:tabs>
        <w:ind w:left="1560" w:firstLine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การป้องกันการเกิด </w:t>
      </w:r>
      <w:r w:rsidRPr="008334B0">
        <w:rPr>
          <w:rFonts w:ascii="Cordia New" w:hAnsi="Cordia New" w:cs="Cordia New"/>
          <w:sz w:val="30"/>
          <w:szCs w:val="30"/>
          <w:lang w:val="en-US"/>
        </w:rPr>
        <w:t>NPLs</w:t>
      </w:r>
    </w:p>
    <w:p w:rsidR="00F7061A" w:rsidRPr="008334B0" w:rsidRDefault="00F7061A" w:rsidP="00F7061A">
      <w:pPr>
        <w:pStyle w:val="PlainText"/>
        <w:tabs>
          <w:tab w:val="left" w:pos="1843"/>
        </w:tabs>
        <w:ind w:left="2410" w:hanging="425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1.1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มีคณะกรรมการบริหารจัดการ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NPL  ( NPL  Management Project : NPLM)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เพื่อให้การบริหารจัดการ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NPL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ของธนาคารมีประสิทธิภาพ พัฒนาเครื่องมือช่วยในการวิเคราะห์สินเชื่อ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ปรับปรุงกระบวนการดูแลพอร์ตสินเชื่อของธนาคาร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ทบทวนเพดานความเสี่ยงสำหรับ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br/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อุตสาหรรมแต่ละประเภท</w:t>
      </w:r>
    </w:p>
    <w:p w:rsidR="00F7061A" w:rsidRPr="008334B0" w:rsidRDefault="00F7061A" w:rsidP="00084F6A">
      <w:pPr>
        <w:pStyle w:val="PlainText"/>
        <w:numPr>
          <w:ilvl w:val="1"/>
          <w:numId w:val="28"/>
        </w:numPr>
        <w:tabs>
          <w:tab w:val="left" w:pos="1843"/>
          <w:tab w:val="num" w:pos="2410"/>
        </w:tabs>
        <w:ind w:left="2410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lastRenderedPageBreak/>
        <w:t xml:space="preserve">เพิ่มคุณภาพการกลั่นกรองสินเชื่อโดยการจัดทำ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Model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ของอุตสาหกรรมหลักให้เป็นมาตรฐานเดียวกัน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และจัด </w:t>
      </w:r>
      <w:r w:rsidRPr="008334B0">
        <w:rPr>
          <w:rFonts w:ascii="Cordia New" w:hAnsi="Cordia New" w:cs="Cordia New"/>
          <w:sz w:val="30"/>
          <w:szCs w:val="30"/>
          <w:lang w:val="en-US"/>
        </w:rPr>
        <w:t>Review Report Guideline</w:t>
      </w:r>
    </w:p>
    <w:p w:rsidR="00F7061A" w:rsidRPr="008334B0" w:rsidRDefault="00F7061A" w:rsidP="00084F6A">
      <w:pPr>
        <w:pStyle w:val="PlainText"/>
        <w:numPr>
          <w:ilvl w:val="1"/>
          <w:numId w:val="28"/>
        </w:numPr>
        <w:tabs>
          <w:tab w:val="left" w:pos="1843"/>
          <w:tab w:val="num" w:pos="2410"/>
        </w:tabs>
        <w:ind w:left="2410" w:hanging="425"/>
        <w:jc w:val="thaiDistribute"/>
        <w:rPr>
          <w:rFonts w:ascii="Cordia New" w:hAnsi="Cordia New" w:cs="Cordia New"/>
          <w:spacing w:val="-18"/>
          <w:sz w:val="30"/>
          <w:szCs w:val="30"/>
          <w:lang w:val="en-US"/>
        </w:rPr>
      </w:pPr>
      <w:r w:rsidRPr="008334B0">
        <w:rPr>
          <w:rFonts w:ascii="Cordia New" w:hAnsi="Cordia New" w:cs="Cordia New"/>
          <w:spacing w:val="-18"/>
          <w:sz w:val="30"/>
          <w:szCs w:val="30"/>
          <w:cs/>
          <w:lang w:val="en-US"/>
        </w:rPr>
        <w:t>คัดกรองลูกหนี้หรืออุตสาหกรรมที่มีสัญญาณบ่งชี้ว่าจะมีปัญหา และตั้งทีมงาน</w:t>
      </w:r>
      <w:r w:rsidRPr="008334B0">
        <w:rPr>
          <w:rFonts w:ascii="Cordia New" w:hAnsi="Cordia New" w:cs="Cordia New" w:hint="cs"/>
          <w:spacing w:val="-18"/>
          <w:sz w:val="30"/>
          <w:szCs w:val="30"/>
          <w:cs/>
          <w:lang w:val="en-US"/>
        </w:rPr>
        <w:t>เข้า</w:t>
      </w:r>
      <w:r w:rsidRPr="008334B0">
        <w:rPr>
          <w:rFonts w:ascii="Cordia New" w:hAnsi="Cordia New" w:cs="Cordia New"/>
          <w:spacing w:val="-18"/>
          <w:sz w:val="30"/>
          <w:szCs w:val="30"/>
          <w:cs/>
          <w:lang w:val="en-US"/>
        </w:rPr>
        <w:t>ร่วมแก้ไขปัญหาให้กับลูกหนี้</w:t>
      </w:r>
    </w:p>
    <w:p w:rsidR="00F7061A" w:rsidRPr="008334B0" w:rsidRDefault="00F7061A" w:rsidP="00084F6A">
      <w:pPr>
        <w:pStyle w:val="PlainText"/>
        <w:numPr>
          <w:ilvl w:val="0"/>
          <w:numId w:val="28"/>
        </w:numPr>
        <w:tabs>
          <w:tab w:val="left" w:pos="1560"/>
          <w:tab w:val="num" w:pos="1985"/>
        </w:tabs>
        <w:ind w:left="1560" w:firstLine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>ขายลูกหนี้ให้สถาบันการเงินอื่น โดยพิจารณาตามความเหมาะสม</w:t>
      </w:r>
    </w:p>
    <w:p w:rsidR="00F7061A" w:rsidRPr="008334B0" w:rsidRDefault="00F7061A" w:rsidP="00084F6A">
      <w:pPr>
        <w:pStyle w:val="PlainText"/>
        <w:numPr>
          <w:ilvl w:val="0"/>
          <w:numId w:val="28"/>
        </w:numPr>
        <w:tabs>
          <w:tab w:val="left" w:pos="1985"/>
        </w:tabs>
        <w:ind w:left="1985" w:hanging="425"/>
        <w:jc w:val="thaiDistribute"/>
        <w:rPr>
          <w:rFonts w:ascii="Cordia New" w:hAnsi="Cordia New" w:cs="Cordia New"/>
          <w:spacing w:val="-4"/>
          <w:sz w:val="30"/>
          <w:szCs w:val="30"/>
          <w:lang w:val="en-US"/>
        </w:rPr>
      </w:pP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การสรรหาและพัฒนาพนักงานเพื่อ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ดำเนินการ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 xml:space="preserve">ลด </w:t>
      </w:r>
      <w:r w:rsidRPr="008334B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NPLs 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โดย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การสรรหาพนักงาน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ที่เหมาะสมและเพียงพอ 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การจัดฝึกอบรม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ความรู้ด้านสินเชื่อ ด้านการปรับปรุงโครงสร้างหนี้ ด้านกฎหมายและด้านอื่นๆ ที่เกี่ยวข้องให้กับพนักงาน และ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>การทำโครงการ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คลังความรู้</w:t>
      </w:r>
      <w:r w:rsidRPr="008334B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 (Knowledge  Management) 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ที่เกี่ยวกับการปรับปรุงโครงสร้างหนี้ ด้านกฎหมาย ด้านการควบคุมดูแลลูกหนี้หลังปรับปรุงโครงสร้างหนี้</w:t>
      </w:r>
    </w:p>
    <w:p w:rsidR="00F7061A" w:rsidRPr="008334B0" w:rsidRDefault="00F7061A" w:rsidP="00084F6A">
      <w:pPr>
        <w:pStyle w:val="PlainText"/>
        <w:numPr>
          <w:ilvl w:val="0"/>
          <w:numId w:val="28"/>
        </w:numPr>
        <w:tabs>
          <w:tab w:val="left" w:pos="1985"/>
        </w:tabs>
        <w:ind w:left="1985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Write Off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หนี้ </w:t>
      </w:r>
      <w:r w:rsidRPr="008334B0">
        <w:rPr>
          <w:rFonts w:ascii="Cordia New" w:hAnsi="Cordia New" w:cs="Cordia New"/>
          <w:sz w:val="30"/>
          <w:szCs w:val="30"/>
          <w:lang w:val="en-US"/>
        </w:rPr>
        <w:t>NPLs</w:t>
      </w:r>
    </w:p>
    <w:p w:rsidR="00F7061A" w:rsidRPr="008334B0" w:rsidRDefault="00F7061A" w:rsidP="00997406">
      <w:pPr>
        <w:pStyle w:val="PlainText"/>
        <w:tabs>
          <w:tab w:val="left" w:pos="0"/>
        </w:tabs>
        <w:spacing w:before="120"/>
        <w:ind w:left="1843"/>
        <w:rPr>
          <w:rFonts w:ascii="Cordia New" w:cs="Cordia New"/>
          <w:b/>
          <w:bCs/>
          <w:sz w:val="30"/>
          <w:szCs w:val="30"/>
          <w:lang w:val="en-US"/>
        </w:rPr>
      </w:pPr>
    </w:p>
    <w:p w:rsidR="001B4DA5" w:rsidRPr="008334B0" w:rsidRDefault="001B4DA5" w:rsidP="00084F6A">
      <w:pPr>
        <w:pStyle w:val="PlainText"/>
        <w:numPr>
          <w:ilvl w:val="0"/>
          <w:numId w:val="27"/>
        </w:numPr>
        <w:tabs>
          <w:tab w:val="left" w:pos="0"/>
          <w:tab w:val="left" w:pos="1134"/>
        </w:tabs>
        <w:spacing w:before="120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การปรับปรุงโครงสร้างหนี้</w:t>
      </w:r>
    </w:p>
    <w:p w:rsidR="00C66B6F" w:rsidRPr="008334B0" w:rsidRDefault="00C66B6F" w:rsidP="00C66B6F">
      <w:pPr>
        <w:pStyle w:val="PlainText"/>
        <w:tabs>
          <w:tab w:val="left" w:pos="0"/>
          <w:tab w:val="left" w:pos="1134"/>
        </w:tabs>
        <w:spacing w:before="120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ธนาคารปรับ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ปรุง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โครงสร้างหนี้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โดยยึดถือแนวนโยบายของธนาคารแห่งประเทศไทยเป็นสำคัญ </w:t>
      </w:r>
      <w:r w:rsidRPr="008334B0">
        <w:rPr>
          <w:rFonts w:ascii="Cordia New" w:hAnsi="Cordia New" w:cs="Cordia New"/>
          <w:sz w:val="30"/>
          <w:szCs w:val="30"/>
          <w:cs/>
        </w:rPr>
        <w:t>โดยทำการปรับปรุงโครงสร้างหนี้</w:t>
      </w:r>
      <w:r w:rsidRPr="008334B0">
        <w:rPr>
          <w:rFonts w:ascii="Cordia New" w:hAnsi="Cordia New" w:cs="Cordia New" w:hint="cs"/>
          <w:sz w:val="30"/>
          <w:szCs w:val="30"/>
          <w:cs/>
        </w:rPr>
        <w:t>ที่มุ่งเน้นแนวทางการฟื้นฟูและให้โอกาสลูกหนี้สามารถกลับมาเป็นลูกค้าปกติได้  โดยยึดถือประโยชน์ร่วมกันระหว่างธนาคารและลูกหนี้   กรณีที่ไม่สามารถพื้นฟูได้ก็มุ่งเน้นให้</w:t>
      </w:r>
      <w:r w:rsidRPr="008334B0">
        <w:rPr>
          <w:rFonts w:ascii="Cordia New" w:hAnsi="Cordia New" w:cs="Cordia New"/>
          <w:sz w:val="30"/>
          <w:szCs w:val="30"/>
          <w:cs/>
        </w:rPr>
        <w:t>ธนาคารมีโอกาสได้รับชำระหนี้คืนโดยเร็ว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และเกิดประโยชน์สูงสุ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ด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โ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ดยมีการประเมินผลความสำเร็จเป็นประจำทุกเดือน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อีกทั้งจะมีการ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ป้องกันการเกิด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NPL </w:t>
      </w:r>
      <w:r w:rsidRPr="008334B0">
        <w:rPr>
          <w:rFonts w:ascii="Cordia New" w:hAnsi="Cordia New" w:cs="Cordia New"/>
          <w:spacing w:val="-8"/>
          <w:sz w:val="30"/>
          <w:szCs w:val="30"/>
          <w:lang w:val="en-US"/>
        </w:rPr>
        <w:t xml:space="preserve">Re-Entry </w:t>
      </w:r>
      <w:r w:rsidRPr="008334B0">
        <w:rPr>
          <w:rFonts w:ascii="Cordia New" w:hAnsi="Cordia New" w:cs="Cordia New" w:hint="cs"/>
          <w:spacing w:val="-8"/>
          <w:sz w:val="30"/>
          <w:szCs w:val="30"/>
          <w:cs/>
          <w:lang w:val="en-US"/>
        </w:rPr>
        <w:t>โดยการควบคุมและติดตามลูกหนี้ให้ปฏิบัติตามเงื่อนไขให้ถูกต้อง ครบถ้วน ภายหลังการอนุมัติปรับโครงสร้างหนี้อย่างใกล้ชิด</w:t>
      </w:r>
    </w:p>
    <w:p w:rsidR="001B4DA5" w:rsidRPr="008334B0" w:rsidRDefault="001B4DA5" w:rsidP="00084F6A">
      <w:pPr>
        <w:pStyle w:val="PlainText"/>
        <w:numPr>
          <w:ilvl w:val="0"/>
          <w:numId w:val="27"/>
        </w:numPr>
        <w:tabs>
          <w:tab w:val="left" w:pos="0"/>
          <w:tab w:val="left" w:pos="1418"/>
        </w:tabs>
        <w:spacing w:before="120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การส่งฟ้องศาล</w:t>
      </w:r>
    </w:p>
    <w:p w:rsidR="00FB3DA4" w:rsidRPr="008334B0" w:rsidRDefault="00FB3DA4" w:rsidP="00FB3DA4">
      <w:pPr>
        <w:pStyle w:val="PlainText"/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>ธนาคารมีกระบวนการเร่งรัดหนี้ สำหรับลูกหนี้ที่เริ่มมีการผิดนัด เพื่อป้องกันการเกิดสินเชื่อด้อยคุณภาพ และมีกระบวนการดำเนินคดีและบังคับคดีลูกหนี้ ควบคู่กับเจรจาปรับโครงสร้างหนี้ เพื่อกระตุ้นให้ลูกหนี้เร่งเจรจาปรับโครงสร้างหนี้ และผ่อนชำระหนี้ ทำให้สถานะหนี้ของลูกหนี้ถูกปรับเป็นหนี้ปกติ คุณภาพหนี้โดยรวมดีขึ้น ลดการกันสำรอง ซึ่งจะส่งผลถึงการเพิ่มขึ้นของกำไรของธนาคาร</w:t>
      </w:r>
    </w:p>
    <w:p w:rsidR="004D58A3" w:rsidRPr="008334B0" w:rsidRDefault="004D58A3" w:rsidP="00FB3DA4">
      <w:pPr>
        <w:pStyle w:val="PlainText"/>
        <w:tabs>
          <w:tab w:val="left" w:pos="0"/>
          <w:tab w:val="left" w:pos="360"/>
          <w:tab w:val="left" w:pos="1260"/>
        </w:tabs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AE3A6F" w:rsidRPr="008334B0" w:rsidRDefault="001B4DA5" w:rsidP="00025A58">
      <w:pPr>
        <w:pStyle w:val="PlainText"/>
        <w:numPr>
          <w:ilvl w:val="4"/>
          <w:numId w:val="6"/>
        </w:numPr>
        <w:tabs>
          <w:tab w:val="clear" w:pos="3600"/>
          <w:tab w:val="left" w:pos="0"/>
          <w:tab w:val="num" w:pos="1134"/>
        </w:tabs>
        <w:spacing w:before="120"/>
        <w:ind w:left="1134" w:hanging="425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นโยบายการตั้งสำรองทรัพย์สินรอการขาย</w:t>
      </w:r>
    </w:p>
    <w:p w:rsidR="00C66B6F" w:rsidRPr="008334B0" w:rsidRDefault="00C66B6F" w:rsidP="00C66B6F">
      <w:pPr>
        <w:pStyle w:val="PlainText"/>
        <w:tabs>
          <w:tab w:val="left" w:pos="0"/>
          <w:tab w:val="left" w:pos="1260"/>
        </w:tabs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>ธนาคารมีนโยบายและหลักเกณฑ์การตั้งสำรองทรัพย์สินรอการขายสำหรับการถือครองทรัพย์และรองรับการด้อยค่าได้อย่างถูกต้อง ครบถ้วน เหมาะสม เป็นไปตามแนวนโยบายและหลักเกณฑ์ของธนาคารแห่งประเทศไทย</w:t>
      </w:r>
    </w:p>
    <w:p w:rsidR="00CA5AD1" w:rsidRPr="008334B0" w:rsidRDefault="00CA5AD1" w:rsidP="00025A58">
      <w:pPr>
        <w:pStyle w:val="PlainText"/>
        <w:rPr>
          <w:rFonts w:ascii="Cordia New" w:cs="Cordia New"/>
          <w:cs/>
        </w:rPr>
      </w:pPr>
    </w:p>
    <w:p w:rsidR="00CA5AD1" w:rsidRPr="008334B0" w:rsidRDefault="00CA5AD1" w:rsidP="00025A58">
      <w:pPr>
        <w:pStyle w:val="PlainText"/>
        <w:rPr>
          <w:rFonts w:ascii="Cordia New" w:cs="Cordia New"/>
          <w:cs/>
        </w:rPr>
      </w:pPr>
    </w:p>
    <w:p w:rsidR="00CA5AD1" w:rsidRPr="008334B0" w:rsidRDefault="00CA5AD1" w:rsidP="00025A58">
      <w:pPr>
        <w:pStyle w:val="PlainText"/>
        <w:rPr>
          <w:rFonts w:ascii="Cordia New" w:cs="Cordia New"/>
          <w:cs/>
        </w:rPr>
      </w:pPr>
    </w:p>
    <w:p w:rsidR="00CA5AD1" w:rsidRPr="008334B0" w:rsidRDefault="00CA5AD1" w:rsidP="00025A58">
      <w:pPr>
        <w:pStyle w:val="PlainText"/>
        <w:rPr>
          <w:rFonts w:ascii="Cordia New" w:cs="Cordia New"/>
          <w:cs/>
        </w:rPr>
      </w:pPr>
    </w:p>
    <w:p w:rsidR="00CA5AD1" w:rsidRPr="008334B0" w:rsidRDefault="00E441F5" w:rsidP="00025A58">
      <w:pPr>
        <w:pStyle w:val="PlainText"/>
        <w:rPr>
          <w:rFonts w:ascii="Cordia New" w:cs="Cordia New"/>
          <w:cs/>
        </w:rPr>
      </w:pPr>
      <w:r w:rsidRPr="008334B0">
        <w:rPr>
          <w:rFonts w:ascii="Cordia New" w:cs="Cordia New"/>
          <w:cs/>
        </w:rPr>
        <w:br w:type="page"/>
      </w:r>
    </w:p>
    <w:p w:rsidR="00025A58" w:rsidRPr="008334B0" w:rsidRDefault="00025A58" w:rsidP="00025A58">
      <w:pPr>
        <w:pStyle w:val="PlainText"/>
        <w:rPr>
          <w:rFonts w:ascii="Cordia New" w:cs="Cordia New"/>
          <w:cs/>
        </w:rPr>
      </w:pPr>
    </w:p>
    <w:p w:rsidR="00025A58" w:rsidRPr="008334B0" w:rsidRDefault="00E65642" w:rsidP="00025A58">
      <w:pPr>
        <w:pStyle w:val="PlainText"/>
        <w:rPr>
          <w:rFonts w:ascii="Cordia New" w:cs="Cordia New"/>
          <w:cs/>
        </w:rPr>
      </w:pPr>
      <w:r>
        <w:rPr>
          <w:rFonts w:ascii="Cordia New" w:cs="Cordia New"/>
          <w:noProof/>
          <w:lang w:val="en-US"/>
        </w:rPr>
        <w:pict>
          <v:rect id="_x0000_s1147" style="position:absolute;margin-left:-14.8pt;margin-top:-11.45pt;width:513pt;height:27pt;z-index:251656704" filled="f" fillcolor="#cff" strokecolor="silver" strokeweight="4.5pt">
            <v:stroke linestyle="thickThin"/>
            <v:textbox style="mso-next-textbox:#_x0000_s1147">
              <w:txbxContent>
                <w:p w:rsidR="008B6EDE" w:rsidRPr="007E5A50" w:rsidRDefault="008B6EDE" w:rsidP="00084F6A">
                  <w:pPr>
                    <w:pStyle w:val="PlainText"/>
                    <w:numPr>
                      <w:ilvl w:val="0"/>
                      <w:numId w:val="8"/>
                    </w:numPr>
                    <w:tabs>
                      <w:tab w:val="clear" w:pos="720"/>
                      <w:tab w:val="left" w:pos="0"/>
                      <w:tab w:val="num" w:pos="426"/>
                    </w:tabs>
                    <w:ind w:left="426"/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 w:rsidRPr="007E5A50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ปัจจัยความเสี่ยง</w:t>
                  </w:r>
                </w:p>
                <w:p w:rsidR="008B6EDE" w:rsidRDefault="008B6EDE" w:rsidP="00025A58">
                  <w:pPr>
                    <w:rPr>
                      <w:rFonts w:cs="Tms Rmn"/>
                      <w:cs/>
                    </w:rPr>
                  </w:pPr>
                </w:p>
              </w:txbxContent>
            </v:textbox>
          </v:rect>
        </w:pict>
      </w:r>
    </w:p>
    <w:p w:rsidR="00025A58" w:rsidRPr="008334B0" w:rsidRDefault="00025A58" w:rsidP="00084F6A">
      <w:pPr>
        <w:pStyle w:val="PlainText"/>
        <w:numPr>
          <w:ilvl w:val="1"/>
          <w:numId w:val="13"/>
        </w:numPr>
        <w:tabs>
          <w:tab w:val="left" w:pos="0"/>
          <w:tab w:val="left" w:pos="360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ภาพรวมการบริหารความเสี่ยงของธนาคาร</w:t>
      </w:r>
    </w:p>
    <w:p w:rsidR="00025A58" w:rsidRPr="008334B0" w:rsidRDefault="00025A58" w:rsidP="00084F6A">
      <w:pPr>
        <w:pStyle w:val="PlainText"/>
        <w:numPr>
          <w:ilvl w:val="0"/>
          <w:numId w:val="11"/>
        </w:numPr>
        <w:tabs>
          <w:tab w:val="clear" w:pos="1440"/>
          <w:tab w:val="left" w:pos="1134"/>
        </w:tabs>
        <w:spacing w:before="120"/>
        <w:ind w:left="0" w:firstLine="709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แนวทางการบริหารความเสี่ยงของธนาคาร</w:t>
      </w:r>
      <w:r w:rsidR="00023CE4" w:rsidRPr="008334B0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</w:p>
    <w:p w:rsidR="00023CE4" w:rsidRPr="008334B0" w:rsidRDefault="00023CE4" w:rsidP="00023CE4">
      <w:pPr>
        <w:pStyle w:val="CharCharChar"/>
        <w:spacing w:after="0" w:line="240" w:lineRule="auto"/>
        <w:ind w:firstLine="993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ท่ามกลางกระแสการแข่งขัน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การเปลี่ยนแปลงทางเศรษฐกิจและสังคมที่รุนแรงและรวดเร็ว การบริหารความเสี่ยงเป็นปัจจัยสำคัญที่จะช่วยป้องกัน รักษา และส่งเสริมให้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ธนาคาร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บรรลุเป้าหมายที่ตั้งไว้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การมีระบบการบริหารความเสี่ยงที่มีประสิทธิ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ภาพ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จะสะท้อนถึงการบริหารจัดการที่ดี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มีจริยธรรมในการดำเนินธุรกิจ และมีความโปร่งใสสามารถตรวจสอบได้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อันเป็นรากฐานสำคัญที่จะทำให้ธนาคารเติบโตได้อย่างมั่นคง</w:t>
      </w:r>
    </w:p>
    <w:p w:rsidR="00023CE4" w:rsidRPr="008334B0" w:rsidRDefault="00023CE4" w:rsidP="00023CE4">
      <w:pPr>
        <w:pStyle w:val="CharCharChar0"/>
        <w:spacing w:after="0" w:line="240" w:lineRule="auto"/>
        <w:ind w:firstLine="993"/>
        <w:jc w:val="thaiDistribute"/>
        <w:rPr>
          <w:rStyle w:val="Strong"/>
          <w:rFonts w:ascii="Cordia New" w:hAnsi="Cordia New" w:cs="Cordia New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ธนาคารเป็นสถาบันการเงินชั้นนำ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ขนาดใหญ่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ของประเทศ ซึ่งให้ความสำคัญต่อการบริหารความเสี่ยงและการควบคุมความเสี่ยงอย่างเป็นระบบและมีประสิทธิภาพ โดยได้กำหนดโครงสร้าง นโยบาย และแนวทางการบริหารความเสี่ยงไว้อย่างชัดเจน ครอบคลุมการบริหารความเสี่ยงด้านต่าง ๆ  ตามกรอบข้อกำหนดของธนาคารแห่งประเทศไทย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รวมถึง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แนวทางของ </w:t>
      </w:r>
      <w:r w:rsidRPr="008334B0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</w:rPr>
        <w:t>Committee</w:t>
      </w:r>
      <w:r w:rsidRPr="008334B0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</w:rPr>
        <w:t>of</w:t>
      </w:r>
      <w:r w:rsidRPr="008334B0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pacing w:val="-4"/>
          <w:sz w:val="30"/>
          <w:szCs w:val="30"/>
        </w:rPr>
        <w:t xml:space="preserve">Sponsoring Organizations of the Treadway Commission (COSO) </w:t>
      </w:r>
      <w:r w:rsidRPr="008334B0">
        <w:rPr>
          <w:rStyle w:val="Strong"/>
          <w:rFonts w:ascii="Cordia New" w:hAnsi="Cordia New" w:cs="Cordia New" w:hint="cs"/>
          <w:b w:val="0"/>
          <w:bCs w:val="0"/>
          <w:spacing w:val="-4"/>
          <w:sz w:val="30"/>
          <w:szCs w:val="30"/>
          <w:cs/>
          <w:lang w:bidi="th-TH"/>
        </w:rPr>
        <w:t xml:space="preserve">และ </w:t>
      </w:r>
      <w:r w:rsidRPr="008334B0">
        <w:rPr>
          <w:rFonts w:ascii="Cordia New" w:hAnsi="Cordia New" w:cs="Cordia New"/>
          <w:spacing w:val="-4"/>
          <w:sz w:val="30"/>
          <w:szCs w:val="30"/>
          <w:lang w:bidi="th-TH"/>
        </w:rPr>
        <w:t>State Enterprise Performance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 Appraisal (SEPA)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ซึ่งเป็นกรอบโครงสร้างการบริหารความเสี่ยงองค์กรเชิงบูรณาการตามหลักสากล โดยมีหลักการสำคัญ คือ การเชื่อมโยงกระบวนการบริหารความเสี่ยงเข้ากับแผนกลยุทธ์ และโอกาสทางธุรกิจของธนาคาร ซึ่งช่วยบูรณาการการบริหารและจัดการความเสี่ยงครอบคลุมทั่วทั้งองค์กร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โดยธนาคารได้จัดทำแผนภูมิความเสี่ยง (</w:t>
      </w:r>
      <w:r w:rsidRPr="008334B0">
        <w:rPr>
          <w:rFonts w:ascii="Cordia New" w:hAnsi="Cordia New" w:cs="Cordia New"/>
          <w:sz w:val="30"/>
          <w:szCs w:val="30"/>
          <w:lang w:bidi="th-TH"/>
        </w:rPr>
        <w:t>Risk Map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) เพื่อระบุปัจจัยเสี่ยง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(</w:t>
      </w:r>
      <w:r w:rsidRPr="008334B0">
        <w:rPr>
          <w:rFonts w:ascii="Cordia New" w:hAnsi="Cordia New" w:cs="Cordia New"/>
          <w:sz w:val="30"/>
          <w:szCs w:val="30"/>
        </w:rPr>
        <w:t xml:space="preserve">Risk Factor)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ที่มีผลกระทบต่อธนาคารทั้งทางลบและทางบวก กำหนดดัชนีชี้วัดความเสี่ยง (</w:t>
      </w:r>
      <w:r w:rsidRPr="008334B0">
        <w:rPr>
          <w:rFonts w:ascii="Cordia New" w:hAnsi="Cordia New" w:cs="Cordia New"/>
          <w:sz w:val="30"/>
          <w:szCs w:val="30"/>
          <w:lang w:bidi="th-TH"/>
        </w:rPr>
        <w:t>Key Risk Indicators : KRI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8334B0">
        <w:rPr>
          <w:rFonts w:ascii="Cordia New" w:hAnsi="Cordia New" w:cs="Cordia New"/>
          <w:sz w:val="30"/>
          <w:szCs w:val="30"/>
          <w:lang w:bidi="th-TH"/>
        </w:rPr>
        <w:t>,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ระดับความเสี่ยงที่ยอมรับได้ (</w:t>
      </w:r>
      <w:r w:rsidRPr="008334B0">
        <w:rPr>
          <w:rFonts w:ascii="Cordia New" w:hAnsi="Cordia New" w:cs="Cordia New"/>
          <w:sz w:val="30"/>
          <w:szCs w:val="30"/>
          <w:lang w:bidi="th-TH"/>
        </w:rPr>
        <w:t>Risk Appetite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)</w:t>
      </w:r>
      <w:r w:rsidRPr="008334B0">
        <w:rPr>
          <w:rFonts w:ascii="Cordia New" w:hAnsi="Cordia New" w:cs="Cordia New"/>
          <w:sz w:val="30"/>
          <w:szCs w:val="30"/>
          <w:lang w:bidi="th-TH"/>
        </w:rPr>
        <w:t>,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ระดับความเสี่ยงที่ทนได้ (</w:t>
      </w:r>
      <w:r w:rsidRPr="008334B0">
        <w:rPr>
          <w:rFonts w:ascii="Cordia New" w:hAnsi="Cordia New" w:cs="Cordia New"/>
          <w:sz w:val="30"/>
          <w:szCs w:val="30"/>
          <w:lang w:bidi="th-TH"/>
        </w:rPr>
        <w:t>Risk Tolerance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) ที่ครอบคลุมทุกปัจจัยเสี่ยง และสาเหตุของความเสี่ยง </w:t>
      </w:r>
      <w:r w:rsidRPr="008334B0">
        <w:rPr>
          <w:rFonts w:ascii="Cordia New" w:hAnsi="Cordia New" w:cs="Cordia New" w:hint="cs"/>
          <w:sz w:val="30"/>
          <w:szCs w:val="30"/>
          <w:cs/>
          <w:lang w:bidi="th-TH"/>
        </w:rPr>
        <w:t>(</w:t>
      </w:r>
      <w:r w:rsidRPr="008334B0">
        <w:rPr>
          <w:rFonts w:ascii="Cordia New" w:hAnsi="Cordia New" w:cs="Cordia New"/>
          <w:sz w:val="30"/>
          <w:szCs w:val="30"/>
        </w:rPr>
        <w:t xml:space="preserve">Risk </w:t>
      </w:r>
      <w:r w:rsidRPr="008334B0">
        <w:rPr>
          <w:rFonts w:ascii="Cordia New" w:hAnsi="Cordia New" w:cs="Cordia New"/>
          <w:sz w:val="30"/>
          <w:szCs w:val="30"/>
          <w:lang w:bidi="th-TH"/>
        </w:rPr>
        <w:t xml:space="preserve">Cause)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เพื่อติดตามผลการบริหารความเสี่ยงให้อยู่ในระดับที่ธนาคารยอมรับได้และเป็นไปตามเป้าหมายที่กำหนด ทั้งยังสามารถระบุถึงสาเหตุของความเสี่ยงที่แท้จริง เพื่อหามาตรการจัดการและแนวทางการป้องกันก่อนที่จะเกิดความเสียหายต่อรายได้และเงินกองทุนของธนาคาร โดยสายงานบริหารความเสี่ยงทำหน้าที่ในการกำกับ ดูแล ติดตาม ประเมินผล และรายงานผลการบริหารความเสี่ยงต่อคณะกรรมการบริหารความเสี่ยง และคณะกรรมการธนาคาร</w:t>
      </w:r>
      <w:r w:rsidRPr="008334B0">
        <w:rPr>
          <w:rFonts w:ascii="Cordia New" w:hAnsi="Cordia New" w:cs="Cordia New"/>
          <w:spacing w:val="4"/>
          <w:sz w:val="30"/>
          <w:szCs w:val="30"/>
          <w:cs/>
          <w:lang w:bidi="th-TH"/>
        </w:rPr>
        <w:t>อย่างต่อเนื่อง</w:t>
      </w:r>
      <w:r w:rsidRPr="008334B0">
        <w:rPr>
          <w:rStyle w:val="Strong"/>
          <w:rFonts w:ascii="Cordia New" w:hAnsi="Cordia New" w:cs="Cordia New"/>
          <w:spacing w:val="4"/>
          <w:sz w:val="30"/>
          <w:szCs w:val="30"/>
          <w:cs/>
          <w:lang w:bidi="th-TH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pacing w:val="4"/>
          <w:sz w:val="30"/>
          <w:szCs w:val="30"/>
          <w:cs/>
          <w:lang w:bidi="th-TH"/>
        </w:rPr>
        <w:t>ทำให้ธนาคารสามารถบรรลุตามวัตถุประสงค์และเป้าหมาย ซึ่งจะนำไปสู่การสร้างมูลค่าเพิ่มให้กับ</w:t>
      </w:r>
      <w:r w:rsidRPr="008334B0">
        <w:rPr>
          <w:rStyle w:val="Strong"/>
          <w:rFonts w:ascii="Cordia New" w:hAnsi="Cordia New" w:cs="Cordia New" w:hint="cs"/>
          <w:b w:val="0"/>
          <w:bCs w:val="0"/>
          <w:spacing w:val="4"/>
          <w:sz w:val="30"/>
          <w:szCs w:val="30"/>
          <w:cs/>
          <w:lang w:bidi="th-TH"/>
        </w:rPr>
        <w:t>ธนาคาร</w:t>
      </w:r>
      <w:r w:rsidRPr="008334B0">
        <w:rPr>
          <w:rStyle w:val="Strong"/>
          <w:rFonts w:ascii="Cordia New" w:hAnsi="Cordia New" w:cs="Cordia New"/>
          <w:b w:val="0"/>
          <w:bCs w:val="0"/>
          <w:spacing w:val="4"/>
          <w:sz w:val="30"/>
          <w:szCs w:val="30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pacing w:val="4"/>
          <w:sz w:val="30"/>
          <w:szCs w:val="30"/>
          <w:cs/>
          <w:lang w:bidi="th-TH"/>
        </w:rPr>
        <w:t xml:space="preserve"> ผู้ถือหุ้น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ตลอดจน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ผู้มีส่วนได้เสียต่าง ๆ ได้อย่างยั่งยืน</w:t>
      </w:r>
    </w:p>
    <w:p w:rsidR="00023CE4" w:rsidRPr="008334B0" w:rsidRDefault="00023CE4" w:rsidP="00023CE4">
      <w:pPr>
        <w:pStyle w:val="CharCharChar"/>
        <w:spacing w:after="0" w:line="240" w:lineRule="auto"/>
        <w:ind w:firstLine="993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ธนาคารยังมีการจัด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ให้มี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การฝึกอบรม และให้ความรู้เกี่ยวกับการบริหารความเสี่ยงแก่บุคลากรทุกระดับ ตั้งแต่ คณะกรรมการ ผู้บริหารระดับสูง และพนักงาน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ในทุกหน่วยงานของธนาคาร เพื่อให้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บุคลากรทุกระดับ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ตระหนักถึงความสำคัญ มีความเข้าใจ ตลอดจนมีส่วนร่วมความรับผิดชอบต่อการปฏิบัติตามกฎเกณฑ์และการบริหารความเสี่ยง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ของธนาคาร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ซึ่งจะสนับสนุนให้หน่วยงานสามารถบรรลุเป้าหมายได้อย่างมีประสิทธิภาพ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ทั้งยัง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มีการบริหารจัดการที่เป็นไปตามหลักบรรษัทภิบาลและการกำกับดูแลกิจการที่ดี ซึ่งจะช่วยให้ธนาคารเติบโตอย่างมั่นคงและยั่งยืน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ต่อไป</w:t>
      </w:r>
    </w:p>
    <w:p w:rsidR="00023CE4" w:rsidRPr="008334B0" w:rsidRDefault="007A3941" w:rsidP="00023CE4">
      <w:pPr>
        <w:pStyle w:val="PlainText"/>
        <w:tabs>
          <w:tab w:val="left" w:pos="1134"/>
        </w:tabs>
        <w:spacing w:before="120"/>
        <w:ind w:left="709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/>
          <w:b/>
          <w:bCs/>
          <w:sz w:val="30"/>
          <w:szCs w:val="30"/>
          <w:cs/>
        </w:rPr>
        <w:br w:type="page"/>
      </w:r>
    </w:p>
    <w:p w:rsidR="00025A58" w:rsidRPr="008334B0" w:rsidRDefault="00025A58" w:rsidP="00084F6A">
      <w:pPr>
        <w:pStyle w:val="PlainText"/>
        <w:numPr>
          <w:ilvl w:val="0"/>
          <w:numId w:val="11"/>
        </w:numPr>
        <w:tabs>
          <w:tab w:val="clear" w:pos="1440"/>
          <w:tab w:val="left" w:pos="1620"/>
        </w:tabs>
        <w:spacing w:before="120"/>
        <w:ind w:left="0" w:firstLine="1260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lastRenderedPageBreak/>
        <w:t>แนวทางการกำกับดูแลความเสี่ยงของบริษัทในกลุ่มธุรกิจการเงิน (</w:t>
      </w:r>
      <w:r w:rsidRPr="008334B0">
        <w:rPr>
          <w:rFonts w:ascii="Cordia New" w:cs="Cordia New"/>
          <w:b/>
          <w:bCs/>
          <w:sz w:val="30"/>
          <w:szCs w:val="30"/>
          <w:lang w:val="en-US"/>
        </w:rPr>
        <w:t>Consolidated Supervision)</w:t>
      </w:r>
      <w:r w:rsidR="00023CE4" w:rsidRPr="008334B0">
        <w:rPr>
          <w:rFonts w:ascii="Cordia New" w:cs="Cordia New" w:hint="cs"/>
          <w:b/>
          <w:bCs/>
          <w:sz w:val="30"/>
          <w:szCs w:val="30"/>
          <w:cs/>
        </w:rPr>
        <w:t xml:space="preserve"> </w:t>
      </w:r>
    </w:p>
    <w:p w:rsidR="00023CE4" w:rsidRPr="008334B0" w:rsidRDefault="00023CE4" w:rsidP="00023CE4">
      <w:pPr>
        <w:pStyle w:val="CharCharChar"/>
        <w:spacing w:after="0" w:line="240" w:lineRule="auto"/>
        <w:ind w:firstLine="993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ธนาคารมีบริษัทในกลุ่มธุรกิจทางการเงินรวม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1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1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บริษัท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ประกอบด้วย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4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กลุ่ม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คือ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กลุ่มบริษัทที่ประกอบธุรกิจที่เกี่ยวข้องกับสินเชื่อ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ธุรกิจหลักทรัพย์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ธุรกิจประกันภัย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และธุรกิจสนับสนุนงานของธนาคาร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โดยธนาคารได้กำหนดนโยบาย และแนวทางการบริหารความเสี่ยงของกลุ่มธุรกิจทางการเงินที่สอดคล้องตามหลักเกณฑ์การกำกับแบบรวมกลุ่มของธนาคารแห่งประเทศไทย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และในแนวทางเดียวกันกับการบริหารความเสี่ยงของธนาคาร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โดยมีฝ่ายบริหารความเสี่ยงองค์กรเป็นผู้ดูแล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นอกจากนี้ ธนาคารกำหนดให้บริษัทในกลุ่มธุรกิจทางการเงินรายงานผลการบริหารความเสี่ยงต่อคณะกรรมการบริหารความเสี่ยง อย่าง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สม่ำเสมอ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หรือเมื่อมีการเปลี่ยนแปลงที่มีนัยสำคัญ โดยมีการติดตามผลการบริหารจัดการความเสี่ยงของแต่ละบริษัทอย่างใกล้ชิด</w:t>
      </w:r>
    </w:p>
    <w:p w:rsidR="00023CE4" w:rsidRPr="008334B0" w:rsidRDefault="00023CE4" w:rsidP="000F6D99">
      <w:pPr>
        <w:pStyle w:val="CharCharChar"/>
        <w:spacing w:after="0" w:line="240" w:lineRule="auto"/>
        <w:ind w:firstLine="993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สนับสนุนและ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ดูแลให้บริษัทในกลุ่มธุรกิจทางการเงิน มีการบริหารความเสี่ยงที่ครอบคลุมความเสี่ยงที่มีนัยสำคัญตามเกณฑ์การประเมินความเพียงพอของเงินกองทุน</w:t>
      </w:r>
      <w:r w:rsidRPr="008334B0">
        <w:rPr>
          <w:rFonts w:ascii="Cordia New" w:hAnsi="Cordia New" w:cs="Cordia New"/>
          <w:sz w:val="30"/>
          <w:szCs w:val="30"/>
        </w:rPr>
        <w:t xml:space="preserve"> (Internal Capital Adequacy Assessment Process: ICAAP)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ได้แก่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ด้านกลยุทธ์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ด้าน</w:t>
      </w:r>
      <w:smartTag w:uri="urn:schemas-microsoft-com:office:smarttags" w:element="PersonName">
        <w:r w:rsidRPr="008334B0">
          <w:rPr>
            <w:rFonts w:ascii="Cordia New" w:hAnsi="Cordia New" w:cs="Cordia New"/>
            <w:sz w:val="30"/>
            <w:szCs w:val="30"/>
            <w:cs/>
            <w:lang w:bidi="th-TH"/>
          </w:rPr>
          <w:t>เค</w:t>
        </w:r>
      </w:smartTag>
      <w:r w:rsidRPr="008334B0">
        <w:rPr>
          <w:rFonts w:ascii="Cordia New" w:hAnsi="Cordia New" w:cs="Cordia New"/>
          <w:sz w:val="30"/>
          <w:szCs w:val="30"/>
          <w:cs/>
          <w:lang w:bidi="th-TH"/>
        </w:rPr>
        <w:t>รดิต การกระจุกตัวด้านเครดิต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ด้านตลาด ด้านอัตราดอกเบี้ยในบัญชีเพื่อการธนาคาร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ด้านสภาพคล่อง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ด้านปฏิบัติการ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>และด้านชื่อเสียง โดยจัดฝึกอบรมและให้ความรู้แก่บริษัทอย่างต่อเนื่อง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พร้อมทั้งกำกับดูแลให้มีการกำหนดดัชนีชี้วัดความ</w:t>
      </w:r>
      <w:r w:rsidR="002B4D39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เสี่ยง (</w:t>
      </w:r>
      <w:r w:rsidR="002B4D39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KRI) </w:t>
      </w:r>
      <w:r w:rsidR="002B4D39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เพื่อ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เป็นเครื่องมือในการประเมินความเสี่ยง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และรายงานผลการบริหารความเสี่ยงต่อคณะกรรมการบริหารความเสี่ยงและคณะกรรมการธนาคาร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 ทำให้การบริหารความเสี่ยงของกลุ่มธุรกิจทางการเงินมีการพัฒนาเป็นลำดับ</w:t>
      </w:r>
    </w:p>
    <w:p w:rsidR="00025A58" w:rsidRPr="008334B0" w:rsidRDefault="00025A58" w:rsidP="00084F6A">
      <w:pPr>
        <w:pStyle w:val="PlainText"/>
        <w:numPr>
          <w:ilvl w:val="0"/>
          <w:numId w:val="11"/>
        </w:numPr>
        <w:tabs>
          <w:tab w:val="clear" w:pos="1440"/>
          <w:tab w:val="left" w:pos="1620"/>
        </w:tabs>
        <w:spacing w:before="120"/>
        <w:ind w:left="0" w:firstLine="1260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โครงสร้างการบริหารความเสี่ยงของธนาคาร</w:t>
      </w:r>
      <w:r w:rsidR="00023CE4"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</w:p>
    <w:p w:rsidR="00023CE4" w:rsidRPr="008334B0" w:rsidRDefault="00023CE4" w:rsidP="000F6D99">
      <w:pPr>
        <w:pStyle w:val="PlainText"/>
        <w:tabs>
          <w:tab w:val="left" w:pos="1620"/>
        </w:tabs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ab/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>ธนาคารจัดโครงสร้างองค์กรและกระบวนการบริหารความเสี่ยงตามหลักการกำกับดูแลกิจการที่ดี และให้สามารถสนับสนุนการบริหารความเสี่ยงด้านต่าง ๆ ได้อย่างมีประสิทธิภาพ โดยมีการแบ่งหน้าที่และความรับผิดชอบของแต่ละหน่วยงานและสายการรายงานไว้อย่างชัดเจน  สำหรับโครงสร้างการบริหารความเสี่ยงของธนาคาร ประกอบด้วย คณะกรรมการระดับนโยบายการบริหารความเสี่ยง ได้แก่ คณะกรรมการธนาคาร คณะกรรมการบริหาร คณะกรรมการตรวจสอบ และคณะกรรมการบริหารความเสี่ยง  นอกจากนี้ คณะกรรมการธนาคารได้แต่งตั้งคณะกรรมการขึ้นอีกหลายชุดที่ประกอบด้วยผู้บริหารระดับสูง เพื่อทำหน้าที่ในการบริหารความเสี่ยงด้านต่าง ๆ ของธนาคาร  ได้แก่ คณะกรรมการ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จัดการ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 คณะกรรมการการลงทุน คณะกรรมการบริหารสินทรัพย์และหนี้สิน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>คณะกรรมการสินเชื่อ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คณะกรรมการกลั่นกรองสินเชื่อ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และคณะกรรมการนโยบายเทคโนโลยีสารสนเทศ 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โดยรายละเอียดของคณะกรรมการแต่ละชุดจะแสดงใน ส่วนที่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2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 ข้อที่ 8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โครงสร้าง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</w:rPr>
        <w:t xml:space="preserve">การจัดการ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</w:rPr>
        <w:t>และข้อที่ 9 การกำกับดูแลกิจการ</w:t>
      </w:r>
    </w:p>
    <w:p w:rsidR="00025A58" w:rsidRPr="008334B0" w:rsidRDefault="0073779A" w:rsidP="00025A58">
      <w:pPr>
        <w:pStyle w:val="PlainText"/>
        <w:tabs>
          <w:tab w:val="left" w:pos="0"/>
          <w:tab w:val="left" w:pos="360"/>
        </w:tabs>
        <w:spacing w:before="240"/>
        <w:ind w:left="357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 xml:space="preserve">3.2  </w:t>
      </w:r>
      <w:r w:rsidR="00025A58" w:rsidRPr="008334B0">
        <w:rPr>
          <w:rFonts w:ascii="Cordia New" w:cs="Cordia New" w:hint="cs"/>
          <w:b/>
          <w:bCs/>
          <w:sz w:val="30"/>
          <w:szCs w:val="30"/>
          <w:cs/>
        </w:rPr>
        <w:t>ความเสี่ยงและมาตรการบริหารความเสี่ยง</w:t>
      </w:r>
    </w:p>
    <w:p w:rsidR="00025A58" w:rsidRPr="008334B0" w:rsidRDefault="0073779A" w:rsidP="00025A58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cs="Cordia New"/>
          <w:sz w:val="30"/>
          <w:szCs w:val="30"/>
          <w:cs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3</w:t>
      </w:r>
      <w:r w:rsidR="00025A58" w:rsidRPr="008334B0">
        <w:rPr>
          <w:rFonts w:ascii="Cordia New" w:cs="Cordia New" w:hint="cs"/>
          <w:b/>
          <w:bCs/>
          <w:sz w:val="30"/>
          <w:szCs w:val="30"/>
          <w:cs/>
        </w:rPr>
        <w:t xml:space="preserve">.2.1 ความเสี่ยงด้านเครดิต </w:t>
      </w:r>
      <w:r w:rsidR="00025A58" w:rsidRPr="008334B0">
        <w:rPr>
          <w:rFonts w:ascii="Cordia New" w:cs="Cordia New"/>
          <w:b/>
          <w:bCs/>
          <w:sz w:val="30"/>
          <w:szCs w:val="30"/>
          <w:lang w:val="en-US"/>
        </w:rPr>
        <w:t>(Credit Risk)</w:t>
      </w:r>
      <w:r w:rsidR="00025A58" w:rsidRPr="008334B0">
        <w:rPr>
          <w:rFonts w:ascii="Cordia New" w:cs="Cordia New"/>
          <w:b/>
          <w:bCs/>
          <w:sz w:val="30"/>
          <w:szCs w:val="30"/>
          <w:lang w:val="en-US"/>
        </w:rPr>
        <w:tab/>
      </w:r>
      <w:r w:rsidR="00023CE4" w:rsidRPr="008334B0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</w:p>
    <w:p w:rsidR="00023CE4" w:rsidRPr="008334B0" w:rsidRDefault="00023CE4" w:rsidP="00023CE4">
      <w:pPr>
        <w:pStyle w:val="CharCharChar"/>
        <w:spacing w:after="0" w:line="240" w:lineRule="auto"/>
        <w:ind w:firstLine="1276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คือ ความเสี่ยงที่เกิดจากความเสียหายอันเนื่องมาจากคู่สัญญาไม่สามารถปฏิบัติตามที่ได้ตกลงและระบุไว้ในสัญญา รวมถึงการที่คู่ค้าของธนาคารถูกปรับลดอันดับความเสี่ยง ซึ่งอาจจะส่งผลกระทบต่อรายได้ และการดำรงเงินกองทุนของธนาคาร ซึ่งธนาคารให้ความสำคัญต่อการบริหารความเสี่ยงด้านเครดิต ทั้งในระดับลูกค้า และระดับพอร์ต โดยระบบการ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lastRenderedPageBreak/>
        <w:t>บริหารความเสี่ยงด้านเครดิตของธนาคาร ประกอบด้วยกระบวนการที่สำคัญ คือ การระบุความเสี่ยง การประเมินความเสี่ยง การติดตามและควบคุมความเสี่ยง และการรายงานความเสี่ยง</w:t>
      </w:r>
    </w:p>
    <w:p w:rsidR="009F050D" w:rsidRPr="008334B0" w:rsidRDefault="00023CE4" w:rsidP="00023CE4">
      <w:pPr>
        <w:pStyle w:val="CharCharChar"/>
        <w:tabs>
          <w:tab w:val="left" w:pos="1276"/>
        </w:tabs>
        <w:spacing w:after="0" w:line="240" w:lineRule="auto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ab/>
        <w:t>ธนาคาร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ยังคง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มีการปรับปรุงการบริหารความเสี่ยงด้านเครดิตให้ดีขึ้นอย่างต่อเนื่อง โดยทำการทบทวนและปรับปรุงนโยบายและคู่มือบริหารความเสี่ยงด้านเครดิต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รวมถึง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พัฒนาปรับปรุงขั้นตอนกระบวนการในการอนุมัติสินเชื่อผ่าน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Loan Factory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และการกำหนดเกณฑ์มาตรฐานสำหรับเงื่อนไขสินเชื่อต่างๆ เช่น การกำหนด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Standard Credit Term and Condition,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เกณฑ์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Underwriting Criteria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และ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Product Program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สำหรับลูกค้ารายย่อยและลูกค้าสินเชื่อธุรกิจขนาดกลาง เป็นต้น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ซึ่งช่วยให้ธนาคารสามารถคัดกรองความเสี่ยงและควบคุมคุณภาพสินเชื่อที่อนุมัติให้เป็นมาตรฐานมากยิ่งขึ้น ธนาคารยังได้เพิ่มประสิทธิภาพการประเมิน ควบคุม ติดตาม และรายงานสถานะของ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rtl/>
          <w:cs/>
        </w:rPr>
        <w:t>Portfolio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ในระดับรายลูกค้า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โดยการออกแบบและพัฒนากระบวนการทำงานเพื่อแจ้งเตือนสัญญาณความเสี่ยงล่วงหน้า ผ่านระบบงาน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Early Warning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System (EWS)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เพิ่มขึ้น ซึ่งเป็น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ระบบ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EWS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ทำการ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ส่งสัญญาณเพื่อแจ้งเตือนพฤติกรรมของลูกค้าที่ประมวลผลมาจากแบบจำลอง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ทางสถิติ ประกอบกับ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การกำหนด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ขั้นตอนการพิจารณา (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Workflow)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ในการ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ทำงานตามระดับความเสี่ยงที่เกิดขึ้น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เชื่อมโยงความสัมพันธ์กับ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การทบทวนต่ออายุวงเงินสินเชื่อโดยอัตโนมัติ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ผ่านระบบงาน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Credit Review (CR)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แก้ไข การปรับปรุงคุณภาพหนี้ผ่านระบบงาน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Turnaround System (TA)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ทำให้ธนาคารสามารถดูแลลูกค้าสินเชื่อตั้งแต่แรกเริ่มของการเบิกใช้เงินกู้กับธนาคาร   ไปจนถึงกระบวนการติดตามดูแลลูกค้าต่อเนื่องรายวัน   จนครบกำหนดระยะเวลาของการต่ออายุวงเงินสินเชื่อรายปีอย่างครบวงจร  โดยระบบงาน 3 ระบบ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EWS,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ระบบ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CR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และระบบ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TA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ทำงานควบคู่และสัมพันธ์กันตลอดเวลา  ในรูปแบบ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End-to-end Process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rtl/>
          <w:cs/>
        </w:rPr>
        <w:t xml:space="preserve">  </w:t>
      </w:r>
    </w:p>
    <w:p w:rsidR="00023CE4" w:rsidRPr="008334B0" w:rsidRDefault="009F050D" w:rsidP="00023CE4">
      <w:pPr>
        <w:pStyle w:val="CharCharChar"/>
        <w:tabs>
          <w:tab w:val="left" w:pos="1276"/>
        </w:tabs>
        <w:spacing w:after="0" w:line="240" w:lineRule="auto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</w:pP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ab/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ในปี 2559 ธนาคารได้มีการพัฒนาเพิ่มเติมต่อยอดการแจ้งเตือนล่วงหน้าระบบงานสำหรับลูกค้าสินเชื่อธุรกิจขนาดกลาง (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SME-M)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อาทิ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การจัดแบ่งจำนวนวันค้างชำระแต่ละช่วงอายุ (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DPD Splitter)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การแจ้งเตือนล่วงหน้าเพื่อป้องกันการเกิดหนี้ค้างชำระจากการเกินวงเงิน 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Overdraft (OD Over Limit)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และการรายงานคุณภาพลูกหนี้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(Customer Healthly Report)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เป็นต้น นอกจากนี้ ยังได้พัฒนาแบบจำลองทางสถิติเพื่อนำมาช่วยในการติดตามลูกค้าสินเชื่อธุรกิจขนาดใหญ่ 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(SME-L)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โดยการนำออกใช้งานผ่านระบบงาน 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Early Warning 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System (EWS) for S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ME-L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และระบบงานทบทวนสินเชื่อ 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(Credit Review for SME-L)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เพื่อช่วยให้เจ้าหน้าที่สินเชื่อรู้ถึงระดับความเสี่ยงของลูกค้ารายตัวที่ประมวลผลมาจากแบบจำลองทางสถิติ และสามารถติดตามลูกค้าได้ทันทีที่มีการค้างชำระในบัญชีใดบัญชีหนึ่งได้ ในขณะเดียวกันระบบยังมีการคัดกรองลูกค้าเพื่อแจ้งให้เจ้าหน้าที่สินเชื่อได้ติดตามทบทวนสินเชื่อ ซึ่งจะช่วยให้สินเชื่อได้ทำการทบทวนความเสี่ยงทุกด้านของลูกค้า ทั้งด้านการเงิน สภาพคล่อง การดำเนินธุรกิจ การติดตามทบทวนความสามารถในการชำระหนี้ งบการเงิน การใช้วงเงินและเงื่อนไขสินเชื่อ ตลอดจนการทบทวนความเหมาะสมของอันดับความเสี่ยง (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Credit Rating)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ของลูกค้า โดยธนาคารกำหนดความถี่ในการทบทวนสินเชื่อตามคุณภาพลูกหนี้ เช่น ลูกหนี้ปกติทบทวนทุก 12 เดือน ลูกหนี้จัดชั้น 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Watchlist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หรือกล่าวถึงเป็นพิเศษ ให้ทบทวนทุก 6 เดือน และลูกค้าที่จัดชั้นต่ำกว่ามาตรฐานขึ้นไปให้ทบทวนทุก 3 เดือน เป็นต้น ทั้งนี้ หากมีสัญญาณบ่งชี้ว่ามีเหตุการณ์หรือปัจจัยเสี่ยงที่เพิ่มขึ้น ได้กำหนดให้ทำการทบทวนก่อนระยะเวลาที่กำหนด ส่งผลให้กระบวนการติดตามลูกค้าในกลุ่มดังกล่าวมีการติดตามและบริหารจัดการความเสี่ยง (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Risk)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ได้อย่างเหมาะสมและเป็นปัจจุบัน และธนาคารยังสามารถเพิ่มโอกาส (</w:t>
      </w:r>
      <w:r w:rsidR="00023CE4"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Opportunity) 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ในการแนะนำผลิตภัณฑ์สินเชื่อที่เหมาะสมให้กับลูกค้าได้  และยัง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lastRenderedPageBreak/>
        <w:t>ช่วยให้กระบวนการติดตาม</w:t>
      </w:r>
      <w:r w:rsidR="00023CE4" w:rsidRPr="008334B0">
        <w:rPr>
          <w:rStyle w:val="Strong"/>
          <w:rFonts w:ascii="Cordia New" w:hAnsi="Cordia New" w:cs="Cordia New"/>
          <w:b w:val="0"/>
          <w:bCs w:val="0"/>
          <w:vanish/>
          <w:sz w:val="30"/>
          <w:szCs w:val="30"/>
          <w:cs/>
          <w:lang w:bidi="th-TH"/>
        </w:rPr>
        <w:t>า</w:t>
      </w:r>
      <w:r w:rsidR="00023CE4"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การปฏิบัติตามนโยบายสินเชื่อสามารถทำได้อย่างมีประสิทธิภาพ เนื่องจากมีข้อมูลการติดตามแสดงผ่านระบบงาน </w:t>
      </w:r>
    </w:p>
    <w:p w:rsidR="00023CE4" w:rsidRPr="008334B0" w:rsidRDefault="00023CE4" w:rsidP="00023CE4">
      <w:pPr>
        <w:pStyle w:val="CharCharChar"/>
        <w:tabs>
          <w:tab w:val="left" w:pos="1276"/>
        </w:tabs>
        <w:spacing w:after="0" w:line="240" w:lineRule="auto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</w:pP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ab/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ธนาคารจัดให้มีการจัดอันดับความเสี่ยง (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Credit Risk Rating)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เพื่อเป็นเครื่องมือประกอบการอนุมัติและบริหารพอร์ตสินเชื่อ รวมถึงใช้ในการกำหนดราคา การบริหารความเสี่ยงสำหรับลูกค้าสินเชื่อธุรกิจขนาดกลาง และลูกค้าสินเชื่อธุรกิจขนาดใหญ่ โดยธนาคารมีการพัฒนา ทบทวนเครื่องมือการจัดอันดับความเสี่ยงอย่างต่อเนื่อง เพื่อให้สอดคล้องและรองรับการดำเนินธุรกิจของธนาคาร และสะท้อนความเสี่ยงของลูกค้า  </w:t>
      </w:r>
    </w:p>
    <w:p w:rsidR="00023CE4" w:rsidRPr="008334B0" w:rsidRDefault="00023CE4" w:rsidP="00023CE4">
      <w:pPr>
        <w:pStyle w:val="CharCharChar"/>
        <w:tabs>
          <w:tab w:val="left" w:pos="1276"/>
        </w:tabs>
        <w:spacing w:after="0" w:line="240" w:lineRule="auto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ab/>
        <w:t xml:space="preserve">ธนาคารยังตระหนักถึงการบริหารจัดการฐานข้อมูลเชิงคุณภาพและข้อมูลเชิงปริมาณอย่างเป็นระบบ โดยได้สร้างระบบงานฐานข้อมูลขนาดใหญ่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(Credit Risk Data Mart)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ที่ทำการรวบรวมและจัดเก็บข้อมูลสารสนเทศจากระบบงานฐานข้อมูลต่างๆ อาทิ ข้อมูลการพิจารณาอนุมัติสินเชื่อ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ข้อมูลพฤติกรรมการชำระหนี้ และข้อมูลคุณภาพสินเชื่อ เป็นต้น ธนาคารได้ใช้ฐานข้อมูล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Credit Risk Data Mart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ในการพัฒนาแบบจำลองทางสถิติสำหรับการบริหารความเสี่ยงด้านเครดิต การประมวลผลการจัดระดับความเสี่ยงของลูกค้าเพื่อการติดตามและทบทวนสินเชื่อ และใช้ในการบริหารจัดการติดตามคุณภาพสินเชื่อเพื่อให้ธนาคารรู้และประเมินได้ว่าลูกค้ามีการเปลี่ยนแปลงความเสี่ยงด้านเครดิตอย่างไร  โดยการแจ้งเตือนอัตโนมัติผ่านระบบงาน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>EWS end-to-end Process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ทั้งนี้ การบริหารจัดการฐานข้อมูลดังกล่าวยังเป็นการเตรียมพร้อมรองรับการพัฒนาแบบจำลองความเสี่ยงด้านเครดิตสำหรับการวัดมูลค่าผลขาดทุนความเสี่ยงด้านเครดิตที่คาดว่าจะเกิดขึ้น เพื่อนำไปสู่การปฏิบัติตามร่างมาตรฐานรายงานทางการเงิน ฉบับที่ 9 เรื่อง เครื่องมือทางการเงิน  หลักเกณฑ์การวัดมูลค่า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: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การด้อยค่า โดยการรับรู้และการวัดมูลค่าของค่าเผื่อผลขาดทุนของสินทรัพย์ทางการเงิน ที่ต้องมีการประเมินการเปลี่ยนแปลงความเสี่ยงด้านเครดิต ซึ่งกำหนดให้ต้องปฏิบัติตามมาตรฐานการรายงานทางการเงินฉบับนี้กับงบการเงินประจำปีสำหรับรอบระยะเวลาบัญชีที่เริ่มในหรือหลังวันที่ 1 มกราคม 2562 เป็นต้นไป</w:t>
      </w:r>
    </w:p>
    <w:p w:rsidR="00023CE4" w:rsidRPr="008334B0" w:rsidRDefault="00023CE4" w:rsidP="00023CE4">
      <w:pPr>
        <w:pStyle w:val="CharCharChar"/>
        <w:tabs>
          <w:tab w:val="left" w:pos="1276"/>
        </w:tabs>
        <w:spacing w:after="0" w:line="240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ab/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นอกจากนี้ ธนาคารยัง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พัฒนารายงาน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Industry Direction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หรือการแบ่งกลุ่มอุตสาหกรรมตามระดับความเสี่ยง เพื่อเป็นแนวทางในการบริหารจัดการพอร์ตสินเชื่อรายอุตสาหกรรม รวมทั้ง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จัดให้มีการทดสอบภาวะวิกฤต (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Stress Test) 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เพื่อประเมิน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ผลกระทบที่มีต่อพอร์ตสินเชื่อ และ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ความเพียงพอ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ของ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เงินกองทุน </w:t>
      </w:r>
      <w:r w:rsidRPr="008334B0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>ตลอดจน</w:t>
      </w:r>
      <w:r w:rsidRPr="008334B0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การติดตาม/รายงานผลการบริหารความเสี่ยง เพื่อควบคุมความเสี่ยงด้านสินเชื่อ ให้เป็นไปตามแผนการบริหารความเสี่ยงด้านเครดิต และเป็นไปตามแนวนโยบายการกำกับดูแลความเสี่ยงด้านเครดิตของธนาคารแห่งประเทศไทย และหน่วยงานกำกับต่าง ๆ</w:t>
      </w:r>
    </w:p>
    <w:p w:rsidR="0020722A" w:rsidRPr="008334B0" w:rsidRDefault="0020722A" w:rsidP="0020722A">
      <w:pPr>
        <w:pStyle w:val="PlainText"/>
        <w:ind w:left="414" w:firstLine="720"/>
        <w:jc w:val="both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025A58" w:rsidRPr="008334B0" w:rsidRDefault="00025A58" w:rsidP="00084F6A">
      <w:pPr>
        <w:pStyle w:val="PlainText"/>
        <w:numPr>
          <w:ilvl w:val="0"/>
          <w:numId w:val="9"/>
        </w:numPr>
        <w:tabs>
          <w:tab w:val="clear" w:pos="1080"/>
          <w:tab w:val="left" w:pos="1620"/>
        </w:tabs>
        <w:spacing w:before="120"/>
        <w:ind w:left="0" w:firstLine="1260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ความเสี่ยงจากการกระจุกตัวของการให้สินเชื่อ</w:t>
      </w:r>
      <w:r w:rsidR="00023CE4" w:rsidRPr="008334B0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E76E06" w:rsidRPr="008334B0" w:rsidRDefault="00E76E06" w:rsidP="009F65A9">
      <w:pPr>
        <w:pStyle w:val="PlainText"/>
        <w:tabs>
          <w:tab w:val="left" w:pos="1560"/>
        </w:tabs>
        <w:ind w:firstLine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ธนาคารมีนโยบายดูแลความเสี่ยงจากการกระจุกตัวของการให้สินเชื่อ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ลงทุน ก่อภาระผูกพัน หรือทำธุรกรรมที่มีลักษณะคล้ายการให้สินเชื่อแก่ลูกหนี้และกลุ่มลูกหนี้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ตามหลักเกณฑ์</w:t>
      </w:r>
      <w:r w:rsidRPr="008334B0">
        <w:rPr>
          <w:rFonts w:ascii="Cordia New" w:hAnsi="Cordia New" w:cs="Cordia New" w:hint="cs"/>
          <w:sz w:val="30"/>
          <w:szCs w:val="30"/>
          <w:cs/>
        </w:rPr>
        <w:t>การ</w:t>
      </w:r>
      <w:r w:rsidRPr="008334B0">
        <w:rPr>
          <w:rFonts w:ascii="Cordia New" w:hAnsi="Cordia New" w:cs="Cordia New"/>
          <w:sz w:val="30"/>
          <w:szCs w:val="30"/>
          <w:cs/>
        </w:rPr>
        <w:t>กำกับลูกค้ารายใหญ่ที่ทางการกำหนด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</w:rPr>
        <w:t>นอกจากนี้ ธนาคารมีการกำหนด</w:t>
      </w:r>
      <w:r w:rsidRPr="008334B0">
        <w:rPr>
          <w:rFonts w:ascii="Cordia New" w:hAnsi="Cordia New" w:cs="Cordia New" w:hint="cs"/>
          <w:sz w:val="30"/>
          <w:szCs w:val="30"/>
          <w:cs/>
        </w:rPr>
        <w:t>ปริมาณการทำธุรกรรม</w:t>
      </w:r>
      <w:r w:rsidRPr="008334B0">
        <w:rPr>
          <w:rFonts w:ascii="Cordia New" w:hAnsi="Cordia New" w:cs="Cordia New"/>
          <w:sz w:val="30"/>
          <w:szCs w:val="30"/>
          <w:cs/>
        </w:rPr>
        <w:t>สูงสุดสำหรับ</w:t>
      </w:r>
      <w:r w:rsidRPr="008334B0">
        <w:rPr>
          <w:rFonts w:ascii="Cordia New" w:hAnsi="Cordia New" w:cs="Cordia New" w:hint="cs"/>
          <w:sz w:val="30"/>
          <w:szCs w:val="30"/>
          <w:cs/>
        </w:rPr>
        <w:t>ธุรกิจแต่ละประเภท (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Sector Limit)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และปริมาณการทำธุรกรรมสูงสุดในแต่ละประเทศ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(Country Limit)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เพื่อให้มีการกระจายความเสี่ยงและควบคุมไม่ให้เกิดการกระจุกตัว</w:t>
      </w:r>
      <w:r w:rsidRPr="008334B0">
        <w:rPr>
          <w:rFonts w:ascii="Cordia New" w:hAnsi="Cordia New" w:cs="Cordia New" w:hint="cs"/>
          <w:sz w:val="30"/>
          <w:szCs w:val="30"/>
          <w:cs/>
        </w:rPr>
        <w:t>ด้านเครดิต</w:t>
      </w:r>
      <w:r w:rsidRPr="008334B0">
        <w:rPr>
          <w:rFonts w:ascii="Cordia New" w:hAnsi="Cordia New" w:cs="Cordia New"/>
          <w:sz w:val="30"/>
          <w:szCs w:val="30"/>
          <w:cs/>
        </w:rPr>
        <w:t>อย่างมีนัยสำคัญ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โดยมีการติดตามความเสี่ยงอย่างใกล้ชิด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และมีการทบทวนเป็นประจำทุกปี</w:t>
      </w:r>
    </w:p>
    <w:p w:rsidR="00E76E06" w:rsidRPr="008334B0" w:rsidRDefault="00E76E06" w:rsidP="009F65A9">
      <w:pPr>
        <w:pStyle w:val="PlainText"/>
        <w:tabs>
          <w:tab w:val="left" w:pos="1560"/>
        </w:tabs>
        <w:ind w:firstLine="1276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นอกจากนี้ ธนาคารดูแลความเสี่ยงของประเทศ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คู่สัญญาโดยกำหนดวงเงินหรือเพดานสูงสุด เพื่อควบคุมความเสี่ยงในการทำธุรกรรมระหว่างธนาคารกับธนาคารต่างประเทศ  และธุรกรรมการให้สินเชื่อ ลงทุน และภาระผูกพัน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lastRenderedPageBreak/>
        <w:t>สำหรับลูกค้าหรือคู่สัญญาที่มีภูมิลำเนาอยู่ในประเทศต่าง ๆ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ยังควบคุมความเสี่ยง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โดยธนาคารกำหนดให้มีการรายงานการใช้</w:t>
      </w:r>
      <w:r w:rsidR="00AF29F8" w:rsidRPr="008334B0">
        <w:rPr>
          <w:rFonts w:ascii="Cordia New" w:hAnsi="Cordia New" w:cs="Cordia New"/>
          <w:sz w:val="30"/>
          <w:szCs w:val="30"/>
          <w:cs/>
        </w:rPr>
        <w:t>วงเงิน</w:t>
      </w:r>
      <w:r w:rsidR="00AF29F8" w:rsidRPr="008334B0">
        <w:rPr>
          <w:rFonts w:ascii="Cordia New" w:cs="Cordia New"/>
          <w:sz w:val="30"/>
          <w:szCs w:val="30"/>
          <w:lang w:val="en-US"/>
        </w:rPr>
        <w:t xml:space="preserve"> </w:t>
      </w:r>
      <w:r w:rsidR="001206AE" w:rsidRPr="008334B0">
        <w:rPr>
          <w:rFonts w:ascii="Cordia New" w:hAnsi="Cordia New" w:cs="Cordia New"/>
          <w:sz w:val="30"/>
          <w:szCs w:val="30"/>
          <w:cs/>
        </w:rPr>
        <w:t>ของหน่วยงานต่าง ๆ ทุกสิ้นเดือน</w:t>
      </w:r>
      <w:r w:rsidR="00AF29F8" w:rsidRPr="008334B0">
        <w:rPr>
          <w:rFonts w:ascii="Cordia New" w:hAnsi="Cordia New" w:cs="Cordia New"/>
          <w:sz w:val="30"/>
          <w:szCs w:val="30"/>
          <w:cs/>
        </w:rPr>
        <w:t xml:space="preserve"> เพื่อดูแลให้อยู่ภายในกรอบวงเงินสูงสุดที่กำหนดไว้ 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และธนาคารยังมีกระบวนการประเมินความน่าเชื่อถือด้านเครดิตของประเทศคู่สัญญา โดยใช้อันดับความน่าเชื่อถือจากสถาบันจัดอันดับความน่าเชื่อถือภายนอกชั้นนำ อาทิ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Moody’s, S&amp;P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หรือ </w:t>
      </w:r>
      <w:r w:rsidRPr="008334B0">
        <w:rPr>
          <w:rFonts w:ascii="Cordia New" w:hAnsi="Cordia New" w:cs="Cordia New"/>
          <w:sz w:val="30"/>
          <w:szCs w:val="30"/>
          <w:lang w:val="en-US"/>
        </w:rPr>
        <w:t>Fitch</w:t>
      </w:r>
      <w:r w:rsidR="00AF6BBA" w:rsidRPr="008334B0">
        <w:rPr>
          <w:rFonts w:ascii="Cordia New" w:hAnsi="Cordia New" w:cs="Cordia New"/>
          <w:sz w:val="30"/>
          <w:szCs w:val="30"/>
          <w:lang w:val="en-US"/>
        </w:rPr>
        <w:t xml:space="preserve"> Ratings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เป็นต้น</w:t>
      </w:r>
    </w:p>
    <w:p w:rsidR="00023CE4" w:rsidRPr="008334B0" w:rsidRDefault="00023CE4" w:rsidP="00084F6A">
      <w:pPr>
        <w:pStyle w:val="PlainText"/>
        <w:numPr>
          <w:ilvl w:val="0"/>
          <w:numId w:val="9"/>
        </w:numPr>
        <w:tabs>
          <w:tab w:val="clear" w:pos="1080"/>
          <w:tab w:val="left" w:pos="1560"/>
        </w:tabs>
        <w:spacing w:before="120"/>
        <w:ind w:left="0" w:firstLine="1276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/>
          <w:b/>
          <w:bCs/>
          <w:sz w:val="30"/>
          <w:szCs w:val="30"/>
          <w:cs/>
          <w:lang w:val="en-US"/>
        </w:rPr>
        <w:t>ความเสี่ยงด้านเครดิตของคู่สัญญา</w:t>
      </w:r>
      <w:r w:rsidRPr="008334B0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E76E06" w:rsidRPr="008334B0" w:rsidRDefault="00E76E06" w:rsidP="00E76E06">
      <w:pPr>
        <w:pStyle w:val="PlainText"/>
        <w:tabs>
          <w:tab w:val="left" w:pos="1560"/>
        </w:tabs>
        <w:ind w:firstLine="1276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ความเสี่ยงด้านเครดิตของคู่สัญญา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หมายถึง ความเสี่ยงที่จะเกิดความเสียหายอันเนื่องมาจากคู่สัญญาไม่ปฏิบัติตามข้อตกลงที่กำหนดไว้ในสัญญา เช่น ไม่มีการส่งมอบตราสารทางการเงิน หรือไม่ชดเชยความเสียหายตามที่ได้ตกลงไว้ เป็นต้น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สำหรับธุรกรรมที่มีการซื้อขายนอกตลาด (Over-the-counter)  ได้แก่ ธุรกรรม Derivatives ธุรกรรมซื้อขายพันธบัตร และธุรกรรม Repurchase Agreement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(Repo)  ซึ่งความเสี่ยงของคู่สัญญาก่อให้เกิดความเสี่ยงหลัก ๆ คือ Pre-settlement risk และSettlement risk รวมทั้งความเสี่ยงจากการลดลงของคุณภาพเครดิตของคู่สัญญา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หรือความเสี่ยงจากการถดถอยของคุณภาพเครดิตของคู่สัญญา (Credit valuation adjustment risk) </w:t>
      </w:r>
    </w:p>
    <w:p w:rsidR="00E76E06" w:rsidRPr="008334B0" w:rsidRDefault="00E76E06" w:rsidP="00E76E06">
      <w:pPr>
        <w:ind w:firstLine="1276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>ธนาคารได้กำหนดวงเงินสินเชื่อเพื่อรองรับความเสี่ยงทั้ง Pre-settlement risk และ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Settlement risk โดยพิจารณาถึง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ปัจจัยต่าง ๆ เช่น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ฐานะทางการเงินและ Credit Rating ของคู่สัญญา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เป็นต้น 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รวมทั้งควบคุม และติดตามการทำธุรกรรมให้อยู่ภายใต้วงเงินที่กำหนดเป็นรายวัน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นอกจากนี้ยังได้จัดทำ Stress Testing เพื่อทดสอบผลกระทบต่อคู่สัญญาหากเกิดภาวะวิกฤติ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โดยรายงานคณะกรรมการบริหารความเสี่ยงเป็นรายเดือน</w:t>
      </w:r>
    </w:p>
    <w:p w:rsidR="00E76E06" w:rsidRPr="008334B0" w:rsidRDefault="00E76E06" w:rsidP="00E76E06">
      <w:pPr>
        <w:ind w:firstLine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>ธนาคารลดความเสี่ยงของคู่สัญญ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า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ที่เกิดขึ้นด้วยการลงนามในสัญญา International Swaps and Derivatives Association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(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ISDA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และ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lang w:val="en-US"/>
        </w:rPr>
        <w:t>Credit Support Annex (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CSA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 กับคู่สัญญา โดยมีการวางหลักประกันเป็นเงินสดเป็นรายวันหรือรายสัปดาห์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เมื่อมูลค่ายุติธรรมของ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Derivatives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มีการเปลี่ยนแปลงเกินกว่า </w:t>
      </w:r>
      <w:r w:rsidRPr="008334B0">
        <w:rPr>
          <w:rFonts w:ascii="Cordia New" w:hAnsi="Cordia New" w:cs="Cordia New"/>
          <w:sz w:val="30"/>
          <w:szCs w:val="30"/>
          <w:lang w:val="en-US"/>
        </w:rPr>
        <w:t>Threshold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ที่กำหนดไว้</w:t>
      </w:r>
    </w:p>
    <w:p w:rsidR="00025A58" w:rsidRPr="008334B0" w:rsidRDefault="00025A58" w:rsidP="00084F6A">
      <w:pPr>
        <w:pStyle w:val="PlainText"/>
        <w:numPr>
          <w:ilvl w:val="0"/>
          <w:numId w:val="9"/>
        </w:numPr>
        <w:tabs>
          <w:tab w:val="left" w:pos="0"/>
          <w:tab w:val="left" w:pos="360"/>
          <w:tab w:val="left" w:pos="1620"/>
        </w:tabs>
        <w:spacing w:before="120"/>
        <w:ind w:left="1077" w:firstLine="181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ความเสี่ยงจากเงินให้สินเชื่อด้อยคุณภาพ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(Non-Performing Loans: NPLs)</w:t>
      </w:r>
    </w:p>
    <w:p w:rsidR="00284BF7" w:rsidRPr="008334B0" w:rsidRDefault="00F7061A" w:rsidP="00F7061A">
      <w:pPr>
        <w:pStyle w:val="PlainText"/>
        <w:tabs>
          <w:tab w:val="left" w:pos="0"/>
          <w:tab w:val="left" w:pos="360"/>
        </w:tabs>
        <w:ind w:firstLine="1560"/>
        <w:jc w:val="thaiDistribute"/>
        <w:rPr>
          <w:rFonts w:ascii="Cordia New" w:cs="Cordia New"/>
          <w:spacing w:val="-4"/>
          <w:sz w:val="30"/>
          <w:szCs w:val="30"/>
          <w:cs/>
          <w:lang w:val="en-US"/>
        </w:rPr>
      </w:pPr>
      <w:r w:rsidRPr="008334B0">
        <w:rPr>
          <w:rFonts w:ascii="Cordia New" w:hAnsi="Cordia New" w:cs="Cordia New"/>
          <w:spacing w:val="-4"/>
          <w:sz w:val="30"/>
          <w:szCs w:val="30"/>
          <w:cs/>
        </w:rPr>
        <w:t xml:space="preserve">การเพิ่มขึ้นของ </w:t>
      </w:r>
      <w:r w:rsidRPr="008334B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NPLs 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>จะ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ทําให้ธนาคารต้องกันเงินสํารองค่าเผื่อหนี้สงสัยจะสูญเพิ่มขึ้น</w:t>
      </w:r>
      <w:r w:rsidRPr="008334B0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>ซึ่งจะส่ง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ผลกระทบต่อผลการดําเนินงาน</w:t>
      </w:r>
      <w:r w:rsidRPr="008334B0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สถานะทางการเงิน</w:t>
      </w:r>
      <w:r w:rsidRPr="008334B0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และความเพียงพอของเงินกองทุนของธนาคาร</w:t>
      </w:r>
      <w:r w:rsidRPr="008334B0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 xml:space="preserve">อย่างไรก็ตาม ธนาคารมีมาตรการควบคุม NPLs 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การกําหนดให้หน่วยงานอํานวยสินเชื่อ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>ควบคุม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จํานวน NPLs  มีกระบวนการจัดการกับลูกหนี้ที่อาจมีปัญหา ก่อนที่จะกลายเป็นหนี้ NPLs รวมถึงการปรับปรุงอำนาจในการอนุมัติสินเชื่อ และปรับปรุงโครงสร้างหนี้ เพื่อให้กระบวนการในการพิจารณามีประสิทธิภาพและควบคุมความเสี่ยงได้ดีขึ้น นอกจากนี้ เครื่องมือประเมินความเสี่ยงลูกค้าที่ธนาคารพัฒนาอย่างต่อเนื่อง ก็จะช่วยให้กระบวนการคัดลูกค้ามีประสิทธิภาพมากขึ้นด้วย</w:t>
      </w:r>
    </w:p>
    <w:p w:rsidR="0020722A" w:rsidRPr="008334B0" w:rsidRDefault="00025A58" w:rsidP="00084F6A">
      <w:pPr>
        <w:numPr>
          <w:ilvl w:val="0"/>
          <w:numId w:val="9"/>
        </w:numPr>
        <w:tabs>
          <w:tab w:val="clear" w:pos="1080"/>
          <w:tab w:val="num" w:pos="1620"/>
        </w:tabs>
        <w:spacing w:before="120"/>
        <w:ind w:left="1620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ความเสี่ยงจากการด้อยค่าของหลักประกัน</w:t>
      </w:r>
    </w:p>
    <w:p w:rsidR="00F7061A" w:rsidRPr="008334B0" w:rsidRDefault="00F7061A" w:rsidP="00F7061A">
      <w:pPr>
        <w:pStyle w:val="PlainText"/>
        <w:ind w:firstLine="1560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</w:rPr>
        <w:t>สินเชื่อของธนาคารส่วนใหญ่มีหลักประกันเป็นอสังหาริมทรัพย์ ซึ่งมูลค่าของอสังหาริมทรัพย์จะขึ้นอยู่กับสภาพการณ์ทางเศรษฐกิจ หากเศรษฐกิจเกิดภาวะถดถอย มูลค่าของหลักประกันอาจจะปรับลดลง สงผลใหธนาคารตองเพิ่มการกันเงินสํารองค่าเผื่อหนี้สงสัยจะสูญ สําหรับหนี้สูญและหนี้สงสัยจะสูญ และอาจทําใหจํานวนเงินที่ธนาคารควรจะไดรับจากการขายทอดตลาดหลักประกัน รวมถึงกําไรสุทธิและเงินกองทุนของธนาคารลดลง อีกทั้งอาจส่งผลกระทบอย่างมีนัยสําคัญตอฐานะการเงินและผลการดําเนินงานของธนาคาร</w:t>
      </w:r>
    </w:p>
    <w:p w:rsidR="00F7061A" w:rsidRPr="008334B0" w:rsidRDefault="00F7061A" w:rsidP="00F7061A">
      <w:pPr>
        <w:spacing w:before="120"/>
        <w:ind w:firstLine="156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</w:rPr>
        <w:lastRenderedPageBreak/>
        <w:t xml:space="preserve">อย่างไรก็ตาม ธนาคารได้กําหนดให้มีการทบทวนการประเมินราคาหลักประกันให้เป็นปัจจุบัน ซึ่งความถี่ในการประเมินราคาของหลักประกันแต่ละประเภท เป็นไปตามหลักเกณฑ์ที่ธนาคารแห่งประเทศไทยกำหนด เพื่อให้ทราบมูลค่าที่แท้จริงของหลักประกัน สามารถนําไปกําหนดกลยุทธ์ในการดําเนินการให้สอดคล้องกับความเสี่ยงด้านสินเชื่อที่เปลี่ยนแปลงไป และมีการกันเงินสำรองค่าเผื่อการด้อยค่าของทรัพย์สินรอการขายไว้แล้วตามรายละเอียดในหมายเหตุประกอบงบการเงิน ข้อ </w:t>
      </w:r>
      <w:r w:rsidR="00D90A00" w:rsidRPr="008334B0">
        <w:rPr>
          <w:rFonts w:ascii="Cordia New" w:hAnsi="Cordia New" w:cs="Cordia New"/>
          <w:sz w:val="30"/>
          <w:szCs w:val="30"/>
          <w:lang w:val="en-US"/>
        </w:rPr>
        <w:t>6.</w:t>
      </w:r>
      <w:r w:rsidR="00AF29F8" w:rsidRPr="008334B0">
        <w:rPr>
          <w:rFonts w:ascii="Cordia New" w:hAnsi="Cordia New" w:cs="Cordia New"/>
          <w:sz w:val="30"/>
          <w:szCs w:val="30"/>
          <w:lang w:val="en-US"/>
        </w:rPr>
        <w:t>9</w:t>
      </w:r>
    </w:p>
    <w:p w:rsidR="00025A58" w:rsidRPr="008334B0" w:rsidRDefault="00025A58" w:rsidP="002027EF">
      <w:pPr>
        <w:numPr>
          <w:ilvl w:val="0"/>
          <w:numId w:val="2"/>
        </w:numPr>
        <w:tabs>
          <w:tab w:val="clear" w:pos="1866"/>
          <w:tab w:val="num" w:pos="1701"/>
        </w:tabs>
        <w:spacing w:before="120"/>
        <w:ind w:left="1701" w:hanging="425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ความเสี่ยงจากบรรษัทบริหารสินทรัพย์ไทย (บสท.)</w:t>
      </w:r>
    </w:p>
    <w:p w:rsidR="0027395E" w:rsidRPr="008334B0" w:rsidRDefault="0027395E" w:rsidP="0027395E">
      <w:pPr>
        <w:tabs>
          <w:tab w:val="left" w:pos="851"/>
        </w:tabs>
        <w:ind w:firstLine="156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ณ วันที่ 31 ธันวาคม 2558 ธนาคารมีราคาโอนสินทรัพย์ด้อยคุณภาพให้กับ บสท. สุทธิ จำนวน 17,743 ล้านบาท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sz w:val="30"/>
          <w:szCs w:val="30"/>
          <w:cs/>
        </w:rPr>
        <w:t>ธนาคารมีประมาณการหนี้สินที่อาจเกิดขึ้นจากผลขาดทุนจากการบริหารสินทรัพย์ของลูกหนี้ด้อยคุณภาพที่โอนไป บสท. จำนวน 3,461 ล้านบาท ธนาคารได้ตั้งค่าเผื่อหนี้สงสัยจะสูญไว้แล้วในอัตราร้อยละ 15 ของราคาโอน โดยในปี 2555</w:t>
      </w:r>
      <w:r w:rsidR="00042331" w:rsidRPr="008334B0">
        <w:rPr>
          <w:rFonts w:ascii="Cordia New" w:hAnsi="Cordia New" w:cs="Cordia New" w:hint="cs"/>
          <w:sz w:val="30"/>
          <w:szCs w:val="30"/>
          <w:cs/>
        </w:rPr>
        <w:t xml:space="preserve"> และ 2559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ฝ่ายบริหารได้พิจารณาประมาณการหนี้สินเพิ่มขึ้นอีกจำนวน 800 ล้านบาท</w:t>
      </w:r>
      <w:r w:rsidR="00042331" w:rsidRPr="008334B0">
        <w:rPr>
          <w:rFonts w:ascii="Cordia New" w:hAnsi="Cordia New" w:cs="Cordia New" w:hint="cs"/>
          <w:sz w:val="30"/>
          <w:szCs w:val="30"/>
          <w:cs/>
        </w:rPr>
        <w:t xml:space="preserve"> และ 600 ล้านบาท ตามลำดับ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ต่อมาวันที่ 2 ธันวาคม 2559 ธนาคารได้รับหนังสือแจ้งผลขาดทุนจากการบริหารสินทรัพย์ที่ธนาคารต้องชำระเป็นจำนวนเงิน 3,94</w:t>
      </w:r>
      <w:r w:rsidR="002C3742" w:rsidRPr="008334B0">
        <w:rPr>
          <w:rFonts w:ascii="Cordia New" w:hAnsi="Cordia New" w:cs="Cordia New" w:hint="cs"/>
          <w:sz w:val="30"/>
          <w:szCs w:val="30"/>
          <w:cs/>
        </w:rPr>
        <w:t>7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ล้านบาท</w:t>
      </w:r>
    </w:p>
    <w:p w:rsidR="0027395E" w:rsidRPr="008334B0" w:rsidRDefault="0027395E" w:rsidP="0027395E">
      <w:pPr>
        <w:tabs>
          <w:tab w:val="left" w:pos="851"/>
        </w:tabs>
        <w:ind w:firstLine="156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ธนาคารได้ตกลงชำระเงินจำนวนผลขาดทุนจากการบริหารสินทรัพย์ของลูกหนี้ด้อยคุณภาพที่โอนไป บสท. จำนวน 3,94</w:t>
      </w:r>
      <w:r w:rsidR="002C3742" w:rsidRPr="008334B0">
        <w:rPr>
          <w:rFonts w:ascii="Cordia New" w:hAnsi="Cordia New" w:cs="Cordia New" w:hint="cs"/>
          <w:sz w:val="30"/>
          <w:szCs w:val="30"/>
          <w:cs/>
        </w:rPr>
        <w:t>7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ล้านบาท โดยนำไปหักกลบกับเงินที่ธนาคารจะได้รับจาก บสท. ที่มียอดราคาโอนค้างชำระให้แก่ธนาคารเป็นตั๋วสัญญาใช้เงินที่ธนาคารบันทึกรวมอยู่ในเงินลงทุนประเภทตราสารหนี้ที่จะถือจนครบกำหนด ณ วันที่ 31 ธันวาคม 2558 มีจำนวน 2,653 ล้านบาท  รวมดอกเบี้ยตั๋วสัญญาใช้เงินและดอกเบี้ยเงินฝาก จำนวน 451 ล้านบาท โดยหักภาษี ณ ที่จ่าย </w:t>
      </w:r>
      <w:r w:rsidR="00BA747C" w:rsidRPr="008334B0">
        <w:rPr>
          <w:rFonts w:ascii="Cordia New" w:hAnsi="Cordia New" w:cs="Cordia New" w:hint="cs"/>
          <w:sz w:val="30"/>
          <w:szCs w:val="30"/>
          <w:cs/>
        </w:rPr>
        <w:t>5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ล้านบาท รวมทั้งสิ้นเป็นจำนวนเงิน 3,</w:t>
      </w:r>
      <w:r w:rsidR="00D7088C" w:rsidRPr="008334B0">
        <w:rPr>
          <w:rFonts w:ascii="Cordia New" w:hAnsi="Cordia New" w:cs="Cordia New" w:hint="cs"/>
          <w:sz w:val="30"/>
          <w:szCs w:val="30"/>
          <w:cs/>
        </w:rPr>
        <w:t xml:space="preserve">100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ล้านบาท ซึ่งเมื่อหักกลบหนี้แล้วธนาคารต้องชำระเงินให้กับกระทรวงการคลังเป็นจำนวนเงินทั้งสิ้น 84</w:t>
      </w:r>
      <w:r w:rsidR="00D7088C" w:rsidRPr="008334B0">
        <w:rPr>
          <w:rFonts w:ascii="Cordia New" w:hAnsi="Cordia New" w:cs="Cordia New" w:hint="cs"/>
          <w:sz w:val="30"/>
          <w:szCs w:val="30"/>
          <w:cs/>
        </w:rPr>
        <w:t>7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ล้านบาท และธนาคารได้ดำเนินการชำระเงินให้แก่กระทรวงการคลังเสร็จสิ้นแล้วเมื่อวันที่ 16 ธันวาคม 2559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ส่งผลให้ธุรกรรมที่เกี่ยวข้องกับบสท.ดังกล่าวได้เสร็จสิ้นสมบูรณ์แล้ว</w:t>
      </w:r>
    </w:p>
    <w:p w:rsidR="000D0E95" w:rsidRPr="008334B0" w:rsidRDefault="0073779A" w:rsidP="000D0E95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3</w:t>
      </w:r>
      <w:r w:rsidR="00025A58"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.2.2</w:t>
      </w:r>
      <w:r w:rsidR="00025A58" w:rsidRPr="008334B0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="00025A58"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ความเสี่ยงด้านตลาด </w:t>
      </w:r>
      <w:r w:rsidR="00025A58" w:rsidRPr="008334B0">
        <w:rPr>
          <w:rFonts w:ascii="Cordia New" w:cs="Cordia New"/>
          <w:b/>
          <w:bCs/>
          <w:sz w:val="30"/>
          <w:szCs w:val="30"/>
          <w:lang w:val="en-US"/>
        </w:rPr>
        <w:t>(Market Risk)</w:t>
      </w:r>
    </w:p>
    <w:p w:rsidR="00023CE4" w:rsidRPr="008334B0" w:rsidRDefault="00023CE4" w:rsidP="00023CE4">
      <w:pPr>
        <w:pStyle w:val="PlainText"/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ป็นความเสี่ยงที่ธนาคารอาจได้รับความเสียหายจากการเปลี่ยนแปลงมูลค่าของฐานะทั้งที่อยู่ในและนอกงบ</w:t>
      </w:r>
      <w:r w:rsidRPr="008334B0">
        <w:rPr>
          <w:rFonts w:ascii="Cordia New" w:hAnsi="Cordia New" w:cs="Cordia New" w:hint="cs"/>
          <w:sz w:val="30"/>
          <w:szCs w:val="30"/>
          <w:cs/>
        </w:rPr>
        <w:t>แสดงฐานะทางการเงิน</w:t>
      </w:r>
      <w:r w:rsidRPr="008334B0">
        <w:rPr>
          <w:rFonts w:ascii="Cordia New" w:hAnsi="Cordia New" w:cs="Cordia New"/>
          <w:sz w:val="30"/>
          <w:szCs w:val="30"/>
          <w:cs/>
        </w:rPr>
        <w:t>ที่เกิดจากการเคลื่อนไหวของอัตราดอกเบี้ย อัตราแลกเปลี่ยน ราคาตราสารทุน และราคาสินค้า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    </w:t>
      </w:r>
      <w:r w:rsidRPr="008334B0">
        <w:rPr>
          <w:rFonts w:ascii="Cordia New" w:hAnsi="Cordia New" w:cs="Cordia New"/>
          <w:sz w:val="30"/>
          <w:szCs w:val="30"/>
          <w:cs/>
        </w:rPr>
        <w:t>โภคภัณฑ์ ที่มีผลกระทบในทางลบต่อรายได้และเงินกองทุนของธนาคาร</w:t>
      </w:r>
    </w:p>
    <w:p w:rsidR="00023CE4" w:rsidRPr="008334B0" w:rsidRDefault="00023CE4" w:rsidP="00023CE4">
      <w:pPr>
        <w:pStyle w:val="PlainText"/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ธนาคารมอบหมายให้ฝ่ายบริหารความเสี่ยงด้านตลาด ซึ่งเป็นอิสระจากหน่วยงานที่ทำธุรกรรม (Front Office) ทำหน้าที่ในการควบคุมดูแลความเสี่ยง เพื่อความโปร่งใสและมีประสิทธิภาพ สอดคล้องตามแนวทางการกำกับดูแลความเสี่ยงด้านตลาดของธนาคารแห่งประเทศไทย และนโยบายบริหารความเสี่ยงด้านตลาดของธนาคาร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โดยมีการกำหนด</w:t>
      </w:r>
      <w:r w:rsidRPr="008334B0">
        <w:rPr>
          <w:rFonts w:ascii="Cordia New" w:hAnsi="Cordia New" w:cs="Cordia New" w:hint="cs"/>
          <w:sz w:val="30"/>
          <w:szCs w:val="30"/>
          <w:cs/>
        </w:rPr>
        <w:t>กรอบ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เพดานหรือตัวบ่งชี้ความเสี่ยงสูงสุดที่ธนาคารยอมรับได้ เช่น ฐานะในบัญชีเพื่อการค้า </w:t>
      </w:r>
      <w:r w:rsidRPr="008334B0">
        <w:rPr>
          <w:rFonts w:ascii="Cordia New" w:hAnsi="Cordia New" w:cs="Cordia New" w:hint="cs"/>
          <w:sz w:val="30"/>
          <w:szCs w:val="30"/>
          <w:cs/>
        </w:rPr>
        <w:t>ซึ่ง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ติดตามจากมูลค่า/ฐานะการลงทุน ผลขาดทุนสูงสุด ตัววัดความเสี่ยงทางสถิติ ได้แก่ Value at Risk (VaR) และตัววัดค่าความอ่อนไหว (Sensitivity) ส่วนฐานะในบัญชีเพื่อการธนาคาร </w:t>
      </w:r>
      <w:r w:rsidRPr="008334B0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8334B0">
        <w:rPr>
          <w:rFonts w:ascii="Cordia New" w:hAnsi="Cordia New" w:cs="Cordia New"/>
          <w:sz w:val="30"/>
          <w:szCs w:val="30"/>
          <w:cs/>
        </w:rPr>
        <w:t>ติดตามจากการเปลี่ยนแปลง</w:t>
      </w:r>
      <w:r w:rsidRPr="008334B0">
        <w:rPr>
          <w:rFonts w:ascii="Cordia New" w:hAnsi="Cordia New" w:cs="Cordia New" w:hint="cs"/>
          <w:sz w:val="30"/>
          <w:szCs w:val="30"/>
          <w:cs/>
        </w:rPr>
        <w:t>การ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ลดลงของรายได้ดอกเบี้ยสุทธิต่อปี (Net Interest Income Change) และการเปลี่ยนแปลงของมูลค่าเศรษฐกิจ (Economic Value Change) </w:t>
      </w:r>
      <w:r w:rsidRPr="008334B0">
        <w:rPr>
          <w:rFonts w:ascii="Cordia New" w:hAnsi="Cordia New" w:cs="Cordia New" w:hint="cs"/>
          <w:sz w:val="30"/>
          <w:szCs w:val="30"/>
          <w:cs/>
        </w:rPr>
        <w:t>โดยกำหนด</w:t>
      </w:r>
      <w:r w:rsidRPr="008334B0">
        <w:rPr>
          <w:rFonts w:ascii="Cordia New" w:hAnsi="Cordia New" w:cs="Cordia New"/>
          <w:sz w:val="30"/>
          <w:szCs w:val="30"/>
          <w:cs/>
        </w:rPr>
        <w:t>แนวทางปฏิบัติรองรับ</w:t>
      </w:r>
      <w:r w:rsidRPr="008334B0">
        <w:rPr>
          <w:rFonts w:ascii="Cordia New" w:hAnsi="Cordia New" w:cs="Cordia New" w:hint="cs"/>
          <w:sz w:val="30"/>
          <w:szCs w:val="30"/>
          <w:cs/>
        </w:rPr>
        <w:t>กรณี</w:t>
      </w:r>
      <w:r w:rsidRPr="008334B0">
        <w:rPr>
          <w:rFonts w:ascii="Cordia New" w:hAnsi="Cordia New" w:cs="Cordia New"/>
          <w:sz w:val="30"/>
          <w:szCs w:val="30"/>
          <w:cs/>
        </w:rPr>
        <w:t>เกินเพดานความเสี่ยงแต่ละระดับที่ได้รับอนุมัติไว้ รวมทั้งมีการประเมินมูลค่าตามราคาตลาด และการทดสอบภาวะวิกฤต (Stress Testing) อย่างสม่ำเสมอ นอกจากนี้ยังมีการจัดทำระเบียบผลิตภัณฑ์ (Product Program) สำหรับการทำ</w:t>
      </w:r>
      <w:r w:rsidRPr="008334B0">
        <w:rPr>
          <w:rFonts w:ascii="Cordia New" w:hAnsi="Cordia New" w:cs="Cordia New"/>
          <w:sz w:val="30"/>
          <w:szCs w:val="30"/>
          <w:cs/>
        </w:rPr>
        <w:lastRenderedPageBreak/>
        <w:t>ธุรกรรมอนุพันธ์ทางการเงินประเภทใหม่ พร้อมกับการพัฒนารูปแบบรายงาน ระบบงาน และเครื่องมือที่ใช้ในการประเมินและควบคุมความเสี่ยงให้มีประสิทธิภาพ และสามารถรองรับการทำธุรกรรมที่มีความซับซ้อนมากขึ้น</w:t>
      </w:r>
    </w:p>
    <w:p w:rsidR="00023CE4" w:rsidRPr="008334B0" w:rsidRDefault="00023CE4" w:rsidP="00023CE4">
      <w:pPr>
        <w:pStyle w:val="PlainText"/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  <w:t xml:space="preserve">ธนาคารควบคุมดูแลความเสี่ยงของบริษัทในกลุ่มธุรกิจทางการเงินโดยการติดตามจากตัวบ่งชี้ความเสี่ยงประเภทต่างๆ และกำหนดให้บริษัทฯ นำเสนอรายงานผลการดำเนินงานร่วมกับผลการบริหารความเสี่ยงของบริษัทต่อคณะกรรมการบริหารความเสี่ยงเป็นประจำ </w:t>
      </w:r>
      <w:r w:rsidRPr="008334B0">
        <w:rPr>
          <w:rFonts w:ascii="Cordia New" w:hAnsi="Cordia New" w:cs="Cordia New"/>
          <w:sz w:val="30"/>
          <w:szCs w:val="30"/>
          <w:cs/>
        </w:rPr>
        <w:t>โดยภาพรวมความเสี่ยงด้านตลาดของธนาคารในปี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ทั้งประเภทธุรกรรมในบัญชีเพื่อการค้า และประเภทธุรกรรมในบัญชีเพื่อการธนาคารโดยรวมอยู่ภายใต้กรอบเพดาน หรือตัวบ่งชี้ความเสี่ยงที่ได้รับอนุมัติ</w:t>
      </w:r>
    </w:p>
    <w:p w:rsidR="003D4F4C" w:rsidRPr="008334B0" w:rsidRDefault="00987568" w:rsidP="00084F6A">
      <w:pPr>
        <w:numPr>
          <w:ilvl w:val="0"/>
          <w:numId w:val="12"/>
        </w:numPr>
        <w:tabs>
          <w:tab w:val="clear" w:pos="2160"/>
          <w:tab w:val="left" w:pos="1560"/>
        </w:tabs>
        <w:spacing w:before="120"/>
        <w:ind w:left="0" w:firstLine="127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ความเสี่ยงด้านอัตราดอกเบี้ย (Interest Rate Risk)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ในบัญชีเพื่อการธนาคาร </w:t>
      </w:r>
    </w:p>
    <w:p w:rsidR="00987568" w:rsidRPr="008334B0" w:rsidRDefault="00987568" w:rsidP="00987568">
      <w:pPr>
        <w:pStyle w:val="PlainText"/>
        <w:tabs>
          <w:tab w:val="left" w:pos="1560"/>
        </w:tabs>
        <w:jc w:val="thaiDistribute"/>
        <w:rPr>
          <w:rFonts w:ascii="Cordia New" w:hAnsi="Cordia New" w:cs="Cordia New"/>
          <w:spacing w:val="-10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</w:t>
      </w:r>
      <w:r w:rsidRPr="008334B0">
        <w:rPr>
          <w:rFonts w:ascii="Cordia New" w:hAnsi="Cordia New" w:cs="Cordia New"/>
          <w:spacing w:val="-10"/>
          <w:sz w:val="30"/>
          <w:szCs w:val="30"/>
          <w:cs/>
        </w:rPr>
        <w:t>รายการสินทรัพย์ หนี้สิน และรายการนอกงบแสดงฐานะทางการเงินทั้งหมดที่มีความอ่อนไหวต่ออัตราดอกเบี้ย (Rate Sensitive Items)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ซึ่งอาจส่งผลกระทบต่อรายได้ดอกเบี้ยสุทธิ (Net Interest Income) มูลค่าตลาดของรายการเพื่อค้า (Trading Account) รวมถึงรายได้และค่าใช้จ่ายอื่นที่สัมพันธ์กับอัตราดอกเบี้ย</w:t>
      </w:r>
    </w:p>
    <w:p w:rsidR="00987568" w:rsidRPr="008334B0" w:rsidRDefault="00987568" w:rsidP="00987568">
      <w:pPr>
        <w:pStyle w:val="PlainText"/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อัตราดอกเบี้ยของประเทศไทยยังคงอยู่ในระดับต่ำ โดยคณะกรรมการนโยบายการเงิน (กนง.) ธนาคารแห่งประเทศไทยมีมติ</w:t>
      </w:r>
      <w:r w:rsidRPr="008334B0">
        <w:rPr>
          <w:rFonts w:ascii="Cordia New" w:hAnsi="Cordia New" w:cs="Cordia New" w:hint="cs"/>
          <w:sz w:val="30"/>
          <w:szCs w:val="30"/>
          <w:cs/>
        </w:rPr>
        <w:t>คง</w:t>
      </w:r>
      <w:r w:rsidRPr="008334B0">
        <w:rPr>
          <w:rFonts w:ascii="Cordia New" w:hAnsi="Cordia New" w:cs="Cordia New"/>
          <w:sz w:val="30"/>
          <w:szCs w:val="30"/>
          <w:cs/>
        </w:rPr>
        <w:t>อัตราดอกเบี้ยนโยบาย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ตลอดปีที่อัตราร้อยละ 1.50 </w:t>
      </w:r>
      <w:r w:rsidRPr="008334B0">
        <w:rPr>
          <w:rFonts w:ascii="Cordia New" w:hAnsi="Cordia New" w:cs="Cordia New"/>
          <w:sz w:val="30"/>
          <w:szCs w:val="30"/>
          <w:cs/>
        </w:rPr>
        <w:t>เพื่อเพิ่มแรงสนับสนุนให้กับเศรษฐกิจในประเทศ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และช่วยพยุงความเชื่อมั่นของภาคเอกชน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และธนาคารพาณิชย์มีการปรับลดอัตราดอกเบี้ยเงินฝากและเงินกู้  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 xml:space="preserve">ทั้งนี้ 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ธนาคารมีการติดตามควบคุมความเสี่ยงด้านอัตราดอกเบี้ยให้อยู่ในระดับที่ยอมรับได้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โดยการกำหนดกรอบเพดานความเสี่ยง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และดัชนีชี้วัดความเสี่ยง การทดสอบภาวะวิกฤตเป็นรายไตรมาส การกำหนดให้นำเสนอข้อมูลภาวะอัตราดอกเบี้ย ภาวะเศรษฐกิจ ตลาดเงิน ตลาดทุน ทั้งในประเทศและต่างประเทศต่อคณะ</w:t>
      </w:r>
      <w:r w:rsidRPr="008334B0">
        <w:rPr>
          <w:rFonts w:ascii="Cordia New" w:hAnsi="Cordia New" w:cs="Cordia New" w:hint="cs"/>
          <w:spacing w:val="2"/>
          <w:sz w:val="30"/>
          <w:szCs w:val="30"/>
          <w:cs/>
        </w:rPr>
        <w:t>กรรมการบริหารสินทรัพย์และหนี้สิน และนำเสนอรายงานการบริหารความเสี่ยงต่อคณะกรรมการบริหารความเสี่ยงเป็น</w:t>
      </w:r>
      <w:r w:rsidRPr="008334B0">
        <w:rPr>
          <w:rFonts w:ascii="Cordia New" w:hAnsi="Cordia New" w:cs="Cordia New" w:hint="cs"/>
          <w:sz w:val="30"/>
          <w:szCs w:val="30"/>
          <w:cs/>
        </w:rPr>
        <w:t>รายเดือน  รวมทั้งได้กำหนด</w:t>
      </w:r>
      <w:r w:rsidRPr="008334B0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8334B0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8334B0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8334B0">
        <w:rPr>
          <w:rFonts w:ascii="Cordia New" w:hAnsi="Cordia New" w:cs="Cordia New"/>
          <w:sz w:val="30"/>
          <w:szCs w:val="30"/>
          <w:cs/>
        </w:rPr>
        <w:t>ที่</w:t>
      </w:r>
      <w:r w:rsidRPr="008334B0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</w:p>
    <w:p w:rsidR="00987568" w:rsidRPr="008334B0" w:rsidRDefault="00987568" w:rsidP="00084F6A">
      <w:pPr>
        <w:numPr>
          <w:ilvl w:val="0"/>
          <w:numId w:val="12"/>
        </w:numPr>
        <w:tabs>
          <w:tab w:val="clear" w:pos="2160"/>
          <w:tab w:val="left" w:pos="1560"/>
        </w:tabs>
        <w:spacing w:before="120"/>
        <w:ind w:left="0" w:firstLine="127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ความเสี่ยงด้านอัตราดอกเบี้ย (Interest Rate Risk)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ในบัญชีเพื่อการค้า </w:t>
      </w:r>
    </w:p>
    <w:p w:rsidR="00987568" w:rsidRPr="008334B0" w:rsidRDefault="00987568" w:rsidP="00987568">
      <w:pPr>
        <w:pStyle w:val="PlainText"/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</w:rPr>
        <w:t>เนื่องจากการเปลี่ยนแปลงของ</w:t>
      </w:r>
      <w:r w:rsidRPr="008334B0">
        <w:rPr>
          <w:rFonts w:ascii="Cordia New" w:hAnsi="Cordia New" w:cs="Cordia New" w:hint="cs"/>
          <w:sz w:val="30"/>
          <w:szCs w:val="30"/>
          <w:cs/>
        </w:rPr>
        <w:t>อัตราดอกเบี้ย มีผลต่อฐานะการถือครองของ</w:t>
      </w:r>
      <w:r w:rsidRPr="008334B0">
        <w:rPr>
          <w:rFonts w:ascii="Cordia New" w:hAnsi="Cordia New" w:cs="Cordia New"/>
          <w:sz w:val="30"/>
          <w:szCs w:val="30"/>
          <w:cs/>
        </w:rPr>
        <w:t>ตราสาร</w:t>
      </w:r>
      <w:r w:rsidRPr="008334B0">
        <w:rPr>
          <w:rFonts w:ascii="Cordia New" w:hAnsi="Cordia New" w:cs="Cordia New" w:hint="cs"/>
          <w:sz w:val="30"/>
          <w:szCs w:val="30"/>
          <w:cs/>
        </w:rPr>
        <w:t>หนี้และอนุพันธ์ทางการเงินที่อ้างอิงอัตราดอกเบี้ยในบัญชีเพื่อการค้า</w:t>
      </w:r>
    </w:p>
    <w:p w:rsidR="00987568" w:rsidRPr="008334B0" w:rsidRDefault="00987568" w:rsidP="00987568">
      <w:pPr>
        <w:pStyle w:val="PlainText"/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อัตราดอกเบี้ยสกุลเงินบาทในตลาดเงินมีการเคลื่อนไหวจากปัจจัยต่าง ๆ เช่น การคาดการณ์ถึง</w:t>
      </w:r>
      <w:r w:rsidRPr="008334B0">
        <w:rPr>
          <w:rFonts w:ascii="Cordia New" w:hAnsi="Cordia New" w:cs="Cordia New" w:hint="cs"/>
          <w:spacing w:val="-8"/>
          <w:sz w:val="30"/>
          <w:szCs w:val="30"/>
          <w:cs/>
        </w:rPr>
        <w:t xml:space="preserve">การปรับอัตราดอกเบี้ยนโยบายของคณะกรรมการ กนง. </w:t>
      </w:r>
      <w:r w:rsidRPr="008334B0">
        <w:rPr>
          <w:rFonts w:ascii="Cordia New" w:hAnsi="Cordia New" w:cs="Cordia New"/>
          <w:spacing w:val="-8"/>
          <w:sz w:val="30"/>
          <w:szCs w:val="30"/>
          <w:cs/>
        </w:rPr>
        <w:t>การคาดการณ์เกี่ยวกับการผ่อนคลายนโยบายการเงินของธนาคารกลาง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สหภาพยุโรป (ECB) และ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ธนาคารกลางอื่น ๆ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การเคลื่อนย้ายของเงินทุนระหว่างประเทศ การคาดการณ์ถึงการปรับขึ้นอัตราดอกเบี้ย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Pr="008334B0">
        <w:rPr>
          <w:rFonts w:ascii="Cordia New" w:hAnsi="Cordia New" w:cs="Cordia New"/>
          <w:sz w:val="30"/>
          <w:szCs w:val="30"/>
          <w:cs/>
        </w:rPr>
        <w:t>สหรัฐ</w:t>
      </w:r>
      <w:r w:rsidRPr="008334B0">
        <w:rPr>
          <w:rFonts w:ascii="Cordia New" w:hAnsi="Cordia New" w:cs="Cordia New" w:hint="cs"/>
          <w:sz w:val="30"/>
          <w:szCs w:val="30"/>
          <w:cs/>
        </w:rPr>
        <w:t>ฯ การคาดการณ์เกี่ยวกับนโยบายการเงิน และการฟื้นตัวหรือการชะลอตัวทางเศรษฐกิจของประเทศไทย สหรัฐฯ ญี่ปุ่น ยุโรป จีน และประเทศอื่นๆ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ผลการลงประชามติเพื่อออกจากสหภาพยุโรปของสหราชอาณาจักร </w:t>
      </w:r>
      <w:r w:rsidRPr="008334B0">
        <w:rPr>
          <w:rFonts w:ascii="Cordia New" w:hAnsi="Cordia New" w:cs="Cordia New"/>
          <w:sz w:val="30"/>
          <w:szCs w:val="30"/>
          <w:lang w:val="en-US"/>
        </w:rPr>
        <w:t>(Brexit)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การเลือกตั้งประธานาธิบดีคนใหม่ของสหรัฐฯ และ</w:t>
      </w:r>
      <w:r w:rsidRPr="008334B0">
        <w:rPr>
          <w:rFonts w:ascii="Cordia New" w:hAnsi="Cordia New" w:cs="Cordia New"/>
          <w:sz w:val="30"/>
          <w:szCs w:val="30"/>
          <w:cs/>
        </w:rPr>
        <w:t>ผลของการลงประชามติ</w:t>
      </w:r>
      <w:r w:rsidRPr="008334B0">
        <w:rPr>
          <w:rFonts w:ascii="Cordia New" w:hAnsi="Cordia New" w:cs="Cordia New" w:hint="cs"/>
          <w:sz w:val="30"/>
          <w:szCs w:val="30"/>
          <w:cs/>
        </w:rPr>
        <w:t>แก้</w:t>
      </w:r>
      <w:r w:rsidRPr="008334B0">
        <w:rPr>
          <w:rFonts w:ascii="Cordia New" w:hAnsi="Cordia New" w:cs="Cordia New"/>
          <w:sz w:val="30"/>
          <w:szCs w:val="30"/>
          <w:cs/>
        </w:rPr>
        <w:t>รัฐธรรมนูญ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ของอิตาลี เป็นต้น  ทั้งนี้ </w:t>
      </w:r>
      <w:r w:rsidRPr="008334B0">
        <w:rPr>
          <w:rFonts w:ascii="Cordia New" w:hAnsi="Cordia New" w:cs="Cordia New"/>
          <w:sz w:val="30"/>
          <w:szCs w:val="30"/>
          <w:cs/>
        </w:rPr>
        <w:t>ธนาคารมีการติดตามควบคุมความเสี่ยงด้านอัตราดอกเบี้ยให้อยู่ในระดับที่ยอมรับได้ โดยการกำหนดกรอบเพดานความเสี่ยง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คณะกรรมการบริหารความเสี่ยงเป็นรายเดือน รวมทั้งได้กำหนด</w:t>
      </w:r>
      <w:r w:rsidRPr="008334B0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8334B0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8334B0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8334B0">
        <w:rPr>
          <w:rFonts w:ascii="Cordia New" w:hAnsi="Cordia New" w:cs="Cordia New"/>
          <w:sz w:val="30"/>
          <w:szCs w:val="30"/>
          <w:cs/>
        </w:rPr>
        <w:t>ที่</w:t>
      </w:r>
      <w:r w:rsidRPr="008334B0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</w:p>
    <w:p w:rsidR="00987568" w:rsidRPr="008334B0" w:rsidRDefault="00025A58" w:rsidP="00084F6A">
      <w:pPr>
        <w:numPr>
          <w:ilvl w:val="0"/>
          <w:numId w:val="12"/>
        </w:numPr>
        <w:tabs>
          <w:tab w:val="clear" w:pos="2160"/>
          <w:tab w:val="left" w:pos="1560"/>
        </w:tabs>
        <w:spacing w:before="120"/>
        <w:ind w:left="0" w:firstLine="127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ความเสี่ยงจากอัตราแลกเปลี่ยนเงินตราต่างประเทศ (Foreign Exchange Rate Risk)</w:t>
      </w:r>
      <w:r w:rsidR="00987568"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</w:p>
    <w:p w:rsidR="00987568" w:rsidRPr="008334B0" w:rsidRDefault="00987568" w:rsidP="00987568">
      <w:pPr>
        <w:pStyle w:val="PlainText"/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เมื่อแปลงมูลค่าที่เป็นสกุลเงินตราต่างประเทศของรายการต่าง ๆ ในงบการเงินของธนาคารไปเป็นสกุลเงินท้องถิ่นแล้ว ทำให้มูลค่าทางบัญชีของธนาคารลดลง รวมถึงการลดลงของรายได้หรือเกิดผลขาดทุนจากการค้าเงินตราต่างประเทศ</w:t>
      </w:r>
    </w:p>
    <w:p w:rsidR="00987568" w:rsidRPr="008334B0" w:rsidRDefault="00987568" w:rsidP="00D704A3">
      <w:pPr>
        <w:pStyle w:val="PlainText"/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9 ค่าเงินบาทมีความผันผวนแกว่งขึ้นลง  โดยไตรมาสที่ 1-3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ค่าเงินบาท</w:t>
      </w:r>
      <w:r w:rsidRPr="008334B0">
        <w:rPr>
          <w:rFonts w:ascii="Cordia New" w:hAnsi="Cordia New" w:cs="Cordia New" w:hint="cs"/>
          <w:sz w:val="30"/>
          <w:szCs w:val="30"/>
          <w:cs/>
        </w:rPr>
        <w:t>มีแนวโน้มแข็งค่าขึ้น จาก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ปัจจัยต่าง ๆ เช่น การชะลอการปรับขึ้นอัตราดอกเบี้ยนโยบายของ </w:t>
      </w:r>
      <w:r w:rsidRPr="008334B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Fed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การผ่อนคลายนโยบายการเงินเพิ่มเติมของธนาคารกลาง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ของประเทศเศรษฐกิจหลัก การเร่งขายดอลล่าร์สหรัฐฯ ของกลุ่มบริษัททองคำในประเทศในช่วงราคาทองคำปรับสูงขึ้น ตัวเลขเศรษฐกิจของสหรัฐฯที่ออกมาต่ำกว่าการคาดการณ์ของตลาด ผลของ </w:t>
      </w:r>
      <w:r w:rsidRPr="008334B0">
        <w:rPr>
          <w:rFonts w:ascii="Cordia New" w:hAnsi="Cordia New" w:cs="Cordia New"/>
          <w:sz w:val="30"/>
          <w:szCs w:val="30"/>
          <w:lang w:val="en-US"/>
        </w:rPr>
        <w:t>Brexit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ผลของการลงประชามติรับร่างรัฐธรรมนูญ และ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ตัวเลข </w:t>
      </w:r>
      <w:r w:rsidRPr="008334B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GDP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ของไทยสูงกว่าคาดการณ์ของตลาด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เป็นต้น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และช่วงไตรมาสที่ 4 ค่าเงินบาทมีแนวโน้มอ่อนค่าลงจากปัจจัยต่างๆ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เช่น ความกังวลถึงความมั่นคงของ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Deutsche Bank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ตัวเลขเศรษฐกิจของสหรัฐอเมริกาที่ออกมาดีกว่าที่คาดการณ์ของตลาด ความไม่แน่นอนของนโยบายของรัฐบาลสหรัฐอเมริกา และความแตกต่างของนโยบายทางการเงินของประเทศเศรษฐกิจหลัก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เป็นต้น ทั้งนี้ </w:t>
      </w:r>
      <w:r w:rsidRPr="008334B0">
        <w:rPr>
          <w:rFonts w:ascii="Cordia New" w:hAnsi="Cordia New" w:cs="Cordia New"/>
          <w:sz w:val="30"/>
          <w:szCs w:val="30"/>
          <w:cs/>
        </w:rPr>
        <w:t>ธนาคารมีการติดตามควบคุมความเสี่ยงด้านอัตราแลกเปลี่ยนให้อยู่ในระดับที่ยอมรับได้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โดยการกำหนดกรอบเพดานความเสี่ยง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คณะกรรมการบริหารความเสี่ยงเป็นรายเดือน รวมทั้งได้กำหนด</w:t>
      </w:r>
      <w:r w:rsidRPr="008334B0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8334B0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8334B0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8334B0">
        <w:rPr>
          <w:rFonts w:ascii="Cordia New" w:hAnsi="Cordia New" w:cs="Cordia New"/>
          <w:sz w:val="30"/>
          <w:szCs w:val="30"/>
          <w:cs/>
        </w:rPr>
        <w:t>ที่</w:t>
      </w:r>
      <w:r w:rsidRPr="008334B0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3D4F4C" w:rsidRPr="008334B0" w:rsidRDefault="00025A58" w:rsidP="00084F6A">
      <w:pPr>
        <w:numPr>
          <w:ilvl w:val="0"/>
          <w:numId w:val="12"/>
        </w:numPr>
        <w:tabs>
          <w:tab w:val="clear" w:pos="2160"/>
          <w:tab w:val="left" w:pos="1620"/>
        </w:tabs>
        <w:spacing w:before="120"/>
        <w:ind w:left="0" w:firstLine="126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t>ความเสี่ยงจากราคา</w:t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ตราสารทุน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(Equity Price Risk)</w:t>
      </w:r>
      <w:r w:rsidR="00113E9C"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113E9C" w:rsidRPr="008334B0" w:rsidRDefault="00113E9C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 ทำให้มูลค่าของกลุ่มหลักทรัพย์การลงทุนเพื่อค้าของธนาคารลดลง</w:t>
      </w:r>
    </w:p>
    <w:p w:rsidR="00113E9C" w:rsidRPr="008334B0" w:rsidRDefault="00113E9C" w:rsidP="00113E9C">
      <w:pPr>
        <w:tabs>
          <w:tab w:val="left" w:pos="162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ดัชนีตลาดหลักทรัพย์ของประเทศไทย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มีความผันผวนและมีแนวโน้มปรับตัวสูงขึ้น  โดยมีปัจจัยที่เกี่ยวข้องต่างๆ  เช่น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การเคลื่อนย้ายเงินทุนระหว่างประเทศ ความกังวลเกี่ยวกับการปรับขึ้นอัตราดอกเบี้ยของ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Fed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 ความกังวลต่อการชะลอตัวของเศรษฐกิจโลก ผลการทำประชามติเพื่ออกจากสหภาพยุโรปของสหราชอาณาจักร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(Brexit)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ความกังวลต่อนโยบายกระตุ้นเศษฐกิจของประธานาธิบดีสหรัฐอเมริกาคนใหม่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ตัวเลขผลิตภัณฑ์มวลรวมในประเทศไทย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(GDP)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รวมทั้งการชะลอตัวของสภาพเศรษฐกิจไทยและประเทศต่าง ๆ ในภูมิภาคเอเชีย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เป็นต้น 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ทั้งนี้ </w:t>
      </w:r>
      <w:r w:rsidRPr="008334B0">
        <w:rPr>
          <w:rFonts w:ascii="Cordia New" w:hAnsi="Cordia New" w:cs="Cordia New"/>
          <w:sz w:val="30"/>
          <w:szCs w:val="30"/>
          <w:cs/>
        </w:rPr>
        <w:t>ธนาคารมีการติดตามควบคุมความเสี่ยงด้าน</w:t>
      </w:r>
      <w:r w:rsidRPr="008334B0">
        <w:rPr>
          <w:rFonts w:ascii="Cordia New" w:hAnsi="Cordia New" w:cs="Cordia New" w:hint="cs"/>
          <w:sz w:val="30"/>
          <w:szCs w:val="30"/>
          <w:cs/>
        </w:rPr>
        <w:t>ราคาตราสารทุน</w:t>
      </w:r>
      <w:r w:rsidRPr="008334B0">
        <w:rPr>
          <w:rFonts w:ascii="Cordia New" w:hAnsi="Cordia New" w:cs="Cordia New"/>
          <w:sz w:val="30"/>
          <w:szCs w:val="30"/>
          <w:cs/>
        </w:rPr>
        <w:t>ให้อยู่ในระดับที่ยอมรับได้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</w:rPr>
        <w:t>โดยการกำหนดกรอบเพดานความเสี่ยง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คณะกรรมการบริหารความเสี่ยงเป็นรายเดือน รวมทั้งได้กำหนด</w:t>
      </w:r>
      <w:r w:rsidRPr="008334B0">
        <w:rPr>
          <w:rFonts w:ascii="Cordia New" w:hAnsi="Cordia New" w:cs="Cordia New"/>
          <w:sz w:val="30"/>
          <w:szCs w:val="30"/>
          <w:cs/>
        </w:rPr>
        <w:t>แนวทางปฏิบัติ</w:t>
      </w:r>
      <w:r w:rsidRPr="008334B0">
        <w:rPr>
          <w:rFonts w:ascii="Cordia New" w:hAnsi="Cordia New" w:cs="Cordia New" w:hint="cs"/>
          <w:sz w:val="30"/>
          <w:szCs w:val="30"/>
          <w:cs/>
        </w:rPr>
        <w:t>รองรับหากเกิด</w:t>
      </w:r>
      <w:r w:rsidRPr="008334B0">
        <w:rPr>
          <w:rFonts w:ascii="Cordia New" w:hAnsi="Cordia New" w:cs="Cordia New"/>
          <w:sz w:val="30"/>
          <w:szCs w:val="30"/>
          <w:cs/>
        </w:rPr>
        <w:t>การเกินเพดานความเสี่ยง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แต่ละระดับ</w:t>
      </w:r>
      <w:r w:rsidRPr="008334B0">
        <w:rPr>
          <w:rFonts w:ascii="Cordia New" w:hAnsi="Cordia New" w:cs="Cordia New"/>
          <w:sz w:val="30"/>
          <w:szCs w:val="30"/>
          <w:cs/>
        </w:rPr>
        <w:t>ที่</w:t>
      </w:r>
      <w:r w:rsidRPr="008334B0">
        <w:rPr>
          <w:rFonts w:ascii="Cordia New" w:hAnsi="Cordia New" w:cs="Cordia New" w:hint="cs"/>
          <w:sz w:val="30"/>
          <w:szCs w:val="30"/>
          <w:cs/>
        </w:rPr>
        <w:t>ได้รับอนุมัติ</w:t>
      </w:r>
    </w:p>
    <w:p w:rsidR="0006502B" w:rsidRPr="008334B0" w:rsidRDefault="0006502B" w:rsidP="00113E9C">
      <w:pPr>
        <w:tabs>
          <w:tab w:val="left" w:pos="162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113E9C">
      <w:pPr>
        <w:tabs>
          <w:tab w:val="left" w:pos="162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6502B" w:rsidRPr="008334B0" w:rsidRDefault="0006502B" w:rsidP="00113E9C">
      <w:pPr>
        <w:tabs>
          <w:tab w:val="left" w:pos="162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025A58" w:rsidRPr="008334B0" w:rsidRDefault="00025A58" w:rsidP="00084F6A">
      <w:pPr>
        <w:numPr>
          <w:ilvl w:val="0"/>
          <w:numId w:val="12"/>
        </w:numPr>
        <w:tabs>
          <w:tab w:val="clear" w:pos="2160"/>
          <w:tab w:val="left" w:pos="1620"/>
        </w:tabs>
        <w:spacing w:before="120"/>
        <w:ind w:left="0" w:firstLine="126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ความเสี่ยงจากราคาสินค้าโภคภัณฑ์</w:t>
      </w:r>
      <w:r w:rsidRPr="008334B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b/>
          <w:bCs/>
          <w:sz w:val="30"/>
          <w:szCs w:val="30"/>
          <w:cs/>
        </w:rPr>
        <w:t>(Commodity Price Risk)</w:t>
      </w:r>
      <w:r w:rsidR="00113E9C"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113E9C" w:rsidRPr="008334B0" w:rsidRDefault="00113E9C" w:rsidP="00066291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113E9C" w:rsidRPr="008334B0" w:rsidRDefault="00113E9C" w:rsidP="00066291">
      <w:pPr>
        <w:pStyle w:val="PlainText"/>
        <w:tabs>
          <w:tab w:val="left" w:pos="1276"/>
        </w:tabs>
        <w:spacing w:before="120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ปี 255</w:t>
      </w:r>
      <w:r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ราคา</w:t>
      </w:r>
      <w:r w:rsidRPr="008334B0">
        <w:rPr>
          <w:rFonts w:ascii="Cordia New" w:hAnsi="Cordia New" w:cs="Cordia New"/>
          <w:sz w:val="30"/>
          <w:szCs w:val="30"/>
          <w:cs/>
        </w:rPr>
        <w:t>สินค้าโภคภัณฑ์</w:t>
      </w:r>
      <w:r w:rsidRPr="008334B0">
        <w:rPr>
          <w:rFonts w:ascii="Cordia New" w:hAnsi="Cordia New" w:cs="Cordia New" w:hint="cs"/>
          <w:sz w:val="30"/>
          <w:szCs w:val="30"/>
          <w:cs/>
        </w:rPr>
        <w:t>มีความผันผวน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sz w:val="30"/>
          <w:szCs w:val="30"/>
          <w:cs/>
        </w:rPr>
        <w:t>ธนาคารยังไม่มีนโยบายถือ</w:t>
      </w:r>
      <w:r w:rsidRPr="008334B0">
        <w:rPr>
          <w:rFonts w:ascii="Cordia New" w:hAnsi="Cordia New" w:cs="Cordia New" w:hint="cs"/>
          <w:sz w:val="30"/>
          <w:szCs w:val="30"/>
          <w:cs/>
        </w:rPr>
        <w:t>ครอง</w:t>
      </w:r>
      <w:r w:rsidRPr="008334B0">
        <w:rPr>
          <w:rFonts w:ascii="Cordia New" w:hAnsi="Cordia New" w:cs="Cordia New"/>
          <w:sz w:val="30"/>
          <w:szCs w:val="30"/>
          <w:cs/>
        </w:rPr>
        <w:t>ฐานะดังกล่าว จึงดำเนินการบริหารความเสี่ยงในลักษณะ Back to Back</w:t>
      </w:r>
    </w:p>
    <w:p w:rsidR="00025A58" w:rsidRPr="008334B0" w:rsidRDefault="0073779A" w:rsidP="00025A58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b/>
          <w:bCs/>
          <w:sz w:val="30"/>
          <w:szCs w:val="30"/>
          <w:cs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3</w:t>
      </w:r>
      <w:r w:rsidR="00025A58"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.2.3 ความเสี่ยงด้านปฎิบัติการ </w:t>
      </w:r>
      <w:r w:rsidR="00025A58" w:rsidRPr="008334B0">
        <w:rPr>
          <w:rFonts w:ascii="Cordia New" w:cs="Cordia New"/>
          <w:b/>
          <w:bCs/>
          <w:sz w:val="30"/>
          <w:szCs w:val="30"/>
          <w:lang w:val="en-US"/>
        </w:rPr>
        <w:t>(Operational Risk)</w:t>
      </w:r>
      <w:r w:rsidR="00113E9C" w:rsidRPr="008334B0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  <w:t>ความเสี่ยงด้านปฏิบัติการ คือ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ความเสี่ยงที่จะเกิดความเสียหาย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ต่าง ๆ </w:t>
      </w:r>
      <w:r w:rsidRPr="008334B0">
        <w:rPr>
          <w:rFonts w:ascii="Cordia New" w:hAnsi="Cordia New" w:cs="Cordia New"/>
          <w:sz w:val="30"/>
          <w:szCs w:val="30"/>
          <w:cs/>
        </w:rPr>
        <w:t>อันเนื่องมาจาก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ความไม่เพียงพอหรือความบกพร่องของกระบวนการภายใน </w:t>
      </w:r>
      <w:r w:rsidRPr="008334B0">
        <w:rPr>
          <w:rFonts w:ascii="Cordia New" w:hAnsi="Cordia New" w:cs="Cordia New"/>
          <w:sz w:val="30"/>
          <w:szCs w:val="30"/>
          <w:cs/>
        </w:rPr>
        <w:t>บุคลากร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ระบบงาน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ของธนาคาร </w:t>
      </w:r>
      <w:r w:rsidRPr="008334B0">
        <w:rPr>
          <w:rFonts w:ascii="Cordia New" w:hAnsi="Cordia New" w:cs="Cordia New"/>
          <w:sz w:val="30"/>
          <w:szCs w:val="30"/>
          <w:cs/>
        </w:rPr>
        <w:t>หรือเหตุการณ์ภายนอ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ก </w:t>
      </w:r>
      <w:r w:rsidRPr="008334B0">
        <w:rPr>
          <w:rFonts w:ascii="Cordia New" w:hAnsi="Cordia New" w:cs="Cordia New"/>
          <w:sz w:val="30"/>
          <w:szCs w:val="30"/>
          <w:cs/>
        </w:rPr>
        <w:t>รวมถึงความเสี่ยงด้านกฎหมาย แต่ไม่รวมความเสี่ยงด้านกลยุทธ์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(Strategic Risk) และความเสี่ยงด้านชื่อเสียง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8334B0">
        <w:rPr>
          <w:rFonts w:ascii="Cordia New" w:hAnsi="Cordia New" w:cs="Cordia New"/>
          <w:sz w:val="30"/>
          <w:szCs w:val="30"/>
          <w:cs/>
        </w:rPr>
        <w:t>Reputation Risk)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ธนาคารดูแลและให้ความสำคัญต่อการบริหารความเสี่ยงด้านปฏิบัติการ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</w:rPr>
        <w:t>โดย</w:t>
      </w:r>
      <w:r w:rsidRPr="008334B0">
        <w:rPr>
          <w:rFonts w:ascii="Cordia New" w:hAnsi="Cordia New" w:cs="Cordia New" w:hint="cs"/>
          <w:sz w:val="30"/>
          <w:szCs w:val="30"/>
          <w:cs/>
        </w:rPr>
        <w:t>ยึดหลักการบริหารจัดการความเสี่ยง 3 ขั้น ได้แก่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ขั้นที่ 1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คือ หน่วยงานธุรกิจและหน่วยงานสนับสนุนต่าง ๆ ในฐานะเจ้าของความเสี่ยง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(Risk Owner) </w:t>
      </w:r>
      <w:r w:rsidRPr="008334B0">
        <w:rPr>
          <w:rFonts w:ascii="Cordia New" w:hAnsi="Cordia New" w:cs="Cordia New" w:hint="cs"/>
          <w:sz w:val="30"/>
          <w:szCs w:val="30"/>
          <w:cs/>
        </w:rPr>
        <w:t>มีหน้าที่</w:t>
      </w:r>
      <w:r w:rsidRPr="008334B0">
        <w:rPr>
          <w:rFonts w:ascii="Cordia New" w:hAnsi="Cordia New" w:cs="Cordia New"/>
          <w:sz w:val="30"/>
          <w:szCs w:val="30"/>
          <w:cs/>
        </w:rPr>
        <w:t>ระบุ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ประเมิน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ควบคุมและติดตามความเสี่ยง พร้อมทั้งรายงานต่อผู้บริหารหน่วยงาน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และจะมีเจ้าหน้าที่ที่ประสานงานกับหน่วยงานที่ดูแลความเสี่ยงด้านปฏิบัติการ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(Operational Risk Officer: ORO) </w:t>
      </w:r>
      <w:r w:rsidRPr="008334B0">
        <w:rPr>
          <w:rFonts w:ascii="Cordia New" w:hAnsi="Cordia New" w:cs="Cordia New" w:hint="cs"/>
          <w:sz w:val="30"/>
          <w:szCs w:val="30"/>
          <w:cs/>
        </w:rPr>
        <w:t>ทั้งด้านการใช้เครื่องมือและการบริหารจัดการความเสี่ยงให้เป็นไปตามแนวทางที่ธนาคารกำหนด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ขั้นที่ 2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คือ </w:t>
      </w:r>
      <w:r w:rsidRPr="008334B0">
        <w:rPr>
          <w:rFonts w:ascii="Cordia New" w:hAnsi="Cordia New" w:cs="Cordia New" w:hint="cs"/>
          <w:spacing w:val="2"/>
          <w:sz w:val="30"/>
          <w:szCs w:val="30"/>
          <w:cs/>
        </w:rPr>
        <w:t>หน่วยงานที่ดูด้านความเสี่ยงและการควบคุมกำกับดูแลด้านต่าง ๆ  ทำหน้าที่สนับสนุน</w:t>
      </w:r>
      <w:r w:rsidRPr="008334B0">
        <w:rPr>
          <w:rFonts w:ascii="Cordia New" w:hAnsi="Cordia New" w:cs="Cordia New" w:hint="cs"/>
          <w:sz w:val="30"/>
          <w:szCs w:val="30"/>
          <w:cs/>
        </w:rPr>
        <w:t>เครื่องมือ แนวทาง และวิธีการให้หน่วยงานในขั้นที่ 1 ใช้ในการบริหารจัดการความเสี่ยง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ขั้นที่ 3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คือ หน่วยงานด้านการตรวจสอบ ทำหน้าที่ตรวจสอบและทดสอบกระบวนการดำเนินธุรกิจและบริหารจัดการความเสี่ยง เพื่อสร้างความเชื่อมั่นให้แก่คณะกรรมการชุดต่าง ๆ ว่าการบริหารจัดการความเสี่ยงและระบบการควบคุมภายในของธนาคารเป็นไปอย่างมีประสิทธิภาพ 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8334B0">
        <w:rPr>
          <w:rFonts w:ascii="Cordia New" w:hAnsi="Cordia New" w:cs="Cordia New" w:hint="cs"/>
          <w:sz w:val="30"/>
          <w:szCs w:val="30"/>
          <w:cs/>
        </w:rPr>
        <w:t>หน่วยงานต่าง ๆ จะมีการบริหารความเสี่ยงด้านปฏิบัติการ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ซึ่งประกอบด้วยการระบุ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ประเมิน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ควบคุม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ติดตาม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และรายงาน</w:t>
      </w:r>
      <w:r w:rsidRPr="008334B0">
        <w:rPr>
          <w:rFonts w:ascii="Cordia New" w:hAnsi="Cordia New" w:cs="Cordia New"/>
          <w:sz w:val="30"/>
          <w:szCs w:val="30"/>
          <w:cs/>
        </w:rPr>
        <w:t>ความเสี่ยงอย่างเป็นระบบ ผ่านเครื่องมือ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อาทิ การจัดเก็บและรวบรวมข้อมูลความเสียหายที่เกิดจากความเสี่ยงด้านปฏิบัติการ (Operational Loss Data Collection)  การประเมินการควบคุมความเสี่ยงด้วยตนเอง (Risk Control Self Assessment : RCSA)  และการกำหนดดัชนีชี้วัดความเสี่ยงด้านปฏิบัติการ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(Operational Key Risk Indicator : KRI)  ซึ่งในแต่ละหน่วยงานของธนาคารจะมี ORO  ที่ทำหน้าที่ประสานงานในการบริหารความเสี่ยงด้านปฏิบัติการของหน่วยงาน โดยธนาคารจะเน้นการปรับปรุงกระบวนการเพื่อป้องกันความเสี่ยง (Risk Prevention) และการจัดการความเสี่ยงได้อย่างทันท่วงทีก่อนที่จะเกิดความเสียหายต่อธนาคารและลูกค้าของธนาคาร นอกจากนี้ ธนาคารยัง</w:t>
      </w:r>
      <w:r w:rsidRPr="008334B0">
        <w:rPr>
          <w:rFonts w:ascii="Cordia New" w:hAnsi="Cordia New" w:cs="Cordia New" w:hint="cs"/>
          <w:sz w:val="30"/>
          <w:szCs w:val="30"/>
          <w:cs/>
        </w:rPr>
        <w:t>กำหนด</w:t>
      </w:r>
      <w:r w:rsidRPr="008334B0">
        <w:rPr>
          <w:rFonts w:ascii="Cordia New" w:hAnsi="Cordia New" w:cs="Cordia New"/>
          <w:sz w:val="30"/>
          <w:szCs w:val="30"/>
          <w:cs/>
        </w:rPr>
        <w:t>ให้หน่วยงานต่าง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ๆ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ทำการประเมินความเสี่ยงและประสิทธิภาพของการควบคุมความเสี่ยงสำหรับผลิตภัณฑ์ใหม่ต่าง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ๆ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ผ่านกระบวนการออกผลิตภัณฑ์ใหม่ </w:t>
      </w:r>
      <w:r w:rsidRPr="008334B0">
        <w:rPr>
          <w:rFonts w:ascii="Cordia New" w:hAnsi="Cordia New" w:cs="Cordia New"/>
          <w:sz w:val="30"/>
          <w:szCs w:val="30"/>
          <w:cs/>
        </w:rPr>
        <w:t>(New Product Process)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ที่นำมาใช้ให้ครบถ้วน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เพื่อให้มั่นใจว่าผลิตภัณฑ์ใหม่ดังกล่าวมีความเสี่ยงอยู่ในระดับที่ยอมรับได้และมีกระบวนการควบคุมที่เหมาะสมก่อนที่จะเริ่มให้บริการแก่ลูกค้า อีกทั้งมีการดูแลติดตามความเสี่ยงจากผู้ให้บริการภายนอก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(Outsourcing)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lastRenderedPageBreak/>
        <w:tab/>
        <w:t>ในปี 2559 ธนาคารได้กำหนดดัชนีชี้วัดความเสี่ยงด้านปฏิบัติการเพื่อใช้ในการบริหารจัดการความเสี่ยงด้านปฏิบัติการในภาพรวมของธนาคาร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โดยมีการกำหนดระดับความเสี่ยงที่ยอมรับได้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(Risk Appetite)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และระดับความเสี่ยงที่ทนได้ </w:t>
      </w:r>
      <w:r w:rsidRPr="008334B0">
        <w:rPr>
          <w:rFonts w:ascii="Cordia New" w:hAnsi="Cordia New" w:cs="Cordia New"/>
          <w:sz w:val="30"/>
          <w:szCs w:val="30"/>
          <w:cs/>
        </w:rPr>
        <w:t>(Risk Tolerance)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ซึ่งพบว่า สถานะความเสี่ยงด้านปฏิบัติการโดยรวมของธนาคารยังอยู่ในค่าระดับที่ยอมรับได้  ธนาคารได้มีการควบคุมความเสี่ยงจากปัจจัยดังกล่าวผ่านมาตรฐานการปฏิบัติงาน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(Standard Operating Procedure: SOP)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และผ่านมาตรการควบคุมความเสี่ยงต่าง ๆ ทั้งในลักษณะการป้องกันและการตรวจพบ เพื่อลดความผิดพลาดในการปฏิบัติงาน รวมไปถึงป้องกันและลดความเสียหายอันอาจเกิดขึ้นกับธนาคารและลูกค้าของธนาคาร</w:t>
      </w:r>
    </w:p>
    <w:p w:rsidR="00113E9C" w:rsidRPr="008334B0" w:rsidRDefault="00113E9C" w:rsidP="00113E9C">
      <w:pPr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  <w:t>สำหรับความเสี่ยง</w:t>
      </w:r>
      <w:r w:rsidRPr="008334B0">
        <w:rPr>
          <w:rFonts w:ascii="Cordia New" w:hAnsi="Cordia New" w:cs="Cordia New"/>
          <w:sz w:val="30"/>
          <w:szCs w:val="30"/>
          <w:cs/>
        </w:rPr>
        <w:t>ที่เกิดจากเหตุการณ์ภายนอกที่อยู่นอกเหนือการควบคุมของธนาคาร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</w:rPr>
        <w:t>ธนาคารมีการจัดทำแผนรองรับการดำเนินธุรกิจอย่างต่อเนื่อง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(Business Continuity Plan : BCP)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เพื่อให้มีความมั่นใจว่าแม้ในภาวะฉุกเฉินหรือภาวะวิกฤต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ธนาคารยังสามารถให้บริการแก่ลูกค้าของธนาคารได้อย่างต่อเนื่อง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</w:rPr>
        <w:t>โดยกำหนดให้มีการทดสอบแผนอย่างสม่ำเสมอ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รวมไปถึงมีการทดสอบแผนฯ ร่วมกับผู้ให้บริการภายนอกที่ธนาคารใช้บริการ </w:t>
      </w:r>
      <w:r w:rsidRPr="008334B0">
        <w:rPr>
          <w:rFonts w:ascii="Cordia New" w:hAnsi="Cordia New" w:cs="Cordia New"/>
          <w:sz w:val="30"/>
          <w:szCs w:val="30"/>
          <w:cs/>
        </w:rPr>
        <w:t>เพื่อปรับปรุงแผนให้มีประสิทธิภาพ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และ</w:t>
      </w:r>
      <w:r w:rsidRPr="008334B0">
        <w:rPr>
          <w:rFonts w:ascii="Cordia New" w:hAnsi="Cordia New" w:cs="Cordia New" w:hint="cs"/>
          <w:sz w:val="30"/>
          <w:szCs w:val="30"/>
          <w:cs/>
        </w:rPr>
        <w:t>ยัง</w:t>
      </w:r>
      <w:r w:rsidRPr="008334B0">
        <w:rPr>
          <w:rFonts w:ascii="Cordia New" w:hAnsi="Cordia New" w:cs="Cordia New"/>
          <w:sz w:val="30"/>
          <w:szCs w:val="30"/>
          <w:cs/>
        </w:rPr>
        <w:t>เป็นการสร้างความมั่นใจ</w:t>
      </w:r>
      <w:r w:rsidRPr="008334B0">
        <w:rPr>
          <w:rFonts w:ascii="Cordia New" w:hAnsi="Cordia New" w:cs="Cordia New" w:hint="cs"/>
          <w:sz w:val="30"/>
          <w:szCs w:val="30"/>
          <w:cs/>
        </w:rPr>
        <w:t>ให้</w:t>
      </w:r>
      <w:r w:rsidRPr="008334B0">
        <w:rPr>
          <w:rFonts w:ascii="Cordia New" w:hAnsi="Cordia New" w:cs="Cordia New"/>
          <w:sz w:val="30"/>
          <w:szCs w:val="30"/>
          <w:cs/>
        </w:rPr>
        <w:t>ทั้งกับพนักงานและลูกค้าของธนาคาร</w:t>
      </w:r>
    </w:p>
    <w:p w:rsidR="00113E9C" w:rsidRPr="008334B0" w:rsidRDefault="00113E9C" w:rsidP="00113E9C">
      <w:pPr>
        <w:pStyle w:val="PlainText"/>
        <w:tabs>
          <w:tab w:val="left" w:pos="0"/>
        </w:tabs>
        <w:spacing w:before="240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  <w:t xml:space="preserve">ทั้งนี้ </w:t>
      </w:r>
      <w:r w:rsidR="00026E1C" w:rsidRPr="008334B0">
        <w:rPr>
          <w:rFonts w:ascii="Cordia New" w:hAnsi="Cordia New" w:cs="Cordia New" w:hint="cs"/>
          <w:sz w:val="30"/>
          <w:szCs w:val="30"/>
          <w:cs/>
        </w:rPr>
        <w:t>ธนาคารมีการติดตามควบคุม</w:t>
      </w:r>
      <w:r w:rsidRPr="008334B0">
        <w:rPr>
          <w:rFonts w:ascii="Cordia New" w:hAnsi="Cordia New" w:cs="Cordia New" w:hint="cs"/>
          <w:sz w:val="30"/>
          <w:szCs w:val="30"/>
          <w:cs/>
        </w:rPr>
        <w:t>ความเสี่ยงด้านปฏิบัติการ</w:t>
      </w:r>
      <w:r w:rsidR="00026E1C" w:rsidRPr="008334B0">
        <w:rPr>
          <w:rFonts w:ascii="Cordia New" w:hAnsi="Cordia New" w:cs="Cordia New" w:hint="cs"/>
          <w:sz w:val="30"/>
          <w:szCs w:val="30"/>
          <w:cs/>
        </w:rPr>
        <w:t>โดย</w:t>
      </w:r>
      <w:r w:rsidRPr="008334B0">
        <w:rPr>
          <w:rFonts w:ascii="Cordia New" w:hAnsi="Cordia New" w:cs="Cordia New" w:hint="cs"/>
          <w:sz w:val="30"/>
          <w:szCs w:val="30"/>
          <w:cs/>
        </w:rPr>
        <w:t>การสรุป วิเคราะห์หาสาเหตุ และรายงาน</w:t>
      </w:r>
      <w:r w:rsidR="00026E1C" w:rsidRPr="008334B0">
        <w:rPr>
          <w:rFonts w:ascii="Cordia New" w:hAnsi="Cordia New" w:cs="Cordia New" w:hint="cs"/>
          <w:sz w:val="30"/>
          <w:szCs w:val="30"/>
          <w:cs/>
        </w:rPr>
        <w:t>การบริหารความเสี่ยง</w:t>
      </w:r>
      <w:r w:rsidRPr="008334B0">
        <w:rPr>
          <w:rFonts w:ascii="Cordia New" w:hAnsi="Cordia New" w:cs="Cordia New" w:hint="cs"/>
          <w:sz w:val="30"/>
          <w:szCs w:val="30"/>
          <w:cs/>
        </w:rPr>
        <w:t>ต่อผู้บริหารระดับสูงและคณะกรรมการบริหารความเสี่ยงเป็นประจำทุกเดือน เพื่อทราบและบริหารจัดการสถานะความเสี่ยงที่มีอยู่และสนับสนุนการตัดสินใจทางธุรกิจ</w:t>
      </w:r>
    </w:p>
    <w:p w:rsidR="009333B8" w:rsidRPr="008334B0" w:rsidRDefault="0073779A" w:rsidP="00025A58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3</w:t>
      </w:r>
      <w:r w:rsidR="00025A58"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.2.4 </w:t>
      </w:r>
      <w:r w:rsidR="000F0E5A" w:rsidRPr="008334B0">
        <w:rPr>
          <w:rFonts w:ascii="Cordia New" w:cs="Cordia New"/>
          <w:b/>
          <w:bCs/>
          <w:sz w:val="30"/>
          <w:szCs w:val="30"/>
          <w:cs/>
          <w:lang w:val="en-US"/>
        </w:rPr>
        <w:t>ความเสี่ยงด้านเทคโนโลยีสารสนเทศ</w:t>
      </w:r>
    </w:p>
    <w:p w:rsidR="00E0384C" w:rsidRPr="008334B0" w:rsidRDefault="00E0384C" w:rsidP="00E0384C">
      <w:pPr>
        <w:pStyle w:val="PlainText"/>
        <w:shd w:val="clear" w:color="auto" w:fill="FFFFFF"/>
        <w:tabs>
          <w:tab w:val="left" w:pos="1276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ab/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เป็นความเสี่ยงที่เกิดจากความไม่พร้อมใช้ของเทคโนโลยีสารสนเทศ  ความไม่สามารถเข้าถึงข้อมูล และการเข้าถึงข้อมูลและระบบคอมพิวเตอร์โดยบุคคลที่ไม่มีอำนาจ รวมถึงความเสี่ยงที่เกิดขึ้นกับฐานข้อมูลต่าง ๆ ของระบบสารสนเทศภายในองค์กร และจากการถูกคุกคามจากบุคคลภายนอกองค์กร เช่น ข้อมูลถูกทำลาย  ถูกบุกรุก/โจรกรรมข้อมูลสำคัญ ถูกลักลอบเข้ามาแก้ไขเปลี่ยนแปลงข้อมูล เป็นต้น</w:t>
      </w:r>
    </w:p>
    <w:p w:rsidR="00E0384C" w:rsidRPr="008334B0" w:rsidRDefault="00E0384C" w:rsidP="00E0384C">
      <w:pPr>
        <w:pStyle w:val="PlainText"/>
        <w:tabs>
          <w:tab w:val="left" w:pos="1276"/>
        </w:tabs>
        <w:spacing w:before="120"/>
        <w:ind w:firstLine="127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ธนาคารให้ความสำคัญงานเทคโนโลยีสารสนเทศ โดยครอบคลุมถึงระบบงาน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(Application)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ข้อมูล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(Information)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โครงสร้างพื้นฐานด้านเทคโนโลยีสารสนเทศ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(Infrastructure)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งานด้านปฏิบัติการ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(Operation)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รวมถึงบุคลากรและกระบวนการที่จัดการด้านเทคโนโลยีสารสนเทศ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(People and Process)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เพื่อนำไปสู่แนวทางปฏิบัติที่ดี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(IT Best Practices)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เพื่อป้องกันความเสี่ยง ความเสียหายที่อาจจะเกิดขึ้นต่อธนาคาร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ภายใต้กรอบหลักการที่สำคัญ 3 ประการ คือ</w:t>
      </w:r>
    </w:p>
    <w:p w:rsidR="00E0384C" w:rsidRPr="008334B0" w:rsidRDefault="00E0384C" w:rsidP="00E0384C">
      <w:pPr>
        <w:pStyle w:val="PlainText"/>
        <w:numPr>
          <w:ilvl w:val="0"/>
          <w:numId w:val="73"/>
        </w:numPr>
        <w:tabs>
          <w:tab w:val="left" w:pos="1276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การรักษาความปลอดภัยและความลับของระบบงานและข้อมูล </w:t>
      </w:r>
      <w:r w:rsidRPr="008334B0">
        <w:rPr>
          <w:rFonts w:ascii="Cordia New" w:hAnsi="Cordia New" w:cs="Cordia New"/>
          <w:sz w:val="30"/>
          <w:szCs w:val="30"/>
          <w:lang w:val="en-US"/>
        </w:rPr>
        <w:t>(Security)</w:t>
      </w:r>
    </w:p>
    <w:p w:rsidR="00E0384C" w:rsidRPr="008334B0" w:rsidRDefault="00E0384C" w:rsidP="00E0384C">
      <w:pPr>
        <w:pStyle w:val="PlainText"/>
        <w:numPr>
          <w:ilvl w:val="0"/>
          <w:numId w:val="73"/>
        </w:numPr>
        <w:tabs>
          <w:tab w:val="left" w:pos="1276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ความถูกต้องเชื่อถือได้ของระบบงานและข้อมูล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(Integrity) </w:t>
      </w:r>
    </w:p>
    <w:p w:rsidR="00E0384C" w:rsidRPr="008334B0" w:rsidRDefault="00E0384C" w:rsidP="00E0384C">
      <w:pPr>
        <w:pStyle w:val="PlainText"/>
        <w:numPr>
          <w:ilvl w:val="0"/>
          <w:numId w:val="73"/>
        </w:numPr>
        <w:tabs>
          <w:tab w:val="left" w:pos="1276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ความพร้อมใช้ของงานเทคโนโลยีสารสนเทศที่ใช้บริการ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(Availability) </w:t>
      </w:r>
    </w:p>
    <w:p w:rsidR="00E0384C" w:rsidRPr="008334B0" w:rsidRDefault="00E0384C" w:rsidP="00E0384C">
      <w:pPr>
        <w:pStyle w:val="PlainText"/>
        <w:tabs>
          <w:tab w:val="left" w:pos="1276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  <w:t xml:space="preserve">ปัจจุบัน ทางธนาคารมีการประกาศนโยบายและกระบวนการรักษาความปลอดภัยสารสนเทศ และทบทวนมาตรฐานการรักษาความปลอดภัยสารสนเทศ ให้สอดคล้องและเป็นไปตามข้อกำหนดของธนาคารแห่งประเทศไทย หรือตามมาตรฐานสากลอย่างต่อเนื่องเป็นปัจจุบัน มีการแต่งตั้งคณะกรรมการนโยบายเทคโนโลยีสารสนเทศ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(IT Steering </w:t>
      </w:r>
      <w:r w:rsidRPr="008334B0">
        <w:rPr>
          <w:rFonts w:ascii="Cordia New" w:hAnsi="Cordia New" w:cs="Cordia New"/>
          <w:sz w:val="30"/>
          <w:szCs w:val="30"/>
          <w:lang w:val="en-US"/>
        </w:rPr>
        <w:lastRenderedPageBreak/>
        <w:t xml:space="preserve">Committee)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ทำหน้าที่กำกับควบคุมดูแลความเสี่ยงด้านเทคโนโลยีสารสนเทศของธนาคาร ตลอดจนพิจารณาความเสี่ยงที่อาจจะส่งผลกระทบต่อการดำเนินธุรกิจของธนาคาร </w:t>
      </w:r>
    </w:p>
    <w:p w:rsidR="00E0384C" w:rsidRPr="008334B0" w:rsidRDefault="00E0384C" w:rsidP="00E0384C">
      <w:pPr>
        <w:pStyle w:val="PlainText"/>
        <w:tabs>
          <w:tab w:val="left" w:pos="1276"/>
        </w:tabs>
        <w:spacing w:before="120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  <w:t>พร้อมกันนี้ ธนาคารมีการกำกับการปฏิบัติงานด้านเทคโนโลยีสารสนเทศอย่างต่อเนื่อง  เพื่อให้ระบบงานมีความเสถียรภาพด้านการให้บริการ มีการควบคุมป้องกันดูแลเมื่อเกิดเหตุการณ์ผิดปกติ การบุกรุกโจมตีบนระบบเครือข่าย ปิดช่องโหว่ที่มีโอกาสให้ผู้คุกคามภายนอก (</w:t>
      </w:r>
      <w:r w:rsidRPr="008334B0">
        <w:rPr>
          <w:rFonts w:ascii="Cordia New" w:hAnsi="Cordia New" w:cs="Cordia New"/>
          <w:sz w:val="30"/>
          <w:szCs w:val="30"/>
          <w:lang w:val="en-US"/>
        </w:rPr>
        <w:t>Hacker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เจาะระบบธนาคาร ซึ่งต้องรายงานต่อคณะกรรมการชุดต่างๆ ที่เกี่ยวข้อง เพื่อพิจารณาให้คำแนะนำไปสู่การปรับปรุงกระบวนการทำงานให้ดียิ่งขึ้น </w:t>
      </w:r>
      <w:r w:rsidRPr="008334B0">
        <w:rPr>
          <w:rFonts w:ascii="Cordia New" w:hAnsi="Cordia New" w:cs="Cordia New"/>
          <w:sz w:val="30"/>
          <w:szCs w:val="30"/>
          <w:lang w:val="en-US"/>
        </w:rPr>
        <w:t>(Process Improvement)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 และสร้างความเชื่อมั่นในระบบรักษาความปลอดภัยข้อมูลสารสนเทศของธนาคารเป็นสำคัญ</w:t>
      </w:r>
    </w:p>
    <w:p w:rsidR="00025A58" w:rsidRPr="008334B0" w:rsidRDefault="009333B8" w:rsidP="00025A58">
      <w:pPr>
        <w:pStyle w:val="PlainText"/>
        <w:tabs>
          <w:tab w:val="left" w:pos="540"/>
          <w:tab w:val="left" w:pos="720"/>
        </w:tabs>
        <w:spacing w:before="120"/>
        <w:ind w:left="720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 xml:space="preserve">3.2.5 </w:t>
      </w:r>
      <w:r w:rsidR="00025A58"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ความเสี่ยงอื่นๆ ที่เกี่ยวข้อง</w:t>
      </w:r>
    </w:p>
    <w:p w:rsidR="00025A58" w:rsidRPr="008334B0" w:rsidRDefault="00025A58" w:rsidP="00084F6A">
      <w:pPr>
        <w:pStyle w:val="PlainText"/>
        <w:numPr>
          <w:ilvl w:val="0"/>
          <w:numId w:val="10"/>
        </w:numPr>
        <w:tabs>
          <w:tab w:val="clear" w:pos="1080"/>
          <w:tab w:val="left" w:pos="0"/>
          <w:tab w:val="left" w:pos="360"/>
          <w:tab w:val="num" w:pos="1620"/>
        </w:tabs>
        <w:spacing w:before="240"/>
        <w:ind w:left="1620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ความเสี่ยงด้านสภาพคล่อง</w:t>
      </w:r>
      <w:r w:rsidR="00113E9C" w:rsidRPr="008334B0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113E9C" w:rsidRPr="008334B0" w:rsidRDefault="00113E9C" w:rsidP="00113E9C">
      <w:pPr>
        <w:pStyle w:val="PlainText"/>
        <w:tabs>
          <w:tab w:val="left" w:pos="0"/>
          <w:tab w:val="left" w:pos="360"/>
        </w:tabs>
        <w:ind w:firstLine="1276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 w:hint="cs"/>
          <w:sz w:val="30"/>
          <w:szCs w:val="30"/>
          <w:cs/>
          <w:lang w:val="en-US"/>
        </w:rPr>
        <w:t>ความเสี่ยงด้านสภาพคล่องหมายถึง</w:t>
      </w:r>
      <w:r w:rsidRPr="008334B0">
        <w:rPr>
          <w:rFonts w:ascii="Cordia New" w:cs="Cordia New"/>
          <w:sz w:val="30"/>
          <w:szCs w:val="30"/>
          <w:cs/>
          <w:lang w:val="en-US"/>
        </w:rPr>
        <w:t>ความเสี่ยงที่เกิดจากการที่ธนาคารไม่สามารถชำระหนี้สินหรือภาระผูกพันเมื่อถึงกำหนด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 ซึ่งอาจส่งผลกระทบต่อรายได้และเงินกองทุนของธนาคาร</w:t>
      </w:r>
    </w:p>
    <w:p w:rsidR="00113E9C" w:rsidRPr="008334B0" w:rsidRDefault="00113E9C" w:rsidP="00113E9C">
      <w:pPr>
        <w:pStyle w:val="PlainText"/>
        <w:tabs>
          <w:tab w:val="left" w:pos="0"/>
          <w:tab w:val="left" w:pos="360"/>
        </w:tabs>
        <w:spacing w:before="240"/>
        <w:ind w:firstLine="1276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ปี 2559 </w:t>
      </w:r>
      <w:r w:rsidRPr="008334B0">
        <w:rPr>
          <w:rFonts w:ascii="Cordia New" w:cs="Cordia New"/>
          <w:sz w:val="30"/>
          <w:szCs w:val="30"/>
          <w:cs/>
          <w:lang w:val="en-US"/>
        </w:rPr>
        <w:t>สภาพคล่องในตลาดการเงิน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มีการปรับตัวเพิ่มขึ้นจากปีก่อนหน้า</w:t>
      </w:r>
      <w:r w:rsidRPr="008334B0">
        <w:rPr>
          <w:rFonts w:ascii="Cordia New" w:hAnsi="Cordia New" w:cs="Cordia New" w:hint="cs"/>
          <w:spacing w:val="-8"/>
          <w:sz w:val="30"/>
          <w:szCs w:val="30"/>
          <w:cs/>
          <w:lang w:val="en-US"/>
        </w:rPr>
        <w:t xml:space="preserve"> ธนาคารจึงได้ดำเนินการ</w:t>
      </w:r>
      <w:r w:rsidR="001A2AC6" w:rsidRPr="008334B0">
        <w:rPr>
          <w:rFonts w:ascii="Cordia New" w:cs="Cordia New"/>
          <w:sz w:val="30"/>
          <w:szCs w:val="30"/>
          <w:cs/>
          <w:lang w:val="en-US"/>
        </w:rPr>
        <w:t>ปรับ</w:t>
      </w:r>
      <w:r w:rsidR="001A2AC6" w:rsidRPr="008334B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โครงสร้างการระดมเงินของธนาคาร</w:t>
      </w:r>
      <w:r w:rsidR="00AF29F8" w:rsidRPr="008334B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ให้เหมาะสม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 โดยการขยายฐานเงินฝากออมทรัพย์และเงินฝากกระแสรายวัน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ในกลุ่มลูกค้าบุคคลธรรมดาและเอกชน รวมถึงปรับลดสัดส่วนของเงินฝากประจำผ่านโปรโมชั่นพิเศษลง เพื่อบริหารต้นทุนทางการเงินอย่างมีประสิทธิภาพ  นอกจากนี้ ธนาคารได้เ</w:t>
      </w:r>
      <w:r w:rsidR="001A2AC6" w:rsidRPr="008334B0">
        <w:rPr>
          <w:rFonts w:ascii="Cordia New" w:cs="Cordia New"/>
          <w:sz w:val="30"/>
          <w:szCs w:val="30"/>
          <w:cs/>
          <w:lang w:val="en-US"/>
        </w:rPr>
        <w:t xml:space="preserve">ตรียมแนวทางการดำเนินงานเพื่อรองรับการดำรงสินทรัพย์สภาพคล่อง </w:t>
      </w:r>
      <w:r w:rsidR="001A2AC6" w:rsidRPr="008334B0">
        <w:rPr>
          <w:rFonts w:ascii="Cordia New" w:hAnsi="Cordia New" w:cs="Cordia New"/>
          <w:spacing w:val="-8"/>
          <w:sz w:val="30"/>
          <w:szCs w:val="30"/>
          <w:cs/>
          <w:lang w:val="en-US"/>
        </w:rPr>
        <w:t xml:space="preserve">ในส่วนของ </w:t>
      </w:r>
      <w:r w:rsidR="001A2AC6" w:rsidRPr="008334B0">
        <w:rPr>
          <w:rFonts w:ascii="Cordia New" w:hAnsi="Cordia New" w:cs="Cordia New"/>
          <w:spacing w:val="-8"/>
          <w:sz w:val="30"/>
          <w:szCs w:val="30"/>
          <w:lang w:val="en-US"/>
        </w:rPr>
        <w:t xml:space="preserve">Liquidity Coverage Ratio </w:t>
      </w:r>
      <w:r w:rsidR="001A2AC6" w:rsidRPr="008334B0">
        <w:rPr>
          <w:rFonts w:ascii="Cordia New" w:hAnsi="Cordia New" w:cs="Cordia New"/>
          <w:spacing w:val="-8"/>
          <w:sz w:val="30"/>
          <w:szCs w:val="30"/>
          <w:cs/>
          <w:lang w:val="en-US"/>
        </w:rPr>
        <w:t>(</w:t>
      </w:r>
      <w:r w:rsidR="001A2AC6" w:rsidRPr="008334B0">
        <w:rPr>
          <w:rFonts w:ascii="Cordia New" w:hAnsi="Cordia New" w:cs="Cordia New"/>
          <w:spacing w:val="-8"/>
          <w:sz w:val="30"/>
          <w:szCs w:val="30"/>
          <w:lang w:val="en-US"/>
        </w:rPr>
        <w:t>LCR</w:t>
      </w:r>
      <w:r w:rsidR="001A2AC6" w:rsidRPr="008334B0">
        <w:rPr>
          <w:rFonts w:ascii="Cordia New" w:hAnsi="Cordia New" w:cs="Cordia New"/>
          <w:spacing w:val="-8"/>
          <w:sz w:val="30"/>
          <w:szCs w:val="30"/>
          <w:cs/>
          <w:lang w:val="en-US"/>
        </w:rPr>
        <w:t>)</w:t>
      </w:r>
      <w:r w:rsidR="001A2AC6" w:rsidRPr="008334B0">
        <w:rPr>
          <w:rFonts w:ascii="Cordia New" w:hAnsi="Cordia New" w:cs="Cordia New"/>
          <w:spacing w:val="-8"/>
          <w:sz w:val="30"/>
          <w:szCs w:val="30"/>
          <w:lang w:val="en-US"/>
        </w:rPr>
        <w:t xml:space="preserve"> </w:t>
      </w:r>
      <w:r w:rsidR="001A2AC6" w:rsidRPr="008334B0">
        <w:rPr>
          <w:rFonts w:ascii="Cordia New" w:hAnsi="Cordia New" w:cs="Cordia New"/>
          <w:spacing w:val="-8"/>
          <w:sz w:val="30"/>
          <w:szCs w:val="30"/>
          <w:cs/>
          <w:lang w:val="en-US"/>
        </w:rPr>
        <w:t xml:space="preserve">ตามหลักเกณฑ์ </w:t>
      </w:r>
      <w:r w:rsidR="001A2AC6" w:rsidRPr="008334B0">
        <w:rPr>
          <w:rFonts w:ascii="Cordia New" w:hAnsi="Cordia New" w:cs="Cordia New"/>
          <w:spacing w:val="-8"/>
          <w:sz w:val="30"/>
          <w:szCs w:val="30"/>
          <w:lang w:val="en-US"/>
        </w:rPr>
        <w:t>Basel III</w:t>
      </w:r>
      <w:r w:rsidR="001A2AC6" w:rsidRPr="008334B0">
        <w:rPr>
          <w:rFonts w:ascii="Cordia New" w:hAnsi="Cordia New" w:cs="Cordia New"/>
          <w:spacing w:val="-8"/>
          <w:sz w:val="30"/>
          <w:szCs w:val="30"/>
          <w:cs/>
          <w:lang w:val="en-US"/>
        </w:rPr>
        <w:t xml:space="preserve">  ซึ่งธนาคารแห่งประเทศไทยกำหนดให้ธนาคารพาณิชย์</w:t>
      </w:r>
      <w:r w:rsidR="001A2AC6" w:rsidRPr="008334B0">
        <w:rPr>
          <w:rFonts w:ascii="Cordia New" w:cs="Cordia New"/>
          <w:sz w:val="30"/>
          <w:szCs w:val="30"/>
          <w:cs/>
          <w:lang w:val="en-US"/>
        </w:rPr>
        <w:t xml:space="preserve">ในประเทศไทยเริ่มดำรงอัตราส่วน </w:t>
      </w:r>
      <w:r w:rsidR="001A2AC6" w:rsidRPr="008334B0">
        <w:rPr>
          <w:rFonts w:ascii="Cordia New" w:cs="Cordia New"/>
          <w:sz w:val="30"/>
          <w:szCs w:val="30"/>
          <w:lang w:val="en-US"/>
        </w:rPr>
        <w:t>LCR</w:t>
      </w:r>
      <w:r w:rsidR="001A2AC6" w:rsidRPr="008334B0">
        <w:rPr>
          <w:rFonts w:ascii="Cordia New" w:cs="Cordia New"/>
          <w:sz w:val="30"/>
          <w:szCs w:val="30"/>
          <w:cs/>
          <w:lang w:val="en-US"/>
        </w:rPr>
        <w:t xml:space="preserve"> ตั้งแต่ปี 2559 </w:t>
      </w:r>
      <w:r w:rsidR="00AF29F8" w:rsidRPr="008334B0">
        <w:rPr>
          <w:rFonts w:ascii="Cordia New" w:cs="Cordia New"/>
          <w:sz w:val="30"/>
          <w:szCs w:val="30"/>
          <w:cs/>
          <w:lang w:val="en-US"/>
        </w:rPr>
        <w:t>โดย</w:t>
      </w:r>
      <w:r w:rsidR="004124D5" w:rsidRPr="008334B0">
        <w:rPr>
          <w:rFonts w:ascii="Cordia New" w:cs="Cordia New" w:hint="cs"/>
          <w:sz w:val="30"/>
          <w:szCs w:val="30"/>
          <w:cs/>
          <w:lang w:val="en-US"/>
        </w:rPr>
        <w:t xml:space="preserve"> ณ 31 ธันวาคม 2559</w:t>
      </w:r>
      <w:r w:rsidR="00A113E2" w:rsidRPr="008334B0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="001A2AC6" w:rsidRPr="008334B0">
        <w:rPr>
          <w:rFonts w:ascii="Cordia New" w:cs="Cordia New"/>
          <w:sz w:val="30"/>
          <w:szCs w:val="30"/>
          <w:cs/>
          <w:lang w:val="en-US"/>
        </w:rPr>
        <w:t>ธนาคารมีสภาพคล่อง</w:t>
      </w:r>
      <w:r w:rsidR="00AF29F8" w:rsidRPr="008334B0">
        <w:rPr>
          <w:rFonts w:ascii="Cordia New" w:cs="Cordia New"/>
          <w:sz w:val="30"/>
          <w:szCs w:val="30"/>
          <w:cs/>
          <w:lang w:val="en-US"/>
        </w:rPr>
        <w:t xml:space="preserve">สูงกว่าเกณฑ์ </w:t>
      </w:r>
      <w:r w:rsidR="00AF29F8" w:rsidRPr="008334B0">
        <w:rPr>
          <w:rFonts w:ascii="Cordia New" w:cs="Cordia New"/>
          <w:sz w:val="30"/>
          <w:szCs w:val="30"/>
          <w:lang w:val="en-US"/>
        </w:rPr>
        <w:t xml:space="preserve">LCR </w:t>
      </w:r>
      <w:r w:rsidR="00AF29F8" w:rsidRPr="008334B0">
        <w:rPr>
          <w:rFonts w:ascii="Cordia New" w:cs="Cordia New"/>
          <w:sz w:val="30"/>
          <w:szCs w:val="30"/>
          <w:cs/>
          <w:lang w:val="en-US"/>
        </w:rPr>
        <w:t>ที่กำหนดไว้</w:t>
      </w:r>
    </w:p>
    <w:p w:rsidR="00474A3B" w:rsidRPr="008334B0" w:rsidRDefault="00113E9C" w:rsidP="00113E9C">
      <w:pPr>
        <w:ind w:firstLine="1418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8334B0">
        <w:rPr>
          <w:rFonts w:ascii="Cordia New" w:hAnsi="Cordia New" w:cs="Cordia New"/>
          <w:spacing w:val="-8"/>
          <w:sz w:val="30"/>
          <w:szCs w:val="30"/>
          <w:cs/>
          <w:lang w:val="en-US"/>
        </w:rPr>
        <w:t>ทั้งนี้ ธนาคารมีการกำหนดนโยบายและกระบวนการบริหารความเสี่ยงด้านสภาพคล่องให้สอดคล้องกับกลยุทธ์</w:t>
      </w:r>
      <w:r w:rsidRPr="008334B0">
        <w:rPr>
          <w:rFonts w:ascii="Cordia New" w:cs="Cordia New"/>
          <w:sz w:val="30"/>
          <w:szCs w:val="30"/>
          <w:cs/>
          <w:lang w:val="en-US"/>
        </w:rPr>
        <w:t>ของ</w:t>
      </w:r>
      <w:r w:rsidRPr="008334B0">
        <w:rPr>
          <w:rFonts w:ascii="Cordia New" w:hAnsi="Cordia New" w:cs="Cordia New"/>
          <w:spacing w:val="-10"/>
          <w:sz w:val="30"/>
          <w:szCs w:val="30"/>
          <w:cs/>
          <w:lang w:val="en-US"/>
        </w:rPr>
        <w:t>ธนาคาร สภาวะตลาด และเป็นไปตามแนวทางการบริหารความเสี่ยงด้านสภาพคล่องของสถาบันการเงินของธนาคารแห่งประเทศไทย</w:t>
      </w:r>
      <w:r w:rsidRPr="008334B0">
        <w:rPr>
          <w:rFonts w:ascii="Cordia New" w:hAnsi="Cordia New" w:cs="Cordia New"/>
          <w:spacing w:val="-4"/>
          <w:sz w:val="30"/>
          <w:szCs w:val="30"/>
          <w:cs/>
          <w:lang w:val="en-US"/>
        </w:rPr>
        <w:t xml:space="preserve"> โดยมีการกำหนด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เพดาน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>หรือตัวบ่งชี้</w:t>
      </w:r>
      <w:r w:rsidRPr="008334B0">
        <w:rPr>
          <w:rFonts w:ascii="Cordia New" w:hAnsi="Cordia New" w:cs="Cordia New"/>
          <w:spacing w:val="-4"/>
          <w:sz w:val="30"/>
          <w:szCs w:val="30"/>
          <w:cs/>
        </w:rPr>
        <w:t>ความเสี่ยง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</w:rPr>
        <w:t>เพื่อใช้</w:t>
      </w:r>
      <w:r w:rsidRPr="008334B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ควบคุมและติดตามความเสี่ยงด้านสภาพคล่อง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พร้อมกำหนด</w:t>
      </w:r>
      <w:r w:rsidRPr="008334B0">
        <w:rPr>
          <w:rFonts w:ascii="Cordia New" w:cs="Cordia New"/>
          <w:sz w:val="30"/>
          <w:szCs w:val="30"/>
          <w:cs/>
          <w:lang w:val="en-US"/>
        </w:rPr>
        <w:t>ระดับความเสี่ยงที่ยอมรับได้ (</w:t>
      </w:r>
      <w:r w:rsidRPr="008334B0">
        <w:rPr>
          <w:rFonts w:ascii="Cordia New" w:cs="Cordia New"/>
          <w:sz w:val="30"/>
          <w:szCs w:val="30"/>
          <w:lang w:val="en-US"/>
        </w:rPr>
        <w:t xml:space="preserve">Risk Appetite)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และ</w:t>
      </w:r>
      <w:r w:rsidRPr="008334B0">
        <w:rPr>
          <w:rFonts w:ascii="Cordia New" w:cs="Cordia New"/>
          <w:sz w:val="30"/>
          <w:szCs w:val="30"/>
          <w:cs/>
          <w:lang w:val="en-US"/>
        </w:rPr>
        <w:t>ระดับความเสี่ยงที่ทนได้ (</w:t>
      </w:r>
      <w:r w:rsidRPr="008334B0">
        <w:rPr>
          <w:rFonts w:ascii="Cordia New" w:cs="Cordia New"/>
          <w:sz w:val="30"/>
          <w:szCs w:val="30"/>
          <w:lang w:val="en-US"/>
        </w:rPr>
        <w:t>Risk Tolerance)</w:t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และ</w:t>
      </w:r>
      <w:r w:rsidRPr="008334B0">
        <w:rPr>
          <w:rFonts w:ascii="Cordia New" w:cs="Cordia New"/>
          <w:sz w:val="30"/>
          <w:szCs w:val="30"/>
          <w:cs/>
          <w:lang w:val="en-US"/>
        </w:rPr>
        <w:t>ยังมีการทดสอบภาวะวิกฤตตามสถานการณ์จำลองที่ธนาคารกำหนด เพื่อประเมิน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ความสามารถในการรองรับภาวะวิกฤติด้านสภาพคล่อง โดยข้อมูลดังกล่าวจะถูก</w:t>
      </w:r>
      <w:r w:rsidRPr="008334B0">
        <w:rPr>
          <w:rFonts w:ascii="Cordia New" w:cs="Cordia New"/>
          <w:sz w:val="30"/>
          <w:szCs w:val="30"/>
          <w:cs/>
          <w:lang w:val="en-US"/>
        </w:rPr>
        <w:t>รายงานต่อคณะกรรมการบริหารความเสี่ยงเป็นประจำ รวมทั้งแผนฉุกเฉินสภาพคล่อง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ที่ได้จัดทำให้สอดคล้องกับ</w:t>
      </w:r>
      <w:r w:rsidRPr="008334B0">
        <w:rPr>
          <w:rFonts w:ascii="Cordia New" w:cs="Cordia New"/>
          <w:sz w:val="30"/>
          <w:szCs w:val="30"/>
          <w:cs/>
          <w:lang w:val="en-US"/>
        </w:rPr>
        <w:t>แนวทางที่ธนาคารแห่งประเทศไทยกำหนด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และนำเสนอต่อคณะกรรมการธนาคารเป็นประจำทุกปี</w:t>
      </w:r>
    </w:p>
    <w:p w:rsidR="00113E9C" w:rsidRPr="008334B0" w:rsidRDefault="00113E9C" w:rsidP="00F927B8">
      <w:pPr>
        <w:ind w:firstLine="1418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</w:p>
    <w:p w:rsidR="00025A58" w:rsidRPr="008334B0" w:rsidRDefault="00025A58" w:rsidP="00084F6A">
      <w:pPr>
        <w:pStyle w:val="PlainText"/>
        <w:numPr>
          <w:ilvl w:val="0"/>
          <w:numId w:val="10"/>
        </w:numPr>
        <w:tabs>
          <w:tab w:val="clear" w:pos="1080"/>
          <w:tab w:val="left" w:pos="0"/>
          <w:tab w:val="left" w:pos="360"/>
          <w:tab w:val="num" w:pos="1620"/>
        </w:tabs>
        <w:spacing w:before="120"/>
        <w:ind w:left="1616" w:hanging="357"/>
        <w:rPr>
          <w:rFonts w:ascii="Cordia New" w:hAnsi="Cordia New" w:cs="Cordia New"/>
          <w:b/>
          <w:bCs/>
          <w:spacing w:val="-8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b/>
          <w:bCs/>
          <w:spacing w:val="-8"/>
          <w:sz w:val="30"/>
          <w:szCs w:val="30"/>
          <w:cs/>
          <w:lang w:val="en-US"/>
        </w:rPr>
        <w:t>ความเสี่ยงจากความเพียงพอของเงินกองทุน</w:t>
      </w:r>
      <w:r w:rsidR="00113E9C" w:rsidRPr="008334B0">
        <w:rPr>
          <w:rFonts w:ascii="Cordia New" w:hAnsi="Cordia New" w:cs="Cordia New"/>
          <w:b/>
          <w:bCs/>
          <w:spacing w:val="-8"/>
          <w:sz w:val="30"/>
          <w:szCs w:val="30"/>
          <w:lang w:val="en-US"/>
        </w:rPr>
        <w:t xml:space="preserve"> </w:t>
      </w:r>
    </w:p>
    <w:p w:rsidR="00113E9C" w:rsidRPr="008334B0" w:rsidRDefault="00113E9C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  <w:t xml:space="preserve">ธนาคารได้ดำเนินการบริหารจัดการเงินกองทุนตามหลักเกณฑ์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Basel III </w:t>
      </w:r>
      <w:r w:rsidRPr="008334B0">
        <w:rPr>
          <w:rFonts w:ascii="Cordia New" w:hAnsi="Cordia New" w:cs="Cordia New" w:hint="cs"/>
          <w:sz w:val="30"/>
          <w:szCs w:val="30"/>
          <w:cs/>
        </w:rPr>
        <w:t>ที่ธนาคารแห่งประเทศไทยกำหนด ทั้งในระดับธนาคารและระดับกลุ่มธุรกิจทางการเงิน  โดยได้ถือปฏิบัติตั้งแต่วันที่ 1 มกราคม 2556 เป็นต้นมา</w:t>
      </w:r>
    </w:p>
    <w:p w:rsidR="00113E9C" w:rsidRPr="008334B0" w:rsidRDefault="00113E9C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  <w:t xml:space="preserve">การกำกับดูแลเงินกองทุนตาม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Basel III </w:t>
      </w:r>
      <w:r w:rsidRPr="008334B0">
        <w:rPr>
          <w:rFonts w:ascii="Cordia New" w:hAnsi="Cordia New" w:cs="Cordia New" w:hint="cs"/>
          <w:sz w:val="30"/>
          <w:szCs w:val="30"/>
          <w:cs/>
        </w:rPr>
        <w:t>ประกอบด้วย 3 หลักการ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ดังนี้</w:t>
      </w:r>
    </w:p>
    <w:p w:rsidR="00113E9C" w:rsidRPr="008334B0" w:rsidRDefault="00113E9C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lastRenderedPageBreak/>
        <w:tab/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หลักการที่ 1 การดำรงเงินกองทุนขั้นต่ำ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กำหนดให้ธนาคารต้องดำรงเงินกองทุนรองรับความเสี่ยงด้านเครดิต ด้านตลาด และด้านปฏิบัติการ</w:t>
      </w:r>
    </w:p>
    <w:p w:rsidR="00113E9C" w:rsidRPr="008334B0" w:rsidRDefault="00113E9C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หลักการที่ 2 การกำกับดูแลโดยทางการ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กำหนดให้ธนาคารดำรงเงินกองทุนสูงกว่าเงินกองทุนขั้นต่ำตามหลักการที่ 1 </w:t>
      </w:r>
      <w:r w:rsidRPr="008334B0">
        <w:rPr>
          <w:rFonts w:ascii="Cordia New" w:hAnsi="Cordia New" w:cs="Cordia New"/>
          <w:sz w:val="30"/>
          <w:szCs w:val="30"/>
          <w:cs/>
        </w:rPr>
        <w:t>(</w:t>
      </w:r>
      <w:r w:rsidRPr="008334B0">
        <w:rPr>
          <w:rFonts w:ascii="Cordia New" w:hAnsi="Cordia New" w:cs="Cordia New" w:hint="cs"/>
          <w:sz w:val="30"/>
          <w:szCs w:val="30"/>
          <w:cs/>
        </w:rPr>
        <w:t>Pillar I) เพื่อรองรับความเสี่ยงที่ไม่ครอบคลุมทั้งในภาวะปกติและภาวะวิกฤต และกำหนดให้ธนาคาร  มีระบบการบริหารความเสี่ยงที่ดีโดยธนาคารต้องมีกระบวนการประเมินความเพียงพอของเงินกองทุน (ICAAP)  โดยคำนึงถึงความเสี่ยงทุกด้านของตนเอง และมีการทดสอบภาวะวิกฤตที่เหมาะสม</w:t>
      </w:r>
    </w:p>
    <w:p w:rsidR="00113E9C" w:rsidRPr="008334B0" w:rsidRDefault="00113E9C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หลักการที่ 3 การใช้กลไกตลาดในการกำกับดูแล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กำหนดให้ธนาคารต้องเปิดเผยข้อมูลเกี่ยวกับการดำรงเงินกองทุน ระดับความเสี่ยงและระบบบริหารความเสี่ยงของตนเอง เพื่อให้บุคคลภายนอกหรือผู้มีส่วนเกี่ยวข้องในตลาดสามารถใช้ข้อมูลดังกล่าววิเคราะห์และประเมินความเสี่ยงของธนาคาร ซึ่งจะเป็นกลไกตลาดที่สำคัญในการผลักดันให้ธนาคารมีระบบการบริหารความเสี่ยงที่ดี นอกเหนือจากการควบคุมภายในของธนาคารและการกำกับดูแลโดยธนาคารแห่งประเทศไทย</w:t>
      </w:r>
    </w:p>
    <w:p w:rsidR="00113E9C" w:rsidRPr="008334B0" w:rsidRDefault="00113E9C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  <w:t>ธ</w:t>
      </w:r>
      <w:r w:rsidRPr="008334B0">
        <w:rPr>
          <w:rFonts w:ascii="Cordia New" w:hAnsi="Cordia New" w:cs="Cordia New"/>
          <w:sz w:val="30"/>
          <w:szCs w:val="30"/>
          <w:cs/>
        </w:rPr>
        <w:t>นาคารมีการปฏิบัติตามกระบวนการมาตรฐานในการบริหารความเสี่ยง และการดูแลความเพียงพอของเงินกองทุนตามหลักเกณฑ์ของธนาคารแห่งประเทศไทยและหลักปฏิบัติสากลมาโดยตลอด มีการทำ Stress Test ครอบคลุมความเสี่ยงที่มีนัยสำคัญทั้งในภาวะปกติและภาวะวิกฤต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เพื่อประเมินผลกระทบต่อความเพียงพอของเงินกองทุน รวมทั้งศึกษาผลกระทบจากเกณฑ์ Basel lll เพื่อใช้ในการวางแผนเงินกองทุน (Capital Planning) รวมถึงการกำหนดนโยบายจ่ายเงินปันผลของธนาคาร</w:t>
      </w:r>
    </w:p>
    <w:p w:rsidR="00113E9C" w:rsidRPr="008334B0" w:rsidRDefault="00AF29F8" w:rsidP="00113E9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ab/>
      </w:r>
      <w:r w:rsidR="003D22E2" w:rsidRPr="008334B0">
        <w:rPr>
          <w:rFonts w:ascii="Cordia New" w:hAnsi="Cordia New" w:cs="Cordia New"/>
          <w:sz w:val="30"/>
          <w:szCs w:val="30"/>
          <w:cs/>
        </w:rPr>
        <w:t>ณ สิ้นปี 2559 ธนาคารมีอัตราส่วนเงินกองทุนต่อสินทรัพย์เสี่ยง (ตามงบการเงินรวมของธนาคาร) ร้อยละ 16.60 และมีอัตราส่วนเงินกองทุนต่อสินทรัพย์เสี่ยงหลังการ Stress Test สูงกว่าเกณฑ์ขั้นต่ำที่ธนาคารแห่งประเทศไทยกำหนด สะท้อนความแข็งแกร่งของฐานะเงินกองทุนของธนาคารที่จะสามารถรองรับการขยายธุรกิจ</w:t>
      </w:r>
      <w:r w:rsidR="003D22E2" w:rsidRPr="008334B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3D22E2" w:rsidRPr="008334B0">
        <w:rPr>
          <w:rFonts w:ascii="Cordia New" w:hAnsi="Cordia New" w:cs="Cordia New"/>
          <w:sz w:val="30"/>
          <w:szCs w:val="30"/>
          <w:cs/>
        </w:rPr>
        <w:t>รวมถึงความเสี่ยงที่อาจเกิดขึ้นจากการเปลี่ยนแปลงทางเศรษฐกิจ สังคม</w:t>
      </w:r>
      <w:r w:rsidR="003D22E2" w:rsidRPr="008334B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3D22E2" w:rsidRPr="008334B0">
        <w:rPr>
          <w:rFonts w:ascii="Cordia New" w:hAnsi="Cordia New" w:cs="Cordia New"/>
          <w:sz w:val="30"/>
          <w:szCs w:val="30"/>
          <w:cs/>
        </w:rPr>
        <w:t>และกฎระเบียบต่าง</w:t>
      </w:r>
      <w:r w:rsidR="003D22E2" w:rsidRPr="008334B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3D22E2" w:rsidRPr="008334B0">
        <w:rPr>
          <w:rFonts w:ascii="Cordia New" w:hAnsi="Cordia New" w:cs="Cordia New"/>
          <w:sz w:val="30"/>
          <w:szCs w:val="30"/>
          <w:cs/>
        </w:rPr>
        <w:t>ๆ</w:t>
      </w:r>
      <w:r w:rsidR="003D22E2" w:rsidRPr="008334B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="003D22E2" w:rsidRPr="008334B0">
        <w:rPr>
          <w:rFonts w:ascii="Cordia New" w:hAnsi="Cordia New" w:cs="Cordia New"/>
          <w:sz w:val="30"/>
          <w:szCs w:val="30"/>
          <w:cs/>
        </w:rPr>
        <w:t>ของทางการ</w:t>
      </w:r>
    </w:p>
    <w:p w:rsidR="00113E9C" w:rsidRDefault="00113E9C" w:rsidP="00547B0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สำหรับการปฏิบัติตามหลักเกณฑ์การกำกับแบบรวมกลุ่มของธนาคารแห่งประเทศไทย ธนาคารได้จัดส่งรายงานการดำรงเงินกองทุนต่อสินทรัพย์เสี่ยงของกลุ่มธุรกิจทางการเงินต่อธนาคารแห่งประเทศไทยเป็นรายไตรมาส และ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ได้เปิดเผยข้อมูลเกี่ยวกับการดำรงเงินกองทุนและข้อมูลความเสี่ยงด้านต่าง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ๆ ของกลุ่มธุรกิจทางการเงินตามเวลาที่กำหนด</w:t>
      </w:r>
      <w:r w:rsidRPr="008334B0">
        <w:rPr>
          <w:rFonts w:ascii="Cordia New" w:hAnsi="Cordia New" w:cs="Cordia New"/>
          <w:sz w:val="30"/>
          <w:szCs w:val="30"/>
          <w:cs/>
        </w:rPr>
        <w:t>ทาง Website ของธนาคาร  โดยธนาคารและกลุ่มธุรกิจทางการเงินมีเงินกองทุนสูงกว่าเกณฑ์ขั้นต่ำที่ธนาคารแห่งประเทศไทยกำหนด</w:t>
      </w:r>
    </w:p>
    <w:p w:rsidR="001646B9" w:rsidRDefault="001646B9" w:rsidP="001646B9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 w:hint="cs"/>
          <w:sz w:val="30"/>
          <w:szCs w:val="30"/>
          <w:cs/>
        </w:rPr>
        <w:tab/>
        <w:t xml:space="preserve">อย่างไรก็ดี ธนาคารแห่งประเทศไทยร่วมกับธนาคารพาณิชย์ในประเทศไทยอยู่ระหว่างการพิจารณาทบทวนการคำนวณสินทรัพย์เสี่ยงทั้งทางด้านเครดิต ความเสี่ยงด้านตลาด และความเสี่ยงด้านปฏิบัติการ เพื่อให้สอดคล้องกับหลักเกณฑ์ของ </w:t>
      </w:r>
      <w:r>
        <w:rPr>
          <w:rFonts w:ascii="Cordia New" w:hAnsi="Cordia New" w:cs="Cordia New"/>
          <w:sz w:val="30"/>
          <w:szCs w:val="30"/>
          <w:lang w:val="en-US"/>
        </w:rPr>
        <w:t xml:space="preserve">Basel Committee on Banking Supervision (BCBS) 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>ที่อาจมีการบังคับใช้ในอนาคตสำหรับ</w:t>
      </w:r>
      <w:r>
        <w:rPr>
          <w:rFonts w:ascii="Cordia New" w:hAnsi="Cordia New" w:cs="Cordia New" w:hint="cs"/>
          <w:sz w:val="30"/>
          <w:szCs w:val="30"/>
          <w:cs/>
        </w:rPr>
        <w:t xml:space="preserve">ธนาคารพาณิชย์ในประเทศไทย โดยได้มีการประเมินผลกระทบ </w:t>
      </w:r>
      <w:r>
        <w:rPr>
          <w:rFonts w:ascii="Cordia New" w:hAnsi="Cordia New" w:cs="Cordia New"/>
          <w:sz w:val="30"/>
          <w:szCs w:val="30"/>
          <w:lang w:val="en-US"/>
        </w:rPr>
        <w:t xml:space="preserve">(Comprehensive Impact Assessment : CIA) </w:t>
      </w:r>
      <w:r>
        <w:rPr>
          <w:rFonts w:ascii="Cordia New" w:hAnsi="Cordia New" w:cs="Cordia New" w:hint="cs"/>
          <w:sz w:val="30"/>
          <w:szCs w:val="30"/>
          <w:cs/>
          <w:lang w:val="en-US"/>
        </w:rPr>
        <w:t>ทั้งในเชิงปริมาณและเชิงคุณภาพอย่างต่อเนื่องเพื่อเตรียมความพร้อมในการดำเนินธุรกิจของธนาคารในอนาคต</w:t>
      </w:r>
    </w:p>
    <w:p w:rsidR="00882FD9" w:rsidRDefault="00882FD9" w:rsidP="00547B0C">
      <w:pPr>
        <w:tabs>
          <w:tab w:val="left" w:pos="1560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B345DC" w:rsidRDefault="00B345DC" w:rsidP="00B345DC">
      <w:pPr>
        <w:pStyle w:val="PlainText"/>
        <w:jc w:val="both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025A58" w:rsidRPr="008334B0" w:rsidRDefault="00025A58" w:rsidP="00084F6A">
      <w:pPr>
        <w:pStyle w:val="PlainText"/>
        <w:numPr>
          <w:ilvl w:val="0"/>
          <w:numId w:val="10"/>
        </w:numPr>
        <w:tabs>
          <w:tab w:val="clear" w:pos="1080"/>
          <w:tab w:val="left" w:pos="0"/>
          <w:tab w:val="left" w:pos="360"/>
          <w:tab w:val="num" w:pos="1620"/>
        </w:tabs>
        <w:ind w:left="1620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lastRenderedPageBreak/>
        <w:t>ความเสี่ยงด้านกลยุทธ์ (</w:t>
      </w:r>
      <w:r w:rsidRPr="008334B0">
        <w:rPr>
          <w:rFonts w:ascii="Cordia New" w:cs="Cordia New"/>
          <w:b/>
          <w:bCs/>
          <w:sz w:val="30"/>
          <w:szCs w:val="30"/>
          <w:lang w:val="en-US"/>
        </w:rPr>
        <w:t>Strategic Risk</w:t>
      </w: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)</w:t>
      </w:r>
    </w:p>
    <w:p w:rsidR="00547B0C" w:rsidRPr="008334B0" w:rsidRDefault="00547B0C" w:rsidP="008B46B6">
      <w:pPr>
        <w:pStyle w:val="PlainText"/>
        <w:tabs>
          <w:tab w:val="left" w:pos="0"/>
          <w:tab w:val="left" w:pos="360"/>
        </w:tabs>
        <w:spacing w:before="240"/>
        <w:jc w:val="thaiDistribute"/>
        <w:rPr>
          <w:rFonts w:ascii="Cordia New" w:hAnsi="Cordia New" w:cs="Cordia New"/>
          <w:spacing w:val="-14"/>
          <w:sz w:val="30"/>
          <w:szCs w:val="30"/>
          <w:cs/>
          <w:lang w:val="en-US"/>
        </w:rPr>
      </w:pP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ab/>
        <w:t xml:space="preserve">ความเสี่ยงด้านกลยุทธ์ </w:t>
      </w:r>
      <w:r w:rsidRPr="008334B0">
        <w:rPr>
          <w:rFonts w:ascii="Cordia New" w:hAnsi="Cordia New" w:cs="Cordia New"/>
          <w:spacing w:val="-2"/>
          <w:sz w:val="30"/>
          <w:szCs w:val="30"/>
          <w:cs/>
        </w:rPr>
        <w:t>คือ ความเสี่ยงที่เกิดจากการกำหนดแผนกลยุทธ์ แผนดำเนินงาน และการนำไปปฏิบัติไม่เหมาะสมหรือไม่สอดคล้องกับปัจจัยภายใน และสภาพแวดล้อมภายนอก อันส่งผลกระทบต่อรายได้ เงินกองทุน หรือการดำรงอยู่ของกิจการ</w:t>
      </w:r>
    </w:p>
    <w:p w:rsidR="00547B0C" w:rsidRPr="008334B0" w:rsidRDefault="00547B0C" w:rsidP="00643777">
      <w:pPr>
        <w:ind w:firstLine="1418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>ในปี 2559 แม้ว่าภาวะเศรษฐกิจของไทยจะขยายตัวดีขึ้นเมื่อเปรียบเทียบกับปี 2558 โดยมีปัจจัยสนับสนุนสำคัญมาจากการลงทุนภาครัฐที่ขยายตัวในเกณฑ์ดีอย่างต่อเนื่อง แนวโน้มการฟื้นตัวของการผลิตในภาคเกษตร และแรงขับเคลื่อนจากภาคการท่องเที่ยว</w:t>
      </w:r>
      <w:r w:rsidR="00AF29F8" w:rsidRPr="008334B0">
        <w:rPr>
          <w:rFonts w:ascii="Cordia New" w:hAnsi="Cordia New" w:cs="Cordia New"/>
          <w:spacing w:val="-2"/>
          <w:sz w:val="30"/>
          <w:szCs w:val="30"/>
          <w:cs/>
        </w:rPr>
        <w:t>ที่ขยายตัว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</w:rPr>
        <w:t xml:space="preserve">ในเกณฑ์ดี   อย่างไรก็ตาม เศรษฐกิจไทยยังเผชิญกับผลกระทบจากปัจจัยเชิงลบต่างๆ เช่น ความเสี่ยงด้านความผันผวนของระบบเศรษฐกิจและการเงินโลก สถานการณ์ความไม่แน่นอนของเศรษฐกิจและการพัฒนาทางการเมืองของสหรัฐและยุโรป  ปัญหาภาคการเงินและภาคอสังหาริมทรัพย์ของจีนปัญหาภาระหนี้สินครัวเรือนในระดับสูงรวมทั้งการชะลอตัวของการลงทุนของภาคเอกชน ส่งผลให้เศรษฐกิจไทยเติบโตต่ำกว่าระดับศักยภาพเมื่อเปรียบเทียบกับช่วงหลายปีที่ผ่านมา   อย่างไรก็ตาม ธนาคารยังคงดำเนินธุรกิจอย่างต่อเนื่องด้วยความระมัดระวัง และให้ความสำคัญอย่างมากกับแผนการดำเนินงาน และการบริหารความเสี่ยง โดยสรุปดังนี้ </w:t>
      </w:r>
    </w:p>
    <w:p w:rsidR="00547B0C" w:rsidRPr="008334B0" w:rsidRDefault="00547B0C" w:rsidP="00547B0C">
      <w:pPr>
        <w:numPr>
          <w:ilvl w:val="0"/>
          <w:numId w:val="65"/>
        </w:numPr>
        <w:tabs>
          <w:tab w:val="num" w:pos="1560"/>
        </w:tabs>
        <w:ind w:left="1560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8334B0">
        <w:rPr>
          <w:rFonts w:ascii="Cordia New" w:hAnsi="Cordia New" w:cs="Cordia New"/>
          <w:sz w:val="30"/>
          <w:szCs w:val="30"/>
          <w:cs/>
        </w:rPr>
        <w:t>มีมาตรการบริหารความเสี่ยง</w:t>
      </w:r>
      <w:r w:rsidR="00AF29F8" w:rsidRPr="008334B0">
        <w:rPr>
          <w:rFonts w:ascii="Cordia New" w:hAnsi="Cordia New" w:cs="Cordia New"/>
          <w:sz w:val="30"/>
          <w:szCs w:val="30"/>
          <w:cs/>
        </w:rPr>
        <w:t>ด้าน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กลยุทธ์ที่เป็นไปตามแนวทางการตรวจสอบของธนาคารแห่งประเทศไทย (ธปท.) และแนวทางการบริหารจัดการองค์กรด้านการบริหารความเสี่ยงของสำนักงานคณะกรรมการนโยบายรัฐวิสาหกิจ (สคร.) </w:t>
      </w:r>
      <w:r w:rsidRPr="008334B0">
        <w:rPr>
          <w:rFonts w:ascii="Cordia New" w:hAnsi="Cordia New" w:cs="Cordia New" w:hint="cs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sz w:val="30"/>
          <w:szCs w:val="30"/>
          <w:cs/>
        </w:rPr>
        <w:t>มีการจัดทำนโยบายและคู่มือในการบริหารความเสี่ยงด้านกลยุทธ์ และทบทวนเป็นประจำทุกปี</w:t>
      </w:r>
    </w:p>
    <w:p w:rsidR="00547B0C" w:rsidRPr="008334B0" w:rsidRDefault="00547B0C" w:rsidP="00547B0C">
      <w:pPr>
        <w:numPr>
          <w:ilvl w:val="0"/>
          <w:numId w:val="65"/>
        </w:numPr>
        <w:tabs>
          <w:tab w:val="num" w:pos="1560"/>
        </w:tabs>
        <w:ind w:left="1560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กระบวนการจัดทำแผนกลยุทธ์</w:t>
      </w:r>
      <w:r w:rsidRPr="008334B0">
        <w:rPr>
          <w:rFonts w:ascii="Cordia New" w:hAnsi="Cordia New" w:cs="Cordia New" w:hint="cs"/>
          <w:sz w:val="30"/>
          <w:szCs w:val="30"/>
          <w:cs/>
        </w:rPr>
        <w:t>ของธนาคาร</w:t>
      </w:r>
      <w:r w:rsidRPr="008334B0">
        <w:rPr>
          <w:rFonts w:ascii="Cordia New" w:hAnsi="Cordia New" w:cs="Cordia New"/>
          <w:sz w:val="30"/>
          <w:szCs w:val="30"/>
          <w:cs/>
        </w:rPr>
        <w:t>ใช้หลักการดำเนินการให้สอดคล้องและครอบคลุมตามแนวทางของระบบประเมินคุณภาพรัฐวิสาหกิจ (State Enterprise Performance Appraisal: SEPA) มีการระบุขั้นตอนและผู้เกี่ยวข้อง รวมทั้งกรอบระยะเวลาที่ชัดเจน คณะกรรมการและผู้บริหารระดับสูงมีส่วนร่วมในการจัดทำแผนกลยุทธ์ธนาคาร มีกระบวนการนำแผนกลยุทธ์ธนาคารไปสู่การปฏิบัติ และสื่อสารแผนกลยุทธ์</w:t>
      </w:r>
      <w:r w:rsidRPr="008334B0">
        <w:rPr>
          <w:rFonts w:ascii="Cordia New" w:hAnsi="Cordia New" w:cs="Cordia New" w:hint="cs"/>
          <w:sz w:val="30"/>
          <w:szCs w:val="30"/>
          <w:cs/>
        </w:rPr>
        <w:t>ของ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ธนาคารให้ผู้บริหารทุกหน่วยงานได้ทราบโดยทั่วกัน </w:t>
      </w:r>
    </w:p>
    <w:p w:rsidR="00547B0C" w:rsidRPr="008334B0" w:rsidRDefault="00547B0C" w:rsidP="00547B0C">
      <w:pPr>
        <w:numPr>
          <w:ilvl w:val="0"/>
          <w:numId w:val="65"/>
        </w:numPr>
        <w:tabs>
          <w:tab w:val="num" w:pos="1560"/>
        </w:tabs>
        <w:ind w:left="1560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แผนกลยุทธ์</w:t>
      </w:r>
      <w:r w:rsidRPr="008334B0">
        <w:rPr>
          <w:rFonts w:ascii="Cordia New" w:hAnsi="Cordia New" w:cs="Cordia New"/>
          <w:sz w:val="30"/>
          <w:szCs w:val="30"/>
          <w:cs/>
        </w:rPr>
        <w:t>ธนาคารมีความเหมาะสมสอดคล้องกับสภาวะแวดล้อมทั้งภายในและภายนอก โดยมุ่งเน้นการใช้ข้อมูลจริงและการวิเคราะห์เปรียบเทียบกับ</w:t>
      </w:r>
      <w:r w:rsidRPr="008334B0">
        <w:rPr>
          <w:rFonts w:ascii="Cordia New" w:hAnsi="Cordia New" w:cs="Cordia New" w:hint="cs"/>
          <w:sz w:val="30"/>
          <w:szCs w:val="30"/>
          <w:cs/>
        </w:rPr>
        <w:t>เป้าหมายธนาคารและ</w:t>
      </w:r>
      <w:r w:rsidRPr="008334B0">
        <w:rPr>
          <w:rFonts w:ascii="Cordia New" w:hAnsi="Cordia New" w:cs="Cordia New"/>
          <w:sz w:val="30"/>
          <w:szCs w:val="30"/>
          <w:cs/>
        </w:rPr>
        <w:t>คู่เทียบ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มี</w:t>
      </w:r>
      <w:r w:rsidRPr="008334B0">
        <w:rPr>
          <w:rFonts w:ascii="Cordia New" w:hAnsi="Cordia New" w:cs="Cordia New"/>
          <w:sz w:val="30"/>
          <w:szCs w:val="30"/>
          <w:cs/>
        </w:rPr>
        <w:t>การจัดทำ SWOT Analysis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และนำมากำหนดเป็นกลยุทธ์ที่ส่งเสริมจุดแข็ง แก้ไขจุดอ่อน ช่วงชิงโอกาสทางธุรกิจเชิงบวก และป้องกันอุปสรรคจากแรงกดดันภายนอกเชิงลบ รวมกันเป็นกลยุทธ์ภาพรวมของธนาคารทั้งระยะสั้นและระยะยาวที่สนองตอบต่อ Statement of Direction (SOD) วิสัยทัศน์ พันธกิจ และค่านิยมหลักของธนาคาร</w:t>
      </w:r>
    </w:p>
    <w:p w:rsidR="00547B0C" w:rsidRPr="008334B0" w:rsidRDefault="00547B0C" w:rsidP="00547B0C">
      <w:pPr>
        <w:pStyle w:val="PlainText"/>
        <w:numPr>
          <w:ilvl w:val="0"/>
          <w:numId w:val="65"/>
        </w:numPr>
        <w:tabs>
          <w:tab w:val="left" w:pos="0"/>
          <w:tab w:val="left" w:pos="360"/>
          <w:tab w:val="num" w:pos="1560"/>
        </w:tabs>
        <w:ind w:left="1560" w:hanging="284"/>
        <w:jc w:val="thaiDistribute"/>
        <w:rPr>
          <w:rFonts w:ascii="Cordia New" w:hAnsi="Cordia New" w:cs="Cordia New"/>
          <w:spacing w:val="-14"/>
          <w:sz w:val="30"/>
          <w:szCs w:val="30"/>
          <w:cs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</w:rPr>
        <w:t>มีกระบวนการติดตามผลการดำเนินงานเปรียบเทียบเป้าหมายเป็นระยะ และรายงานต่อผู้บริหาร เพื่อผลักดันกลยุทธ์ต่างๆ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ให้บรรลุเป้าหมาย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และมีการ</w:t>
      </w:r>
      <w:r w:rsidRPr="008334B0">
        <w:rPr>
          <w:rFonts w:ascii="Cordia New" w:hAnsi="Cordia New" w:cs="Cordia New" w:hint="cs"/>
          <w:sz w:val="30"/>
          <w:szCs w:val="30"/>
          <w:cs/>
        </w:rPr>
        <w:t>ทบทวนและ</w:t>
      </w:r>
      <w:r w:rsidRPr="008334B0">
        <w:rPr>
          <w:rFonts w:ascii="Cordia New" w:hAnsi="Cordia New" w:cs="Cordia New"/>
          <w:sz w:val="30"/>
          <w:szCs w:val="30"/>
          <w:cs/>
        </w:rPr>
        <w:t>ปรับเปลี่ยนแผนการดำเนินงานให้เหมาะสมและสอดคล้องกับสภาว</w:t>
      </w:r>
      <w:r w:rsidRPr="008334B0">
        <w:rPr>
          <w:rFonts w:ascii="Cordia New" w:hAnsi="Cordia New" w:cs="Cordia New" w:hint="cs"/>
          <w:sz w:val="30"/>
          <w:szCs w:val="30"/>
          <w:cs/>
        </w:rPr>
        <w:t>การณ์</w:t>
      </w:r>
      <w:r w:rsidRPr="008334B0">
        <w:rPr>
          <w:rFonts w:ascii="Cordia New" w:hAnsi="Cordia New" w:cs="Cordia New"/>
          <w:sz w:val="30"/>
          <w:szCs w:val="30"/>
          <w:cs/>
        </w:rPr>
        <w:t>ที่เปลี่ยนแปลงไป</w:t>
      </w:r>
    </w:p>
    <w:p w:rsidR="00025A58" w:rsidRDefault="00025A58" w:rsidP="00025A58">
      <w:pPr>
        <w:pStyle w:val="PlainText"/>
        <w:tabs>
          <w:tab w:val="left" w:pos="0"/>
        </w:tabs>
        <w:rPr>
          <w:rFonts w:ascii="Cordia New" w:cs="Cordia New"/>
          <w:sz w:val="30"/>
          <w:szCs w:val="30"/>
          <w:cs/>
        </w:rPr>
      </w:pPr>
    </w:p>
    <w:p w:rsidR="00A85DC1" w:rsidRPr="008334B0" w:rsidRDefault="00A85DC1" w:rsidP="00025A58">
      <w:pPr>
        <w:pStyle w:val="PlainText"/>
        <w:tabs>
          <w:tab w:val="left" w:pos="0"/>
        </w:tabs>
        <w:rPr>
          <w:rFonts w:ascii="Cordia New" w:cs="Cordia New"/>
          <w:sz w:val="30"/>
          <w:szCs w:val="30"/>
          <w:cs/>
        </w:rPr>
      </w:pPr>
    </w:p>
    <w:p w:rsidR="00025A58" w:rsidRPr="008334B0" w:rsidRDefault="00025A58" w:rsidP="00084F6A">
      <w:pPr>
        <w:pStyle w:val="PlainText"/>
        <w:numPr>
          <w:ilvl w:val="0"/>
          <w:numId w:val="10"/>
        </w:numPr>
        <w:tabs>
          <w:tab w:val="clear" w:pos="1080"/>
          <w:tab w:val="left" w:pos="0"/>
          <w:tab w:val="left" w:pos="360"/>
          <w:tab w:val="num" w:pos="1620"/>
        </w:tabs>
        <w:ind w:left="1616" w:hanging="357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lastRenderedPageBreak/>
        <w:t>ความเสี่ยงจากทรัพย์สินรอการขาย</w:t>
      </w:r>
    </w:p>
    <w:p w:rsidR="00C66B6F" w:rsidRPr="008334B0" w:rsidRDefault="00C66B6F" w:rsidP="00C66B6F">
      <w:pPr>
        <w:pStyle w:val="PlainText"/>
        <w:tabs>
          <w:tab w:val="left" w:pos="0"/>
          <w:tab w:val="left" w:pos="360"/>
        </w:tabs>
        <w:ind w:firstLine="156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ความเสี่ยงหลักของ</w:t>
      </w:r>
      <w:r w:rsidRPr="008334B0" w:rsidDel="000A5422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ทรัพย์สินรอการขาย 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ได้แก่ </w:t>
      </w:r>
      <w:r w:rsidRPr="008334B0" w:rsidDel="000A5422">
        <w:rPr>
          <w:rFonts w:ascii="Cordia New" w:hAnsi="Cordia New" w:cs="Cordia New" w:hint="cs"/>
          <w:sz w:val="30"/>
          <w:szCs w:val="30"/>
          <w:cs/>
          <w:lang w:val="en-US"/>
        </w:rPr>
        <w:t>ความเสี่ยงจากการด้อยค่าหรือมูลค่าที่ลดลงของทรัพย์สิน หรือเสื่อมราคา ซึ่งเกิดจากสภาพทรัพย์หรือสิ่งแวดล้อมเปลี่ยนแปลงไปจากเดิม เช่น ความ</w:t>
      </w:r>
      <w:r w:rsidRPr="008334B0" w:rsidDel="000A5422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เสื่อมโทรมทางกายภาพ ปัญหาน้ำท่วม ภัยธรรมชาติ ภาวะเศรษฐกิจ การปรับลดของราคาอสังหาริมทรัพย์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ที่</w:t>
      </w:r>
      <w:r w:rsidRPr="008334B0" w:rsidDel="000A5422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สะท้อนตามภาวะตลาดปัจจุบัน ข้อกฎหมาย 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และ</w:t>
      </w:r>
      <w:r w:rsidRPr="008334B0" w:rsidDel="000A5422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ผังเมือง เป็นต้น ที่มีผลกระทบศักยภาพ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ในการขาย</w:t>
      </w:r>
      <w:r w:rsidRPr="008334B0" w:rsidDel="000A5422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และมูลค่าทรัพย์</w:t>
      </w:r>
      <w:r w:rsidRPr="008334B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ลดลง</w:t>
      </w:r>
      <w:r w:rsidRPr="008334B0" w:rsidDel="000A5422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 xml:space="preserve"> ทั้งนี้ ระดับความเสี่ยงขึ้นอยู่กับประเภท</w:t>
      </w:r>
      <w:r w:rsidRPr="008334B0" w:rsidDel="000A5422">
        <w:rPr>
          <w:rFonts w:ascii="Cordia New" w:hAnsi="Cordia New" w:cs="Cordia New" w:hint="cs"/>
          <w:sz w:val="30"/>
          <w:szCs w:val="30"/>
          <w:cs/>
          <w:lang w:val="en-US"/>
        </w:rPr>
        <w:t>ของทรัพย์ การเปลี่ยนแปลงของราคาตลาด และระยะเวลาการถือครอง โดยเฉพาะทรัพย์ที่เป็นสิ่งปลูกสร้าง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8334B0" w:rsidDel="000A5422">
        <w:rPr>
          <w:rFonts w:ascii="Cordia New" w:hAnsi="Cordia New" w:cs="Cordia New" w:hint="cs"/>
          <w:sz w:val="30"/>
          <w:szCs w:val="30"/>
          <w:cs/>
          <w:lang w:val="en-US"/>
        </w:rPr>
        <w:t>โอกาสเกิดการด้อยค่า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จะ</w:t>
      </w:r>
      <w:r w:rsidRPr="008334B0" w:rsidDel="000A5422">
        <w:rPr>
          <w:rFonts w:ascii="Cordia New" w:hAnsi="Cordia New" w:cs="Cordia New" w:hint="cs"/>
          <w:sz w:val="30"/>
          <w:szCs w:val="30"/>
          <w:cs/>
          <w:lang w:val="en-US"/>
        </w:rPr>
        <w:t>มาก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ขึ้น</w:t>
      </w:r>
      <w:r w:rsidRPr="008334B0" w:rsidDel="000A5422">
        <w:rPr>
          <w:rFonts w:ascii="Cordia New" w:hAnsi="Cordia New" w:cs="Cordia New" w:hint="cs"/>
          <w:sz w:val="30"/>
          <w:szCs w:val="30"/>
          <w:cs/>
          <w:lang w:val="en-US"/>
        </w:rPr>
        <w:t xml:space="preserve"> อย่างไรก็ดี ธนาคารได้</w:t>
      </w: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>มีการพัฒนาปรับปรุงกระบวนการบริหารจัดการทรัพย์สินเพื่อให้เกิดประสิทธิภาพมากยิ่งขึ้น</w:t>
      </w:r>
    </w:p>
    <w:p w:rsidR="00025A58" w:rsidRPr="008334B0" w:rsidRDefault="00025A58" w:rsidP="00084F6A">
      <w:pPr>
        <w:pStyle w:val="PlainText"/>
        <w:numPr>
          <w:ilvl w:val="0"/>
          <w:numId w:val="10"/>
        </w:numPr>
        <w:tabs>
          <w:tab w:val="clear" w:pos="1080"/>
          <w:tab w:val="left" w:pos="0"/>
          <w:tab w:val="left" w:pos="360"/>
          <w:tab w:val="num" w:pos="1620"/>
        </w:tabs>
        <w:ind w:left="1616" w:hanging="357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ความเสี่ยงจากภาวะเศรษฐกิจ</w:t>
      </w:r>
      <w:r w:rsidR="00113E9C" w:rsidRPr="008334B0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113E9C" w:rsidRPr="008334B0" w:rsidRDefault="00113E9C" w:rsidP="00113E9C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cs/>
          <w:lang w:val="en-US"/>
        </w:rPr>
      </w:pP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เศรษฐกิจในปี 2559 </w:t>
      </w:r>
      <w:r w:rsidR="00182896" w:rsidRPr="008334B0">
        <w:rPr>
          <w:rFonts w:ascii="Cordia New" w:cs="Cordia New" w:hint="cs"/>
          <w:sz w:val="30"/>
          <w:szCs w:val="30"/>
          <w:cs/>
          <w:lang w:val="en-US"/>
        </w:rPr>
        <w:t xml:space="preserve">ขยายตัวเร่งขึ้นที่ </w:t>
      </w:r>
      <w:r w:rsidR="00AF29F8" w:rsidRPr="008334B0">
        <w:rPr>
          <w:rFonts w:ascii="Cordia New" w:cs="Cordia New"/>
          <w:sz w:val="30"/>
          <w:szCs w:val="30"/>
          <w:cs/>
          <w:lang w:val="en-US"/>
        </w:rPr>
        <w:t>ร้อยละ 3.2</w:t>
      </w:r>
      <w:r w:rsidR="00182896" w:rsidRPr="008334B0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="00A91851" w:rsidRPr="008334B0">
        <w:rPr>
          <w:rFonts w:ascii="Cordia New" w:cs="Cordia New" w:hint="cs"/>
          <w:sz w:val="30"/>
          <w:szCs w:val="30"/>
          <w:cs/>
          <w:lang w:val="en-US"/>
        </w:rPr>
        <w:t xml:space="preserve">จากร้อยละ </w:t>
      </w:r>
      <w:r w:rsidR="00AF29F8" w:rsidRPr="008334B0">
        <w:rPr>
          <w:rFonts w:ascii="Cordia New" w:cs="Cordia New"/>
          <w:sz w:val="30"/>
          <w:szCs w:val="30"/>
          <w:cs/>
          <w:lang w:val="en-US"/>
        </w:rPr>
        <w:t>2.9</w:t>
      </w:r>
      <w:r w:rsidR="00182896" w:rsidRPr="008334B0">
        <w:rPr>
          <w:rFonts w:ascii="Cordia New" w:cs="Cordia New" w:hint="cs"/>
          <w:sz w:val="30"/>
          <w:szCs w:val="30"/>
          <w:cs/>
          <w:lang w:val="en-US"/>
        </w:rPr>
        <w:t xml:space="preserve"> ในปี 2558</w:t>
      </w:r>
      <w:r w:rsidR="00992E90" w:rsidRPr="008334B0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 </w:t>
      </w:r>
      <w:r w:rsidR="00182896" w:rsidRPr="008334B0">
        <w:rPr>
          <w:rFonts w:ascii="Cordia New" w:cs="Cordia New" w:hint="cs"/>
          <w:sz w:val="30"/>
          <w:szCs w:val="30"/>
          <w:cs/>
          <w:lang w:val="en-US"/>
        </w:rPr>
        <w:t>โดยมีแรงขับเคลื่อนหลักจากมาตรการกระตุ้นเศรษฐกิจอย่างต่อเนื่องของภาครัฐ ทั้งการกระตุ้นการจับจ่ายใช้สอยระยะสั้น และการผลักดันโครงการลงทุนโครงสร้างพื้นฐานต่างๆ อย่างต่อเนื่อง รวมถึง การเติบโตของภาคท่องเที่ยว โดยเฉพาะนักท่องเที่ยวจากจีนที่ขยายตัวสูงในช่วง 3 ไตรมาสแรก อย่างไรก็ตาม ยังคงมีความเสี่ยงในประเทศ</w:t>
      </w:r>
      <w:r w:rsidR="00241B45" w:rsidRPr="008334B0">
        <w:rPr>
          <w:rFonts w:ascii="Cordia New" w:cs="Cordia New" w:hint="cs"/>
          <w:sz w:val="30"/>
          <w:szCs w:val="30"/>
          <w:cs/>
          <w:lang w:val="en-US"/>
        </w:rPr>
        <w:t>ซึ่ง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ต่อเนื่องมาจากปีก่อน อาทิ ปัญหาภัยแล้งรุนแรงในครึ่งปีแรก</w:t>
      </w:r>
      <w:r w:rsidRPr="008334B0">
        <w:rPr>
          <w:rFonts w:asci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ราคาพืชผลตกต่ำ หนี้ครัวเรือนที่อยู่ในระดับสูง และปัญหาเชิงโครงสร้างในอุตสาหกรรมส่งออก รวมถึงความเสี่ยงใหม่ที่เกิดขึ้นระหว่างปี เช่น การบังคับใช้ภาษีสรรพสามิตรถยนต์อัตราใหม่ เหตุระเบิดใน 7 จังหวัดท่องเที่ยวสำคัญในภาคใต้ การปราบปรามทัวร์ผิดกฎหมายที่กระทบต่อจำนวนนักท่องเที่ยวจีนบางส่วน และผลกระทบจากอุทกภัยหลายพื้นที่ในช่วงครึ่งหลังของปี ทำให้การฟื้นตัวทางเศรษฐกิจไม่กระจายออกไปอย่างทั่วถึง และกระจุกตัวอยู่เพียงในบางอุตสาหกรรม นอกจากนี้ ยังมีความเสี่ยงด้านต่างประเทศที่ส่งผลกระทบต่อเนื่องมายังเศรษฐกิจ รวมถึงตลาดเงินตลาดทุนของไทย อาทิ การเกิดแผ่นดินไหวที่เมืองคุมาโมโตะของญี่ปุ่นซึ่งเป็นฐานการผลิตรถยนต์สำคัญ สหราชอาณาจักรลงประชามติเพื่อถอนตัวออกจากสหภาพยุโรป (</w:t>
      </w:r>
      <w:r w:rsidRPr="008334B0">
        <w:rPr>
          <w:rFonts w:ascii="Cordia New" w:cs="Cordia New"/>
          <w:sz w:val="30"/>
          <w:szCs w:val="30"/>
          <w:lang w:val="en-US"/>
        </w:rPr>
        <w:t xml:space="preserve">Brexit)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ปัญหาธนาคาร </w:t>
      </w:r>
      <w:r w:rsidRPr="008334B0">
        <w:rPr>
          <w:rFonts w:ascii="Cordia New" w:cs="Cordia New"/>
          <w:sz w:val="30"/>
          <w:szCs w:val="30"/>
          <w:lang w:val="en-US"/>
        </w:rPr>
        <w:t>Deutsche Bank</w:t>
      </w:r>
      <w:r w:rsidRPr="008334B0">
        <w:rPr>
          <w:rFonts w:ascii="Cordia New" w:cs="Cordia New" w:hint="cs"/>
          <w:sz w:val="30"/>
          <w:szCs w:val="30"/>
          <w:lang w:val="en-US"/>
        </w:rPr>
        <w:t xml:space="preserve">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ทิศทางขาขึ้นของอัตราดอกเบี้ยสหรัฐฯ การเลือกตั้งประธานาธิบดีสหรัฐฯ  รวมถึงผลการทำประชามติคัดค้านการแก้ไขรัฐธรรมนูญของอิตาลี</w:t>
      </w:r>
    </w:p>
    <w:p w:rsidR="00113E9C" w:rsidRPr="008334B0" w:rsidRDefault="00113E9C" w:rsidP="00113E9C">
      <w:pPr>
        <w:pStyle w:val="PlainText"/>
        <w:tabs>
          <w:tab w:val="left" w:pos="0"/>
        </w:tabs>
        <w:ind w:firstLine="1701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/>
          <w:sz w:val="30"/>
          <w:szCs w:val="30"/>
          <w:cs/>
          <w:lang w:val="en-US"/>
        </w:rPr>
        <w:t>ทั้งนี้ ธนาคาร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โดยฝ่ายวิจัยความเสี่ยงธุรกิจ </w:t>
      </w:r>
      <w:r w:rsidRPr="008334B0">
        <w:rPr>
          <w:rFonts w:ascii="Cordia New" w:cs="Cordia New"/>
          <w:sz w:val="30"/>
          <w:szCs w:val="30"/>
          <w:cs/>
          <w:lang w:val="en-US"/>
        </w:rPr>
        <w:t>มีการติดตามและประเมินความเสี่ยง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ด้านเศรษฐกิจ สังคม การเงิน การธนาคาร</w:t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 ทั้งในและต่างประเทศอย่างใกล้ชิด พร้อมทั้งรายงานต่อที่ประชุมคณะกรรมการบริหารความเสี่ยง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และ</w:t>
      </w:r>
      <w:r w:rsidRPr="008334B0">
        <w:rPr>
          <w:rFonts w:ascii="Cordia New" w:cs="Cordia New"/>
          <w:sz w:val="30"/>
          <w:szCs w:val="30"/>
          <w:cs/>
          <w:lang w:val="en-US"/>
        </w:rPr>
        <w:t>คณะกรรมการธนาคารเป็น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ประจำทุกเดือน </w:t>
      </w:r>
      <w:r w:rsidRPr="008334B0">
        <w:rPr>
          <w:rFonts w:ascii="Cordia New" w:cs="Cordia New"/>
          <w:sz w:val="30"/>
          <w:szCs w:val="30"/>
          <w:cs/>
          <w:lang w:val="en-US"/>
        </w:rPr>
        <w:t>เพื่อให้ทราบถึงผลกระทบทั้งเชิงบวกและลบ ทั้งยังส่งสัญญาณไปยังหน่วยงานต่างๆ ที่เกี่ยวข้อง ทำให้ธนาคารสามารถปรับกลยุทธ์ให้เหมาะสมกับสถานการณ์ที่เปลี่ยนแปลงไป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ได้</w:t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 </w:t>
      </w:r>
    </w:p>
    <w:p w:rsidR="000D0E95" w:rsidRPr="008334B0" w:rsidRDefault="00113E9C" w:rsidP="00113E9C">
      <w:pPr>
        <w:pStyle w:val="PlainText"/>
        <w:tabs>
          <w:tab w:val="left" w:pos="0"/>
        </w:tabs>
        <w:ind w:firstLine="1701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/>
          <w:sz w:val="30"/>
          <w:szCs w:val="30"/>
          <w:cs/>
          <w:lang w:val="en-US"/>
        </w:rPr>
        <w:t>สำหรับในปี 25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60</w:t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 คาดว่า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เศรษฐกิจไทยจะขยายตัว</w:t>
      </w:r>
      <w:r w:rsidR="00AF29F8" w:rsidRPr="008334B0">
        <w:rPr>
          <w:rFonts w:ascii="Cordia New" w:cs="Cordia New"/>
          <w:sz w:val="30"/>
          <w:szCs w:val="30"/>
          <w:cs/>
          <w:lang w:val="en-US"/>
        </w:rPr>
        <w:t>ต่อเนื่องจาก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ปีก่อน โดยยังคงอาศัยแรงขับเคลื่อนจากภาครัฐเป็นหลัก โดยเฉพาะโครงการก่อสร้างโครงสร้างพื้นฐานที่จะถูกผลักดันให้เกิดการลงทุนและเบิกจ่ายมากขึ้น โดยเฉพาะโครงการรถไฟทางคู่ มอเตอร์เวย์ รถไฟฟ้าสายต่างๆ และรถไฟความเร็วสูง ที่จะมีเม็ดเงินไหลเข้าสู่ระบบเศษฐกิจมากขึ้น อันจะช่วยหนุนให้การลงทุนของภาคเอกชนขยายตัวตาม นอกจากนี้ การท่องเที่ยวจะยังขยายตัวในเกณฑ์ดี อีกทั้งกำลังซื้อบางส่วนที่จะกลับมาหลังภาระหนี้จากมาตรการรถคันแรกทยอยหมดลง  เป็นปัจจัยที่ช่วยหนุนการบริโภคให้สามารถขยายตัวต่อเนื่อง ส่วนภาคส่งออกคาดว่าจะผ่านพ้นจุดต่ำสุดในปีก่อนไปแล้ว แต่กระนั้นจะยังขยายตัวในเกณฑ์ต่ำตามภาพรวมการค้าโลกที่มีความเสี่ยงมากขึ้น จากความไม่แน่นอนของนโยบายการค้าของสหรัฐฯ การชะลอตัวลงของเศรษฐกิจจีน ขณะที่เศรษฐกิจยุโรปยังมีความเสี่ยงที่จะเกิดวิกฤตในภาคธนาคาร ผลกระทบจากกระบวนการ </w:t>
      </w:r>
      <w:r w:rsidRPr="008334B0">
        <w:rPr>
          <w:rFonts w:ascii="Cordia New" w:cs="Cordia New"/>
          <w:sz w:val="30"/>
          <w:szCs w:val="30"/>
          <w:lang w:val="en-US"/>
        </w:rPr>
        <w:t xml:space="preserve">Brexit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รวมถึงอาจถูกบั่น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lastRenderedPageBreak/>
        <w:t xml:space="preserve">ทอนจากความไม่แน่นอนทางการเมืองที่หลายประเทศสำคัญจะมีการเลือกตั้งผู้นำใหม่ ซึ่งพรรคฝ่ายค้านหรือพรรคทางเลือกของประเทศต่าง ๆ ล้วนชูนโยบายการออกจากสหภาพยุโรป ขณะที่ปัจจัยภายในประเทศยังต้องจับตาการเลือกตั้งว่าจะสามารถดำเนินการได้ตาม </w:t>
      </w:r>
      <w:r w:rsidRPr="008334B0">
        <w:rPr>
          <w:rFonts w:ascii="Cordia New" w:cs="Cordia New"/>
          <w:sz w:val="30"/>
          <w:szCs w:val="30"/>
          <w:lang w:val="en-US"/>
        </w:rPr>
        <w:t xml:space="preserve">Roadmap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 xml:space="preserve">หรือไม่ ความผันผวนในทิศทางขาขึ้นของราคาน้ำมัน แม้จะยังไม่ได้ปรับขึ้นมากนัก ผลผลิตและราคาสินค้าเกษตรที่อาจยังไม่กลับมาสู่ระดับปกติ </w:t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อย่างไรก็ดี ธนาคารมีการคาดการณ์สถานการณ์ภายใต้การทดสอบภาวะวิกฤตที่ครอบคลุมสถานการณ์ต่างๆ ที่อาจเกิดขึ้น </w:t>
      </w:r>
      <w:r w:rsidRPr="008334B0">
        <w:rPr>
          <w:rFonts w:ascii="Cordia New" w:cs="Cordia New" w:hint="cs"/>
          <w:sz w:val="30"/>
          <w:szCs w:val="30"/>
          <w:cs/>
          <w:lang w:val="en-US"/>
        </w:rPr>
        <w:t>และติดตามความเสี่ยงด้านเศรษฐกิจอย่างใกล้ชิด</w:t>
      </w:r>
    </w:p>
    <w:p w:rsidR="00113E9C" w:rsidRPr="008334B0" w:rsidRDefault="00113E9C" w:rsidP="00113E9C">
      <w:pPr>
        <w:pStyle w:val="PlainText"/>
        <w:tabs>
          <w:tab w:val="left" w:pos="0"/>
        </w:tabs>
        <w:ind w:firstLine="1701"/>
        <w:jc w:val="thaiDistribute"/>
        <w:rPr>
          <w:rFonts w:ascii="Cordia New" w:cs="Cordia New"/>
          <w:sz w:val="30"/>
          <w:szCs w:val="30"/>
          <w:lang w:val="en-US"/>
        </w:rPr>
      </w:pPr>
    </w:p>
    <w:p w:rsidR="00113E9C" w:rsidRPr="008334B0" w:rsidRDefault="00113E9C" w:rsidP="00084F6A">
      <w:pPr>
        <w:pStyle w:val="PlainText"/>
        <w:numPr>
          <w:ilvl w:val="0"/>
          <w:numId w:val="10"/>
        </w:numPr>
        <w:tabs>
          <w:tab w:val="clear" w:pos="1080"/>
          <w:tab w:val="left" w:pos="0"/>
          <w:tab w:val="left" w:pos="360"/>
          <w:tab w:val="num" w:pos="1620"/>
        </w:tabs>
        <w:ind w:left="1616" w:hanging="357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ความเสี่ยงด้านชื่อเสียง</w:t>
      </w:r>
      <w:r w:rsidRPr="008334B0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</w:p>
    <w:p w:rsidR="001E09F2" w:rsidRPr="008334B0" w:rsidRDefault="00AF29F8" w:rsidP="001E09F2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/>
          <w:sz w:val="30"/>
          <w:szCs w:val="30"/>
          <w:cs/>
          <w:lang w:val="en-US"/>
        </w:rPr>
        <w:t xml:space="preserve">ความเสี่ยงด้านชื่อเสียง </w:t>
      </w:r>
      <w:r w:rsidRPr="008334B0">
        <w:rPr>
          <w:rFonts w:ascii="Cordia New" w:cs="Cordia New"/>
          <w:sz w:val="30"/>
          <w:szCs w:val="30"/>
          <w:lang w:val="en-US"/>
        </w:rPr>
        <w:t>(Reputation Risk)</w:t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 เกิดจากการที่สาธารณชน ได้แก่ ลูกค้า คู่ค้า นักลงทุน และผู้กำกับดูแล รับรู้ถึงภาพลักษณ์ในเชิงลบหรือขาดความเชื่อมั่นในธนาคาร เนื่องจากการดำเนินธุรกิจของธนาคารเป็นการให้บริการประชาชนเป็นหลัก กอปรกับระบบการติดต่อสื่อสารในปัจจุบันที่คนทั่วโลกสามารถติดต่อสื่อสาร และรับรู้ข้อมูลข่าวสารได้ในระยะเวลาอันรวดเร็ว ขณะเดียวกันก็อาจเป็นช่องทางในการแพร่กระจายข่าวลือ คำวิจารณ์ของประชาชนที่มีต่อธนาคารได้เช่นกัน  ซึ่งส่งผลกระทบต่อภาพลักษณ์และความเชื่อมั่นต่อผู้มีส่วนได้เสียของธนาคาร และอาจส่งผลกระทบต่อรายได้ และ/หรือเงินกองทุนของธนาคารทั้งในปัจจุบันและอนาคต นอกจากนี้ ความเสี่ยงด้านชื่อเสียงอาจเป็นผลจากความเสี่ยงด้านปฏิบัติการที่การปฏิบัติงานไม่เป็นไปตามระเบียบกฎเกณฑ์ของทางการ/หน่วยงานกำกับดูแล  การปฏิบัติที่ไม่สอดคล้องกับจรรยาบรรณ หรือความคาดหวังของสังคม หรือมาตรฐานการบริการของธุรกิจ หรือไม่เป็นไปตามข้อตกลง หรือการบริการที่ไม่เป็นมิตรกับลูกค้า</w:t>
      </w:r>
    </w:p>
    <w:p w:rsidR="001E09F2" w:rsidRPr="008334B0" w:rsidRDefault="00AF29F8" w:rsidP="001E09F2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/>
          <w:sz w:val="30"/>
          <w:szCs w:val="30"/>
          <w:cs/>
          <w:lang w:val="en-US"/>
        </w:rPr>
        <w:t>ทั้งนี้ ธนาคารมีการบริหารความเสี่ยงด้านชื่อเสียงเพิ่มเติมจากการบริหารความเสี่ยงที่สำคัญด้านอื่น ๆพร้อมกำหนดแนวทางและกระบวนการบริหารความเสี่ยงด้านชื่อเสียง</w:t>
      </w:r>
      <w:r w:rsidRPr="008334B0">
        <w:rPr>
          <w:rFonts w:ascii="Cordia New" w:cs="Cordia New"/>
          <w:sz w:val="30"/>
          <w:szCs w:val="30"/>
          <w:lang w:val="en-US"/>
        </w:rPr>
        <w:t xml:space="preserve">  </w:t>
      </w:r>
      <w:r w:rsidRPr="008334B0">
        <w:rPr>
          <w:rFonts w:ascii="Cordia New" w:cs="Cordia New"/>
          <w:sz w:val="30"/>
          <w:szCs w:val="30"/>
          <w:cs/>
          <w:lang w:val="en-US"/>
        </w:rPr>
        <w:t>โดยมีการทบทวนความเหมาะสมตามรอบระยะเวลาที่กำหนดหรือทุกครั้งที่มีการเปลี่ยนแปลงที่มีนัยสำคัญ</w:t>
      </w:r>
      <w:r w:rsidRPr="008334B0">
        <w:rPr>
          <w:rFonts w:ascii="Cordia New" w:cs="Cordia New"/>
          <w:sz w:val="30"/>
          <w:szCs w:val="30"/>
          <w:lang w:val="en-US"/>
        </w:rPr>
        <w:t xml:space="preserve">  </w:t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สำหรับกระบวนการบริหารความเสี่ยงด้านชื่อเสียงนั้น  ธนาคารมีการกำหนดปัจจัยเสี่ยง ดัชนีชี้วัดความเสี่ยงด้านชื่อเสียง ตลอดจน </w:t>
      </w:r>
      <w:r w:rsidRPr="008334B0">
        <w:rPr>
          <w:rFonts w:ascii="Cordia New" w:cs="Cordia New"/>
          <w:sz w:val="30"/>
          <w:szCs w:val="30"/>
          <w:lang w:val="en-US"/>
        </w:rPr>
        <w:t xml:space="preserve">Risk Appetite </w:t>
      </w:r>
      <w:r w:rsidRPr="008334B0">
        <w:rPr>
          <w:rFonts w:ascii="Cordia New" w:cs="Cordia New"/>
          <w:sz w:val="30"/>
          <w:szCs w:val="30"/>
          <w:cs/>
          <w:lang w:val="en-US"/>
        </w:rPr>
        <w:t>และ</w:t>
      </w:r>
      <w:r w:rsidRPr="008334B0">
        <w:rPr>
          <w:rFonts w:ascii="Cordia New" w:cs="Cordia New"/>
          <w:sz w:val="30"/>
          <w:szCs w:val="30"/>
          <w:lang w:val="en-US"/>
        </w:rPr>
        <w:t xml:space="preserve"> Risk Tolerance </w:t>
      </w:r>
      <w:r w:rsidRPr="008334B0">
        <w:rPr>
          <w:rFonts w:ascii="Cordia New" w:cs="Cordia New"/>
          <w:sz w:val="30"/>
          <w:szCs w:val="30"/>
          <w:cs/>
          <w:lang w:val="en-US"/>
        </w:rPr>
        <w:t>โดยมีการติดตามความเสี่ยงตามดัชนีชี้วัดที่กำหนดและนำเสนอต่อคณะกรรมการบริหารความเสี่ยงเป็นประจำทุกเดือน  หากพบว่า ดัชนีชี้วัดมีค่าเกินระดับความเสี่ยงที่กำหนด จะต้องรายงานพร้อมชี้แจงเหตุผลรวมทั้งกำหนดแนวทางแก้ไข</w:t>
      </w:r>
      <w:r w:rsidRPr="008334B0">
        <w:rPr>
          <w:rFonts w:ascii="Cordia New" w:cs="Cordia New"/>
          <w:sz w:val="30"/>
          <w:szCs w:val="30"/>
          <w:lang w:val="en-US"/>
        </w:rPr>
        <w:t>/</w:t>
      </w:r>
      <w:r w:rsidRPr="008334B0">
        <w:rPr>
          <w:rFonts w:ascii="Cordia New" w:cs="Cordia New"/>
          <w:sz w:val="30"/>
          <w:szCs w:val="30"/>
          <w:cs/>
          <w:lang w:val="en-US"/>
        </w:rPr>
        <w:t>ลดความเสี่ยง</w:t>
      </w:r>
      <w:r w:rsidRPr="008334B0">
        <w:rPr>
          <w:rFonts w:ascii="Cordia New" w:cs="Cordia New"/>
          <w:sz w:val="30"/>
          <w:szCs w:val="30"/>
          <w:lang w:val="en-US"/>
        </w:rPr>
        <w:t xml:space="preserve"> (Action Plan)</w:t>
      </w:r>
    </w:p>
    <w:p w:rsidR="00EA179D" w:rsidRDefault="00EA179D" w:rsidP="001E09F2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lang w:val="en-US"/>
        </w:rPr>
      </w:pPr>
    </w:p>
    <w:p w:rsidR="00A85DC1" w:rsidRPr="008334B0" w:rsidRDefault="00A85DC1" w:rsidP="001E09F2">
      <w:pPr>
        <w:tabs>
          <w:tab w:val="left" w:pos="1560"/>
        </w:tabs>
        <w:ind w:firstLine="1560"/>
        <w:jc w:val="thaiDistribute"/>
        <w:rPr>
          <w:rFonts w:ascii="Cordia New" w:cs="Cordia New"/>
          <w:sz w:val="30"/>
          <w:szCs w:val="30"/>
          <w:lang w:val="en-US"/>
        </w:rPr>
      </w:pPr>
    </w:p>
    <w:p w:rsidR="00EA179D" w:rsidRPr="00A85DC1" w:rsidRDefault="00EA179D" w:rsidP="00EA179D">
      <w:pPr>
        <w:pStyle w:val="PlainText"/>
        <w:jc w:val="thaiDistribute"/>
        <w:rPr>
          <w:rFonts w:ascii="Cordia New" w:hAnsi="Cordia New" w:cs="Cordia New"/>
          <w:i/>
          <w:iCs/>
          <w:spacing w:val="-4"/>
          <w:cs/>
        </w:rPr>
      </w:pPr>
      <w:r w:rsidRPr="00A85DC1">
        <w:rPr>
          <w:rFonts w:ascii="Cordia New" w:hAnsi="Cordia New" w:cs="Cordia New"/>
          <w:i/>
          <w:iCs/>
          <w:spacing w:val="-4"/>
          <w:cs/>
        </w:rPr>
        <w:t>แบบแสดงรายการข้อมูลประจำปีฉบับนี้มีการระบุถึงปัจจัยความเสี่ยงหรือภาวะแวดล้อมอื่นที่สำคัญบางประการซึ่งอาจส่งผลกระทบต่อการดำเนินธุรกิจ ฐานะทางการเงิน และผลการดำเนินงานของธนาคารและหลักการบริหารความเสี่ยงที่มีอยู่ในปัจจุบัน อย่างไรก็ดีธนาคารอาจไม่ทราบถึงความเสี่ยงบางประการ อีกทั้งยังมีความเสี่ยงอื่น ๆ ที่ในขณะนี้ธนาคารเชื่อว่ายังไม่มีนัยสำคัญ แต่อาจส่งผลเสียต่อธุรกิจ ฐานะการเงิน และผลการดำเนินงานของธนาคาร และอาจกลายเป็นความเสี่ยงที่มีนัยสำคัญต่อธนาคารได้ ดังนั้น ธนาคารจึงไม่สามารถรับรองได้ว่าจะสามารถระบุถึงปัจจัยความเสี่ยงต่างๆ ได้อย่างครบถ้วน หรือป้องกันความเสี่ยงต่างๆ ที่อาจเกิดขึ้นและอาจส่งผลกระทบต่อการดำเนินธุรกิจ ฐานะทางการเงิน และผลการดำเนินงานของธนาคารได้ทั้งหมด</w:t>
      </w:r>
    </w:p>
    <w:p w:rsidR="0042677D" w:rsidRPr="008334B0" w:rsidRDefault="00EA179D" w:rsidP="00B85FD4">
      <w:pPr>
        <w:pStyle w:val="PlainText"/>
        <w:jc w:val="thaiDistribute"/>
        <w:rPr>
          <w:rFonts w:ascii="Cordia New" w:cs="Cordia New"/>
          <w:b/>
          <w:bCs/>
          <w:sz w:val="30"/>
          <w:szCs w:val="30"/>
          <w:cs/>
          <w:lang w:val="en-US"/>
        </w:rPr>
      </w:pPr>
      <w:r w:rsidRPr="00A85DC1">
        <w:rPr>
          <w:rFonts w:ascii="Cordia New" w:hAnsi="Cordia New" w:cs="Cordia New"/>
          <w:i/>
          <w:iCs/>
          <w:cs/>
        </w:rPr>
        <w:t>ดังนั้น ในการตัดสินใจลงทุนผู้ลงทุนจึงควรใช้ความระมัดระวังและวิจารณญาณของตนเองในการศึกษาข้อมูลของธนาคารในแบบแสดงรายการข้อมูลประจำปีฉบับนี้</w:t>
      </w:r>
      <w:r w:rsidR="0042677D" w:rsidRPr="008334B0">
        <w:rPr>
          <w:rFonts w:ascii="Cordia New" w:cs="Cordia New"/>
          <w:b/>
          <w:bCs/>
          <w:sz w:val="30"/>
          <w:szCs w:val="30"/>
          <w:cs/>
          <w:lang w:val="en-US"/>
        </w:rPr>
        <w:br w:type="page"/>
      </w:r>
    </w:p>
    <w:p w:rsidR="002A54DE" w:rsidRPr="008334B0" w:rsidRDefault="00E65642" w:rsidP="000D0E95">
      <w:pPr>
        <w:pStyle w:val="PlainText"/>
        <w:tabs>
          <w:tab w:val="left" w:pos="0"/>
          <w:tab w:val="left" w:pos="360"/>
        </w:tabs>
        <w:ind w:left="1616"/>
        <w:rPr>
          <w:rFonts w:ascii="Cordia New" w:cs="Cordia New"/>
          <w:b/>
          <w:bCs/>
          <w:sz w:val="30"/>
          <w:szCs w:val="30"/>
          <w:lang w:val="en-US"/>
        </w:rPr>
      </w:pPr>
      <w:r w:rsidRPr="00E65642">
        <w:rPr>
          <w:rFonts w:ascii="Cordia New" w:cs="Cordia New"/>
          <w:noProof/>
          <w:lang w:val="en-US"/>
        </w:rPr>
        <w:lastRenderedPageBreak/>
        <w:pict>
          <v:rect id="_x0000_s1148" style="position:absolute;left:0;text-align:left;margin-left:-5.8pt;margin-top:13pt;width:513pt;height:27pt;z-index:251657728" filled="f" fillcolor="#cff" strokecolor="silver" strokeweight="4.5pt">
            <v:stroke linestyle="thickThin"/>
            <v:textbox style="mso-next-textbox:#_x0000_s1148">
              <w:txbxContent>
                <w:p w:rsidR="008B6EDE" w:rsidRPr="007E5A50" w:rsidRDefault="008B6EDE" w:rsidP="00084F6A">
                  <w:pPr>
                    <w:pStyle w:val="PlainText"/>
                    <w:numPr>
                      <w:ilvl w:val="0"/>
                      <w:numId w:val="8"/>
                    </w:numPr>
                    <w:tabs>
                      <w:tab w:val="clear" w:pos="720"/>
                      <w:tab w:val="left" w:pos="0"/>
                      <w:tab w:val="num" w:pos="426"/>
                    </w:tabs>
                    <w:ind w:left="426"/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ทรัพย์สินที่ใช้ในการประกอบธุรกิจ</w:t>
                  </w:r>
                </w:p>
                <w:p w:rsidR="008B6EDE" w:rsidRDefault="008B6EDE" w:rsidP="0073779A">
                  <w:pPr>
                    <w:rPr>
                      <w:rFonts w:cs="Tms Rmn"/>
                      <w:cs/>
                    </w:rPr>
                  </w:pPr>
                </w:p>
              </w:txbxContent>
            </v:textbox>
          </v:rect>
        </w:pict>
      </w:r>
    </w:p>
    <w:p w:rsidR="00025A58" w:rsidRPr="008334B0" w:rsidRDefault="00025A58" w:rsidP="00025A58">
      <w:pPr>
        <w:pStyle w:val="PlainText"/>
        <w:rPr>
          <w:rFonts w:ascii="Cordia New" w:cs="Cordia New"/>
          <w:cs/>
        </w:rPr>
      </w:pPr>
    </w:p>
    <w:p w:rsidR="00025A58" w:rsidRPr="008334B0" w:rsidRDefault="00025A58" w:rsidP="00025A58">
      <w:pPr>
        <w:pStyle w:val="PlainText"/>
        <w:rPr>
          <w:rFonts w:ascii="Cordia New" w:cs="Cordia New"/>
          <w:cs/>
        </w:rPr>
      </w:pPr>
    </w:p>
    <w:p w:rsidR="00C53A29" w:rsidRPr="008334B0" w:rsidRDefault="00C53A29" w:rsidP="00C53A29">
      <w:pPr>
        <w:pStyle w:val="PlainText"/>
        <w:tabs>
          <w:tab w:val="left" w:pos="0"/>
          <w:tab w:val="left" w:pos="640"/>
          <w:tab w:val="num" w:pos="720"/>
        </w:tabs>
        <w:spacing w:before="120"/>
        <w:ind w:left="166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4.1</w:t>
      </w:r>
      <w:r w:rsidRPr="008334B0">
        <w:rPr>
          <w:rFonts w:ascii="Cordia New" w:cs="Cordia New"/>
          <w:sz w:val="30"/>
          <w:szCs w:val="30"/>
          <w:cs/>
          <w:lang w:val="en-US"/>
        </w:rPr>
        <w:tab/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>ทรัพย์สินถาวรหลักที่ใช้ในการประกอบธุรกิจ</w:t>
      </w:r>
    </w:p>
    <w:p w:rsidR="00C53A29" w:rsidRPr="008334B0" w:rsidRDefault="00C53A29" w:rsidP="00084F6A">
      <w:pPr>
        <w:pStyle w:val="PlainText"/>
        <w:numPr>
          <w:ilvl w:val="2"/>
          <w:numId w:val="14"/>
        </w:numPr>
        <w:tabs>
          <w:tab w:val="clear" w:pos="4140"/>
          <w:tab w:val="left" w:pos="0"/>
        </w:tabs>
        <w:spacing w:before="120"/>
        <w:ind w:left="900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>ทรัพย์สินถาวรหลักภายในประเทศ</w:t>
      </w:r>
    </w:p>
    <w:p w:rsidR="00C53A29" w:rsidRPr="008334B0" w:rsidRDefault="00C53A29" w:rsidP="00C53A29">
      <w:pPr>
        <w:tabs>
          <w:tab w:val="left" w:pos="900"/>
        </w:tabs>
        <w:ind w:left="900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ธนาคารและบริษัทย่อยมีที่ดิน อาคาร และอุปกรณ์สุทธิ โดยมีรายละเอียดดังนี้</w:t>
      </w:r>
    </w:p>
    <w:p w:rsidR="00D15DB1" w:rsidRPr="008334B0" w:rsidRDefault="00C53A29" w:rsidP="0026299E">
      <w:pPr>
        <w:rPr>
          <w:rFonts w:ascii="Cordia New" w:hAnsi="Cordia New" w:cs="Cordia New"/>
          <w:sz w:val="16"/>
          <w:szCs w:val="16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sz w:val="30"/>
          <w:szCs w:val="30"/>
          <w:cs/>
        </w:rPr>
        <w:tab/>
        <w:t xml:space="preserve"> </w:t>
      </w:r>
    </w:p>
    <w:tbl>
      <w:tblPr>
        <w:tblW w:w="8389" w:type="dxa"/>
        <w:tblInd w:w="828" w:type="dxa"/>
        <w:tblLook w:val="0000"/>
      </w:tblPr>
      <w:tblGrid>
        <w:gridCol w:w="4525"/>
        <w:gridCol w:w="1879"/>
        <w:gridCol w:w="1985"/>
      </w:tblGrid>
      <w:tr w:rsidR="00E630A7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630A7" w:rsidRPr="008334B0" w:rsidRDefault="00AF29F8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หน่วย : ล้านบาท</w:t>
            </w:r>
          </w:p>
        </w:tc>
      </w:tr>
      <w:tr w:rsidR="00E630A7" w:rsidRPr="008334B0" w:rsidTr="002B4D39">
        <w:trPr>
          <w:trHeight w:hRule="exact" w:val="340"/>
        </w:trPr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thaiDistribute"/>
              <w:rPr>
                <w:rFonts w:ascii="Arial" w:hAnsi="Arial" w:cs="Arial"/>
                <w:cs/>
              </w:rPr>
            </w:pPr>
            <w:r w:rsidRPr="008334B0">
              <w:rPr>
                <w:rFonts w:ascii="Arial" w:hAnsi="Arial" w:cs="Arial"/>
                <w:cs/>
              </w:rPr>
              <w:t> 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ราคาทุน</w:t>
            </w:r>
          </w:p>
        </w:tc>
      </w:tr>
      <w:tr w:rsidR="00E630A7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thaiDistribute"/>
              <w:rPr>
                <w:rFonts w:ascii="Arial" w:hAnsi="Arial" w:cs="Arial"/>
                <w:cs/>
              </w:rPr>
            </w:pPr>
            <w:r w:rsidRPr="008334B0">
              <w:rPr>
                <w:rFonts w:ascii="Arial" w:hAnsi="Arial" w:cs="Arial"/>
                <w:cs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31 ธ.ค. 5</w:t>
            </w:r>
            <w:r w:rsidRPr="008334B0">
              <w:rPr>
                <w:rFonts w:ascii="Cordia New" w:hAnsi="Cordia New" w:cs="Cordia New" w:hint="cs"/>
                <w:cs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31 ธ.ค. 5</w:t>
            </w:r>
            <w:r w:rsidRPr="008334B0">
              <w:rPr>
                <w:rFonts w:ascii="Cordia New" w:hAnsi="Cordia New" w:cs="Cordia New" w:hint="cs"/>
                <w:cs/>
              </w:rPr>
              <w:t>8</w:t>
            </w:r>
          </w:p>
        </w:tc>
      </w:tr>
      <w:tr w:rsidR="00E630A7" w:rsidRPr="008334B0" w:rsidTr="002B4D39">
        <w:trPr>
          <w:trHeight w:hRule="exact" w:val="340"/>
        </w:trPr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Arial" w:hAnsi="Arial" w:cs="Arial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Arial" w:hAnsi="Arial" w:cs="Arial"/>
                <w:cs/>
              </w:rPr>
            </w:pPr>
          </w:p>
        </w:tc>
      </w:tr>
      <w:tr w:rsidR="00883C49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C49" w:rsidRPr="008334B0" w:rsidRDefault="00883C49" w:rsidP="002B4D39">
            <w:pPr>
              <w:ind w:firstLineChars="100" w:firstLine="280"/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ราคาทุนเดิม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1B48EC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9,237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9,180</w:t>
            </w:r>
          </w:p>
        </w:tc>
      </w:tr>
      <w:tr w:rsidR="00883C49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C49" w:rsidRPr="008334B0" w:rsidRDefault="00883C49" w:rsidP="002B4D39">
            <w:pPr>
              <w:ind w:firstLineChars="100" w:firstLine="280"/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ส่วนที่ตีราคาเพิ่ม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1B48EC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10,459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7,931</w:t>
            </w:r>
          </w:p>
        </w:tc>
      </w:tr>
      <w:tr w:rsidR="00883C49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อาคาร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11,919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10,720</w:t>
            </w:r>
          </w:p>
        </w:tc>
      </w:tr>
      <w:tr w:rsidR="00883C49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อุปกรณ์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ED1363" w:rsidP="002B4D39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lang w:val="en-US"/>
              </w:rPr>
              <w:t>22,037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24,714</w:t>
            </w:r>
          </w:p>
        </w:tc>
      </w:tr>
      <w:tr w:rsidR="00883C49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947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355</w:t>
            </w:r>
          </w:p>
        </w:tc>
      </w:tr>
      <w:tr w:rsidR="00883C49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54,599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52,900</w:t>
            </w:r>
          </w:p>
        </w:tc>
      </w:tr>
      <w:tr w:rsidR="00ED1363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1363" w:rsidRPr="008334B0" w:rsidRDefault="00ED1363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หัก ค่าเสื่อมราคาสะสม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26,367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24,922</w:t>
            </w:r>
          </w:p>
        </w:tc>
      </w:tr>
      <w:tr w:rsidR="00ED1363" w:rsidRPr="008334B0" w:rsidTr="002B4D39">
        <w:trPr>
          <w:trHeight w:hRule="exact" w:val="340"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1363" w:rsidRPr="008334B0" w:rsidRDefault="00ED1363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หัก ค่าเผื่อด้อยค่า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919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1,623</w:t>
            </w:r>
          </w:p>
        </w:tc>
      </w:tr>
      <w:tr w:rsidR="00ED1363" w:rsidRPr="008334B0" w:rsidTr="002B4D39">
        <w:trPr>
          <w:trHeight w:hRule="exact" w:val="340"/>
        </w:trPr>
        <w:tc>
          <w:tcPr>
            <w:tcW w:w="4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1363" w:rsidRPr="008334B0" w:rsidRDefault="00ED1363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ที่ดิน อาคาร และอุปกรณ์สุทธิ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1363" w:rsidRPr="008334B0" w:rsidRDefault="00ED1363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27,313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1363" w:rsidRPr="008334B0" w:rsidRDefault="00AF29F8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26,355</w:t>
            </w:r>
          </w:p>
        </w:tc>
      </w:tr>
    </w:tbl>
    <w:p w:rsidR="00F927B8" w:rsidRPr="008334B0" w:rsidRDefault="00F927B8" w:rsidP="0026299E">
      <w:pPr>
        <w:rPr>
          <w:rFonts w:ascii="Cordia New" w:hAnsi="Cordia New" w:cs="Cordia New"/>
          <w:sz w:val="16"/>
          <w:szCs w:val="16"/>
          <w:lang w:val="en-US"/>
        </w:rPr>
      </w:pPr>
    </w:p>
    <w:p w:rsidR="00D15DB1" w:rsidRPr="008334B0" w:rsidRDefault="00AF29F8" w:rsidP="00D15DB1">
      <w:pPr>
        <w:ind w:firstLine="900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แสดงสัญญาเช่าระยะยาวของธนาคาร ณ 31 ธันวาคม 2559 เปรียบเทียบกับ 31 ธันวาคม 2558 โดยมีตัวอย่างรูปแบบการนำเสนอข้อมูลดังนี้</w:t>
      </w:r>
    </w:p>
    <w:tbl>
      <w:tblPr>
        <w:tblW w:w="8919" w:type="dxa"/>
        <w:tblInd w:w="828" w:type="dxa"/>
        <w:tblLook w:val="0000"/>
      </w:tblPr>
      <w:tblGrid>
        <w:gridCol w:w="3780"/>
        <w:gridCol w:w="887"/>
        <w:gridCol w:w="705"/>
        <w:gridCol w:w="1086"/>
        <w:gridCol w:w="2036"/>
        <w:gridCol w:w="425"/>
      </w:tblGrid>
      <w:tr w:rsidR="00E630A7" w:rsidRPr="008334B0" w:rsidTr="002B4D39">
        <w:trPr>
          <w:trHeight w:hRule="exact"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E630A7" w:rsidP="002B4D39">
            <w:pPr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3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0A7" w:rsidRPr="008334B0" w:rsidRDefault="00AF29F8" w:rsidP="002B4D39">
            <w:pPr>
              <w:ind w:right="31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 xml:space="preserve">                     หน่วย : ล้านบาท</w:t>
            </w:r>
          </w:p>
        </w:tc>
      </w:tr>
      <w:tr w:rsidR="00E630A7" w:rsidRPr="008334B0" w:rsidTr="002B4D39">
        <w:trPr>
          <w:gridAfter w:val="1"/>
          <w:wAfter w:w="425" w:type="dxa"/>
          <w:trHeight w:hRule="exact" w:val="369"/>
        </w:trPr>
        <w:tc>
          <w:tcPr>
            <w:tcW w:w="46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30A7" w:rsidRPr="008334B0" w:rsidRDefault="00AF29F8" w:rsidP="002B4D39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รายการ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0A7" w:rsidRPr="008334B0" w:rsidRDefault="00AF29F8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31 ธ.ค. 59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30A7" w:rsidRPr="008334B0" w:rsidRDefault="00AF29F8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cs/>
              </w:rPr>
              <w:t>31 ธ.ค. 58</w:t>
            </w:r>
          </w:p>
        </w:tc>
      </w:tr>
      <w:tr w:rsidR="00883C49" w:rsidRPr="008334B0" w:rsidTr="002B4D39">
        <w:trPr>
          <w:gridAfter w:val="1"/>
          <w:wAfter w:w="425" w:type="dxa"/>
          <w:trHeight w:hRule="exact" w:val="369"/>
        </w:trPr>
        <w:tc>
          <w:tcPr>
            <w:tcW w:w="46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สัญญาเช่าที่ดินและ/หรืออาคาร</w:t>
            </w:r>
          </w:p>
        </w:tc>
        <w:tc>
          <w:tcPr>
            <w:tcW w:w="17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1B48EC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1,101</w:t>
            </w:r>
          </w:p>
        </w:tc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1,174</w:t>
            </w:r>
          </w:p>
        </w:tc>
      </w:tr>
      <w:tr w:rsidR="00883C49" w:rsidRPr="008334B0" w:rsidTr="002B4D39">
        <w:trPr>
          <w:gridAfter w:val="1"/>
          <w:wAfter w:w="425" w:type="dxa"/>
          <w:trHeight w:hRule="exact" w:val="369"/>
        </w:trPr>
        <w:tc>
          <w:tcPr>
            <w:tcW w:w="46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สัญญาเช่ารถยนต์</w:t>
            </w:r>
          </w:p>
        </w:tc>
        <w:tc>
          <w:tcPr>
            <w:tcW w:w="17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1B48EC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1,046</w:t>
            </w:r>
          </w:p>
        </w:tc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1,047</w:t>
            </w:r>
          </w:p>
        </w:tc>
      </w:tr>
      <w:tr w:rsidR="00883C49" w:rsidRPr="008334B0" w:rsidTr="002B4D39">
        <w:trPr>
          <w:gridAfter w:val="1"/>
          <w:wAfter w:w="425" w:type="dxa"/>
          <w:trHeight w:hRule="exact" w:val="369"/>
        </w:trPr>
        <w:tc>
          <w:tcPr>
            <w:tcW w:w="466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สัญญาเช่าเครื่องโทรสาร/เครื่องถ่ายเอกสาร</w:t>
            </w:r>
          </w:p>
        </w:tc>
        <w:tc>
          <w:tcPr>
            <w:tcW w:w="179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1B48EC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cs/>
              </w:rPr>
            </w:pPr>
            <w:r w:rsidRPr="008334B0">
              <w:rPr>
                <w:rFonts w:ascii="Cordia New" w:hAnsi="Cordia New" w:cs="Cordia New" w:hint="cs"/>
                <w:cs/>
              </w:rPr>
              <w:t>5</w:t>
            </w:r>
          </w:p>
        </w:tc>
      </w:tr>
      <w:tr w:rsidR="00883C49" w:rsidRPr="008334B0" w:rsidTr="002B4D39">
        <w:trPr>
          <w:gridAfter w:val="1"/>
          <w:wAfter w:w="425" w:type="dxa"/>
          <w:trHeight w:hRule="exact" w:val="369"/>
        </w:trPr>
        <w:tc>
          <w:tcPr>
            <w:tcW w:w="46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3C49" w:rsidRPr="008334B0" w:rsidRDefault="001B48EC" w:rsidP="002B4D3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lang w:val="en-US"/>
              </w:rPr>
              <w:t>2,149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3C49" w:rsidRPr="008334B0" w:rsidRDefault="00883C49" w:rsidP="002B4D3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cs/>
              </w:rPr>
              <w:t>2,226</w:t>
            </w:r>
          </w:p>
        </w:tc>
      </w:tr>
    </w:tbl>
    <w:p w:rsidR="00D15DB1" w:rsidRPr="008334B0" w:rsidRDefault="00D15DB1" w:rsidP="0026299E">
      <w:pPr>
        <w:rPr>
          <w:rFonts w:ascii="Cordia New" w:hAnsi="Cordia New" w:cs="Cordia New"/>
          <w:sz w:val="16"/>
          <w:szCs w:val="16"/>
          <w:lang w:val="en-US"/>
        </w:rPr>
      </w:pPr>
    </w:p>
    <w:p w:rsidR="00C53A29" w:rsidRPr="008334B0" w:rsidRDefault="00C53A29" w:rsidP="00084F6A">
      <w:pPr>
        <w:pStyle w:val="PlainText"/>
        <w:numPr>
          <w:ilvl w:val="2"/>
          <w:numId w:val="14"/>
        </w:numPr>
        <w:tabs>
          <w:tab w:val="clear" w:pos="4140"/>
          <w:tab w:val="left" w:pos="0"/>
        </w:tabs>
        <w:spacing w:before="120"/>
        <w:ind w:left="900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ทรัพย์สินถาวรหลักในต่างประเทศ</w:t>
      </w:r>
    </w:p>
    <w:p w:rsidR="00BD17CE" w:rsidRPr="008334B0" w:rsidRDefault="00BD17CE" w:rsidP="00BD17C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ณ วันที่ 31 ธันวาคม 2559 ธนาคารมีสาขาต่างประเทศทั้งหมด 8 สาขา และสำนักงานผู้แทน 1 แห่ง กรรมสิทธิ์การถือครองเป็นการเช่าทุกแห่ง ยกเว้นสาขาพนมเปญเพียงแห่งเดียวที่ธนาคารได้มาโดยการซื้ออาคารพร้อมกรรมสิทธิ์ในโฉนดที่ดิน ซึ่งใช้เป็นที่ทำการสาขาและที่พักของพนักงานคนไทยที่ธนาคารมีคำสั่งให้ไปปฏิบัติงานประจำที่สาขา</w:t>
      </w:r>
    </w:p>
    <w:p w:rsidR="0006502B" w:rsidRPr="008334B0" w:rsidRDefault="0006502B" w:rsidP="00BD17C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F584A" w:rsidRPr="008334B0" w:rsidRDefault="007F584A" w:rsidP="00BD17C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C53A29" w:rsidRPr="008334B0" w:rsidRDefault="00C53A29" w:rsidP="00084F6A">
      <w:pPr>
        <w:pStyle w:val="PlainText"/>
        <w:numPr>
          <w:ilvl w:val="1"/>
          <w:numId w:val="22"/>
        </w:numPr>
        <w:tabs>
          <w:tab w:val="left" w:pos="0"/>
        </w:tabs>
        <w:spacing w:before="120"/>
        <w:ind w:left="567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lastRenderedPageBreak/>
        <w:t>นโยบายการลงทุนในหลักทรัพย์</w:t>
      </w:r>
    </w:p>
    <w:p w:rsidR="00D603F3" w:rsidRPr="008334B0" w:rsidRDefault="00D603F3" w:rsidP="0030021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ธนาคารกำหนดนโยบายเกี่ยวกับเงินลงทุนในหลักทรัพย์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เพื่อเป็นแนวทางในการบริหารการลงทุนทั้งตราสารทุนและตราสารหนี้ เพื่อสร้างผลตอบแทนให้เหมาะสมกับระดับความเสี่ยงที่ธนาคารยอมรับได้ โดยสอดคล้องกับนโยบายการบริหารความเสี่ยง และกฎระเบียบของธนาคารและหน่วยงานกำกับ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เพื่อ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เพิ่มรายได้และผลตอบแทนอื่นนอกเหนือจากดอกเบี้ยรับจากการให้สินเชื่อ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 เพื่อ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ส่งเสริมการดำเนินธุรกิจหลักของธนาคาร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 และ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เป็นเครื่องมือในกระบวนการปรับปรุงโครงสร้างหนี้</w:t>
      </w:r>
    </w:p>
    <w:p w:rsidR="00C53A29" w:rsidRPr="008334B0" w:rsidRDefault="00C53A29" w:rsidP="0030021E">
      <w:pPr>
        <w:pStyle w:val="PlainText"/>
        <w:tabs>
          <w:tab w:val="left" w:pos="0"/>
        </w:tabs>
        <w:spacing w:before="120"/>
        <w:ind w:left="567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4</w:t>
      </w:r>
      <w:r w:rsidR="009F2DA9" w:rsidRPr="008334B0">
        <w:rPr>
          <w:rFonts w:ascii="Cordia New" w:cs="Cordia New" w:hint="cs"/>
          <w:b/>
          <w:bCs/>
          <w:sz w:val="30"/>
          <w:szCs w:val="30"/>
          <w:cs/>
        </w:rPr>
        <w:t>.2</w:t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>.1 นโยบายเกี่ยวกับเงินลงทุนในหลักทรัพย์</w:t>
      </w:r>
    </w:p>
    <w:p w:rsidR="00D603F3" w:rsidRPr="008334B0" w:rsidRDefault="00D603F3" w:rsidP="0030021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หลักเกณฑ์การลงทุนในตราสารหนี้และตราสารทุน พิจารณาจาก ระยะเวลาในการลงทุน และความเสี่ยงที่ธนาคารสามารถรับได้ โดยมีรายละเอียดดังนี้</w:t>
      </w:r>
    </w:p>
    <w:p w:rsidR="00C53A29" w:rsidRPr="008334B0" w:rsidRDefault="00C53A29" w:rsidP="0030021E">
      <w:pPr>
        <w:pStyle w:val="PlainText"/>
        <w:tabs>
          <w:tab w:val="left" w:pos="0"/>
          <w:tab w:val="left" w:pos="567"/>
        </w:tabs>
        <w:spacing w:before="120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ab/>
        <w:t>4</w:t>
      </w:r>
      <w:r w:rsidR="009F2DA9" w:rsidRPr="008334B0">
        <w:rPr>
          <w:rFonts w:ascii="Cordia New" w:cs="Cordia New" w:hint="cs"/>
          <w:b/>
          <w:bCs/>
          <w:sz w:val="30"/>
          <w:szCs w:val="30"/>
          <w:cs/>
        </w:rPr>
        <w:t>.2</w:t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>.2 หลักเกณฑ์ในการลงทุนในหลักทรัพย์ของธนาคาร</w:t>
      </w:r>
    </w:p>
    <w:p w:rsidR="00C53A29" w:rsidRPr="008334B0" w:rsidRDefault="00C53A29" w:rsidP="00084F6A">
      <w:pPr>
        <w:pStyle w:val="PlainText"/>
        <w:numPr>
          <w:ilvl w:val="0"/>
          <w:numId w:val="16"/>
        </w:numPr>
        <w:tabs>
          <w:tab w:val="clear" w:pos="2520"/>
          <w:tab w:val="left" w:pos="0"/>
          <w:tab w:val="left" w:pos="360"/>
          <w:tab w:val="num" w:pos="1440"/>
        </w:tabs>
        <w:ind w:left="1440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ตราสารหนี้</w:t>
      </w:r>
    </w:p>
    <w:p w:rsidR="00D603F3" w:rsidRPr="008334B0" w:rsidRDefault="00D603F3" w:rsidP="0006502B">
      <w:pPr>
        <w:ind w:firstLine="1276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ธนาคารพิจารณาลงทุนในพันธบัตรหรือตราสารหนี้ที่รัฐบาลค้ำประกัน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ซึ่งเป็นตราสารหนี้ที่มีความเสี่ยงต่ำและสภาพคล่องสูง รวมทั้งสามารถนับเข้าเป็นเงินสำรองสินทรัพย์สภาพคล่องและจัดสรรเพื่อประโยชน์ในการทำธุรกรรม</w:t>
      </w:r>
      <w:r w:rsidRPr="008334B0">
        <w:rPr>
          <w:rFonts w:ascii="Cordia New" w:hAnsi="Cordia New" w:cs="Cordia New" w:hint="cs"/>
          <w:sz w:val="30"/>
          <w:szCs w:val="30"/>
          <w:cs/>
        </w:rPr>
        <w:br/>
      </w:r>
      <w:r w:rsidRPr="008334B0">
        <w:rPr>
          <w:rFonts w:ascii="Cordia New" w:hAnsi="Cordia New" w:cs="Cordia New"/>
          <w:sz w:val="30"/>
          <w:szCs w:val="30"/>
          <w:cs/>
        </w:rPr>
        <w:t>ต่าง ๆ กับธนาคารแห่งประเทศไทย นอกจากนั้น มีการลงทุนบางส่วนในพันธบัตรรัฐวิสาหกิจและตราสารหนี้บริษัทเอกชน โดยคำนึงถึงสภาพคล่องของธนาคาร สภาพคล่องของหลักทรัพย์ ความเสี่ยงและผลตอบแทนที่ได้รับ และการกระจุกตัวของการลงทุน ทั้งนี้ธนาคารมีการทบทวนนโยบายการลงทุนและปรับกลยุทธ์การลงทุนให้สอดคล้องกับสภาวะตลาดอยู่เสมอ</w:t>
      </w:r>
    </w:p>
    <w:p w:rsidR="00C53A29" w:rsidRPr="008334B0" w:rsidRDefault="00C53A29" w:rsidP="0006502B">
      <w:pPr>
        <w:pStyle w:val="PlainText"/>
        <w:numPr>
          <w:ilvl w:val="0"/>
          <w:numId w:val="16"/>
        </w:numPr>
        <w:tabs>
          <w:tab w:val="clear" w:pos="2520"/>
          <w:tab w:val="left" w:pos="0"/>
          <w:tab w:val="left" w:pos="360"/>
          <w:tab w:val="num" w:pos="1440"/>
        </w:tabs>
        <w:ind w:left="1434" w:hanging="357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ตราสารทุน</w:t>
      </w:r>
    </w:p>
    <w:p w:rsidR="00D603F3" w:rsidRPr="008334B0" w:rsidRDefault="00D603F3" w:rsidP="00D603F3">
      <w:pPr>
        <w:ind w:firstLine="1276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>ธนาคารพิจารณาลงทุนในตราสารทุน เพื่อสร้างผลตอบแทนจากสภาพคล่องส่วนเกินของธนาคาร โดยธนาคารจะพิจารณาลงทุนในกิจการที่มีปัจจัยพื้นฐานที่ดี มีประวัติการจ่ายปันผลสม่ำเสมอ  และเน้นลงทุนในหลักทรัพย์</w:t>
      </w:r>
      <w:r w:rsidRPr="008334B0">
        <w:rPr>
          <w:rFonts w:ascii="Cordia New" w:hAnsi="Cordia New" w:cs="Cordia New"/>
          <w:sz w:val="30"/>
          <w:szCs w:val="30"/>
          <w:cs/>
        </w:rPr>
        <w:br/>
      </w:r>
      <w:r w:rsidRPr="008334B0">
        <w:rPr>
          <w:rFonts w:ascii="Cordia New" w:hAnsi="Cordia New" w:cs="Cordia New" w:hint="cs"/>
          <w:sz w:val="30"/>
          <w:szCs w:val="30"/>
          <w:cs/>
        </w:rPr>
        <w:t>จดทะเบียนที่มีสภาพคล่องในการซื้อขาย  นอกจากนี้ ธนาคารยังมีการลงทุนในกิจการที่ประกอบธุรกิจสนับสนุนธุรกิจของธนาคาร  และมีการลงทุนบางส่วนในหุ้น</w:t>
      </w:r>
      <w:r w:rsidR="002B4D39" w:rsidRPr="008334B0">
        <w:rPr>
          <w:rFonts w:ascii="Cordia New" w:hAnsi="Cordia New" w:cs="Cordia New" w:hint="cs"/>
          <w:sz w:val="30"/>
          <w:szCs w:val="30"/>
          <w:cs/>
        </w:rPr>
        <w:t>ที่</w:t>
      </w:r>
      <w:r w:rsidRPr="008334B0">
        <w:rPr>
          <w:rFonts w:ascii="Cordia New" w:hAnsi="Cordia New" w:cs="Cordia New" w:hint="cs"/>
          <w:sz w:val="30"/>
          <w:szCs w:val="30"/>
          <w:cs/>
        </w:rPr>
        <w:t>ได้รับจากการปรับปรุงโครงสร้างหนี้ของลูกค้าสินเชื่อ  ทั้งนี้  ธนาคารจะควบคุมการลงทุนในตราสารทุนของธนาคารให้อยู่ภายใต้หลักเกณฑ์ของหน่วยงานกำกับที่เกี่ยวข้อง</w:t>
      </w:r>
    </w:p>
    <w:p w:rsidR="00D15DB1" w:rsidRPr="008334B0" w:rsidRDefault="00C53A29" w:rsidP="00DC5F1F">
      <w:pPr>
        <w:pStyle w:val="PlainText"/>
        <w:tabs>
          <w:tab w:val="left" w:pos="0"/>
        </w:tabs>
        <w:spacing w:before="120"/>
        <w:ind w:left="540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4</w:t>
      </w:r>
      <w:r w:rsidR="009F2DA9" w:rsidRPr="008334B0">
        <w:rPr>
          <w:rFonts w:ascii="Cordia New" w:cs="Cordia New" w:hint="cs"/>
          <w:b/>
          <w:bCs/>
          <w:sz w:val="30"/>
          <w:szCs w:val="30"/>
          <w:cs/>
        </w:rPr>
        <w:t>.2</w:t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>.3 การบริหารความเสี่ยงจากการลงทุน</w:t>
      </w:r>
    </w:p>
    <w:p w:rsidR="00D603F3" w:rsidRPr="008334B0" w:rsidRDefault="00D603F3" w:rsidP="009A600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ธนาคาร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ได้มีการจัดตั้ง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คณะกรรมการบริหาร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ความเสี่ยง (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Risk Management Committee : RMC)  เพื่อกำหนดนโยบาย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และควบคุมดูแล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การบริหารความเสี่ยง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ของธนาคาร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คณะกรรมการการลงทุน (Investment Committee : IC)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เพื่อ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กำหนดกลยุทธ์ด้านการลงทุนโดย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พิจารณา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ผลตอบแทน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ที่เหมาะสมกับระดับ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ความเสี่ยง 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กำกับดูแลการจัดการลงทุนให้เป็นไปตามนโยบาย รวมทั้งควบคุมดูแลให้การลงทุนอยู่ภายใต้วงเงินลงทุนรวม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และเพดานความเสี่ยงที่กำหนด ซึ่ง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ธนาคารดูแล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และบริหาร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เงินลงทุนอย่างใกล้ชิด เพื่อสร้างผลตอบแทนและป้องกันความเสียหาย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จาก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การด้อยค่าของเงินลงทุน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โดย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ติดตามภาวะเศรษฐกิจ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การ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วิเคราะห์แนวโน้มอัตราผลตอบแทนของตลาด ผลการดำเนินงาน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ของกิจการที่ลงทุน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การเคลื่อนไหวของระดับราคา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รวมทั้ง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ข่าวสารที่เกี่ยวข้องต่างๆ เพื่อประเมินสถานะและสภาพแวดล้อมทางธุรกิจของ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กิจการ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ที่ธนาคารลงทุน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เพื่อ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ปรับ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กลยุทธ์การลงทุนและพิจารณา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สำรอง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ค่า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เผื่อการด้อยค่า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ให้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 xml:space="preserve">สอดคล้องกับมูลค่าเงินลงทุนที่เปลี่ยนแปลง </w:t>
      </w:r>
    </w:p>
    <w:p w:rsidR="00D603F3" w:rsidRPr="008334B0" w:rsidRDefault="00D603F3" w:rsidP="009A600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ทั้งนี้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หน่วยงานที่ดูแลบริหารเงินลงทุนทำหน้าที่</w:t>
      </w:r>
      <w:r w:rsidRPr="008334B0">
        <w:rPr>
          <w:rFonts w:ascii="Cordia New" w:hAnsi="Cordia New" w:cs="Cordia New"/>
          <w:sz w:val="30"/>
          <w:szCs w:val="30"/>
          <w:cs/>
        </w:rPr>
        <w:t>รายงานการซื้อขายและสถานะของเงินลงทุน ให้แก่คณะกรรมการบริหารและคณะกรรมการธนาคารทราบเป็นประจำทุกสัปดาห์และทุก</w:t>
      </w:r>
      <w:r w:rsidRPr="008334B0">
        <w:rPr>
          <w:rFonts w:ascii="Cordia New" w:hAnsi="Cordia New" w:cs="Cordia New" w:hint="cs"/>
          <w:sz w:val="30"/>
          <w:szCs w:val="30"/>
          <w:cs/>
        </w:rPr>
        <w:t>ไตรมาส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ตามลำดับ</w:t>
      </w:r>
    </w:p>
    <w:p w:rsidR="00C53A29" w:rsidRPr="008334B0" w:rsidRDefault="00C53A29" w:rsidP="00C53A29">
      <w:pPr>
        <w:pStyle w:val="PlainText"/>
        <w:tabs>
          <w:tab w:val="left" w:pos="0"/>
          <w:tab w:val="left" w:pos="540"/>
        </w:tabs>
        <w:spacing w:before="120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lastRenderedPageBreak/>
        <w:tab/>
        <w:t>4.</w:t>
      </w:r>
      <w:r w:rsidR="009F2DA9" w:rsidRPr="008334B0">
        <w:rPr>
          <w:rFonts w:ascii="Cordia New" w:cs="Cordia New" w:hint="cs"/>
          <w:b/>
          <w:bCs/>
          <w:sz w:val="30"/>
          <w:szCs w:val="30"/>
          <w:cs/>
        </w:rPr>
        <w:t>2</w:t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>.4 การตั้งสำรองค่าเผื่อการด้อยค่า</w:t>
      </w:r>
    </w:p>
    <w:p w:rsidR="00D603F3" w:rsidRPr="008334B0" w:rsidRDefault="00D603F3" w:rsidP="009A600E">
      <w:pPr>
        <w:tabs>
          <w:tab w:val="left" w:pos="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การตั้งสำรองค่าเผื่อการด้อยค่า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สำหรับการลงทุนในหลักทรัพย์แต่ละประเภท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ธนาคารจะพิจารณาจากข้อบ่งชี้การด้อยค่าตามมาตรฐานการบัญชี </w:t>
      </w:r>
      <w:r w:rsidRPr="008334B0">
        <w:rPr>
          <w:rFonts w:ascii="Cordia New" w:hAnsi="Cordia New" w:cs="Cordia New" w:hint="cs"/>
          <w:sz w:val="30"/>
          <w:szCs w:val="30"/>
          <w:cs/>
        </w:rPr>
        <w:t>เช่น งบการเงิน ราคาตลาดของหลักทรัพย์ที่ธนาคารลงทุน เป็นต้น เพื่อ</w:t>
      </w:r>
      <w:r w:rsidRPr="008334B0">
        <w:rPr>
          <w:rFonts w:ascii="Cordia New" w:hAnsi="Cordia New" w:cs="Cordia New"/>
          <w:sz w:val="30"/>
          <w:szCs w:val="30"/>
          <w:cs/>
        </w:rPr>
        <w:t>ประมาณมูลค่าที่คาดว่าจะได้รับคืนในอนาคต</w:t>
      </w:r>
      <w:r w:rsidRPr="008334B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</w:p>
    <w:p w:rsidR="00C53A29" w:rsidRPr="008334B0" w:rsidRDefault="00C53A29" w:rsidP="00AA56B7">
      <w:pPr>
        <w:pStyle w:val="PlainText"/>
        <w:numPr>
          <w:ilvl w:val="1"/>
          <w:numId w:val="5"/>
        </w:numPr>
        <w:tabs>
          <w:tab w:val="left" w:pos="0"/>
          <w:tab w:val="num" w:pos="284"/>
        </w:tabs>
        <w:spacing w:before="240"/>
        <w:ind w:left="426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>นโยบายการลงทุนในบริษัทในกลุ่มธุรกิจทางการเงิน</w:t>
      </w:r>
    </w:p>
    <w:p w:rsidR="00C53A29" w:rsidRPr="008334B0" w:rsidRDefault="00C53A29" w:rsidP="00084F6A">
      <w:pPr>
        <w:pStyle w:val="PlainText"/>
        <w:numPr>
          <w:ilvl w:val="2"/>
          <w:numId w:val="17"/>
        </w:numPr>
        <w:tabs>
          <w:tab w:val="clear" w:pos="3600"/>
          <w:tab w:val="left" w:pos="0"/>
          <w:tab w:val="left" w:pos="360"/>
          <w:tab w:val="num" w:pos="900"/>
        </w:tabs>
        <w:ind w:left="1080" w:hanging="540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นโยบายการลงทุน</w:t>
      </w:r>
    </w:p>
    <w:p w:rsidR="00DC5F1F" w:rsidRPr="008334B0" w:rsidRDefault="00DC5F1F" w:rsidP="00DC5F1F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ธนาคารมีนโยบายลงทุนใน</w:t>
      </w:r>
      <w:r w:rsidRPr="008334B0">
        <w:rPr>
          <w:rFonts w:ascii="Cordia New" w:hAnsi="Cordia New" w:cs="Cordia New" w:hint="cs"/>
          <w:sz w:val="30"/>
          <w:szCs w:val="30"/>
          <w:cs/>
        </w:rPr>
        <w:t>ธุรกิจต่างๆ</w:t>
      </w:r>
      <w:r w:rsidRPr="008334B0">
        <w:rPr>
          <w:rFonts w:ascii="Cordia New" w:hAnsi="Cordia New" w:cs="Cordia New"/>
          <w:sz w:val="30"/>
          <w:szCs w:val="30"/>
          <w:cs/>
        </w:rPr>
        <w:t>เพื่อสนับสนุนธุรกิจหลักของธนาคาร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sz w:val="30"/>
          <w:szCs w:val="30"/>
          <w:cs/>
        </w:rPr>
        <w:t>ส่งเสริมนโยบายการเป็นธนาคารแสนสะดวก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โดยธุรกิจที่ธนาคารลงทุน</w:t>
      </w:r>
      <w:r w:rsidRPr="008334B0">
        <w:rPr>
          <w:rFonts w:ascii="Cordia New" w:hAnsi="Cordia New" w:cs="Cordia New" w:hint="cs"/>
          <w:sz w:val="30"/>
          <w:szCs w:val="30"/>
          <w:cs/>
        </w:rPr>
        <w:t>ประกอบด้วย</w:t>
      </w:r>
    </w:p>
    <w:p w:rsidR="00DC5F1F" w:rsidRPr="008334B0" w:rsidRDefault="00DC5F1F" w:rsidP="00084F6A">
      <w:pPr>
        <w:numPr>
          <w:ilvl w:val="0"/>
          <w:numId w:val="37"/>
        </w:numPr>
        <w:tabs>
          <w:tab w:val="clear" w:pos="1080"/>
          <w:tab w:val="num" w:pos="1260"/>
          <w:tab w:val="left" w:pos="1800"/>
        </w:tabs>
        <w:ind w:left="1260" w:hanging="357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ธุรกิจการเงิน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ธนาคารพิจารณาลงทุนเพื่อ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ส่งเสริมธุรกิจของธนาคารให้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มีบริการที่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ครบวงจรยิ่งขึ้น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ได้แก่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ธุรกิจ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หลักทรัพย์จัดการกองทุน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ธุรกิจ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>เช่าซื้อและ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ลีสซิ่ง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ธุรกิจบัตรเครดิต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ธุรกิจประกันชีวิต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ธุรกิจประกันวินาศภัย</w:t>
      </w:r>
      <w:r w:rsidRPr="008334B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t>ธุรกิจหลักทรัพย์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  ธุรกิจที่ปรึกษาทางการเงิน และธุรกิจโฮลดิ้งโดยธนาคารมีธุรกิจการเงิน </w:t>
      </w:r>
      <w:r w:rsidRPr="008334B0">
        <w:rPr>
          <w:rFonts w:ascii="Cordia New" w:hAnsi="Cordia New" w:cs="Cordia New"/>
          <w:spacing w:val="-6"/>
          <w:sz w:val="30"/>
          <w:szCs w:val="30"/>
          <w:lang w:val="en-US"/>
        </w:rPr>
        <w:t>8</w:t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บริษัทที่อยู่ในกลุ่มธุรกิจ</w:t>
      </w:r>
      <w:r w:rsidRPr="008334B0">
        <w:rPr>
          <w:rFonts w:ascii="Cordia New" w:hAnsi="Cordia New" w:cs="Cordia New"/>
          <w:spacing w:val="-6"/>
          <w:sz w:val="30"/>
          <w:szCs w:val="30"/>
          <w:cs/>
        </w:rPr>
        <w:br/>
      </w:r>
      <w:r w:rsidRPr="008334B0">
        <w:rPr>
          <w:rFonts w:ascii="Cordia New" w:hAnsi="Cordia New" w:cs="Cordia New" w:hint="cs"/>
          <w:spacing w:val="-6"/>
          <w:sz w:val="30"/>
          <w:szCs w:val="30"/>
          <w:cs/>
        </w:rPr>
        <w:t xml:space="preserve">ทางการเงินของธนาคาร ได้แก่ บมจ.หลักทรัพย์จัดการกองทุน กรุงไทย บจ.กรุงไทยธุรกิจลีสซิ่ง บจ.กรุงไทย ไอ บี เจ ลิสซิ่ง บมจ.บัตรกรุงไทย บมจ.กรุงไทย-แอกซ่า ประกันชีวิต บมจ.กรุงไทยพานิชประกันภัย บล.เคที ซีมิโก้  และ  </w:t>
      </w:r>
      <w:r w:rsidRPr="008334B0">
        <w:rPr>
          <w:rFonts w:ascii="Cordia New" w:hAnsi="Cordia New" w:cs="Cordia New"/>
          <w:sz w:val="30"/>
          <w:szCs w:val="30"/>
          <w:cs/>
        </w:rPr>
        <w:t>บจ.</w:t>
      </w:r>
      <w:r w:rsidRPr="008334B0">
        <w:rPr>
          <w:rFonts w:ascii="Cordia New" w:hAnsi="Cordia New" w:cs="Cordia New" w:hint="cs"/>
          <w:sz w:val="30"/>
          <w:szCs w:val="30"/>
          <w:cs/>
        </w:rPr>
        <w:t>กรุงไทย</w:t>
      </w:r>
      <w:r w:rsidRPr="008334B0">
        <w:rPr>
          <w:rFonts w:ascii="Cordia New" w:hAnsi="Cordia New" w:cs="Cordia New"/>
          <w:sz w:val="30"/>
          <w:szCs w:val="30"/>
          <w:cs/>
        </w:rPr>
        <w:t>แอดไวซ์เซอรี่</w:t>
      </w:r>
    </w:p>
    <w:p w:rsidR="00284BF7" w:rsidRPr="008334B0" w:rsidRDefault="00DC5F1F" w:rsidP="0006502B">
      <w:pPr>
        <w:numPr>
          <w:ilvl w:val="0"/>
          <w:numId w:val="37"/>
        </w:numPr>
        <w:tabs>
          <w:tab w:val="clear" w:pos="1080"/>
          <w:tab w:val="num" w:pos="1260"/>
          <w:tab w:val="left" w:pos="1800"/>
        </w:tabs>
        <w:ind w:left="1260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ธุรกิจสนับสนุน ธนาคารลงทุนโดยมุ่งเน้นธุรกิจบริการ เพื่อรองรับการดำเนินงานของธนาคาร ให้มีความคล่องตัว อำนวยความสะดวก และเพิ่มประสิทธิภาพในการให้บริการด้านต่างๆ ของธนาคาร เช่น ด้านกฎหมาย ระบบสารสนเทศ และธุรกิจบริการต่างๆ ซึ่งประกอบด้วย การขนส่งตราสารทางการเงิน การบริหารอาคาร การบริการศูนย์ฝึกอบรมพนักงาน การบริการด้านยานพาหนะ การบริการขนย้ายทรัพย์สิน การดูแลรักษาความปลอดภัย งานพิมพ์เอกสารและพับบรรจุซองอัตโนมัติพร้อมจัดส่ง เป็นต้น โดยธนาคารมีธุรกิจสนับสนุน 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3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บริษัทที่อยู่ในกลุ่มธุรกิจทางการเงินของธนาคาร คือ บจ</w:t>
      </w:r>
      <w:r w:rsidRPr="008334B0">
        <w:rPr>
          <w:rFonts w:ascii="Cordia New" w:hAnsi="Cordia New" w:cs="Cordia New"/>
          <w:sz w:val="30"/>
          <w:szCs w:val="30"/>
          <w:rtl/>
          <w:cs/>
        </w:rPr>
        <w:t>.</w:t>
      </w:r>
      <w:r w:rsidRPr="008334B0">
        <w:rPr>
          <w:rFonts w:ascii="Cordia New" w:hAnsi="Cordia New" w:cs="Cordia New"/>
          <w:sz w:val="30"/>
          <w:szCs w:val="30"/>
          <w:cs/>
        </w:rPr>
        <w:t>กรุงไทยกฎหมาย บจ</w:t>
      </w:r>
      <w:r w:rsidRPr="008334B0">
        <w:rPr>
          <w:rFonts w:ascii="Cordia New" w:hAnsi="Cordia New" w:cs="Cordia New"/>
          <w:sz w:val="30"/>
          <w:szCs w:val="30"/>
          <w:rtl/>
          <w:cs/>
        </w:rPr>
        <w:t>.</w:t>
      </w:r>
      <w:r w:rsidRPr="008334B0">
        <w:rPr>
          <w:rFonts w:ascii="Cordia New" w:hAnsi="Cordia New" w:cs="Cordia New"/>
          <w:sz w:val="30"/>
          <w:szCs w:val="30"/>
          <w:cs/>
        </w:rPr>
        <w:t>กรุงไทยคอมพิวเตอร์เซอร์วิสเซส และบจ</w:t>
      </w:r>
      <w:r w:rsidRPr="008334B0">
        <w:rPr>
          <w:rFonts w:ascii="Cordia New" w:hAnsi="Cordia New" w:cs="Cordia New"/>
          <w:sz w:val="30"/>
          <w:szCs w:val="30"/>
          <w:rtl/>
          <w:cs/>
        </w:rPr>
        <w:t>.</w:t>
      </w:r>
      <w:r w:rsidRPr="008334B0">
        <w:rPr>
          <w:rFonts w:ascii="Cordia New" w:hAnsi="Cordia New" w:cs="Cordia New"/>
          <w:sz w:val="30"/>
          <w:szCs w:val="30"/>
          <w:cs/>
        </w:rPr>
        <w:t>รักษาความปลอดภั</w:t>
      </w:r>
      <w:r w:rsidR="00DB50E3" w:rsidRPr="008334B0">
        <w:rPr>
          <w:rFonts w:ascii="Cordia New" w:hAnsi="Cordia New" w:cs="Cordia New" w:hint="cs"/>
          <w:sz w:val="30"/>
          <w:szCs w:val="30"/>
          <w:cs/>
        </w:rPr>
        <w:t>ย</w:t>
      </w:r>
      <w:r w:rsidRPr="008334B0">
        <w:rPr>
          <w:rFonts w:ascii="Cordia New" w:hAnsi="Cordia New" w:cs="Cordia New"/>
          <w:sz w:val="30"/>
          <w:szCs w:val="30"/>
          <w:cs/>
        </w:rPr>
        <w:t>กรุงไทยธุรกิจบริการ</w:t>
      </w:r>
      <w:r w:rsidR="007F584A" w:rsidRPr="008334B0">
        <w:rPr>
          <w:rFonts w:ascii="Cordia New" w:hAnsi="Cordia New" w:cs="Cordia New" w:hint="cs"/>
          <w:sz w:val="30"/>
          <w:szCs w:val="30"/>
          <w:cs/>
        </w:rPr>
        <w:t xml:space="preserve"> (เดิมชื่อ บจ.กรุงไทยธุรกิจบริการ)</w:t>
      </w:r>
    </w:p>
    <w:p w:rsidR="00C53A29" w:rsidRPr="008334B0" w:rsidRDefault="00C53A29" w:rsidP="00084F6A">
      <w:pPr>
        <w:pStyle w:val="PlainText"/>
        <w:numPr>
          <w:ilvl w:val="2"/>
          <w:numId w:val="17"/>
        </w:numPr>
        <w:tabs>
          <w:tab w:val="clear" w:pos="3600"/>
          <w:tab w:val="left" w:pos="0"/>
          <w:tab w:val="left" w:pos="360"/>
          <w:tab w:val="num" w:pos="900"/>
        </w:tabs>
        <w:ind w:left="900"/>
        <w:rPr>
          <w:rFonts w:ascii="Cordia New" w:hAnsi="Cordia New" w:cs="Cordia New"/>
          <w:b/>
          <w:bCs/>
          <w:sz w:val="30"/>
          <w:szCs w:val="30"/>
          <w:cs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t>นโยบายการบริหารงาน</w:t>
      </w:r>
    </w:p>
    <w:p w:rsidR="00DC5F1F" w:rsidRPr="008334B0" w:rsidRDefault="00DC5F1F" w:rsidP="00DC5F1F">
      <w:pPr>
        <w:pStyle w:val="BodyText2"/>
        <w:tabs>
          <w:tab w:val="clear" w:pos="1440"/>
          <w:tab w:val="left" w:pos="993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ธนาคารกำกับดูแลกลุ่มธุรกิจทางการเงินตามหลักเกณฑ์การกำกับแบบรวมกลุ่ม (Consolidated Supervision) ภายใต้การกำกับของธนาคารแห่งประเทศไทย โดยมีวัตถุประสงค์เพื่อกำกับดูแลกลุ่มธุรกิจทางการเงินให้มีความมั่นคง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และดำเนินธุรกิจได้อย่างเหมาะสม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และเพื่อป้องกันความเสี่ยงต่างๆ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จากการประกอบธุรกิจของบริษัทในกลุ่ม </w:t>
      </w:r>
    </w:p>
    <w:p w:rsidR="00DC5F1F" w:rsidRPr="008334B0" w:rsidRDefault="00DC5F1F" w:rsidP="00DC5F1F">
      <w:pPr>
        <w:pStyle w:val="PlainText"/>
        <w:tabs>
          <w:tab w:val="left" w:pos="360"/>
          <w:tab w:val="left" w:pos="1276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ธนาคารมีนโยบาย</w:t>
      </w:r>
      <w:r w:rsidRPr="008334B0">
        <w:rPr>
          <w:rFonts w:ascii="Cordia New" w:hAnsi="Cordia New" w:cs="Cordia New" w:hint="cs"/>
          <w:sz w:val="30"/>
          <w:szCs w:val="30"/>
          <w:cs/>
        </w:rPr>
        <w:t>มอบหมายให้</w:t>
      </w:r>
      <w:r w:rsidRPr="008334B0">
        <w:rPr>
          <w:rFonts w:ascii="Cordia New" w:hAnsi="Cordia New" w:cs="Cordia New"/>
          <w:sz w:val="30"/>
          <w:szCs w:val="30"/>
          <w:cs/>
        </w:rPr>
        <w:t>ผู้บริหารของธนาคารเข้าเป็นกรรมการ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เพื่อประโยชน์ในการควบคุมดูแลการดำเนินงาน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และกำหนดให้บริษัทย่อยจัดทำแผนธุรกิจและงบประมาณประจำปี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นำเสนอธนาคารเพื่อขอความเห็นชอบ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เพื่อให้นโยบายการดำเนินกิจการมีความสอดคล้องกับนโยบายของธนาคาร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นอกจากนั้น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ธนาคารจะควบคุมดูแลการใช้ไปของเงินทุนและการดำเนินงานของบริษัทในกลุ่มธุรกิจทางการเงิน โดยจัดทำข้อมูลและรายงานผลการดำเนินงานเสนอคณะกรรมการธนาคาร และจัดส่งรายงานดังกล่าว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ให้แก่หน่วยงานกำกับ</w:t>
      </w:r>
    </w:p>
    <w:p w:rsidR="0026299E" w:rsidRPr="008334B0" w:rsidRDefault="0026299E" w:rsidP="00C53A29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sz w:val="30"/>
          <w:szCs w:val="30"/>
          <w:cs/>
        </w:rPr>
      </w:pPr>
    </w:p>
    <w:p w:rsidR="00C53A29" w:rsidRPr="008334B0" w:rsidRDefault="00293AE3" w:rsidP="00C53A29">
      <w:pPr>
        <w:pStyle w:val="PlainText"/>
        <w:tabs>
          <w:tab w:val="left" w:pos="0"/>
          <w:tab w:val="left" w:pos="360"/>
        </w:tabs>
        <w:rPr>
          <w:rFonts w:ascii="Cordia New" w:hAnsi="Cordia New" w:cs="Cordia New"/>
          <w:sz w:val="16"/>
          <w:szCs w:val="16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br w:type="page"/>
      </w:r>
    </w:p>
    <w:p w:rsidR="00025A58" w:rsidRPr="008334B0" w:rsidRDefault="00E65642" w:rsidP="00416F99">
      <w:pPr>
        <w:pStyle w:val="PlainText"/>
        <w:ind w:left="420"/>
        <w:rPr>
          <w:rFonts w:ascii="Cordia New" w:cs="Cordia New"/>
          <w:cs/>
          <w:lang w:val="en-US"/>
        </w:rPr>
      </w:pPr>
      <w:r>
        <w:rPr>
          <w:rFonts w:ascii="Cordia New" w:cs="Cordia New"/>
          <w:noProof/>
          <w:lang w:val="en-US"/>
        </w:rPr>
        <w:lastRenderedPageBreak/>
        <w:pict>
          <v:rect id="_x0000_s1149" style="position:absolute;left:0;text-align:left;margin-left:-18.85pt;margin-top:11.4pt;width:513pt;height:27pt;z-index:251658752" filled="f" fillcolor="#cff" strokecolor="silver" strokeweight="3.75pt">
            <v:stroke linestyle="thickThin"/>
            <v:textbox style="mso-next-textbox:#_x0000_s1149">
              <w:txbxContent>
                <w:p w:rsidR="008B6EDE" w:rsidRPr="004B674F" w:rsidRDefault="008B6EDE" w:rsidP="00C53A29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ข้อพิพาททางกฎหมาย</w:t>
                  </w:r>
                </w:p>
              </w:txbxContent>
            </v:textbox>
          </v:rect>
        </w:pict>
      </w:r>
    </w:p>
    <w:p w:rsidR="00025A58" w:rsidRPr="008334B0" w:rsidRDefault="00025A58" w:rsidP="00025A58">
      <w:pPr>
        <w:pStyle w:val="PlainText"/>
        <w:rPr>
          <w:rFonts w:ascii="Cordia New" w:cs="Cordia New"/>
          <w:cs/>
        </w:rPr>
      </w:pPr>
    </w:p>
    <w:p w:rsidR="005C2CA1" w:rsidRPr="008334B0" w:rsidRDefault="005C2CA1" w:rsidP="005C2CA1">
      <w:pPr>
        <w:pStyle w:val="PlainText"/>
        <w:ind w:left="2154"/>
        <w:rPr>
          <w:rFonts w:ascii="Cordia New" w:cs="Cordia New"/>
          <w:lang w:val="en-US"/>
        </w:rPr>
      </w:pPr>
    </w:p>
    <w:p w:rsidR="00BC7777" w:rsidRPr="008334B0" w:rsidRDefault="00BC7777" w:rsidP="00BC7777">
      <w:pPr>
        <w:pStyle w:val="PlainText"/>
        <w:tabs>
          <w:tab w:val="left" w:pos="900"/>
        </w:tabs>
        <w:spacing w:before="120"/>
        <w:jc w:val="thaiDistribute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 w:hint="cs"/>
          <w:cs/>
          <w:lang w:val="en-US"/>
        </w:rPr>
        <w:tab/>
      </w:r>
      <w:r w:rsidRPr="008334B0">
        <w:rPr>
          <w:rFonts w:ascii="Cordia New" w:cs="Cordia New"/>
          <w:sz w:val="30"/>
          <w:szCs w:val="30"/>
          <w:cs/>
          <w:lang w:val="en-US"/>
        </w:rPr>
        <w:t xml:space="preserve">ปัจจุบันธนาคารไม่มีคดีที่ธนาคารถูกฟ้องเป็นจำเลยที่อาจมีผลกระทบต่อการดำเนินธุรกิจของธนาคารหรือบริษัทย่อยอย่างมีนัยสำคัญ คดีที่มีผลกระทบด้านลบต่อสินทรัพย์ของธนาคารหรือบริษัทย่อยที่มีทุนทรัพย์สูงเกินกว่าร้อยละ </w:t>
      </w:r>
      <w:r w:rsidRPr="008334B0">
        <w:rPr>
          <w:rFonts w:ascii="Cordia New" w:cs="Cordia New"/>
          <w:sz w:val="30"/>
          <w:szCs w:val="30"/>
          <w:lang w:val="en-US"/>
        </w:rPr>
        <w:t xml:space="preserve">5 </w:t>
      </w:r>
      <w:r w:rsidRPr="008334B0">
        <w:rPr>
          <w:rFonts w:ascii="Cordia New" w:cs="Cordia New"/>
          <w:sz w:val="30"/>
          <w:szCs w:val="30"/>
          <w:cs/>
          <w:lang w:val="en-US"/>
        </w:rPr>
        <w:t>ของส่วนของผู้ถือหุ้น ณ สิ้นปีบัญชีล่าสุด คดีที่มิได้เกิดจากการประกอบธุรกิจโดยปกติของธนาคารหรือบริษัทย่อยตามที่สำนักงาน ก.ล.ต.กำหนด</w:t>
      </w:r>
    </w:p>
    <w:p w:rsidR="00BC7777" w:rsidRPr="008334B0" w:rsidRDefault="00BC7777" w:rsidP="00BC7777">
      <w:pPr>
        <w:pStyle w:val="PlainText"/>
        <w:tabs>
          <w:tab w:val="left" w:pos="900"/>
        </w:tabs>
        <w:spacing w:before="120"/>
        <w:jc w:val="thaiDistribute"/>
        <w:rPr>
          <w:rFonts w:ascii="Cordia New" w:cs="Cordia New"/>
          <w:lang w:val="en-US"/>
        </w:rPr>
      </w:pPr>
    </w:p>
    <w:p w:rsidR="007D02C9" w:rsidRPr="008334B0" w:rsidRDefault="00B27FA8" w:rsidP="00B27FA8">
      <w:pPr>
        <w:pStyle w:val="PlainText"/>
        <w:tabs>
          <w:tab w:val="left" w:pos="900"/>
        </w:tabs>
        <w:spacing w:before="120"/>
        <w:jc w:val="thaiDistribute"/>
        <w:rPr>
          <w:rFonts w:ascii="Cordia New" w:cs="Cordia New"/>
          <w:sz w:val="30"/>
          <w:szCs w:val="30"/>
          <w:cs/>
        </w:rPr>
      </w:pPr>
      <w:r w:rsidRPr="008334B0">
        <w:rPr>
          <w:rFonts w:ascii="Cordia New" w:cs="Cordia New"/>
          <w:sz w:val="30"/>
          <w:szCs w:val="30"/>
          <w:cs/>
        </w:rPr>
        <w:br w:type="page"/>
      </w:r>
    </w:p>
    <w:p w:rsidR="0006502B" w:rsidRPr="008334B0" w:rsidRDefault="0006502B" w:rsidP="00B27FA8">
      <w:pPr>
        <w:pStyle w:val="PlainText"/>
        <w:tabs>
          <w:tab w:val="left" w:pos="900"/>
        </w:tabs>
        <w:spacing w:before="120"/>
        <w:jc w:val="thaiDistribute"/>
        <w:rPr>
          <w:rFonts w:ascii="Cordia New" w:cs="Cordia New"/>
          <w:lang w:val="en-US"/>
        </w:rPr>
      </w:pPr>
    </w:p>
    <w:p w:rsidR="00C26C16" w:rsidRPr="008334B0" w:rsidRDefault="00E65642" w:rsidP="007D02C9">
      <w:pPr>
        <w:pStyle w:val="PlainText"/>
        <w:jc w:val="center"/>
        <w:rPr>
          <w:rFonts w:ascii="Cordia New" w:cs="Cordia New"/>
          <w:cs/>
          <w:lang w:val="en-US"/>
        </w:rPr>
      </w:pPr>
      <w:r>
        <w:rPr>
          <w:rFonts w:ascii="Cordia New" w:cs="Cordia New"/>
          <w:noProof/>
          <w:lang w:val="en-US"/>
        </w:rPr>
        <w:pict>
          <v:rect id="_x0000_s1150" style="position:absolute;left:0;text-align:left;margin-left:-2.05pt;margin-top:-11.55pt;width:500.25pt;height:27pt;z-index:251659776" filled="f" fillcolor="#cff" strokecolor="silver" strokeweight="3.75pt">
            <v:stroke linestyle="thickThin"/>
            <v:textbox style="mso-next-textbox:#_x0000_s1150">
              <w:txbxContent>
                <w:p w:rsidR="008B6EDE" w:rsidRPr="004B674F" w:rsidRDefault="008B6EDE" w:rsidP="00C26C16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ข้อมูลทั่วไปและข้อมูลสำคัญอื่น</w:t>
                  </w:r>
                </w:p>
              </w:txbxContent>
            </v:textbox>
          </v:rect>
        </w:pict>
      </w:r>
    </w:p>
    <w:p w:rsidR="007D02C9" w:rsidRPr="008334B0" w:rsidRDefault="007D02C9" w:rsidP="00E92936">
      <w:pPr>
        <w:pStyle w:val="PlainText"/>
        <w:rPr>
          <w:rFonts w:ascii="Cordia New" w:cs="Cordia New"/>
          <w:cs/>
        </w:rPr>
      </w:pPr>
    </w:p>
    <w:p w:rsidR="00AE3A6F" w:rsidRPr="008334B0" w:rsidRDefault="00AE3A6F" w:rsidP="00AE3A6F">
      <w:pPr>
        <w:pStyle w:val="PlainText"/>
        <w:tabs>
          <w:tab w:val="left" w:pos="709"/>
          <w:tab w:val="left" w:pos="1800"/>
          <w:tab w:val="left" w:pos="2520"/>
        </w:tabs>
        <w:ind w:firstLine="142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6.1</w:t>
      </w:r>
      <w:r w:rsidRPr="008334B0">
        <w:rPr>
          <w:rFonts w:ascii="Cordia New" w:cs="Cordia New" w:hint="cs"/>
          <w:b/>
          <w:bCs/>
          <w:sz w:val="30"/>
          <w:szCs w:val="30"/>
          <w:cs/>
        </w:rPr>
        <w:t xml:space="preserve">  </w:t>
      </w:r>
      <w:r w:rsidR="00DA0006" w:rsidRPr="008334B0">
        <w:rPr>
          <w:rFonts w:ascii="Cordia New" w:cs="Cordia New" w:hint="cs"/>
          <w:b/>
          <w:bCs/>
          <w:sz w:val="30"/>
          <w:szCs w:val="30"/>
          <w:cs/>
        </w:rPr>
        <w:t>ข้อมูลทั่วไป</w:t>
      </w:r>
    </w:p>
    <w:p w:rsidR="00DA0006" w:rsidRPr="008334B0" w:rsidRDefault="002D3ABB" w:rsidP="002D3ABB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firstLine="284"/>
        <w:rPr>
          <w:rFonts w:asci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cs="Cordia New" w:hint="cs"/>
          <w:b/>
          <w:bCs/>
          <w:sz w:val="30"/>
          <w:szCs w:val="30"/>
          <w:cs/>
          <w:lang w:val="en-US"/>
        </w:rPr>
        <w:t>6.1.1 ข้อมูลทั่วไปของธนาคาร</w:t>
      </w:r>
    </w:p>
    <w:p w:rsidR="00DA0006" w:rsidRPr="008334B0" w:rsidRDefault="00DA0006" w:rsidP="00084F6A">
      <w:pPr>
        <w:pStyle w:val="PlainText"/>
        <w:numPr>
          <w:ilvl w:val="0"/>
          <w:numId w:val="19"/>
        </w:numPr>
        <w:tabs>
          <w:tab w:val="clear" w:pos="3060"/>
          <w:tab w:val="num" w:pos="720"/>
        </w:tabs>
        <w:ind w:left="720"/>
        <w:rPr>
          <w:rFonts w:ascii="Cordia New" w:hAnsi="Cordia New" w:cs="Cordia New"/>
          <w:sz w:val="30"/>
          <w:szCs w:val="30"/>
          <w:u w:val="single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ชื่อบริษัท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บมจ. ธนาคารกรุงไทย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DA0006" w:rsidRPr="008334B0" w:rsidRDefault="00DA0006" w:rsidP="00084F6A">
      <w:pPr>
        <w:pStyle w:val="PlainText"/>
        <w:numPr>
          <w:ilvl w:val="0"/>
          <w:numId w:val="19"/>
        </w:numPr>
        <w:tabs>
          <w:tab w:val="clear" w:pos="3060"/>
          <w:tab w:val="num" w:pos="720"/>
        </w:tabs>
        <w:ind w:left="720"/>
        <w:rPr>
          <w:rFonts w:ascii="Cordia New" w:hAnsi="Cordia New" w:cs="Cordia New"/>
          <w:sz w:val="30"/>
          <w:szCs w:val="30"/>
          <w:u w:val="single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ประกอบธุรกิจ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การธนาคารพาณิชย์</w:t>
      </w:r>
    </w:p>
    <w:p w:rsidR="00DA0006" w:rsidRPr="008334B0" w:rsidRDefault="00DA0006" w:rsidP="00084F6A">
      <w:pPr>
        <w:pStyle w:val="PlainText"/>
        <w:numPr>
          <w:ilvl w:val="0"/>
          <w:numId w:val="19"/>
        </w:numPr>
        <w:tabs>
          <w:tab w:val="clear" w:pos="3060"/>
          <w:tab w:val="num" w:pos="720"/>
        </w:tabs>
        <w:ind w:left="720"/>
        <w:rPr>
          <w:rFonts w:ascii="Cordia New" w:hAnsi="Cordia New" w:cs="Cordia New"/>
          <w:sz w:val="30"/>
          <w:szCs w:val="30"/>
          <w:u w:val="single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ที่ตั้งสำนักงานใหญ่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เลขที่ 35 ถนนสุขุมวิท แขวงคลองเตยเหนือ เขตวัฒนา กรุงเทพมหานคร 10110</w:t>
      </w:r>
    </w:p>
    <w:p w:rsidR="00DA0006" w:rsidRPr="008334B0" w:rsidRDefault="00DA0006" w:rsidP="00084F6A">
      <w:pPr>
        <w:numPr>
          <w:ilvl w:val="0"/>
          <w:numId w:val="19"/>
        </w:numPr>
        <w:tabs>
          <w:tab w:val="clear" w:pos="3060"/>
          <w:tab w:val="num" w:pos="720"/>
          <w:tab w:val="left" w:pos="1080"/>
        </w:tabs>
        <w:ind w:left="720"/>
        <w:jc w:val="both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เลขทะเบียนบริษัท 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  <w:t>0107537000882 (เดิมเลขที่ บมจ. 335)</w:t>
      </w:r>
    </w:p>
    <w:p w:rsidR="00B956F5" w:rsidRPr="008334B0" w:rsidRDefault="00B956F5" w:rsidP="00B956F5">
      <w:pPr>
        <w:ind w:left="3420" w:firstLine="180"/>
        <w:jc w:val="both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 xml:space="preserve">จดทะเบียนเป็นนิติบุคคลตามกฎหมายว่าด้วยบริษัทมหาชนจำกัด </w:t>
      </w:r>
    </w:p>
    <w:p w:rsidR="00B956F5" w:rsidRPr="008334B0" w:rsidRDefault="00B956F5" w:rsidP="00B956F5">
      <w:pPr>
        <w:ind w:left="3420" w:firstLine="180"/>
        <w:jc w:val="both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เมื่อวันที่ 24 มีนาคม 2537</w:t>
      </w:r>
    </w:p>
    <w:p w:rsidR="00B956F5" w:rsidRPr="008334B0" w:rsidRDefault="00B956F5" w:rsidP="00084F6A">
      <w:pPr>
        <w:numPr>
          <w:ilvl w:val="0"/>
          <w:numId w:val="19"/>
        </w:numPr>
        <w:tabs>
          <w:tab w:val="clear" w:pos="3060"/>
          <w:tab w:val="num" w:pos="720"/>
          <w:tab w:val="left" w:pos="1080"/>
        </w:tabs>
        <w:ind w:left="720"/>
        <w:jc w:val="both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ที่ตั้งสำนักงานใหญ่</w:t>
      </w: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 w:hint="cs"/>
          <w:sz w:val="30"/>
          <w:szCs w:val="30"/>
          <w:cs/>
        </w:rPr>
        <w:tab/>
        <w:t>สำนักงานใหญ่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 xml:space="preserve">อาคาร 1 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 xml:space="preserve">เลขที่ 35 ถนนสุขุมวิท แขวงคลองเตยเหนือ 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เขตวัฒนา กรุงเทพมหานคร 10110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โทรศัพท์: 0-2255-2222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โทรสาร: 0-2255-9391-3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อาคาร 2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เลขที่ 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10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ถนนสุขุมวิท แขวงคลองเตย 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>เขตคลองเตย</w:t>
      </w:r>
      <w:r w:rsidRPr="008334B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กรุงเทพฯ </w:t>
      </w:r>
      <w:r w:rsidRPr="008334B0">
        <w:rPr>
          <w:rFonts w:ascii="Cordia New" w:hAnsi="Cordia New" w:cs="Cordia New"/>
          <w:sz w:val="30"/>
          <w:szCs w:val="30"/>
          <w:lang w:val="en-US"/>
        </w:rPr>
        <w:t>10110</w:t>
      </w:r>
    </w:p>
    <w:p w:rsidR="00B956F5" w:rsidRPr="008334B0" w:rsidRDefault="00B956F5" w:rsidP="00B956F5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left="34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โทรศัพท์: </w:t>
      </w:r>
      <w:r w:rsidRPr="008334B0">
        <w:rPr>
          <w:rFonts w:ascii="Cordia New" w:hAnsi="Cordia New" w:cs="Cordia New"/>
          <w:sz w:val="30"/>
          <w:szCs w:val="30"/>
          <w:lang w:val="en-US"/>
        </w:rPr>
        <w:t>0-2208-7000, 8000</w:t>
      </w:r>
    </w:p>
    <w:p w:rsidR="00B956F5" w:rsidRPr="008334B0" w:rsidRDefault="00B956F5" w:rsidP="00B956F5">
      <w:pPr>
        <w:ind w:left="3420" w:firstLine="180"/>
        <w:jc w:val="both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  <w:lang w:val="en-US"/>
        </w:rPr>
        <w:t xml:space="preserve">โทรสาร: </w:t>
      </w:r>
      <w:r w:rsidRPr="008334B0">
        <w:rPr>
          <w:rFonts w:ascii="Cordia New" w:hAnsi="Cordia New" w:cs="Cordia New"/>
          <w:sz w:val="30"/>
          <w:szCs w:val="30"/>
          <w:lang w:val="en-US"/>
        </w:rPr>
        <w:t>0-2255-9391</w:t>
      </w:r>
    </w:p>
    <w:p w:rsidR="00DA0006" w:rsidRPr="008334B0" w:rsidRDefault="00DA0006" w:rsidP="00084F6A">
      <w:pPr>
        <w:pStyle w:val="PlainText"/>
        <w:numPr>
          <w:ilvl w:val="0"/>
          <w:numId w:val="19"/>
        </w:numPr>
        <w:tabs>
          <w:tab w:val="clear" w:pos="3060"/>
          <w:tab w:val="num" w:pos="720"/>
        </w:tabs>
        <w:ind w:left="720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8334B0">
        <w:rPr>
          <w:rFonts w:ascii="Cordia New" w:hAnsi="Cordia New" w:cs="Cordia New"/>
          <w:sz w:val="30"/>
          <w:szCs w:val="30"/>
          <w:lang w:val="en-US"/>
        </w:rPr>
        <w:t>Home Page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lang w:val="en-US"/>
        </w:rPr>
        <w:tab/>
        <w:t>www.ktb.co.th</w:t>
      </w:r>
    </w:p>
    <w:p w:rsidR="00DA0006" w:rsidRPr="008334B0" w:rsidRDefault="00DA0006" w:rsidP="00084F6A">
      <w:pPr>
        <w:pStyle w:val="PlainText"/>
        <w:numPr>
          <w:ilvl w:val="0"/>
          <w:numId w:val="19"/>
        </w:numPr>
        <w:tabs>
          <w:tab w:val="clear" w:pos="3060"/>
          <w:tab w:val="num" w:pos="720"/>
        </w:tabs>
        <w:ind w:left="720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8334B0">
        <w:rPr>
          <w:rFonts w:ascii="Cordia New" w:hAnsi="Cordia New" w:cs="Cordia New"/>
          <w:sz w:val="30"/>
          <w:szCs w:val="30"/>
          <w:cs/>
        </w:rPr>
        <w:t>ศูนย์ลูกค้าสัมพันธ์</w:t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ab/>
      </w:r>
      <w:r w:rsidR="003E6E50" w:rsidRPr="008334B0">
        <w:rPr>
          <w:rFonts w:ascii="Cordia New" w:hAnsi="Cordia New" w:cs="Cordia New" w:hint="cs"/>
          <w:sz w:val="30"/>
          <w:szCs w:val="30"/>
          <w:cs/>
        </w:rPr>
        <w:t>โทร 0-2111-1111 (ตลอด 24 ชั่วโมง)</w:t>
      </w:r>
    </w:p>
    <w:p w:rsidR="00DA0006" w:rsidRPr="008334B0" w:rsidRDefault="00DA0006" w:rsidP="00084F6A">
      <w:pPr>
        <w:pStyle w:val="PlainText"/>
        <w:numPr>
          <w:ilvl w:val="0"/>
          <w:numId w:val="19"/>
        </w:numPr>
        <w:tabs>
          <w:tab w:val="clear" w:pos="3060"/>
          <w:tab w:val="num" w:pos="720"/>
          <w:tab w:val="left" w:pos="1440"/>
          <w:tab w:val="left" w:pos="1800"/>
          <w:tab w:val="left" w:pos="2160"/>
          <w:tab w:val="left" w:pos="2520"/>
        </w:tabs>
        <w:ind w:left="720"/>
        <w:rPr>
          <w:rFonts w:ascii="Cordia New" w:cs="Cordia New"/>
          <w:sz w:val="30"/>
          <w:szCs w:val="30"/>
          <w:lang w:val="en-US"/>
        </w:rPr>
      </w:pPr>
      <w:r w:rsidRPr="008334B0">
        <w:rPr>
          <w:rFonts w:ascii="Cordia New" w:cs="Cordia New"/>
          <w:sz w:val="30"/>
          <w:szCs w:val="30"/>
          <w:cs/>
        </w:rPr>
        <w:t>จำนวนและชนิดของหุ้นที่จำหน่ายได้แล้วทั้งหมดของบริษัท</w:t>
      </w:r>
    </w:p>
    <w:p w:rsidR="00DA0006" w:rsidRPr="008334B0" w:rsidRDefault="00DA0006" w:rsidP="00DA0006">
      <w:pPr>
        <w:tabs>
          <w:tab w:val="left" w:pos="1080"/>
        </w:tabs>
        <w:ind w:left="720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cs/>
        </w:rPr>
        <w:t>ณ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วันที่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31 </w:t>
      </w:r>
      <w:r w:rsidRPr="008334B0">
        <w:rPr>
          <w:rFonts w:ascii="Cordia New" w:hAnsi="Cordia New" w:cs="Cordia New"/>
          <w:sz w:val="30"/>
          <w:szCs w:val="30"/>
          <w:cs/>
        </w:rPr>
        <w:t>ธันวาคม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 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rtl/>
          <w:cs/>
        </w:rPr>
        <w:t>25</w:t>
      </w:r>
      <w:r w:rsidR="00D15DB1" w:rsidRPr="008334B0">
        <w:rPr>
          <w:rFonts w:ascii="Cordia New" w:hAnsi="Cordia New" w:cs="Cordia New"/>
          <w:sz w:val="30"/>
          <w:szCs w:val="30"/>
          <w:cs/>
        </w:rPr>
        <w:t>5</w:t>
      </w:r>
      <w:r w:rsidR="00F16155" w:rsidRPr="008334B0">
        <w:rPr>
          <w:rFonts w:ascii="Cordia New" w:hAnsi="Cordia New" w:cs="Cordia New" w:hint="cs"/>
          <w:sz w:val="30"/>
          <w:szCs w:val="30"/>
          <w:cs/>
        </w:rPr>
        <w:t>9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ธนาคารมีทุนจดทะเบียน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>และ</w:t>
      </w:r>
      <w:r w:rsidRPr="008334B0">
        <w:rPr>
          <w:rFonts w:ascii="Cordia New" w:hAnsi="Cordia New" w:cs="Cordia New"/>
          <w:sz w:val="30"/>
          <w:szCs w:val="30"/>
          <w:cs/>
        </w:rPr>
        <w:t>ทุนที่เรียกชำระแล้วจำนวน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72</w:t>
      </w:r>
      <w:r w:rsidRPr="008334B0">
        <w:rPr>
          <w:rFonts w:ascii="Cordia New" w:hAnsi="Cordia New" w:cs="Cordia New" w:hint="cs"/>
          <w:sz w:val="30"/>
          <w:szCs w:val="30"/>
          <w:cs/>
        </w:rPr>
        <w:t>,005,040,437.50 บา</w:t>
      </w:r>
      <w:r w:rsidRPr="008334B0">
        <w:rPr>
          <w:rFonts w:ascii="Cordia New" w:hAnsi="Cordia New" w:cs="Cordia New"/>
          <w:sz w:val="30"/>
          <w:szCs w:val="30"/>
          <w:cs/>
        </w:rPr>
        <w:t>ท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ประกอบด้วย</w:t>
      </w:r>
    </w:p>
    <w:p w:rsidR="00DA0006" w:rsidRPr="008334B0" w:rsidRDefault="00DA0006" w:rsidP="00DA0006">
      <w:pPr>
        <w:tabs>
          <w:tab w:val="left" w:pos="1080"/>
          <w:tab w:val="left" w:pos="1620"/>
          <w:tab w:val="right" w:pos="3240"/>
          <w:tab w:val="right" w:pos="5400"/>
          <w:tab w:val="left" w:pos="5760"/>
        </w:tabs>
        <w:ind w:firstLine="720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หุ้นสามัญ</w:t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จำนวน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 w:hint="cs"/>
          <w:sz w:val="30"/>
          <w:szCs w:val="30"/>
          <w:cs/>
        </w:rPr>
        <w:t>13,976,061,250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หุ้น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มูลค่าหุ้นละ 5.15 บาท</w:t>
      </w:r>
    </w:p>
    <w:p w:rsidR="00DA0006" w:rsidRPr="008334B0" w:rsidRDefault="00DA0006" w:rsidP="00DA0006">
      <w:pPr>
        <w:tabs>
          <w:tab w:val="left" w:pos="1620"/>
          <w:tab w:val="right" w:pos="3240"/>
          <w:tab w:val="right" w:pos="5400"/>
          <w:tab w:val="left" w:pos="5760"/>
        </w:tabs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หุ้นบุริมสิทธิ</w:t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จำนวน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u w:val="single"/>
          <w:cs/>
        </w:rPr>
        <w:t>5</w:t>
      </w:r>
      <w:r w:rsidRPr="008334B0">
        <w:rPr>
          <w:rFonts w:ascii="Cordia New" w:hAnsi="Cordia New" w:cs="Cordia New" w:hint="cs"/>
          <w:sz w:val="30"/>
          <w:szCs w:val="30"/>
          <w:u w:val="single"/>
          <w:cs/>
        </w:rPr>
        <w:t>,500,000</w:t>
      </w:r>
      <w:r w:rsidRPr="008334B0">
        <w:rPr>
          <w:rFonts w:ascii="Cordia New" w:hAnsi="Cordia New" w:cs="Cordia New"/>
          <w:sz w:val="30"/>
          <w:szCs w:val="30"/>
          <w:cs/>
        </w:rPr>
        <w:t xml:space="preserve"> หุ้น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มูลค่าหุ้นละ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/>
          <w:sz w:val="30"/>
          <w:szCs w:val="30"/>
          <w:cs/>
        </w:rPr>
        <w:t>5.15 บาท</w:t>
      </w:r>
    </w:p>
    <w:p w:rsidR="00DA0006" w:rsidRPr="008334B0" w:rsidRDefault="00DA0006" w:rsidP="00DA0006">
      <w:pPr>
        <w:tabs>
          <w:tab w:val="left" w:pos="1080"/>
          <w:tab w:val="right" w:pos="2340"/>
          <w:tab w:val="right" w:pos="3240"/>
          <w:tab w:val="left" w:pos="5760"/>
        </w:tabs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   </w:t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/>
          <w:sz w:val="30"/>
          <w:szCs w:val="30"/>
          <w:rtl/>
          <w:cs/>
        </w:rPr>
        <w:tab/>
      </w:r>
      <w:r w:rsidRPr="008334B0">
        <w:rPr>
          <w:rFonts w:ascii="Cordia New" w:hAnsi="Cordia New" w:cs="Cordia New" w:hint="cs"/>
          <w:sz w:val="30"/>
          <w:szCs w:val="30"/>
          <w:cs/>
        </w:rPr>
        <w:tab/>
      </w:r>
      <w:r w:rsidRPr="008334B0">
        <w:rPr>
          <w:rFonts w:ascii="Cordia New" w:hAnsi="Cordia New" w:cs="Cordia New"/>
          <w:sz w:val="30"/>
          <w:szCs w:val="30"/>
          <w:cs/>
        </w:rPr>
        <w:t>รวมจำนวน</w:t>
      </w:r>
      <w:r w:rsidRPr="008334B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     </w:t>
      </w:r>
      <w:r w:rsidRPr="008334B0">
        <w:rPr>
          <w:rFonts w:ascii="Cordia New" w:hAnsi="Cordia New" w:cs="Cordia New"/>
          <w:sz w:val="30"/>
          <w:szCs w:val="30"/>
          <w:u w:val="double"/>
          <w:cs/>
        </w:rPr>
        <w:t xml:space="preserve"> 13</w:t>
      </w:r>
      <w:r w:rsidRPr="008334B0">
        <w:rPr>
          <w:rFonts w:ascii="Cordia New" w:hAnsi="Cordia New" w:cs="Cordia New" w:hint="cs"/>
          <w:sz w:val="30"/>
          <w:szCs w:val="30"/>
          <w:u w:val="double"/>
          <w:cs/>
        </w:rPr>
        <w:t>,981,561,250</w:t>
      </w:r>
      <w:r w:rsidRPr="008334B0">
        <w:rPr>
          <w:rFonts w:ascii="Cordia New" w:hAnsi="Cordia New" w:cs="Cordia New" w:hint="cs"/>
          <w:sz w:val="30"/>
          <w:szCs w:val="30"/>
          <w:cs/>
        </w:rPr>
        <w:t xml:space="preserve"> หุ้</w:t>
      </w:r>
      <w:r w:rsidRPr="008334B0">
        <w:rPr>
          <w:rFonts w:ascii="Cordia New" w:hAnsi="Cordia New" w:cs="Cordia New"/>
          <w:sz w:val="30"/>
          <w:szCs w:val="30"/>
          <w:cs/>
        </w:rPr>
        <w:t>น</w:t>
      </w:r>
    </w:p>
    <w:p w:rsidR="00284BF7" w:rsidRPr="008334B0" w:rsidRDefault="00284BF7" w:rsidP="00DA0006">
      <w:pPr>
        <w:tabs>
          <w:tab w:val="left" w:pos="1080"/>
          <w:tab w:val="right" w:pos="2340"/>
          <w:tab w:val="right" w:pos="3240"/>
          <w:tab w:val="left" w:pos="5760"/>
        </w:tabs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DA0006" w:rsidRPr="008334B0" w:rsidRDefault="00DA0006" w:rsidP="00DA0006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cs="Cordia New"/>
          <w:sz w:val="16"/>
          <w:szCs w:val="16"/>
          <w:lang w:val="en-US"/>
        </w:rPr>
      </w:pPr>
    </w:p>
    <w:p w:rsidR="00DA0006" w:rsidRPr="008334B0" w:rsidRDefault="002D3ABB" w:rsidP="002D3ABB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ind w:firstLine="284"/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lastRenderedPageBreak/>
        <w:t>6.1</w:t>
      </w:r>
      <w:r w:rsidR="00DA0006" w:rsidRPr="008334B0">
        <w:rPr>
          <w:rFonts w:ascii="Cordia New" w:cs="Cordia New" w:hint="cs"/>
          <w:b/>
          <w:bCs/>
          <w:sz w:val="30"/>
          <w:szCs w:val="30"/>
          <w:cs/>
        </w:rPr>
        <w:t xml:space="preserve">.2 รายชื่อบริษัทที่ธนาคารถือหุ้นตั้งแต่ร้อยละ 10 ขึ้นไป ของจำนวนหุ้นที่จำหน่ายแล้วทั้งหมด </w:t>
      </w:r>
      <w:r w:rsidR="00DA0006" w:rsidRPr="008334B0">
        <w:rPr>
          <w:rFonts w:ascii="Cordia New" w:cs="Cordia New"/>
          <w:b/>
          <w:bCs/>
          <w:sz w:val="30"/>
          <w:szCs w:val="30"/>
          <w:cs/>
        </w:rPr>
        <w:br/>
      </w:r>
      <w:r w:rsidR="00D15DB1" w:rsidRPr="008334B0">
        <w:rPr>
          <w:rFonts w:ascii="Cordia New" w:cs="Cordia New" w:hint="cs"/>
          <w:b/>
          <w:bCs/>
          <w:sz w:val="30"/>
          <w:szCs w:val="30"/>
          <w:cs/>
        </w:rPr>
        <w:t xml:space="preserve">     ณ วันที่ 31 ธันวาคม 255</w:t>
      </w:r>
      <w:r w:rsidR="00F16155" w:rsidRPr="008334B0">
        <w:rPr>
          <w:rFonts w:ascii="Cordia New" w:cs="Cordia New" w:hint="cs"/>
          <w:b/>
          <w:bCs/>
          <w:sz w:val="30"/>
          <w:szCs w:val="30"/>
          <w:cs/>
        </w:rPr>
        <w:t>9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0"/>
        <w:gridCol w:w="1440"/>
        <w:gridCol w:w="1399"/>
        <w:gridCol w:w="1260"/>
        <w:gridCol w:w="1080"/>
      </w:tblGrid>
      <w:tr w:rsidR="00BF727D" w:rsidRPr="008334B0" w:rsidTr="0042677D">
        <w:trPr>
          <w:trHeight w:val="1197"/>
          <w:tblHeader/>
        </w:trPr>
        <w:tc>
          <w:tcPr>
            <w:tcW w:w="5040" w:type="dxa"/>
            <w:tcBorders>
              <w:left w:val="nil"/>
              <w:bottom w:val="single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 xml:space="preserve">บริษัท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08" w:right="-108"/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399" w:type="dxa"/>
            <w:tcBorders>
              <w:left w:val="nil"/>
              <w:bottom w:val="single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จำนวนหุ้นที่จำหน่ายแล้วทั้งหมด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จำนวนหุ้น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ที่ถือ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สัดส่วนการถือหุ้น (ร้อยละ)</w:t>
            </w:r>
          </w:p>
        </w:tc>
      </w:tr>
      <w:tr w:rsidR="00BF727D" w:rsidRPr="008334B0" w:rsidTr="00BF727D">
        <w:tc>
          <w:tcPr>
            <w:tcW w:w="504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b/>
                <w:bCs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b/>
                <w:bCs/>
                <w:sz w:val="30"/>
                <w:szCs w:val="30"/>
                <w:cs/>
              </w:rPr>
              <w:t>ธุรกิจประกันภัย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</w:tr>
      <w:tr w:rsidR="00BF727D" w:rsidRPr="008334B0" w:rsidTr="00BF727D">
        <w:tc>
          <w:tcPr>
            <w:tcW w:w="50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มจ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. กรุงไทยพานิชประกันภัย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1122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อาคาร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KPI Tower ถ.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เพชรบุรีตัดใหม่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แขวงมักกะสัน 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เขตราชเทวี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กรุงเทพฯ 10400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0-2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624-1111, 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2624-1234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08" w:right="-108"/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ประกันวินาศภัย</w:t>
            </w:r>
          </w:p>
        </w:tc>
        <w:tc>
          <w:tcPr>
            <w:tcW w:w="13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,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0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00,000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4,950,000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45.00</w:t>
            </w:r>
          </w:p>
        </w:tc>
      </w:tr>
      <w:tr w:rsidR="00BF727D" w:rsidRPr="008334B0" w:rsidTr="00BF727D"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spacing w:line="216" w:lineRule="auto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บมจ. ทิพยประกันภัย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63/2 ถ.พระราม 9 แขวงห้วยขวาง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เขตห้วยขวาง 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กรุงเทพฯ 103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0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0-2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239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2200</w:t>
            </w:r>
            <w:r w:rsidRPr="008334B0">
              <w:rPr>
                <w:rFonts w:hint="cs"/>
                <w:sz w:val="30"/>
                <w:szCs w:val="30"/>
                <w:cs/>
              </w:rPr>
              <w:t xml:space="preserve">,  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</w:t>
            </w:r>
            <w:r w:rsidRPr="008334B0">
              <w:rPr>
                <w:sz w:val="30"/>
                <w:szCs w:val="30"/>
                <w:rtl/>
                <w:cs/>
              </w:rPr>
              <w:t xml:space="preserve"> </w:t>
            </w:r>
            <w:r w:rsidRPr="008334B0">
              <w:rPr>
                <w:rFonts w:cs="Tms Rmn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0-2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239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2049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45" w:right="-149"/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ประกันวินาศภัย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300,000,000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3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3,459,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11.</w:t>
            </w: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15</w:t>
            </w:r>
          </w:p>
        </w:tc>
      </w:tr>
      <w:tr w:rsidR="00BF727D" w:rsidRPr="008334B0" w:rsidTr="00BF727D">
        <w:tc>
          <w:tcPr>
            <w:tcW w:w="50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rPr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ม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จ. กรุงไทย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แอกซ่า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ประกันชีวิต</w:t>
            </w:r>
          </w:p>
          <w:p w:rsidR="00BF727D" w:rsidRPr="008334B0" w:rsidRDefault="00BF727D" w:rsidP="00BF727D">
            <w:pPr>
              <w:spacing w:line="216" w:lineRule="auto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9 อาคาร จี ทาวเวอร์ แกรนด์รามา 9 ชั้น 1,20-27 ถนน พระราม 9 แขวงห้วยขวาง เขตห้วยขวาง กรุงเทพมหานคร 10310 โทรศัพท์ 1159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45" w:right="-149"/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ประกันชีวิต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135,500,000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67,750,000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50.00</w:t>
            </w:r>
          </w:p>
        </w:tc>
      </w:tr>
      <w:tr w:rsidR="00BF727D" w:rsidRPr="008334B0" w:rsidTr="00BF727D">
        <w:tc>
          <w:tcPr>
            <w:tcW w:w="504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ธุรกิจเช่าซื้อ / ลีสซิ่ง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</w:tr>
      <w:tr w:rsidR="00BF727D" w:rsidRPr="008334B0" w:rsidTr="00BF727D">
        <w:tc>
          <w:tcPr>
            <w:tcW w:w="50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บจ.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กรุงไทยธุรกิจลีสซิ่ง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เลขที่ 20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ชั้น 6-8 อาคารสวนมะลิ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br/>
              <w:t>ถ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ยุคล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2 แขวงวัดเทพศิรินทร์ เขตป้อมปราบศัตรูพ่าย กรุงเทพฯ 10100 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โทรศัพท์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0-2299-3800,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0-2299-3801-2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เช่าซื้อ</w:t>
            </w:r>
          </w:p>
        </w:tc>
        <w:tc>
          <w:tcPr>
            <w:tcW w:w="13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100,000,000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99,999,993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100.00</w:t>
            </w:r>
          </w:p>
        </w:tc>
      </w:tr>
      <w:tr w:rsidR="00BF727D" w:rsidRPr="008334B0" w:rsidTr="00F360E5"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บจ. กรุงไทย ไอบีเจ ลิสซิ่ง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161 อาคารนันทวัน ชั้น 18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ถ.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ราชดำริ 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แขวง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ลุมพินี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เขตป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ทุมวัน กรุงเทพฯ 10330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2651-8120,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 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2254-6118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เช่าซื้อ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10,000,000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4,899,998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49.00</w:t>
            </w:r>
          </w:p>
        </w:tc>
      </w:tr>
      <w:tr w:rsidR="00F360E5" w:rsidRPr="008334B0" w:rsidTr="00BF727D">
        <w:tc>
          <w:tcPr>
            <w:tcW w:w="50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b/>
                <w:bCs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b/>
                <w:bCs/>
                <w:sz w:val="30"/>
                <w:szCs w:val="30"/>
                <w:cs/>
                <w:lang w:val="en-US"/>
              </w:rPr>
              <w:t>ธุรกิจบัตรเครดิต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</w:p>
        </w:tc>
      </w:tr>
      <w:tr w:rsidR="00F360E5" w:rsidRPr="008334B0" w:rsidTr="00BF727D">
        <w:tc>
          <w:tcPr>
            <w:tcW w:w="50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บมจ. บัตรกรุงไทย</w:t>
            </w:r>
          </w:p>
          <w:p w:rsidR="00F360E5" w:rsidRPr="008334B0" w:rsidRDefault="00F360E5" w:rsidP="00FA0CB3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591 อาคารสมัชชาวาณิช 2 ชั้น 14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ถ.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สุขุมวิท </w:t>
            </w:r>
          </w:p>
          <w:p w:rsidR="00F360E5" w:rsidRPr="008334B0" w:rsidRDefault="00F360E5" w:rsidP="00FA0CB3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แขวง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คลอง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ตัน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เหนือ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เขต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วัฒนา กรุงเทพฯ 10110</w:t>
            </w:r>
          </w:p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0-2665-5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0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00, โทรสาร 0-2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66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1-7721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บัตรเครดิต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257,833,407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127,500,000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49.45</w:t>
            </w:r>
          </w:p>
        </w:tc>
      </w:tr>
    </w:tbl>
    <w:p w:rsidR="006073CF" w:rsidRPr="008334B0" w:rsidRDefault="006073CF" w:rsidP="00DA0006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cs="Cordia New"/>
          <w:b/>
          <w:bCs/>
          <w:sz w:val="30"/>
          <w:szCs w:val="30"/>
          <w:lang w:val="en-US"/>
        </w:rPr>
      </w:pP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0"/>
        <w:gridCol w:w="1440"/>
        <w:gridCol w:w="1399"/>
        <w:gridCol w:w="1260"/>
        <w:gridCol w:w="1080"/>
      </w:tblGrid>
      <w:tr w:rsidR="00BF727D" w:rsidRPr="008334B0" w:rsidTr="00BF727D"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 xml:space="preserve">บริษัท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08" w:right="-108"/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จำนวนหุ้นที่จำหน่ายแล้วทั้งหมด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จำนวนหุ้น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ที่ถือ</w:t>
            </w:r>
          </w:p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สัดส่วนการถือหุ้น (ร้อยละ)</w:t>
            </w:r>
          </w:p>
        </w:tc>
      </w:tr>
      <w:tr w:rsidR="00BF727D" w:rsidRPr="008334B0" w:rsidTr="00BF727D">
        <w:trPr>
          <w:trHeight w:val="518"/>
        </w:trPr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F360E5">
            <w:pPr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ธุรกิจหลักทรัพย์</w:t>
            </w:r>
            <w:r w:rsidR="00F360E5" w:rsidRPr="008334B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/ที่ปรึกษาทางการเงิน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BF727D" w:rsidRPr="008334B0" w:rsidTr="00BF727D">
        <w:trPr>
          <w:trHeight w:val="1732"/>
        </w:trPr>
        <w:tc>
          <w:tcPr>
            <w:tcW w:w="50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บมจ. หลักทรัพย์จัดการกองทุน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กรุงไทย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195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อาคารเอ็มไพร์ทาวเวอร์ ชั้น 32 ถ. สาทรใต้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แขวงยานนาวา เขตสาทร กรุงเทพฯ 10120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2686-6100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, โทรสาร 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2670-0430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จัดการกองทุน</w:t>
            </w:r>
          </w:p>
        </w:tc>
        <w:tc>
          <w:tcPr>
            <w:tcW w:w="13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20,000,000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19,999,986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100.00</w:t>
            </w:r>
          </w:p>
        </w:tc>
      </w:tr>
      <w:tr w:rsidR="00BF727D" w:rsidRPr="008334B0" w:rsidTr="00F360E5">
        <w:trPr>
          <w:trHeight w:val="1732"/>
        </w:trPr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บจ. กรุงไทยแอดไวซ์เซอรี่ </w:t>
            </w:r>
          </w:p>
          <w:p w:rsidR="001249A4" w:rsidRPr="008334B0" w:rsidRDefault="001249A4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35 อาคารนานาเหนือ ชั้น 5 ถนนสุขุมวิท </w:t>
            </w:r>
          </w:p>
          <w:p w:rsidR="001249A4" w:rsidRPr="008334B0" w:rsidRDefault="001249A4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แขวงคลองเตยเหนือ เขตวัฒนา กรุงเทพฯ 10110 </w:t>
            </w:r>
          </w:p>
          <w:p w:rsidR="00BF727D" w:rsidRPr="008334B0" w:rsidRDefault="001249A4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0-2208-3047, โทรสาร 0-2256-8659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ที่ปรึกษาทางการเงิน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4,000,000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3,999,997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100.00</w:t>
            </w:r>
          </w:p>
        </w:tc>
      </w:tr>
      <w:tr w:rsidR="00BF727D" w:rsidRPr="008334B0" w:rsidTr="00F360E5">
        <w:trPr>
          <w:trHeight w:val="1732"/>
        </w:trPr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บล. เคที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ซีมิโก้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ชั้น 8,15-17,19, 21 อาคารลิเบอร์ตี้สแควร์เลขที่ 287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ถ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สีลม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เขตบางรัก กรุงเทพฯ 10500</w:t>
            </w:r>
          </w:p>
          <w:p w:rsidR="00BF727D" w:rsidRPr="008334B0" w:rsidRDefault="00BF727D" w:rsidP="00BF727D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0-2695-5000, โทรสาร 0-2695-5173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หลักทรัพย์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259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,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127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,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129,563,600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F727D" w:rsidRPr="008334B0" w:rsidRDefault="00BF727D" w:rsidP="00BF727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50.00</w:t>
            </w:r>
          </w:p>
        </w:tc>
      </w:tr>
      <w:tr w:rsidR="001249A4" w:rsidRPr="008334B0" w:rsidTr="00F360E5">
        <w:trPr>
          <w:trHeight w:val="447"/>
        </w:trPr>
        <w:tc>
          <w:tcPr>
            <w:tcW w:w="50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249A4" w:rsidRPr="008334B0" w:rsidRDefault="001249A4" w:rsidP="001249A4">
            <w:pPr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ธุรกิจบริการ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1249A4" w:rsidRPr="008334B0" w:rsidTr="00F360E5">
        <w:trPr>
          <w:trHeight w:val="1732"/>
        </w:trPr>
        <w:tc>
          <w:tcPr>
            <w:tcW w:w="50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บจ.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กรุงไทยกฎหมาย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191/50-53,55 อาคาร ซี ที ไอ ทาวเวอร์ ชั้น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18-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19</w:t>
            </w:r>
            <w:r w:rsidR="00AF29F8" w:rsidRPr="008334B0">
              <w:rPr>
                <w:rFonts w:ascii="Cordia New" w:cs="Cordia New"/>
                <w:sz w:val="30"/>
                <w:szCs w:val="30"/>
                <w:lang w:val="en-US"/>
              </w:rPr>
              <w:t>,</w:t>
            </w:r>
            <w:r w:rsidR="00AF29F8"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27</w:t>
            </w:r>
            <w:r w:rsidR="00AF29F8"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br/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ถ.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รัชดาภิเษก 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แขวงคลองเตย เขต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คลองเตย กรุงเทพฯ 10110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0-2261-3739, โทรสาร 0-2261-3748-51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บริการงานกฎหมาย</w:t>
            </w:r>
          </w:p>
        </w:tc>
        <w:tc>
          <w:tcPr>
            <w:tcW w:w="13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300,000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299,993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100.00</w:t>
            </w:r>
          </w:p>
        </w:tc>
      </w:tr>
      <w:tr w:rsidR="001249A4" w:rsidRPr="008334B0" w:rsidTr="00F360E5">
        <w:trPr>
          <w:trHeight w:val="1732"/>
        </w:trPr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บจ. </w:t>
            </w:r>
            <w:r w:rsidR="005D1795"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รักษาความปลอดภัย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กรุงไทยธุรกิจบริการ</w:t>
            </w:r>
            <w:r w:rsidR="000A49B8" w:rsidRPr="008334B0">
              <w:rPr>
                <w:rFonts w:ascii="Cordia New" w:hAnsi="Cordia New" w:cs="Cordia New"/>
                <w:sz w:val="30"/>
                <w:szCs w:val="30"/>
                <w:vertAlign w:val="superscript"/>
                <w:cs/>
              </w:rPr>
              <w:t>(1)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96/12 ซ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ลาดพร้าว 106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(บุญอุดม 1) ถ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ลาดพร้าว 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แขวง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พลับพลา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เขตวังทองหลาง กรุงเทพฯ 10310 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2791-9800-1,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 0-2935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37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06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บริการงานบริการทั่วไป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1,400,000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1,399,990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100.00</w:t>
            </w:r>
          </w:p>
        </w:tc>
      </w:tr>
      <w:tr w:rsidR="00F360E5" w:rsidRPr="008334B0" w:rsidTr="00F360E5">
        <w:trPr>
          <w:trHeight w:val="1732"/>
        </w:trPr>
        <w:tc>
          <w:tcPr>
            <w:tcW w:w="50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บจ. กรุงไทยคอมพิวเตอร์เซอร์วิสเซส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</w:p>
          <w:p w:rsidR="00F360E5" w:rsidRPr="008334B0" w:rsidRDefault="00F360E5" w:rsidP="00FA0CB3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22/1 อาคารไสวบราวน์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2 ซ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สุขุมวิท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 ถ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.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สุขุมวิท </w:t>
            </w:r>
          </w:p>
          <w:p w:rsidR="00F360E5" w:rsidRPr="008334B0" w:rsidRDefault="00F360E5" w:rsidP="00FA0CB3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แขวงคลองเตยเหนือ เขตวัฒนา กรุงเทพฯ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10110</w:t>
            </w:r>
          </w:p>
          <w:p w:rsidR="00F360E5" w:rsidRPr="008334B0" w:rsidRDefault="00F360E5" w:rsidP="00FA0CB3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0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-2251-8199,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 0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-2251-8198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บริการด้านเทคโนโลยีสารสนเทศ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13,000,000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12,999,994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100.00</w:t>
            </w:r>
          </w:p>
        </w:tc>
      </w:tr>
    </w:tbl>
    <w:p w:rsidR="00F360E5" w:rsidRPr="008334B0" w:rsidRDefault="00CA1476">
      <w:pPr>
        <w:rPr>
          <w:rFonts w:cs="Tms Rmn"/>
          <w:cs/>
        </w:rPr>
      </w:pPr>
      <w:r w:rsidRPr="008334B0">
        <w:rPr>
          <w:rFonts w:ascii="Cordia New" w:hAnsi="Cordia New" w:cs="Cordia New"/>
          <w:sz w:val="20"/>
          <w:szCs w:val="20"/>
          <w:cs/>
        </w:rPr>
        <w:t>(</w:t>
      </w:r>
      <w:r w:rsidRPr="008334B0">
        <w:rPr>
          <w:rFonts w:ascii="Cordia New" w:hAnsi="Cordia New" w:cs="Cordia New" w:hint="cs"/>
          <w:sz w:val="20"/>
          <w:szCs w:val="20"/>
          <w:cs/>
        </w:rPr>
        <w:t>1</w:t>
      </w:r>
      <w:r w:rsidR="00C47569" w:rsidRPr="008334B0">
        <w:rPr>
          <w:rFonts w:ascii="Cordia New" w:hAnsi="Cordia New" w:cs="Cordia New"/>
          <w:sz w:val="20"/>
          <w:szCs w:val="20"/>
          <w:cs/>
        </w:rPr>
        <w:t>) เดิมชื่อบจ</w:t>
      </w:r>
      <w:r w:rsidR="00C47569" w:rsidRPr="008334B0">
        <w:rPr>
          <w:rFonts w:ascii="Cordia New" w:hAnsi="Cordia New" w:cs="Cordia New" w:hint="cs"/>
          <w:sz w:val="20"/>
          <w:szCs w:val="20"/>
          <w:cs/>
        </w:rPr>
        <w:t>.</w:t>
      </w:r>
      <w:r w:rsidRPr="008334B0">
        <w:rPr>
          <w:rFonts w:ascii="Cordia New" w:hAnsi="Cordia New" w:cs="Cordia New"/>
          <w:sz w:val="20"/>
          <w:szCs w:val="20"/>
          <w:cs/>
        </w:rPr>
        <w:t>กรุงไทยธุรกิจบริการ</w:t>
      </w:r>
      <w:r w:rsidR="00F360E5" w:rsidRPr="008334B0">
        <w:rPr>
          <w:cs/>
        </w:rPr>
        <w:br w:type="page"/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0"/>
        <w:gridCol w:w="1440"/>
        <w:gridCol w:w="1399"/>
        <w:gridCol w:w="1260"/>
        <w:gridCol w:w="1080"/>
      </w:tblGrid>
      <w:tr w:rsidR="00F360E5" w:rsidRPr="008334B0" w:rsidTr="00F360E5">
        <w:trPr>
          <w:trHeight w:val="1266"/>
        </w:trPr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lastRenderedPageBreak/>
              <w:t xml:space="preserve">บริษัท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108" w:right="-108"/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จำนวนหุ้นที่จำหน่ายแล้วทั้งหมด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จำนวนหุ้น</w:t>
            </w:r>
          </w:p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ที่ถือ</w:t>
            </w:r>
          </w:p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FA0CB3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</w:rPr>
              <w:t>สัดส่วนการถือหุ้น (ร้อยละ)</w:t>
            </w:r>
          </w:p>
        </w:tc>
      </w:tr>
      <w:tr w:rsidR="00F360E5" w:rsidRPr="008334B0" w:rsidTr="001249A4">
        <w:trPr>
          <w:trHeight w:val="474"/>
        </w:trPr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0E5" w:rsidRPr="008334B0" w:rsidRDefault="00F360E5" w:rsidP="001249A4">
            <w:pPr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ธุรกิจอื่นๆ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F360E5" w:rsidRPr="008334B0" w:rsidTr="001249A4">
        <w:trPr>
          <w:trHeight w:val="1309"/>
        </w:trPr>
        <w:tc>
          <w:tcPr>
            <w:tcW w:w="50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360E5" w:rsidRPr="008334B0" w:rsidRDefault="00F360E5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บจ. เมโทรเดซิกนี</w:t>
            </w:r>
          </w:p>
          <w:p w:rsidR="00F360E5" w:rsidRPr="008334B0" w:rsidRDefault="00F360E5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>189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ถ. พระราม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9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แขวงห้วยขวาง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เขตห้วยขวาง </w:t>
            </w:r>
          </w:p>
          <w:p w:rsidR="00F360E5" w:rsidRPr="008334B0" w:rsidRDefault="00F360E5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กรุงเทพฯ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10320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Special Purpose Vehicle (SPV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390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39.00</w:t>
            </w:r>
          </w:p>
        </w:tc>
      </w:tr>
      <w:tr w:rsidR="00F360E5" w:rsidRPr="008334B0" w:rsidTr="00CA1476">
        <w:trPr>
          <w:trHeight w:val="1597"/>
        </w:trPr>
        <w:tc>
          <w:tcPr>
            <w:tcW w:w="50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บจ. เนชั่นแนล ไอทีเอ็มเอ็กซ์</w:t>
            </w:r>
          </w:p>
          <w:p w:rsidR="00F360E5" w:rsidRPr="008334B0" w:rsidRDefault="00F360E5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5/13 หมู่ 3 ต.คลองเกลือ อ.ปากเกร็ด </w:t>
            </w:r>
          </w:p>
          <w:p w:rsidR="00F360E5" w:rsidRPr="008334B0" w:rsidRDefault="00F360E5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จ.นนทบุรี 11120</w:t>
            </w:r>
          </w:p>
          <w:p w:rsidR="00F360E5" w:rsidRPr="008334B0" w:rsidRDefault="00F360E5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 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2558-7555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 โทรสาร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0-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2558-7566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จัดการระบบชำระเงินระหว่างธนาคาร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500,000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100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,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30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F360E5" w:rsidRPr="008334B0" w:rsidRDefault="00F360E5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20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.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06</w:t>
            </w:r>
          </w:p>
        </w:tc>
      </w:tr>
      <w:tr w:rsidR="001249A4" w:rsidRPr="008334B0" w:rsidTr="001249A4">
        <w:trPr>
          <w:trHeight w:val="1732"/>
        </w:trPr>
        <w:tc>
          <w:tcPr>
            <w:tcW w:w="5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บจ. โรงแรมท่าอากาศยานสุวรรณภูมิ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999 อาคารท่าอากาศยานสุวรรณภูมิ 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หมู่ 1 ต. หนองปรือ  อ.บางพลี จ. สมุทรปราการ 10540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 0-2131-1042 -4  โทรสาร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0-2131-1189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โรงแรม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10,177,800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1,017,780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10.00</w:t>
            </w:r>
          </w:p>
        </w:tc>
      </w:tr>
      <w:tr w:rsidR="001249A4" w:rsidRPr="008334B0" w:rsidTr="001249A4">
        <w:trPr>
          <w:trHeight w:val="1732"/>
        </w:trPr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บจ. เมืองใหม่อุตสาหกรรม สระบุรี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123 อาคารไทยประกันชีวิต ชั้น 12 ถ. รัชดาภิเษก 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แขวงห้วยขวาง เขตห้วยขวาง กรุงเทพฯ 10400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: 0-2246-9487 โทรสาร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: 0-2246-9819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นิค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ม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อุตสาหกรรม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25,000,000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2,500,000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10.00</w:t>
            </w:r>
          </w:p>
        </w:tc>
      </w:tr>
      <w:tr w:rsidR="001249A4" w:rsidRPr="008334B0" w:rsidTr="001249A4">
        <w:trPr>
          <w:trHeight w:val="1732"/>
        </w:trPr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บมจ. อัลฟาเทค อีเลคทรอนิคส์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(ติดต่อสำนักงานคณะผู้ชำระบัญชี)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889 อาคารไทยซีซี ทาวเวอร์ ชั้น 14 ห้อง 141  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ถ.สาทรเหนือ  เขตสาทร กรุงเทพฯ 10120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ผลิตชิ้นส่วนอิเล็กทรอนิกส์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2,642 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806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30.51</w:t>
            </w:r>
          </w:p>
        </w:tc>
      </w:tr>
      <w:tr w:rsidR="001249A4" w:rsidRPr="008334B0" w:rsidTr="00CA1476">
        <w:trPr>
          <w:trHeight w:val="1639"/>
        </w:trPr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บมจ. แมเนเจอร์ มีเดีย กรุ๊ป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98/3-10 ถ. พระอาทิตย์ แขวงชนะสงคราม 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เขตพระนคร กรุงเทพฯ 10200</w:t>
            </w:r>
          </w:p>
          <w:p w:rsidR="001249A4" w:rsidRPr="008334B0" w:rsidRDefault="001249A4" w:rsidP="001249A4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: </w:t>
            </w:r>
            <w:r w:rsidRPr="008334B0">
              <w:rPr>
                <w:rFonts w:ascii="Cordia New" w:hAnsi="Cordia New" w:cs="Cordia New"/>
                <w:sz w:val="30"/>
                <w:szCs w:val="30"/>
                <w:rtl/>
                <w:cs/>
              </w:rPr>
              <w:t>0</w:t>
            </w: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-2629-4488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 : 0-2629-4469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ผลิตและจำหน่ายสิ่งพิมพ์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129,354,620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20,814,928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49A4" w:rsidRPr="008334B0" w:rsidRDefault="001249A4" w:rsidP="001249A4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16.09</w:t>
            </w:r>
          </w:p>
        </w:tc>
      </w:tr>
      <w:tr w:rsidR="003A675E" w:rsidRPr="008334B0" w:rsidTr="00CA1476">
        <w:trPr>
          <w:trHeight w:val="1283"/>
        </w:trPr>
        <w:tc>
          <w:tcPr>
            <w:tcW w:w="50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360E5" w:rsidRPr="008334B0" w:rsidRDefault="008D4500" w:rsidP="003A675E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บมจ. ผลิตภัณฑ์อาหารกว้างไพศาล </w:t>
            </w:r>
          </w:p>
          <w:p w:rsidR="00F360E5" w:rsidRPr="008334B0" w:rsidRDefault="008D4500" w:rsidP="003A675E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อาคารธนสาร 43 </w:t>
            </w:r>
          </w:p>
          <w:p w:rsidR="00F360E5" w:rsidRPr="008334B0" w:rsidRDefault="008D4500" w:rsidP="003A675E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ถนนเชียงใหม่ เขตคลองสาน กทม. 10600 </w:t>
            </w:r>
          </w:p>
          <w:p w:rsidR="003A675E" w:rsidRPr="008334B0" w:rsidRDefault="008D4500" w:rsidP="003A675E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โทรศัพท์ : 0-2863-3288 โทรสาร : 0-2437-8123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3A675E" w:rsidRPr="008334B0" w:rsidRDefault="008D4500" w:rsidP="003A675E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ผลิตและจำหน่ายอาหารกระป๋อง</w:t>
            </w:r>
          </w:p>
        </w:tc>
        <w:tc>
          <w:tcPr>
            <w:tcW w:w="13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3A675E" w:rsidRPr="008334B0" w:rsidRDefault="008D4500" w:rsidP="008D450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50,048,999 </w:t>
            </w:r>
          </w:p>
        </w:tc>
        <w:tc>
          <w:tcPr>
            <w:tcW w:w="12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3A675E" w:rsidRPr="008334B0" w:rsidRDefault="008D4500" w:rsidP="008D4500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ind w:left="-67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6,214,500 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3A675E" w:rsidRPr="008334B0" w:rsidRDefault="008D4500" w:rsidP="003A675E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12.42</w:t>
            </w:r>
          </w:p>
        </w:tc>
      </w:tr>
    </w:tbl>
    <w:p w:rsidR="00DA0006" w:rsidRPr="008334B0" w:rsidRDefault="0063751F" w:rsidP="00DA0006">
      <w:pPr>
        <w:pStyle w:val="PlainText"/>
        <w:tabs>
          <w:tab w:val="left" w:pos="1440"/>
          <w:tab w:val="left" w:pos="1800"/>
          <w:tab w:val="left" w:pos="2160"/>
          <w:tab w:val="left" w:pos="2520"/>
        </w:tabs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8334B0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6.</w:t>
      </w:r>
      <w:r w:rsidR="00DA0006" w:rsidRPr="008334B0">
        <w:rPr>
          <w:rFonts w:ascii="Cordia New" w:hAnsi="Cordia New" w:cs="Cordia New"/>
          <w:b/>
          <w:bCs/>
          <w:sz w:val="30"/>
          <w:szCs w:val="30"/>
          <w:cs/>
        </w:rPr>
        <w:t xml:space="preserve">1.3 บุคคลอ้างอิงอื่นๆ </w:t>
      </w:r>
    </w:p>
    <w:p w:rsidR="006073CF" w:rsidRPr="008334B0" w:rsidRDefault="006073CF" w:rsidP="00DA0006">
      <w:pPr>
        <w:pStyle w:val="PlainText"/>
        <w:tabs>
          <w:tab w:val="left" w:pos="360"/>
          <w:tab w:val="left" w:pos="720"/>
          <w:tab w:val="left" w:pos="2160"/>
          <w:tab w:val="left" w:pos="2520"/>
        </w:tabs>
        <w:rPr>
          <w:rFonts w:ascii="Cordia New" w:cs="Cordia New"/>
          <w:sz w:val="30"/>
          <w:szCs w:val="30"/>
          <w:lang w:val="en-US"/>
        </w:rPr>
      </w:pPr>
    </w:p>
    <w:tbl>
      <w:tblPr>
        <w:tblW w:w="0" w:type="auto"/>
        <w:tblLook w:val="01E0"/>
      </w:tblPr>
      <w:tblGrid>
        <w:gridCol w:w="4868"/>
        <w:gridCol w:w="5271"/>
      </w:tblGrid>
      <w:tr w:rsidR="006431C1" w:rsidRPr="008334B0" w:rsidTr="006431C1">
        <w:tc>
          <w:tcPr>
            <w:tcW w:w="4868" w:type="dxa"/>
          </w:tcPr>
          <w:p w:rsidR="006431C1" w:rsidRPr="008334B0" w:rsidRDefault="006431C1" w:rsidP="00084F6A">
            <w:pPr>
              <w:pStyle w:val="PlainText"/>
              <w:numPr>
                <w:ilvl w:val="0"/>
                <w:numId w:val="18"/>
              </w:numPr>
              <w:tabs>
                <w:tab w:val="clear" w:pos="2880"/>
                <w:tab w:val="left" w:pos="284"/>
                <w:tab w:val="num" w:pos="1620"/>
                <w:tab w:val="left" w:pos="2160"/>
                <w:tab w:val="left" w:pos="2520"/>
              </w:tabs>
              <w:ind w:left="284" w:hanging="284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นายทะเบียนหลักทรัพย์สำหรับหุ้นสามัญและ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br/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หุ้นบุริมสิทธิของธนาคาร</w:t>
            </w:r>
          </w:p>
          <w:p w:rsidR="006431C1" w:rsidRPr="008334B0" w:rsidRDefault="006431C1" w:rsidP="006431C1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</w:tc>
        <w:tc>
          <w:tcPr>
            <w:tcW w:w="5271" w:type="dxa"/>
          </w:tcPr>
          <w:p w:rsidR="00BC7777" w:rsidRPr="008334B0" w:rsidRDefault="00BC7777" w:rsidP="00BC7777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บจ. ศูนย์รับฝากหลักทรัพย์ (ประเทศไทย)</w:t>
            </w:r>
          </w:p>
          <w:p w:rsidR="00BC7777" w:rsidRPr="008334B0" w:rsidRDefault="00BC7777" w:rsidP="00BC7777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 w:hint="cs"/>
                <w:sz w:val="30"/>
                <w:szCs w:val="30"/>
                <w:cs/>
              </w:rPr>
              <w:t>อาคารตลาดหลักทรัพย์แห่งประเทศไทย</w:t>
            </w:r>
          </w:p>
          <w:p w:rsidR="00BC7777" w:rsidRPr="008334B0" w:rsidRDefault="00BC7777" w:rsidP="00BC7777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93 ถนนรัชดาภิเษก แขวงดินแดง </w:t>
            </w:r>
          </w:p>
          <w:p w:rsidR="00BC7777" w:rsidRPr="008334B0" w:rsidRDefault="00BC7777" w:rsidP="00BC7777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เขตดินแดง กรุงเทพฯ 10400 </w:t>
            </w:r>
          </w:p>
          <w:p w:rsidR="00BC7777" w:rsidRPr="008334B0" w:rsidRDefault="00BC7777" w:rsidP="00BC7777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โทรศัพท์ 0-2009-9000 </w:t>
            </w:r>
          </w:p>
          <w:p w:rsidR="00BC7777" w:rsidRPr="008334B0" w:rsidRDefault="00BC7777" w:rsidP="00BC7777">
            <w:pPr>
              <w:tabs>
                <w:tab w:val="left" w:pos="108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SET Contact Center 0-2009-9999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โทรสาร 0-2009-9991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E-mail : </w:t>
            </w:r>
            <w:hyperlink r:id="rId11" w:history="1">
              <w:r w:rsidRPr="008334B0">
                <w:rPr>
                  <w:rStyle w:val="Hyperlink"/>
                  <w:rFonts w:ascii="Cordia New" w:cs="Cordia New"/>
                  <w:sz w:val="30"/>
                  <w:szCs w:val="30"/>
                  <w:lang w:val="en-US"/>
                </w:rPr>
                <w:t>SETContactCenter@set.or.th</w:t>
              </w:r>
            </w:hyperlink>
          </w:p>
          <w:p w:rsidR="00BC7777" w:rsidRPr="008334B0" w:rsidRDefault="00BC7777" w:rsidP="006431C1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</w:tc>
      </w:tr>
      <w:tr w:rsidR="0047532C" w:rsidRPr="008334B0" w:rsidTr="006431C1">
        <w:tc>
          <w:tcPr>
            <w:tcW w:w="4868" w:type="dxa"/>
          </w:tcPr>
          <w:p w:rsidR="0047532C" w:rsidRPr="008334B0" w:rsidRDefault="0047532C" w:rsidP="00084F6A">
            <w:pPr>
              <w:pStyle w:val="PlainText"/>
              <w:numPr>
                <w:ilvl w:val="0"/>
                <w:numId w:val="21"/>
              </w:numPr>
              <w:tabs>
                <w:tab w:val="left" w:pos="284"/>
                <w:tab w:val="left" w:pos="360"/>
                <w:tab w:val="left" w:pos="2160"/>
                <w:tab w:val="left" w:pos="2520"/>
              </w:tabs>
              <w:ind w:left="284" w:hanging="284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ผู้แทนผู้ถือหุ้นกู้และนายทะเบียนหุ้นกู้</w:t>
            </w:r>
          </w:p>
          <w:p w:rsidR="0047532C" w:rsidRPr="008334B0" w:rsidRDefault="0047532C" w:rsidP="00084F6A">
            <w:pPr>
              <w:pStyle w:val="PlainText"/>
              <w:numPr>
                <w:ilvl w:val="1"/>
                <w:numId w:val="21"/>
              </w:numPr>
              <w:tabs>
                <w:tab w:val="clear" w:pos="1800"/>
                <w:tab w:val="left" w:pos="360"/>
                <w:tab w:val="num" w:pos="567"/>
                <w:tab w:val="left" w:pos="720"/>
                <w:tab w:val="left" w:pos="2160"/>
                <w:tab w:val="left" w:pos="2520"/>
              </w:tabs>
              <w:ind w:left="567" w:hanging="18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หุ้นกู้ด้อยสิทธิ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บมจ.ธนาคารกรุงไทย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ครั้งที่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1/2555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ครบกำหนดไถ่ถอนปี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พ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.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ศ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. 2565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ซึ่งผู้ออกหุ้นกู้มีสิทธิไถ่ถอนก่อนกำหนด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:rsidR="0047532C" w:rsidRPr="008334B0" w:rsidRDefault="0047532C" w:rsidP="00084F6A">
            <w:pPr>
              <w:pStyle w:val="PlainText"/>
              <w:numPr>
                <w:ilvl w:val="1"/>
                <w:numId w:val="21"/>
              </w:numPr>
              <w:tabs>
                <w:tab w:val="clear" w:pos="1800"/>
                <w:tab w:val="left" w:pos="360"/>
                <w:tab w:val="num" w:pos="567"/>
                <w:tab w:val="left" w:pos="720"/>
                <w:tab w:val="left" w:pos="2160"/>
                <w:tab w:val="left" w:pos="2520"/>
              </w:tabs>
              <w:ind w:left="567" w:hanging="181"/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หุ้นกู้ด้อยสิทธิ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บมจ.ธนาคารกรุงไทย ครั้งที่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2/2555 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ครบกำหนดไถ่ถอนปี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พ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.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ศ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. 2565 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ซึ่งผู้ออกหุ้นกู้มีสิทธิไถ่ถอนก่อนกำหนด  </w:t>
            </w:r>
          </w:p>
        </w:tc>
        <w:tc>
          <w:tcPr>
            <w:tcW w:w="5271" w:type="dxa"/>
          </w:tcPr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A3FC4" w:rsidRPr="008334B0" w:rsidRDefault="004A3FC4" w:rsidP="004A3FC4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บมจ.ธนาคารทหารไทย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 (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นายทะเบียนหุ้นกู้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)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ฝ่ายปฏิบัติการหลักทรัพย์และสนับสนุนกองทุน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งานนายทะเบียนและตัวแทนชำระเงิน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เลขที่ 3000 อาคารสำนักงานใหญ่ ชั้น 5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A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ถนนพหลโยธิน 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แขวงจอมพล เขตจตุจักร กรุงเทพฯ 10900 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โทรศัพท์ 0-2299-1824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,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0-2299-1830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,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02-299-1825 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โทรสาร  0-2242-3270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บมจ.ธนาคารกรุงศรีอยุธยา (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ผู้แทนผู้ถือหุ้นกู้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)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ฝ่ายการตลาดบริการธุรกิจหลักทรัพย์ 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เลขที่ 1222 ชั้น 17 ถนนพระรามที่ 3 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แขวงบางโพงพาง เขตยานนาวา กรุงเทพฯ 10120 </w:t>
            </w:r>
          </w:p>
          <w:p w:rsidR="004A3FC4" w:rsidRPr="008334B0" w:rsidRDefault="004A3FC4" w:rsidP="004A3FC4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โทรศัพท์ 0-2296-3582 </w:t>
            </w:r>
          </w:p>
          <w:p w:rsidR="000E37B8" w:rsidRPr="008334B0" w:rsidRDefault="004A3FC4" w:rsidP="004A3FC4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โทรสาร  0-2683-1298</w:t>
            </w:r>
          </w:p>
          <w:p w:rsidR="000E37B8" w:rsidRPr="008334B0" w:rsidRDefault="000E37B8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</w:tr>
      <w:tr w:rsidR="0047532C" w:rsidRPr="008334B0" w:rsidTr="006431C1">
        <w:tc>
          <w:tcPr>
            <w:tcW w:w="4868" w:type="dxa"/>
          </w:tcPr>
          <w:p w:rsidR="0047532C" w:rsidRPr="008334B0" w:rsidRDefault="0047532C" w:rsidP="00084F6A">
            <w:pPr>
              <w:pStyle w:val="PlainText"/>
              <w:numPr>
                <w:ilvl w:val="0"/>
                <w:numId w:val="20"/>
              </w:numPr>
              <w:tabs>
                <w:tab w:val="clear" w:pos="1080"/>
                <w:tab w:val="num" w:pos="567"/>
                <w:tab w:val="left" w:pos="720"/>
                <w:tab w:val="left" w:pos="2160"/>
                <w:tab w:val="left" w:pos="2520"/>
              </w:tabs>
              <w:spacing w:before="240"/>
              <w:ind w:left="567" w:hanging="18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โครงการ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Euro Medium Term Note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ประกอบด้วย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หุ้นกู้ไม่ด้อยสิทธิ ไม่มีหลักประกัน จำนวน 500 ล้านเหรียญดอลลาร์สหรัฐ และ </w:t>
            </w:r>
            <w:r w:rsidRPr="008334B0"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  <w:t>หุ้นกู้ด้อยสิทธิตามเกณฑ์ Basel III (Subordinated Tier 2)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  <w:t xml:space="preserve">จำนวน 700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ล้านเหรียญดอลลาร์สหรัฐ</w:t>
            </w:r>
          </w:p>
          <w:p w:rsidR="0047532C" w:rsidRPr="008334B0" w:rsidRDefault="0047532C" w:rsidP="00226AE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720"/>
                <w:tab w:val="left" w:pos="2160"/>
                <w:tab w:val="left" w:pos="2520"/>
              </w:tabs>
              <w:spacing w:before="240"/>
              <w:ind w:left="426"/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>*</w:t>
            </w:r>
            <w:r w:rsidRPr="008334B0">
              <w:rPr>
                <w:rFonts w:ascii="Cordia New" w:hAnsi="Cordia New" w:cs="Cordia New"/>
                <w:sz w:val="30"/>
                <w:szCs w:val="30"/>
                <w:u w:val="single"/>
                <w:cs/>
                <w:lang w:val="en-US"/>
              </w:rPr>
              <w:t>หมายเหตุ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CMU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คือ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The Central Moneymarkets Unit Service operated by the HKMA</w:t>
            </w:r>
          </w:p>
        </w:tc>
        <w:tc>
          <w:tcPr>
            <w:tcW w:w="5271" w:type="dxa"/>
          </w:tcPr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lastRenderedPageBreak/>
              <w:t xml:space="preserve">The Bank of New York Mellon (Luxembourg) S.A.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br/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(นายทะเบียน สำหรับตราสารที่นอกเหนือจาก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CMU note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2-4 rue Eugène Ruppert,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Vertigo Building, Polaris,          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L-2453, Luxembourg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shd w:val="clear" w:color="auto" w:fill="FFFFFF"/>
                <w:lang w:val="en-US"/>
              </w:rPr>
              <w:t xml:space="preserve">The Bank of New York Mellon, Hong Kong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branch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br/>
              <w:t xml:space="preserve">(นายทะเบียน สำหรับ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CMU note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Level 24, Three Pacific Place,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Queen’s Road East,       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shd w:val="clear" w:color="auto" w:fill="FFFFFF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Hong Kong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shd w:val="clear" w:color="auto" w:fill="FFFFFF"/>
                <w:lang w:val="en-US"/>
              </w:rPr>
            </w:pP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shd w:val="clear" w:color="auto" w:fill="FFFFFF"/>
                <w:lang w:val="en-US"/>
              </w:rPr>
              <w:t xml:space="preserve">The Bank of New York Mellon, London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branch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br/>
            </w:r>
            <w:r w:rsidR="008F4F5E"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(</w:t>
            </w:r>
            <w:r w:rsidR="008F4F5E"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Trustee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One Canada Square, 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40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th Floor,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London E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14 5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AL,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United Kingdom</w:t>
            </w:r>
          </w:p>
        </w:tc>
      </w:tr>
      <w:tr w:rsidR="0047532C" w:rsidRPr="008334B0" w:rsidTr="00BE66BD">
        <w:tc>
          <w:tcPr>
            <w:tcW w:w="4868" w:type="dxa"/>
          </w:tcPr>
          <w:p w:rsidR="0047532C" w:rsidRPr="008334B0" w:rsidRDefault="0047532C" w:rsidP="00084F6A">
            <w:pPr>
              <w:pStyle w:val="PlainText"/>
              <w:numPr>
                <w:ilvl w:val="0"/>
                <w:numId w:val="20"/>
              </w:numPr>
              <w:tabs>
                <w:tab w:val="clear" w:pos="1080"/>
                <w:tab w:val="num" w:pos="567"/>
                <w:tab w:val="left" w:pos="2160"/>
                <w:tab w:val="left" w:pos="2520"/>
                <w:tab w:val="center" w:pos="4153"/>
                <w:tab w:val="right" w:pos="8306"/>
              </w:tabs>
              <w:spacing w:before="240"/>
              <w:ind w:left="567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lastRenderedPageBreak/>
              <w:t xml:space="preserve">โครงการ </w:t>
            </w:r>
            <w:r w:rsidRPr="008334B0">
              <w:rPr>
                <w:rFonts w:ascii="Cordia New" w:hAnsi="Cordia New" w:cs="Cordia New"/>
                <w:sz w:val="30"/>
                <w:szCs w:val="30"/>
                <w:lang w:val="en-US"/>
              </w:rPr>
              <w:t>Malaysian Ringgit Medium Term Note Program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 xml:space="preserve">ประกอบด้วย </w:t>
            </w:r>
            <w:r w:rsidRPr="008334B0"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  <w:t>หุ้นกู้ด้อยสิทธิตามเกณฑ์ Basel III (Subordinated Tier 2)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334B0"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  <w:t>จำนวน</w:t>
            </w:r>
            <w:r w:rsidRPr="008334B0">
              <w:rPr>
                <w:rFonts w:ascii="Cordia New" w:hAnsi="Cordia New" w:cs="Cordia New"/>
                <w:sz w:val="30"/>
                <w:szCs w:val="30"/>
                <w:cs/>
              </w:rPr>
              <w:t xml:space="preserve"> 1,000 ล้านริงกิตมาเลเซีย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ind w:left="714"/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1" w:type="dxa"/>
          </w:tcPr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CIMB Investment Bank Berhad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(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Facility Agent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)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Level 21, Menara CIMB,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Jalan Stesen Sentral 2,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Kuala Lumpur Sentral,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after="240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50470 Kuala Lumpur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CIMB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Commerce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Trustee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Berhad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(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ผู้แทนผู้ถือหุ้นกู้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)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 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br/>
              <w:t xml:space="preserve">Level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21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, Menara CIMB,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Jalan Stesen Sentral 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>2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,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Kuala Lumpur Sentral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50470 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Kuala</w:t>
            </w:r>
            <w:r w:rsidRPr="008334B0">
              <w:rPr>
                <w:rFonts w:asci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>Lumpur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</w:tr>
      <w:tr w:rsidR="0047532C" w:rsidRPr="008334B0" w:rsidTr="00ED1363">
        <w:tc>
          <w:tcPr>
            <w:tcW w:w="4868" w:type="dxa"/>
            <w:shd w:val="clear" w:color="auto" w:fill="auto"/>
          </w:tcPr>
          <w:p w:rsidR="0047532C" w:rsidRPr="008334B0" w:rsidRDefault="0047532C" w:rsidP="00084F6A">
            <w:pPr>
              <w:pStyle w:val="PlainText"/>
              <w:numPr>
                <w:ilvl w:val="0"/>
                <w:numId w:val="18"/>
              </w:numPr>
              <w:tabs>
                <w:tab w:val="clear" w:pos="2880"/>
                <w:tab w:val="left" w:pos="284"/>
                <w:tab w:val="left" w:pos="720"/>
                <w:tab w:val="num" w:pos="1620"/>
                <w:tab w:val="left" w:pos="2160"/>
                <w:tab w:val="left" w:pos="2520"/>
              </w:tabs>
              <w:spacing w:before="240"/>
              <w:ind w:left="714" w:hanging="714"/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ผู้สอบบัญชี</w:t>
            </w:r>
          </w:p>
        </w:tc>
        <w:tc>
          <w:tcPr>
            <w:tcW w:w="5271" w:type="dxa"/>
            <w:shd w:val="clear" w:color="auto" w:fill="auto"/>
          </w:tcPr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สำนักงานการตรวจเงินแผ่นดิน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ถนนพระรามที่ 6 แขวงสามเสนใน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เขตพญาไท กรุงเทพฯ 10400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โทรศัพท์  0-2271-8000 </w:t>
            </w:r>
          </w:p>
          <w:p w:rsidR="0047532C" w:rsidRPr="008334B0" w:rsidRDefault="0047532C" w:rsidP="00226AED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โทรสาร    0-2618-5788</w:t>
            </w:r>
          </w:p>
        </w:tc>
      </w:tr>
      <w:tr w:rsidR="006431C1" w:rsidRPr="008334B0" w:rsidTr="006431C1">
        <w:trPr>
          <w:trHeight w:val="3233"/>
        </w:trPr>
        <w:tc>
          <w:tcPr>
            <w:tcW w:w="4868" w:type="dxa"/>
          </w:tcPr>
          <w:p w:rsidR="006431C1" w:rsidRPr="008334B0" w:rsidRDefault="006431C1" w:rsidP="00084F6A">
            <w:pPr>
              <w:pStyle w:val="PlainText"/>
              <w:numPr>
                <w:ilvl w:val="0"/>
                <w:numId w:val="18"/>
              </w:numPr>
              <w:tabs>
                <w:tab w:val="clear" w:pos="2880"/>
                <w:tab w:val="left" w:pos="284"/>
                <w:tab w:val="left" w:pos="720"/>
                <w:tab w:val="num" w:pos="1620"/>
                <w:tab w:val="left" w:pos="2160"/>
                <w:tab w:val="left" w:pos="2520"/>
              </w:tabs>
              <w:spacing w:before="240"/>
              <w:ind w:left="714" w:hanging="714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lastRenderedPageBreak/>
              <w:t xml:space="preserve">ที่ปรึกษากฎหมาย </w:t>
            </w:r>
          </w:p>
          <w:p w:rsidR="006431C1" w:rsidRPr="008334B0" w:rsidRDefault="006431C1" w:rsidP="006431C1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1" w:type="dxa"/>
          </w:tcPr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spacing w:before="240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ฝ่ายนิติการ 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กลุ่มกำกับและระเบียบธนาคาร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สายงานกำกับและบริหารงานกฎหมาย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บมจ.ธนาคารกรุงไทย อาคารนานาเหนือ ชั้น 13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35 ถนนสุขุมวิท แขวงคลองเตยเหนือ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เขตวัฒนา กรุงเทพฯ 10110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โทรศัพท์  0-2208-3350-72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 xml:space="preserve">โทรสาร    0-2256-8028 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บริษัท กรุงไทยกฎหมาย จำกัด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191/50-53 อาคารซี.ที.ไอ. ทาวเวอร์ ชั้น 18-19, 27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ถนนรัชดาภิเษก แขวงคลองเตย เขตคลองเตย</w:t>
            </w:r>
            <w:r w:rsidRPr="008334B0">
              <w:rPr>
                <w:rFonts w:ascii="Cordia New" w:cs="Cordia New"/>
                <w:sz w:val="30"/>
                <w:szCs w:val="30"/>
                <w:lang w:val="en-US"/>
              </w:rPr>
              <w:t xml:space="preserve"> </w:t>
            </w: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กรุงเทพฯ</w:t>
            </w:r>
          </w:p>
          <w:p w:rsidR="00BC777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โทรศัพท์   0-2261-3739</w:t>
            </w:r>
          </w:p>
          <w:p w:rsidR="00284BF7" w:rsidRPr="008334B0" w:rsidRDefault="00BC7777" w:rsidP="00BC7777">
            <w:pPr>
              <w:pStyle w:val="PlainText"/>
              <w:tabs>
                <w:tab w:val="left" w:pos="360"/>
                <w:tab w:val="left" w:pos="720"/>
                <w:tab w:val="left" w:pos="2160"/>
                <w:tab w:val="left" w:pos="2520"/>
              </w:tabs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8334B0">
              <w:rPr>
                <w:rFonts w:ascii="Cordia New" w:cs="Cordia New" w:hint="cs"/>
                <w:sz w:val="30"/>
                <w:szCs w:val="30"/>
                <w:cs/>
                <w:lang w:val="en-US"/>
              </w:rPr>
              <w:t>โทรสาร     0-2261-3748-50</w:t>
            </w:r>
          </w:p>
        </w:tc>
      </w:tr>
    </w:tbl>
    <w:p w:rsidR="004C070B" w:rsidRPr="008334B0" w:rsidRDefault="005A4491" w:rsidP="005A4491">
      <w:pPr>
        <w:pStyle w:val="PlainText"/>
        <w:tabs>
          <w:tab w:val="left" w:pos="426"/>
          <w:tab w:val="left" w:pos="1440"/>
          <w:tab w:val="left" w:pos="1800"/>
        </w:tabs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 xml:space="preserve">6.1.4 </w:t>
      </w:r>
      <w:r w:rsidR="004C070B" w:rsidRPr="008334B0">
        <w:rPr>
          <w:rFonts w:ascii="Cordia New" w:cs="Cordia New" w:hint="cs"/>
          <w:b/>
          <w:bCs/>
          <w:sz w:val="30"/>
          <w:szCs w:val="30"/>
          <w:cs/>
        </w:rPr>
        <w:t>ข้อมูลสำคัญอื่น</w:t>
      </w:r>
    </w:p>
    <w:p w:rsidR="00BC7777" w:rsidRPr="0047532C" w:rsidRDefault="00BC7777" w:rsidP="00BC7777">
      <w:pPr>
        <w:pStyle w:val="PlainText"/>
        <w:tabs>
          <w:tab w:val="left" w:pos="426"/>
          <w:tab w:val="left" w:pos="1440"/>
          <w:tab w:val="left" w:pos="1800"/>
        </w:tabs>
        <w:rPr>
          <w:rFonts w:ascii="Cordia New" w:cs="Cordia New"/>
          <w:b/>
          <w:bCs/>
          <w:sz w:val="30"/>
          <w:szCs w:val="30"/>
          <w:cs/>
        </w:rPr>
      </w:pPr>
      <w:r w:rsidRPr="008334B0">
        <w:rPr>
          <w:rFonts w:ascii="Cordia New" w:cs="Cordia New" w:hint="cs"/>
          <w:b/>
          <w:bCs/>
          <w:sz w:val="30"/>
          <w:szCs w:val="30"/>
          <w:cs/>
        </w:rPr>
        <w:t xml:space="preserve">         - ไม่มี -</w:t>
      </w:r>
    </w:p>
    <w:p w:rsidR="004C070B" w:rsidRDefault="004C070B" w:rsidP="004C070B">
      <w:pPr>
        <w:pStyle w:val="PlainText"/>
        <w:tabs>
          <w:tab w:val="left" w:pos="1080"/>
          <w:tab w:val="left" w:pos="1440"/>
          <w:tab w:val="left" w:pos="1800"/>
        </w:tabs>
        <w:ind w:left="1800"/>
        <w:rPr>
          <w:rFonts w:ascii="Cordia New" w:cs="Cordia New"/>
          <w:sz w:val="30"/>
          <w:szCs w:val="30"/>
          <w:cs/>
        </w:rPr>
      </w:pPr>
    </w:p>
    <w:sectPr w:rsidR="004C070B" w:rsidSect="00725441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40" w:right="707" w:bottom="720" w:left="1276" w:header="720" w:footer="43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EDE" w:rsidRDefault="008B6EDE">
      <w:pPr>
        <w:rPr>
          <w:rFonts w:cs="Tms Rmn"/>
          <w:cs/>
        </w:rPr>
      </w:pPr>
      <w:r>
        <w:separator/>
      </w:r>
    </w:p>
  </w:endnote>
  <w:endnote w:type="continuationSeparator" w:id="0">
    <w:p w:rsidR="008B6EDE" w:rsidRDefault="008B6EDE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MicrosoftSansSeri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EDE" w:rsidRDefault="008B6EDE" w:rsidP="00833E72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 w:hint="cs"/>
        <w:cs/>
      </w:rPr>
      <w:t>---------------------------------------------------------------------------------------------------------------------------------------------------------------</w:t>
    </w:r>
  </w:p>
  <w:p w:rsidR="008B6EDE" w:rsidRPr="00833E72" w:rsidRDefault="008B6EDE" w:rsidP="00833E72">
    <w:pPr>
      <w:pStyle w:val="Footer"/>
      <w:jc w:val="center"/>
      <w:rPr>
        <w:rFonts w:ascii="Cordia New" w:hAnsi="Cordia New" w:cs="Cordia New"/>
        <w:sz w:val="24"/>
        <w:szCs w:val="24"/>
        <w:cs/>
      </w:rPr>
    </w:pPr>
    <w:r w:rsidRPr="00833E72">
      <w:rPr>
        <w:rFonts w:ascii="Cordia New" w:hAnsi="Cordia New" w:cs="Cordia New"/>
        <w:sz w:val="24"/>
        <w:szCs w:val="24"/>
        <w:cs/>
      </w:rPr>
      <w:t xml:space="preserve">ส่วนที่ </w:t>
    </w:r>
    <w:r>
      <w:rPr>
        <w:rFonts w:ascii="Cordia New" w:hAnsi="Cordia New" w:cs="Cordia New" w:hint="cs"/>
        <w:sz w:val="24"/>
        <w:szCs w:val="24"/>
        <w:cs/>
      </w:rPr>
      <w:t>1</w:t>
    </w:r>
    <w:r w:rsidRPr="00833E72">
      <w:rPr>
        <w:rFonts w:ascii="Cordia New" w:hAnsi="Cordia New" w:cs="Cordia New" w:hint="cs"/>
        <w:sz w:val="24"/>
        <w:szCs w:val="24"/>
        <w:cs/>
      </w:rPr>
      <w:t xml:space="preserve"> </w:t>
    </w:r>
    <w:r w:rsidRPr="00833E72">
      <w:rPr>
        <w:rFonts w:ascii="Cordia New" w:hAnsi="Cordia New" w:cs="Cordia New"/>
        <w:sz w:val="24"/>
        <w:szCs w:val="24"/>
        <w:cs/>
      </w:rPr>
      <w:t>–</w:t>
    </w:r>
    <w:r w:rsidRPr="00833E72">
      <w:rPr>
        <w:rFonts w:ascii="Cordia New" w:hAnsi="Cordia New" w:cs="Cordia New" w:hint="cs"/>
        <w:sz w:val="24"/>
        <w:szCs w:val="24"/>
        <w:cs/>
      </w:rPr>
      <w:t>-</w:t>
    </w:r>
    <w:r w:rsidRPr="00833E72">
      <w:rPr>
        <w:rFonts w:ascii="Cordia New" w:hAnsi="Cordia New" w:cs="Cordia New"/>
        <w:sz w:val="24"/>
        <w:szCs w:val="24"/>
        <w:cs/>
      </w:rPr>
      <w:t xml:space="preserve"> หน้าที่ </w:t>
    </w:r>
    <w:r w:rsidR="00E65642" w:rsidRPr="00833E72">
      <w:rPr>
        <w:rStyle w:val="PageNumber"/>
        <w:rFonts w:ascii="Cordia New" w:hAnsi="Cordia New" w:cs="Cordia New"/>
        <w:sz w:val="24"/>
        <w:szCs w:val="24"/>
      </w:rPr>
      <w:fldChar w:fldCharType="begin"/>
    </w:r>
    <w:r w:rsidRPr="00833E72">
      <w:rPr>
        <w:rStyle w:val="PageNumber"/>
        <w:rFonts w:ascii="Cordia New" w:hAnsi="Cordia New" w:cs="Cordia New"/>
        <w:sz w:val="24"/>
        <w:szCs w:val="24"/>
        <w:cs/>
      </w:rPr>
      <w:instrText xml:space="preserve"> PAGE </w:instrText>
    </w:r>
    <w:r w:rsidR="00E65642" w:rsidRPr="00833E72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643777">
      <w:rPr>
        <w:rStyle w:val="PageNumber"/>
        <w:rFonts w:ascii="Cordia New" w:hAnsi="Cordia New" w:cs="Cordia New"/>
        <w:noProof/>
        <w:sz w:val="24"/>
        <w:szCs w:val="24"/>
        <w:cs/>
      </w:rPr>
      <w:t>72</w:t>
    </w:r>
    <w:r w:rsidR="00E65642" w:rsidRPr="00833E72">
      <w:rPr>
        <w:rStyle w:val="PageNumber"/>
        <w:rFonts w:ascii="Cordia New" w:hAnsi="Cordia New" w:cs="Cordia New"/>
        <w:sz w:val="24"/>
        <w:szCs w:val="24"/>
      </w:rPr>
      <w:fldChar w:fldCharType="end"/>
    </w:r>
  </w:p>
  <w:p w:rsidR="008B6EDE" w:rsidRDefault="008B6EDE">
    <w:pPr>
      <w:pStyle w:val="Footer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EDE" w:rsidRDefault="008B6EDE" w:rsidP="009F7875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 w:hint="cs"/>
        <w:cs/>
      </w:rPr>
      <w:t>---------------------------------------------------------------------------------------------------------------------------------------------------------------</w:t>
    </w:r>
  </w:p>
  <w:p w:rsidR="008B6EDE" w:rsidRPr="009F7875" w:rsidRDefault="008B6EDE" w:rsidP="009F7875">
    <w:pPr>
      <w:pStyle w:val="Footer"/>
      <w:jc w:val="center"/>
      <w:rPr>
        <w:rFonts w:ascii="Cordia New" w:hAnsi="Cordia New" w:cs="Cordia New"/>
        <w:sz w:val="24"/>
        <w:szCs w:val="24"/>
        <w:cs/>
      </w:rPr>
    </w:pPr>
    <w:r w:rsidRPr="00833E72">
      <w:rPr>
        <w:rFonts w:ascii="Cordia New" w:hAnsi="Cordia New" w:cs="Cordia New"/>
        <w:sz w:val="24"/>
        <w:szCs w:val="24"/>
        <w:cs/>
      </w:rPr>
      <w:t xml:space="preserve">ส่วนที่ </w:t>
    </w:r>
    <w:r w:rsidRPr="00833E72">
      <w:rPr>
        <w:rFonts w:ascii="Cordia New" w:hAnsi="Cordia New" w:cs="Cordia New" w:hint="cs"/>
        <w:sz w:val="24"/>
        <w:szCs w:val="24"/>
        <w:cs/>
      </w:rPr>
      <w:t xml:space="preserve">2 </w:t>
    </w:r>
    <w:r w:rsidRPr="00833E72">
      <w:rPr>
        <w:rFonts w:ascii="Cordia New" w:hAnsi="Cordia New" w:cs="Cordia New"/>
        <w:sz w:val="24"/>
        <w:szCs w:val="24"/>
        <w:cs/>
      </w:rPr>
      <w:t>–</w:t>
    </w:r>
    <w:r w:rsidRPr="00833E72">
      <w:rPr>
        <w:rFonts w:ascii="Cordia New" w:hAnsi="Cordia New" w:cs="Cordia New" w:hint="cs"/>
        <w:sz w:val="24"/>
        <w:szCs w:val="24"/>
        <w:cs/>
      </w:rPr>
      <w:t>-</w:t>
    </w:r>
    <w:r w:rsidRPr="00833E72">
      <w:rPr>
        <w:rFonts w:ascii="Cordia New" w:hAnsi="Cordia New" w:cs="Cordia New"/>
        <w:sz w:val="24"/>
        <w:szCs w:val="24"/>
        <w:cs/>
      </w:rPr>
      <w:t xml:space="preserve"> หน้าที่ </w:t>
    </w:r>
    <w:r w:rsidR="00E65642" w:rsidRPr="00833E72">
      <w:rPr>
        <w:rStyle w:val="PageNumber"/>
        <w:rFonts w:ascii="Cordia New" w:hAnsi="Cordia New" w:cs="Cordia New"/>
        <w:sz w:val="24"/>
        <w:szCs w:val="24"/>
      </w:rPr>
      <w:fldChar w:fldCharType="begin"/>
    </w:r>
    <w:r w:rsidRPr="00833E72">
      <w:rPr>
        <w:rStyle w:val="PageNumber"/>
        <w:rFonts w:ascii="Cordia New" w:hAnsi="Cordia New" w:cs="Cordia New"/>
        <w:sz w:val="24"/>
        <w:szCs w:val="24"/>
        <w:cs/>
      </w:rPr>
      <w:instrText xml:space="preserve"> PAGE </w:instrText>
    </w:r>
    <w:r w:rsidR="00E65642" w:rsidRPr="00833E72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066291">
      <w:rPr>
        <w:rStyle w:val="PageNumber"/>
        <w:rFonts w:ascii="Cordia New" w:hAnsi="Cordia New" w:cs="Cordia New"/>
        <w:noProof/>
        <w:sz w:val="24"/>
        <w:szCs w:val="24"/>
        <w:cs/>
      </w:rPr>
      <w:t>1</w:t>
    </w:r>
    <w:r w:rsidR="00E65642" w:rsidRPr="00833E72"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EDE" w:rsidRDefault="008B6EDE">
      <w:pPr>
        <w:rPr>
          <w:rFonts w:cs="Tms Rmn"/>
          <w:cs/>
        </w:rPr>
      </w:pPr>
      <w:r>
        <w:separator/>
      </w:r>
    </w:p>
  </w:footnote>
  <w:footnote w:type="continuationSeparator" w:id="0">
    <w:p w:rsidR="008B6EDE" w:rsidRDefault="008B6EDE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EDE" w:rsidRPr="00361541" w:rsidRDefault="008B6EDE" w:rsidP="00725441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 w:rsidRPr="001C245D">
      <w:rPr>
        <w:rFonts w:ascii="Cordia New" w:hAnsi="Cordia New" w:cs="Cordia New"/>
        <w:sz w:val="30"/>
        <w:szCs w:val="30"/>
        <w:cs/>
      </w:rPr>
      <w:t>แบบแสดงรายการข้อมูลประจำปี 255</w:t>
    </w:r>
    <w:r>
      <w:rPr>
        <w:rFonts w:ascii="Cordia New" w:hAnsi="Cordia New" w:cs="Cordia New" w:hint="cs"/>
        <w:sz w:val="30"/>
        <w:szCs w:val="30"/>
        <w:cs/>
      </w:rPr>
      <w:t>9</w:t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noProof/>
        <w:lang w:val="en-US"/>
      </w:rPr>
      <w:drawing>
        <wp:inline distT="0" distB="0" distL="0" distR="0">
          <wp:extent cx="1181735" cy="310515"/>
          <wp:effectExtent l="19050" t="0" r="0" b="0"/>
          <wp:docPr id="2" name="Picture 2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310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6EDE" w:rsidRDefault="008B6EDE">
    <w:pPr>
      <w:pStyle w:val="Header"/>
      <w:rPr>
        <w:rFonts w:cs="Tms Rmn"/>
        <w:cs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</w:t>
    </w:r>
    <w:r>
      <w:rPr>
        <w:rFonts w:ascii="Cordia New" w:hAnsi="Cordia New" w:cs="Cordia New" w:hint="cs"/>
        <w:sz w:val="26"/>
        <w:szCs w:val="26"/>
        <w:cs/>
      </w:rPr>
      <w:t>1</w:t>
    </w:r>
    <w:r w:rsidRPr="001C245D">
      <w:rPr>
        <w:rFonts w:ascii="Cordia New" w:hAnsi="Cordia New" w:cs="Cordia New"/>
        <w:sz w:val="26"/>
        <w:szCs w:val="26"/>
        <w:cs/>
      </w:rPr>
      <w:t xml:space="preserve"> </w:t>
    </w:r>
    <w:r w:rsidRPr="00725441">
      <w:rPr>
        <w:rFonts w:ascii="Cordia New" w:hAnsi="Cordia New" w:cs="Cordia New"/>
        <w:sz w:val="26"/>
        <w:szCs w:val="26"/>
        <w:cs/>
      </w:rPr>
      <w:t>การ</w:t>
    </w:r>
    <w:r>
      <w:rPr>
        <w:rFonts w:ascii="Cordia New" w:hAnsi="Cordia New" w:cs="Cordia New"/>
        <w:sz w:val="26"/>
        <w:szCs w:val="26"/>
        <w:cs/>
        <w:lang w:val="en-US"/>
      </w:rPr>
      <w:t>ประกอบ</w:t>
    </w:r>
    <w:r>
      <w:rPr>
        <w:rFonts w:ascii="Cordia New" w:hAnsi="Cordia New" w:cs="Cordia New" w:hint="cs"/>
        <w:sz w:val="26"/>
        <w:szCs w:val="26"/>
        <w:cs/>
        <w:lang w:val="en-US"/>
      </w:rPr>
      <w:t>ธุ</w:t>
    </w:r>
    <w:r w:rsidRPr="00725441">
      <w:rPr>
        <w:rFonts w:ascii="Cordia New" w:hAnsi="Cordia New" w:cs="Cordia New"/>
        <w:sz w:val="26"/>
        <w:szCs w:val="26"/>
        <w:cs/>
        <w:lang w:val="en-US"/>
      </w:rPr>
      <w:t>รกิจ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EDE" w:rsidRPr="00361541" w:rsidRDefault="008B6EDE" w:rsidP="009F7875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 w:rsidRPr="001C245D">
      <w:rPr>
        <w:rFonts w:ascii="Cordia New" w:hAnsi="Cordia New" w:cs="Cordia New"/>
        <w:sz w:val="30"/>
        <w:szCs w:val="30"/>
        <w:cs/>
      </w:rPr>
      <w:t>แบบแสดงรายการข้อมูลประจำปี 255</w:t>
    </w:r>
    <w:r>
      <w:rPr>
        <w:rFonts w:ascii="Cordia New" w:hAnsi="Cordia New" w:cs="Cordia New" w:hint="cs"/>
        <w:sz w:val="30"/>
        <w:szCs w:val="30"/>
        <w:cs/>
      </w:rPr>
      <w:t>9</w:t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rFonts w:ascii="Cordia New" w:hAnsi="Cordia New" w:cs="Cordia New" w:hint="cs"/>
        <w:sz w:val="30"/>
        <w:szCs w:val="30"/>
        <w:cs/>
      </w:rPr>
      <w:tab/>
    </w:r>
    <w:r>
      <w:rPr>
        <w:noProof/>
        <w:lang w:val="en-US"/>
      </w:rPr>
      <w:drawing>
        <wp:inline distT="0" distB="0" distL="0" distR="0">
          <wp:extent cx="1181735" cy="310515"/>
          <wp:effectExtent l="19050" t="0" r="0" b="0"/>
          <wp:docPr id="3" name="Picture 3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310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6EDE" w:rsidRDefault="008B6EDE">
    <w:pPr>
      <w:pStyle w:val="Header"/>
      <w:rPr>
        <w:cs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</w:t>
    </w:r>
    <w:r>
      <w:rPr>
        <w:rFonts w:ascii="Cordia New" w:hAnsi="Cordia New" w:cs="Cordia New" w:hint="cs"/>
        <w:sz w:val="26"/>
        <w:szCs w:val="26"/>
        <w:cs/>
      </w:rPr>
      <w:t>1</w:t>
    </w:r>
    <w:r w:rsidRPr="001C245D">
      <w:rPr>
        <w:rFonts w:ascii="Cordia New" w:hAnsi="Cordia New" w:cs="Cordia New"/>
        <w:sz w:val="26"/>
        <w:szCs w:val="26"/>
        <w:cs/>
      </w:rPr>
      <w:t xml:space="preserve"> </w:t>
    </w:r>
    <w:r w:rsidRPr="00725441">
      <w:rPr>
        <w:rFonts w:ascii="Cordia New" w:hAnsi="Cordia New" w:cs="Cordia New"/>
        <w:sz w:val="26"/>
        <w:szCs w:val="26"/>
        <w:cs/>
      </w:rPr>
      <w:t>การ</w:t>
    </w:r>
    <w:r>
      <w:rPr>
        <w:rFonts w:ascii="Cordia New" w:hAnsi="Cordia New" w:cs="Cordia New"/>
        <w:sz w:val="26"/>
        <w:szCs w:val="26"/>
        <w:cs/>
        <w:lang w:val="en-US"/>
      </w:rPr>
      <w:t>ประกอบ</w:t>
    </w:r>
    <w:r>
      <w:rPr>
        <w:rFonts w:ascii="Cordia New" w:hAnsi="Cordia New" w:cs="Cordia New" w:hint="cs"/>
        <w:sz w:val="26"/>
        <w:szCs w:val="26"/>
        <w:cs/>
        <w:lang w:val="en-US"/>
      </w:rPr>
      <w:t>ธุ</w:t>
    </w:r>
    <w:r w:rsidRPr="00725441">
      <w:rPr>
        <w:rFonts w:ascii="Cordia New" w:hAnsi="Cordia New" w:cs="Cordia New"/>
        <w:sz w:val="26"/>
        <w:szCs w:val="26"/>
        <w:cs/>
        <w:lang w:val="en-US"/>
      </w:rPr>
      <w:t>รกิจ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303"/>
    <w:multiLevelType w:val="hybridMultilevel"/>
    <w:tmpl w:val="25B88638"/>
    <w:lvl w:ilvl="0" w:tplc="BA4C8C24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81B0E0F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8"/>
        <w:szCs w:val="28"/>
      </w:rPr>
    </w:lvl>
    <w:lvl w:ilvl="3" w:tplc="2AF8E926">
      <w:start w:val="1"/>
      <w:numFmt w:val="bullet"/>
      <w:lvlText w:val=""/>
      <w:lvlJc w:val="left"/>
      <w:pPr>
        <w:tabs>
          <w:tab w:val="num" w:pos="3960"/>
        </w:tabs>
        <w:ind w:left="4320" w:hanging="360"/>
      </w:pPr>
      <w:rPr>
        <w:rFonts w:ascii="Wingdings" w:hAnsi="Wingdings" w:hint="default"/>
        <w:sz w:val="16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15C4D99"/>
    <w:multiLevelType w:val="multilevel"/>
    <w:tmpl w:val="0A78DF18"/>
    <w:lvl w:ilvl="0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 w:val="0"/>
        <w:bCs/>
        <w:i w:val="0"/>
      </w:rPr>
    </w:lvl>
    <w:lvl w:ilvl="1">
      <w:start w:val="2"/>
      <w:numFmt w:val="decimal"/>
      <w:isLgl/>
      <w:lvlText w:val="%1.%2"/>
      <w:lvlJc w:val="left"/>
      <w:pPr>
        <w:ind w:left="4680" w:hanging="360"/>
      </w:pPr>
      <w:rPr>
        <w:rFonts w:ascii="Cordia New" w:hAnsi="Cordia New" w:cs="Cordia New"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504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ascii="Tms Rmn" w:hAnsi="Tms Rmn"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ascii="Tms Rmn" w:hAnsi="Tms Rmn"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ascii="Tms Rmn" w:hAnsi="Tms Rmn"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ascii="Tms Rmn" w:hAnsi="Tms Rmn"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ascii="Tms Rmn" w:hAnsi="Tms Rm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ms Rmn" w:hAnsi="Tms Rmn" w:hint="default"/>
      </w:rPr>
    </w:lvl>
  </w:abstractNum>
  <w:abstractNum w:abstractNumId="2">
    <w:nsid w:val="025C444F"/>
    <w:multiLevelType w:val="hybridMultilevel"/>
    <w:tmpl w:val="73529476"/>
    <w:lvl w:ilvl="0" w:tplc="21A412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ordia New" w:hAnsi="Cordia New" w:cs="Cordia New" w:hint="default"/>
      </w:rPr>
    </w:lvl>
    <w:lvl w:ilvl="1" w:tplc="37623756">
      <w:numFmt w:val="none"/>
      <w:lvlText w:val=""/>
      <w:lvlJc w:val="left"/>
      <w:pPr>
        <w:tabs>
          <w:tab w:val="num" w:pos="360"/>
        </w:tabs>
      </w:pPr>
    </w:lvl>
    <w:lvl w:ilvl="2" w:tplc="28ACB21C">
      <w:numFmt w:val="none"/>
      <w:lvlText w:val=""/>
      <w:lvlJc w:val="left"/>
      <w:pPr>
        <w:tabs>
          <w:tab w:val="num" w:pos="360"/>
        </w:tabs>
      </w:pPr>
    </w:lvl>
    <w:lvl w:ilvl="3" w:tplc="6C545270">
      <w:numFmt w:val="none"/>
      <w:lvlText w:val=""/>
      <w:lvlJc w:val="left"/>
      <w:pPr>
        <w:tabs>
          <w:tab w:val="num" w:pos="360"/>
        </w:tabs>
      </w:pPr>
    </w:lvl>
    <w:lvl w:ilvl="4" w:tplc="04907EBC">
      <w:numFmt w:val="none"/>
      <w:lvlText w:val=""/>
      <w:lvlJc w:val="left"/>
      <w:pPr>
        <w:tabs>
          <w:tab w:val="num" w:pos="360"/>
        </w:tabs>
      </w:pPr>
    </w:lvl>
    <w:lvl w:ilvl="5" w:tplc="5E28839A">
      <w:numFmt w:val="none"/>
      <w:lvlText w:val=""/>
      <w:lvlJc w:val="left"/>
      <w:pPr>
        <w:tabs>
          <w:tab w:val="num" w:pos="360"/>
        </w:tabs>
      </w:pPr>
    </w:lvl>
    <w:lvl w:ilvl="6" w:tplc="34142C96">
      <w:numFmt w:val="none"/>
      <w:lvlText w:val=""/>
      <w:lvlJc w:val="left"/>
      <w:pPr>
        <w:tabs>
          <w:tab w:val="num" w:pos="360"/>
        </w:tabs>
      </w:pPr>
    </w:lvl>
    <w:lvl w:ilvl="7" w:tplc="FD507A06">
      <w:numFmt w:val="none"/>
      <w:lvlText w:val=""/>
      <w:lvlJc w:val="left"/>
      <w:pPr>
        <w:tabs>
          <w:tab w:val="num" w:pos="360"/>
        </w:tabs>
      </w:pPr>
    </w:lvl>
    <w:lvl w:ilvl="8" w:tplc="BC5C8E9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9E714D8"/>
    <w:multiLevelType w:val="multilevel"/>
    <w:tmpl w:val="3B14E7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0F1D024A"/>
    <w:multiLevelType w:val="hybridMultilevel"/>
    <w:tmpl w:val="B1E2CBEC"/>
    <w:lvl w:ilvl="0" w:tplc="DC7E67A2">
      <w:start w:val="1"/>
      <w:numFmt w:val="bullet"/>
      <w:lvlText w:val=""/>
      <w:lvlJc w:val="left"/>
      <w:pPr>
        <w:tabs>
          <w:tab w:val="num" w:pos="340"/>
        </w:tabs>
        <w:ind w:left="1077" w:hanging="1077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A96D78"/>
    <w:multiLevelType w:val="hybridMultilevel"/>
    <w:tmpl w:val="2D3EE900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0DE4F4C"/>
    <w:multiLevelType w:val="hybridMultilevel"/>
    <w:tmpl w:val="7C869DF0"/>
    <w:lvl w:ilvl="0" w:tplc="139CCE1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E95B7A"/>
    <w:multiLevelType w:val="hybridMultilevel"/>
    <w:tmpl w:val="2C562AC4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126A21CB"/>
    <w:multiLevelType w:val="hybridMultilevel"/>
    <w:tmpl w:val="2CF0783A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2C23E37"/>
    <w:multiLevelType w:val="hybridMultilevel"/>
    <w:tmpl w:val="124E95D2"/>
    <w:lvl w:ilvl="0" w:tplc="5F9093CE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  <w:szCs w:val="20"/>
      </w:rPr>
    </w:lvl>
    <w:lvl w:ilvl="1" w:tplc="2856E28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396168D"/>
    <w:multiLevelType w:val="hybridMultilevel"/>
    <w:tmpl w:val="99B2C2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4E67502"/>
    <w:multiLevelType w:val="multilevel"/>
    <w:tmpl w:val="18B2DB4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5242F4D"/>
    <w:multiLevelType w:val="hybridMultilevel"/>
    <w:tmpl w:val="8EF86A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66562F"/>
    <w:multiLevelType w:val="hybridMultilevel"/>
    <w:tmpl w:val="4EB855E8"/>
    <w:lvl w:ilvl="0" w:tplc="0726BFB6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1A4C02FF"/>
    <w:multiLevelType w:val="hybridMultilevel"/>
    <w:tmpl w:val="D7FEB4AA"/>
    <w:lvl w:ilvl="0" w:tplc="065672FE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1B432077"/>
    <w:multiLevelType w:val="hybridMultilevel"/>
    <w:tmpl w:val="BA32C82E"/>
    <w:lvl w:ilvl="0" w:tplc="06E86BE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1" w:tplc="320C640C">
      <w:numFmt w:val="none"/>
      <w:lvlText w:val=""/>
      <w:lvlJc w:val="left"/>
      <w:pPr>
        <w:tabs>
          <w:tab w:val="num" w:pos="360"/>
        </w:tabs>
      </w:pPr>
    </w:lvl>
    <w:lvl w:ilvl="2" w:tplc="8CA04A92">
      <w:numFmt w:val="none"/>
      <w:lvlText w:val=""/>
      <w:lvlJc w:val="left"/>
      <w:pPr>
        <w:tabs>
          <w:tab w:val="num" w:pos="360"/>
        </w:tabs>
      </w:pPr>
    </w:lvl>
    <w:lvl w:ilvl="3" w:tplc="3D0659DA">
      <w:numFmt w:val="none"/>
      <w:lvlText w:val=""/>
      <w:lvlJc w:val="left"/>
      <w:pPr>
        <w:tabs>
          <w:tab w:val="num" w:pos="360"/>
        </w:tabs>
      </w:pPr>
    </w:lvl>
    <w:lvl w:ilvl="4" w:tplc="6E0C539A">
      <w:numFmt w:val="none"/>
      <w:lvlText w:val=""/>
      <w:lvlJc w:val="left"/>
      <w:pPr>
        <w:tabs>
          <w:tab w:val="num" w:pos="360"/>
        </w:tabs>
      </w:pPr>
    </w:lvl>
    <w:lvl w:ilvl="5" w:tplc="8CAABE1E">
      <w:numFmt w:val="none"/>
      <w:lvlText w:val=""/>
      <w:lvlJc w:val="left"/>
      <w:pPr>
        <w:tabs>
          <w:tab w:val="num" w:pos="360"/>
        </w:tabs>
      </w:pPr>
    </w:lvl>
    <w:lvl w:ilvl="6" w:tplc="21B46DAA">
      <w:numFmt w:val="none"/>
      <w:lvlText w:val=""/>
      <w:lvlJc w:val="left"/>
      <w:pPr>
        <w:tabs>
          <w:tab w:val="num" w:pos="360"/>
        </w:tabs>
      </w:pPr>
    </w:lvl>
    <w:lvl w:ilvl="7" w:tplc="A5DC6384">
      <w:numFmt w:val="none"/>
      <w:lvlText w:val=""/>
      <w:lvlJc w:val="left"/>
      <w:pPr>
        <w:tabs>
          <w:tab w:val="num" w:pos="360"/>
        </w:tabs>
      </w:pPr>
    </w:lvl>
    <w:lvl w:ilvl="8" w:tplc="2114417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CE70252"/>
    <w:multiLevelType w:val="multilevel"/>
    <w:tmpl w:val="2B388532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17">
    <w:nsid w:val="1CF473CD"/>
    <w:multiLevelType w:val="multilevel"/>
    <w:tmpl w:val="1BEEE8B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8">
    <w:nsid w:val="1EEF689F"/>
    <w:multiLevelType w:val="hybridMultilevel"/>
    <w:tmpl w:val="B3F8D5E8"/>
    <w:lvl w:ilvl="0" w:tplc="7BFABC62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9">
    <w:nsid w:val="1F87378A"/>
    <w:multiLevelType w:val="hybridMultilevel"/>
    <w:tmpl w:val="D338A2FC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0453419"/>
    <w:multiLevelType w:val="hybridMultilevel"/>
    <w:tmpl w:val="D6E6C32A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color w:val="auto"/>
        <w:sz w:val="18"/>
        <w:szCs w:val="48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215F7499"/>
    <w:multiLevelType w:val="hybridMultilevel"/>
    <w:tmpl w:val="20CCA7C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AF8E926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3617E4D"/>
    <w:multiLevelType w:val="hybridMultilevel"/>
    <w:tmpl w:val="DB44390C"/>
    <w:lvl w:ilvl="0" w:tplc="86D40C80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55C6830"/>
    <w:multiLevelType w:val="multilevel"/>
    <w:tmpl w:val="79FA0F0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4">
    <w:nsid w:val="287F4CDF"/>
    <w:multiLevelType w:val="hybridMultilevel"/>
    <w:tmpl w:val="6868B76E"/>
    <w:lvl w:ilvl="0" w:tplc="A492EA3A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5">
    <w:nsid w:val="2B0C2AEF"/>
    <w:multiLevelType w:val="hybridMultilevel"/>
    <w:tmpl w:val="B9209CD6"/>
    <w:lvl w:ilvl="0" w:tplc="37226A8C">
      <w:start w:val="1"/>
      <w:numFmt w:val="bullet"/>
      <w:lvlText w:val=""/>
      <w:lvlJc w:val="left"/>
      <w:pPr>
        <w:tabs>
          <w:tab w:val="num" w:pos="5040"/>
        </w:tabs>
        <w:ind w:left="5040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2B4F1E50"/>
    <w:multiLevelType w:val="hybridMultilevel"/>
    <w:tmpl w:val="0EB6B226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2C8D62A2"/>
    <w:multiLevelType w:val="hybridMultilevel"/>
    <w:tmpl w:val="0D886668"/>
    <w:lvl w:ilvl="0" w:tplc="FDB6CC2A">
      <w:start w:val="1"/>
      <w:numFmt w:val="decimal"/>
      <w:lvlText w:val="(%1)"/>
      <w:lvlJc w:val="left"/>
      <w:pPr>
        <w:ind w:left="36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B06594"/>
    <w:multiLevelType w:val="hybridMultilevel"/>
    <w:tmpl w:val="D15C6DAE"/>
    <w:lvl w:ilvl="0" w:tplc="50B23BC2">
      <w:start w:val="2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31320150"/>
    <w:multiLevelType w:val="hybridMultilevel"/>
    <w:tmpl w:val="FFF86B10"/>
    <w:lvl w:ilvl="0" w:tplc="4F18D72C">
      <w:start w:val="1"/>
      <w:numFmt w:val="decimal"/>
      <w:lvlText w:val="%1."/>
      <w:lvlJc w:val="left"/>
      <w:pPr>
        <w:tabs>
          <w:tab w:val="num" w:pos="180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1833937"/>
    <w:multiLevelType w:val="hybridMultilevel"/>
    <w:tmpl w:val="F26EF2B4"/>
    <w:lvl w:ilvl="0" w:tplc="B9C659A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31BC44D1"/>
    <w:multiLevelType w:val="hybridMultilevel"/>
    <w:tmpl w:val="31F04F52"/>
    <w:lvl w:ilvl="0" w:tplc="566CF7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0F">
      <w:start w:val="1"/>
      <w:numFmt w:val="decimal"/>
      <w:lvlText w:val="%6."/>
      <w:lvlJc w:val="lef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33E109F3"/>
    <w:multiLevelType w:val="multilevel"/>
    <w:tmpl w:val="EE4EE6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ascii="Cordia New" w:eastAsia="Times New Roman" w:hAnsi="Cordia New" w:cs="Cordia New"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33">
    <w:nsid w:val="34B2420B"/>
    <w:multiLevelType w:val="multilevel"/>
    <w:tmpl w:val="3D149A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03" w:hanging="43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4">
    <w:nsid w:val="352D2D53"/>
    <w:multiLevelType w:val="multilevel"/>
    <w:tmpl w:val="55C0422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36970A48"/>
    <w:multiLevelType w:val="hybridMultilevel"/>
    <w:tmpl w:val="621678A0"/>
    <w:lvl w:ilvl="0" w:tplc="00480CCA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43F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8"/>
        <w:szCs w:val="28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C6508D"/>
    <w:multiLevelType w:val="hybridMultilevel"/>
    <w:tmpl w:val="4B1623A8"/>
    <w:lvl w:ilvl="0" w:tplc="C1A0BE5C">
      <w:start w:val="2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>
    <w:nsid w:val="38DA4013"/>
    <w:multiLevelType w:val="hybridMultilevel"/>
    <w:tmpl w:val="41166FE2"/>
    <w:lvl w:ilvl="0" w:tplc="6AF24304">
      <w:start w:val="1"/>
      <w:numFmt w:val="bullet"/>
      <w:lvlText w:val=""/>
      <w:lvlJc w:val="left"/>
      <w:pPr>
        <w:tabs>
          <w:tab w:val="num" w:pos="710"/>
        </w:tabs>
        <w:ind w:left="1070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38">
    <w:nsid w:val="38FD0952"/>
    <w:multiLevelType w:val="hybridMultilevel"/>
    <w:tmpl w:val="90186DCE"/>
    <w:lvl w:ilvl="0" w:tplc="F7BA21F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0F07F9D"/>
    <w:multiLevelType w:val="hybridMultilevel"/>
    <w:tmpl w:val="35A8ECAC"/>
    <w:lvl w:ilvl="0" w:tplc="D02A82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417273F1"/>
    <w:multiLevelType w:val="hybridMultilevel"/>
    <w:tmpl w:val="7A0A61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6F18A6"/>
    <w:multiLevelType w:val="multilevel"/>
    <w:tmpl w:val="96CE0762"/>
    <w:lvl w:ilvl="0">
      <w:start w:val="1"/>
      <w:numFmt w:val="decimal"/>
      <w:lvlText w:val="%1."/>
      <w:lvlJc w:val="left"/>
      <w:pPr>
        <w:tabs>
          <w:tab w:val="num" w:pos="432"/>
        </w:tabs>
        <w:ind w:left="432" w:firstLine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45C300C3"/>
    <w:multiLevelType w:val="hybridMultilevel"/>
    <w:tmpl w:val="B6B836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47D87AC1"/>
    <w:multiLevelType w:val="multilevel"/>
    <w:tmpl w:val="54B4D39C"/>
    <w:lvl w:ilvl="0">
      <w:start w:val="2"/>
      <w:numFmt w:val="decimal"/>
      <w:lvlText w:val="%1."/>
      <w:lvlJc w:val="left"/>
      <w:pPr>
        <w:ind w:left="360" w:hanging="360"/>
      </w:pPr>
      <w:rPr>
        <w:rFonts w:ascii="Tms Rmn" w:hAnsi="Tms Rmn" w:hint="default"/>
      </w:rPr>
    </w:lvl>
    <w:lvl w:ilvl="1">
      <w:start w:val="1"/>
      <w:numFmt w:val="decimal"/>
      <w:lvlText w:val="%1.%2)"/>
      <w:lvlJc w:val="left"/>
      <w:pPr>
        <w:ind w:left="2062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)%3."/>
      <w:lvlJc w:val="left"/>
      <w:pPr>
        <w:ind w:left="4690" w:hanging="720"/>
      </w:pPr>
      <w:rPr>
        <w:rFonts w:ascii="Tms Rmn" w:hAnsi="Tms Rmn" w:hint="default"/>
      </w:rPr>
    </w:lvl>
    <w:lvl w:ilvl="3">
      <w:start w:val="1"/>
      <w:numFmt w:val="decimal"/>
      <w:lvlText w:val="%1.%2)%3.%4."/>
      <w:lvlJc w:val="left"/>
      <w:pPr>
        <w:ind w:left="6675" w:hanging="720"/>
      </w:pPr>
      <w:rPr>
        <w:rFonts w:ascii="Tms Rmn" w:hAnsi="Tms Rmn" w:hint="default"/>
      </w:rPr>
    </w:lvl>
    <w:lvl w:ilvl="4">
      <w:start w:val="1"/>
      <w:numFmt w:val="decimal"/>
      <w:lvlText w:val="%1.%2)%3.%4.%5."/>
      <w:lvlJc w:val="left"/>
      <w:pPr>
        <w:ind w:left="9020" w:hanging="1080"/>
      </w:pPr>
      <w:rPr>
        <w:rFonts w:ascii="Tms Rmn" w:hAnsi="Tms Rmn" w:hint="default"/>
      </w:rPr>
    </w:lvl>
    <w:lvl w:ilvl="5">
      <w:start w:val="1"/>
      <w:numFmt w:val="decimal"/>
      <w:lvlText w:val="%1.%2)%3.%4.%5.%6."/>
      <w:lvlJc w:val="left"/>
      <w:pPr>
        <w:ind w:left="11005" w:hanging="1080"/>
      </w:pPr>
      <w:rPr>
        <w:rFonts w:ascii="Tms Rmn" w:hAnsi="Tms Rmn" w:hint="default"/>
      </w:rPr>
    </w:lvl>
    <w:lvl w:ilvl="6">
      <w:start w:val="1"/>
      <w:numFmt w:val="decimal"/>
      <w:lvlText w:val="%1.%2)%3.%4.%5.%6.%7."/>
      <w:lvlJc w:val="left"/>
      <w:pPr>
        <w:ind w:left="13350" w:hanging="1440"/>
      </w:pPr>
      <w:rPr>
        <w:rFonts w:ascii="Tms Rmn" w:hAnsi="Tms Rmn" w:hint="default"/>
      </w:rPr>
    </w:lvl>
    <w:lvl w:ilvl="7">
      <w:start w:val="1"/>
      <w:numFmt w:val="decimal"/>
      <w:lvlText w:val="%1.%2)%3.%4.%5.%6.%7.%8."/>
      <w:lvlJc w:val="left"/>
      <w:pPr>
        <w:ind w:left="15335" w:hanging="1440"/>
      </w:pPr>
      <w:rPr>
        <w:rFonts w:ascii="Tms Rmn" w:hAnsi="Tms Rmn" w:hint="default"/>
      </w:rPr>
    </w:lvl>
    <w:lvl w:ilvl="8">
      <w:start w:val="1"/>
      <w:numFmt w:val="decimal"/>
      <w:lvlText w:val="%1.%2)%3.%4.%5.%6.%7.%8.%9."/>
      <w:lvlJc w:val="left"/>
      <w:pPr>
        <w:ind w:left="17680" w:hanging="1800"/>
      </w:pPr>
      <w:rPr>
        <w:rFonts w:ascii="Tms Rmn" w:hAnsi="Tms Rmn" w:hint="default"/>
      </w:rPr>
    </w:lvl>
  </w:abstractNum>
  <w:abstractNum w:abstractNumId="44">
    <w:nsid w:val="4A514486"/>
    <w:multiLevelType w:val="hybridMultilevel"/>
    <w:tmpl w:val="003EC9EE"/>
    <w:lvl w:ilvl="0" w:tplc="7B366C66">
      <w:start w:val="2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4C1754D9"/>
    <w:multiLevelType w:val="hybridMultilevel"/>
    <w:tmpl w:val="BF76AACE"/>
    <w:lvl w:ilvl="0" w:tplc="BA4C8C24">
      <w:start w:val="1"/>
      <w:numFmt w:val="bullet"/>
      <w:lvlText w:val="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1DF4A218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8"/>
        <w:szCs w:val="28"/>
        <w:lang w:bidi="ar-SA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6">
    <w:nsid w:val="4C855A27"/>
    <w:multiLevelType w:val="hybridMultilevel"/>
    <w:tmpl w:val="A97436BA"/>
    <w:lvl w:ilvl="0" w:tplc="04090005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7">
    <w:nsid w:val="4C8C50E0"/>
    <w:multiLevelType w:val="hybridMultilevel"/>
    <w:tmpl w:val="CE204AE0"/>
    <w:lvl w:ilvl="0" w:tplc="C3BE0600">
      <w:start w:val="1"/>
      <w:numFmt w:val="decimal"/>
      <w:lvlText w:val="%1."/>
      <w:lvlJc w:val="left"/>
      <w:pPr>
        <w:tabs>
          <w:tab w:val="num" w:pos="6840"/>
        </w:tabs>
        <w:ind w:left="6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EA7C42"/>
    <w:multiLevelType w:val="hybridMultilevel"/>
    <w:tmpl w:val="A210A9B6"/>
    <w:lvl w:ilvl="0" w:tplc="81B0E0F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4EA711A9"/>
    <w:multiLevelType w:val="hybridMultilevel"/>
    <w:tmpl w:val="538C7854"/>
    <w:lvl w:ilvl="0" w:tplc="A282EE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F6935EC"/>
    <w:multiLevelType w:val="hybridMultilevel"/>
    <w:tmpl w:val="A4E451B4"/>
    <w:lvl w:ilvl="0" w:tplc="0EFC4F6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A4C8C2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2" w:tplc="03566C9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16"/>
        <w:szCs w:val="16"/>
      </w:rPr>
    </w:lvl>
    <w:lvl w:ilvl="3" w:tplc="91C0EFA2">
      <w:start w:val="3"/>
      <w:numFmt w:val="decimal"/>
      <w:lvlText w:val="%4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2AF8E926">
      <w:start w:val="1"/>
      <w:numFmt w:val="bullet"/>
      <w:lvlText w:val=""/>
      <w:lvlJc w:val="left"/>
      <w:pPr>
        <w:tabs>
          <w:tab w:val="num" w:pos="4320"/>
        </w:tabs>
        <w:ind w:left="4680" w:hanging="360"/>
      </w:pPr>
      <w:rPr>
        <w:rFonts w:ascii="Wingdings" w:hAnsi="Wingdings" w:hint="default"/>
      </w:rPr>
    </w:lvl>
    <w:lvl w:ilvl="5" w:tplc="0409000F">
      <w:start w:val="1"/>
      <w:numFmt w:val="decimal"/>
      <w:lvlText w:val="%6."/>
      <w:lvlJc w:val="left"/>
      <w:pPr>
        <w:ind w:left="1353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4FE24B37"/>
    <w:multiLevelType w:val="hybridMultilevel"/>
    <w:tmpl w:val="57BAEB46"/>
    <w:lvl w:ilvl="0" w:tplc="D3748294">
      <w:start w:val="1"/>
      <w:numFmt w:val="decimal"/>
      <w:lvlText w:val="%1)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1" w:tplc="40D0C5F0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Cordia New" w:hAnsi="Cordia New" w:cs="Cordia New" w:hint="default"/>
        <w:sz w:val="3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3D608E8"/>
    <w:multiLevelType w:val="hybridMultilevel"/>
    <w:tmpl w:val="DFCA0BE0"/>
    <w:lvl w:ilvl="0" w:tplc="134EF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>
    <w:nsid w:val="545C22BE"/>
    <w:multiLevelType w:val="hybridMultilevel"/>
    <w:tmpl w:val="2BFCCA1A"/>
    <w:lvl w:ilvl="0" w:tplc="F98C095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4"/>
        </w:tabs>
        <w:ind w:left="2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4"/>
        </w:tabs>
        <w:ind w:left="3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4"/>
        </w:tabs>
        <w:ind w:left="4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4"/>
        </w:tabs>
        <w:ind w:left="5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4"/>
        </w:tabs>
        <w:ind w:left="6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4"/>
        </w:tabs>
        <w:ind w:left="7134" w:hanging="360"/>
      </w:pPr>
      <w:rPr>
        <w:rFonts w:ascii="Wingdings" w:hAnsi="Wingdings" w:hint="default"/>
      </w:rPr>
    </w:lvl>
  </w:abstractNum>
  <w:abstractNum w:abstractNumId="54">
    <w:nsid w:val="58B01C99"/>
    <w:multiLevelType w:val="hybridMultilevel"/>
    <w:tmpl w:val="0AA606A8"/>
    <w:lvl w:ilvl="0" w:tplc="0409000F">
      <w:start w:val="1"/>
      <w:numFmt w:val="decimal"/>
      <w:lvlText w:val="%1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8BB55EA"/>
    <w:multiLevelType w:val="hybridMultilevel"/>
    <w:tmpl w:val="B7746EBC"/>
    <w:lvl w:ilvl="0" w:tplc="B82ADBF4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6">
    <w:nsid w:val="5908473A"/>
    <w:multiLevelType w:val="hybridMultilevel"/>
    <w:tmpl w:val="315A8F0C"/>
    <w:lvl w:ilvl="0" w:tplc="E0E668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977714A"/>
    <w:multiLevelType w:val="multilevel"/>
    <w:tmpl w:val="513CF4B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8">
    <w:nsid w:val="598640B1"/>
    <w:multiLevelType w:val="hybridMultilevel"/>
    <w:tmpl w:val="311456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9C23055"/>
    <w:multiLevelType w:val="hybridMultilevel"/>
    <w:tmpl w:val="F4B43900"/>
    <w:lvl w:ilvl="0" w:tplc="5F9093CE">
      <w:start w:val="1"/>
      <w:numFmt w:val="bullet"/>
      <w:lvlText w:val=""/>
      <w:lvlJc w:val="left"/>
      <w:pPr>
        <w:tabs>
          <w:tab w:val="num" w:pos="3060"/>
        </w:tabs>
        <w:ind w:left="34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0">
    <w:nsid w:val="5CCE1ED0"/>
    <w:multiLevelType w:val="hybridMultilevel"/>
    <w:tmpl w:val="884663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9378FC64">
      <w:start w:val="27"/>
      <w:numFmt w:val="bullet"/>
      <w:lvlText w:val="-"/>
      <w:lvlJc w:val="left"/>
      <w:pPr>
        <w:ind w:left="2520" w:hanging="360"/>
      </w:pPr>
      <w:rPr>
        <w:rFonts w:ascii="Cordia New" w:eastAsia="Times New Roman" w:hAnsi="Cordia New" w:cs="Cordi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1">
    <w:nsid w:val="5CDA6D86"/>
    <w:multiLevelType w:val="multilevel"/>
    <w:tmpl w:val="BB148A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>
    <w:nsid w:val="5CEF7666"/>
    <w:multiLevelType w:val="hybridMultilevel"/>
    <w:tmpl w:val="3FFC2700"/>
    <w:lvl w:ilvl="0" w:tplc="80001440">
      <w:start w:val="1"/>
      <w:numFmt w:val="decimal"/>
      <w:lvlText w:val="%1."/>
      <w:lvlJc w:val="left"/>
      <w:pPr>
        <w:tabs>
          <w:tab w:val="num" w:pos="3621"/>
        </w:tabs>
        <w:ind w:left="3621" w:hanging="19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63">
    <w:nsid w:val="5F121222"/>
    <w:multiLevelType w:val="multilevel"/>
    <w:tmpl w:val="D9D43A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4">
    <w:nsid w:val="5FA2068C"/>
    <w:multiLevelType w:val="hybridMultilevel"/>
    <w:tmpl w:val="8506CAF0"/>
    <w:lvl w:ilvl="0" w:tplc="E40084DE">
      <w:start w:val="1"/>
      <w:numFmt w:val="decimal"/>
      <w:lvlText w:val="%1)"/>
      <w:lvlJc w:val="left"/>
      <w:pPr>
        <w:tabs>
          <w:tab w:val="num" w:pos="2444"/>
        </w:tabs>
        <w:ind w:left="2444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3164" w:hanging="360"/>
      </w:pPr>
    </w:lvl>
    <w:lvl w:ilvl="2" w:tplc="0409001B" w:tentative="1">
      <w:start w:val="1"/>
      <w:numFmt w:val="lowerRoman"/>
      <w:lvlText w:val="%3."/>
      <w:lvlJc w:val="right"/>
      <w:pPr>
        <w:ind w:left="3884" w:hanging="180"/>
      </w:pPr>
    </w:lvl>
    <w:lvl w:ilvl="3" w:tplc="0409000F" w:tentative="1">
      <w:start w:val="1"/>
      <w:numFmt w:val="decimal"/>
      <w:lvlText w:val="%4."/>
      <w:lvlJc w:val="left"/>
      <w:pPr>
        <w:ind w:left="4604" w:hanging="360"/>
      </w:pPr>
    </w:lvl>
    <w:lvl w:ilvl="4" w:tplc="04090019" w:tentative="1">
      <w:start w:val="1"/>
      <w:numFmt w:val="lowerLetter"/>
      <w:lvlText w:val="%5."/>
      <w:lvlJc w:val="left"/>
      <w:pPr>
        <w:ind w:left="5324" w:hanging="360"/>
      </w:pPr>
    </w:lvl>
    <w:lvl w:ilvl="5" w:tplc="0409001B" w:tentative="1">
      <w:start w:val="1"/>
      <w:numFmt w:val="lowerRoman"/>
      <w:lvlText w:val="%6."/>
      <w:lvlJc w:val="right"/>
      <w:pPr>
        <w:ind w:left="6044" w:hanging="180"/>
      </w:pPr>
    </w:lvl>
    <w:lvl w:ilvl="6" w:tplc="0409000F" w:tentative="1">
      <w:start w:val="1"/>
      <w:numFmt w:val="decimal"/>
      <w:lvlText w:val="%7."/>
      <w:lvlJc w:val="left"/>
      <w:pPr>
        <w:ind w:left="6764" w:hanging="360"/>
      </w:pPr>
    </w:lvl>
    <w:lvl w:ilvl="7" w:tplc="04090019" w:tentative="1">
      <w:start w:val="1"/>
      <w:numFmt w:val="lowerLetter"/>
      <w:lvlText w:val="%8."/>
      <w:lvlJc w:val="left"/>
      <w:pPr>
        <w:ind w:left="7484" w:hanging="360"/>
      </w:pPr>
    </w:lvl>
    <w:lvl w:ilvl="8" w:tplc="0409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65">
    <w:nsid w:val="62871A67"/>
    <w:multiLevelType w:val="hybridMultilevel"/>
    <w:tmpl w:val="B78603C0"/>
    <w:lvl w:ilvl="0" w:tplc="B0565C7E">
      <w:numFmt w:val="bullet"/>
      <w:lvlText w:val="-"/>
      <w:lvlJc w:val="left"/>
      <w:pPr>
        <w:ind w:left="1636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6">
    <w:nsid w:val="66A22BD8"/>
    <w:multiLevelType w:val="hybridMultilevel"/>
    <w:tmpl w:val="5674201C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7">
    <w:nsid w:val="66A75779"/>
    <w:multiLevelType w:val="hybridMultilevel"/>
    <w:tmpl w:val="F26E122A"/>
    <w:lvl w:ilvl="0" w:tplc="2AF8E926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6EA6ACA"/>
    <w:multiLevelType w:val="multilevel"/>
    <w:tmpl w:val="C2B2A9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9080" w:hanging="1800"/>
      </w:pPr>
      <w:rPr>
        <w:rFonts w:hint="default"/>
      </w:rPr>
    </w:lvl>
  </w:abstractNum>
  <w:abstractNum w:abstractNumId="69">
    <w:nsid w:val="685A20FF"/>
    <w:multiLevelType w:val="hybridMultilevel"/>
    <w:tmpl w:val="91F8568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>
    <w:nsid w:val="691358EC"/>
    <w:multiLevelType w:val="hybridMultilevel"/>
    <w:tmpl w:val="2B36177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color w:val="auto"/>
      </w:rPr>
    </w:lvl>
    <w:lvl w:ilvl="1" w:tplc="DF9E34DA">
      <w:start w:val="1"/>
      <w:numFmt w:val="decimal"/>
      <w:lvlText w:val="%2."/>
      <w:lvlJc w:val="left"/>
      <w:pPr>
        <w:tabs>
          <w:tab w:val="num" w:pos="3465"/>
        </w:tabs>
        <w:ind w:left="346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>
    <w:nsid w:val="6D522A57"/>
    <w:multiLevelType w:val="hybridMultilevel"/>
    <w:tmpl w:val="AC026992"/>
    <w:lvl w:ilvl="0" w:tplc="D7768BB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>
    <w:nsid w:val="6E190B9A"/>
    <w:multiLevelType w:val="hybridMultilevel"/>
    <w:tmpl w:val="83B6598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6ED83564"/>
    <w:multiLevelType w:val="hybridMultilevel"/>
    <w:tmpl w:val="0AA606A8"/>
    <w:lvl w:ilvl="0" w:tplc="0409000F">
      <w:start w:val="1"/>
      <w:numFmt w:val="decimal"/>
      <w:lvlText w:val="%1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10171CC"/>
    <w:multiLevelType w:val="hybridMultilevel"/>
    <w:tmpl w:val="8094138C"/>
    <w:lvl w:ilvl="0" w:tplc="36CA4690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75">
    <w:nsid w:val="71470F34"/>
    <w:multiLevelType w:val="hybridMultilevel"/>
    <w:tmpl w:val="C200318A"/>
    <w:lvl w:ilvl="0" w:tplc="040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76">
    <w:nsid w:val="71495F39"/>
    <w:multiLevelType w:val="hybridMultilevel"/>
    <w:tmpl w:val="324848B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  <w:color w:val="auto"/>
      </w:rPr>
    </w:lvl>
    <w:lvl w:ilvl="1" w:tplc="DF9E34DA">
      <w:start w:val="1"/>
      <w:numFmt w:val="decimal"/>
      <w:lvlText w:val="%2."/>
      <w:lvlJc w:val="left"/>
      <w:pPr>
        <w:tabs>
          <w:tab w:val="num" w:pos="3465"/>
        </w:tabs>
        <w:ind w:left="346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7">
    <w:nsid w:val="714B2111"/>
    <w:multiLevelType w:val="hybridMultilevel"/>
    <w:tmpl w:val="88B05B2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color w:val="auto"/>
      </w:rPr>
    </w:lvl>
    <w:lvl w:ilvl="1" w:tplc="DF9E34DA">
      <w:start w:val="1"/>
      <w:numFmt w:val="decimal"/>
      <w:lvlText w:val="%2."/>
      <w:lvlJc w:val="left"/>
      <w:pPr>
        <w:tabs>
          <w:tab w:val="num" w:pos="3465"/>
        </w:tabs>
        <w:ind w:left="346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8">
    <w:nsid w:val="71A7559A"/>
    <w:multiLevelType w:val="hybridMultilevel"/>
    <w:tmpl w:val="45006946"/>
    <w:lvl w:ilvl="0" w:tplc="F98C09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  <w:sz w:val="3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74C57628"/>
    <w:multiLevelType w:val="multilevel"/>
    <w:tmpl w:val="3F2CFD1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2.4.1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80">
    <w:nsid w:val="7B0A0944"/>
    <w:multiLevelType w:val="hybridMultilevel"/>
    <w:tmpl w:val="694016AC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1">
    <w:nsid w:val="7D7F35CF"/>
    <w:multiLevelType w:val="hybridMultilevel"/>
    <w:tmpl w:val="ECBC99B2"/>
    <w:lvl w:ilvl="0" w:tplc="219A57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7E0D1191"/>
    <w:multiLevelType w:val="multilevel"/>
    <w:tmpl w:val="3CE4511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>
    <w:abstractNumId w:val="0"/>
  </w:num>
  <w:num w:numId="2">
    <w:abstractNumId w:val="78"/>
  </w:num>
  <w:num w:numId="3">
    <w:abstractNumId w:val="37"/>
  </w:num>
  <w:num w:numId="4">
    <w:abstractNumId w:val="67"/>
  </w:num>
  <w:num w:numId="5">
    <w:abstractNumId w:val="15"/>
  </w:num>
  <w:num w:numId="6">
    <w:abstractNumId w:val="51"/>
  </w:num>
  <w:num w:numId="7">
    <w:abstractNumId w:val="2"/>
  </w:num>
  <w:num w:numId="8">
    <w:abstractNumId w:val="56"/>
  </w:num>
  <w:num w:numId="9">
    <w:abstractNumId w:val="21"/>
  </w:num>
  <w:num w:numId="10">
    <w:abstractNumId w:val="69"/>
  </w:num>
  <w:num w:numId="11">
    <w:abstractNumId w:val="19"/>
  </w:num>
  <w:num w:numId="12">
    <w:abstractNumId w:val="5"/>
  </w:num>
  <w:num w:numId="13">
    <w:abstractNumId w:val="11"/>
  </w:num>
  <w:num w:numId="14">
    <w:abstractNumId w:val="45"/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25"/>
  </w:num>
  <w:num w:numId="18">
    <w:abstractNumId w:val="55"/>
  </w:num>
  <w:num w:numId="19">
    <w:abstractNumId w:val="59"/>
  </w:num>
  <w:num w:numId="20">
    <w:abstractNumId w:val="30"/>
  </w:num>
  <w:num w:numId="21">
    <w:abstractNumId w:val="9"/>
  </w:num>
  <w:num w:numId="22">
    <w:abstractNumId w:val="3"/>
  </w:num>
  <w:num w:numId="23">
    <w:abstractNumId w:val="61"/>
  </w:num>
  <w:num w:numId="24">
    <w:abstractNumId w:val="79"/>
  </w:num>
  <w:num w:numId="25">
    <w:abstractNumId w:val="81"/>
  </w:num>
  <w:num w:numId="26">
    <w:abstractNumId w:val="29"/>
  </w:num>
  <w:num w:numId="27">
    <w:abstractNumId w:val="41"/>
  </w:num>
  <w:num w:numId="28">
    <w:abstractNumId w:val="63"/>
  </w:num>
  <w:num w:numId="29">
    <w:abstractNumId w:val="16"/>
  </w:num>
  <w:num w:numId="30">
    <w:abstractNumId w:val="62"/>
  </w:num>
  <w:num w:numId="31">
    <w:abstractNumId w:val="24"/>
  </w:num>
  <w:num w:numId="32">
    <w:abstractNumId w:val="4"/>
  </w:num>
  <w:num w:numId="33">
    <w:abstractNumId w:val="18"/>
  </w:num>
  <w:num w:numId="34">
    <w:abstractNumId w:val="74"/>
  </w:num>
  <w:num w:numId="35">
    <w:abstractNumId w:val="40"/>
  </w:num>
  <w:num w:numId="36">
    <w:abstractNumId w:val="27"/>
  </w:num>
  <w:num w:numId="37">
    <w:abstractNumId w:val="39"/>
  </w:num>
  <w:num w:numId="38">
    <w:abstractNumId w:val="32"/>
  </w:num>
  <w:num w:numId="39">
    <w:abstractNumId w:val="71"/>
  </w:num>
  <w:num w:numId="40">
    <w:abstractNumId w:val="50"/>
  </w:num>
  <w:num w:numId="41">
    <w:abstractNumId w:val="75"/>
  </w:num>
  <w:num w:numId="42">
    <w:abstractNumId w:val="38"/>
  </w:num>
  <w:num w:numId="43">
    <w:abstractNumId w:val="54"/>
  </w:num>
  <w:num w:numId="44">
    <w:abstractNumId w:val="68"/>
  </w:num>
  <w:num w:numId="45">
    <w:abstractNumId w:val="73"/>
  </w:num>
  <w:num w:numId="46">
    <w:abstractNumId w:val="47"/>
  </w:num>
  <w:num w:numId="47">
    <w:abstractNumId w:val="43"/>
  </w:num>
  <w:num w:numId="48">
    <w:abstractNumId w:val="17"/>
  </w:num>
  <w:num w:numId="49">
    <w:abstractNumId w:val="31"/>
  </w:num>
  <w:num w:numId="50">
    <w:abstractNumId w:val="1"/>
  </w:num>
  <w:num w:numId="51">
    <w:abstractNumId w:val="57"/>
  </w:num>
  <w:num w:numId="52">
    <w:abstractNumId w:val="33"/>
  </w:num>
  <w:num w:numId="53">
    <w:abstractNumId w:val="12"/>
  </w:num>
  <w:num w:numId="54">
    <w:abstractNumId w:val="58"/>
  </w:num>
  <w:num w:numId="55">
    <w:abstractNumId w:val="80"/>
  </w:num>
  <w:num w:numId="56">
    <w:abstractNumId w:val="36"/>
  </w:num>
  <w:num w:numId="57">
    <w:abstractNumId w:val="23"/>
  </w:num>
  <w:num w:numId="58">
    <w:abstractNumId w:val="28"/>
  </w:num>
  <w:num w:numId="59">
    <w:abstractNumId w:val="82"/>
  </w:num>
  <w:num w:numId="60">
    <w:abstractNumId w:val="44"/>
  </w:num>
  <w:num w:numId="61">
    <w:abstractNumId w:val="46"/>
  </w:num>
  <w:num w:numId="62">
    <w:abstractNumId w:val="26"/>
  </w:num>
  <w:num w:numId="63">
    <w:abstractNumId w:val="7"/>
  </w:num>
  <w:num w:numId="64">
    <w:abstractNumId w:val="66"/>
  </w:num>
  <w:num w:numId="65">
    <w:abstractNumId w:val="64"/>
  </w:num>
  <w:num w:numId="66">
    <w:abstractNumId w:val="8"/>
  </w:num>
  <w:num w:numId="67">
    <w:abstractNumId w:val="48"/>
  </w:num>
  <w:num w:numId="68">
    <w:abstractNumId w:val="6"/>
  </w:num>
  <w:num w:numId="69">
    <w:abstractNumId w:val="22"/>
  </w:num>
  <w:num w:numId="70">
    <w:abstractNumId w:val="76"/>
  </w:num>
  <w:num w:numId="71">
    <w:abstractNumId w:val="77"/>
  </w:num>
  <w:num w:numId="72">
    <w:abstractNumId w:val="70"/>
  </w:num>
  <w:num w:numId="73">
    <w:abstractNumId w:val="65"/>
  </w:num>
  <w:num w:numId="74">
    <w:abstractNumId w:val="49"/>
  </w:num>
  <w:num w:numId="75">
    <w:abstractNumId w:val="13"/>
  </w:num>
  <w:num w:numId="76">
    <w:abstractNumId w:val="42"/>
  </w:num>
  <w:num w:numId="77">
    <w:abstractNumId w:val="60"/>
  </w:num>
  <w:num w:numId="78">
    <w:abstractNumId w:val="20"/>
  </w:num>
  <w:num w:numId="79">
    <w:abstractNumId w:val="72"/>
  </w:num>
  <w:num w:numId="80">
    <w:abstractNumId w:val="34"/>
  </w:num>
  <w:num w:numId="81">
    <w:abstractNumId w:val="14"/>
  </w:num>
  <w:num w:numId="82">
    <w:abstractNumId w:val="52"/>
  </w:num>
  <w:num w:numId="83">
    <w:abstractNumId w:val="10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6A7A"/>
    <w:rsid w:val="000049A7"/>
    <w:rsid w:val="000102C9"/>
    <w:rsid w:val="000149F6"/>
    <w:rsid w:val="00021EDB"/>
    <w:rsid w:val="00023CE4"/>
    <w:rsid w:val="00025A58"/>
    <w:rsid w:val="00026913"/>
    <w:rsid w:val="00026E1C"/>
    <w:rsid w:val="000273B3"/>
    <w:rsid w:val="000276CF"/>
    <w:rsid w:val="00035A6C"/>
    <w:rsid w:val="0003731A"/>
    <w:rsid w:val="00042331"/>
    <w:rsid w:val="00044CDB"/>
    <w:rsid w:val="00063387"/>
    <w:rsid w:val="00064260"/>
    <w:rsid w:val="0006502B"/>
    <w:rsid w:val="00066291"/>
    <w:rsid w:val="00084F6A"/>
    <w:rsid w:val="00087646"/>
    <w:rsid w:val="00090788"/>
    <w:rsid w:val="00090AEC"/>
    <w:rsid w:val="000921CA"/>
    <w:rsid w:val="000949B6"/>
    <w:rsid w:val="000A1925"/>
    <w:rsid w:val="000A3E1A"/>
    <w:rsid w:val="000A49B8"/>
    <w:rsid w:val="000A4D1A"/>
    <w:rsid w:val="000B1C5C"/>
    <w:rsid w:val="000B230D"/>
    <w:rsid w:val="000B2A28"/>
    <w:rsid w:val="000C6B47"/>
    <w:rsid w:val="000D0E95"/>
    <w:rsid w:val="000D111E"/>
    <w:rsid w:val="000D4E30"/>
    <w:rsid w:val="000D4EDC"/>
    <w:rsid w:val="000D5B4C"/>
    <w:rsid w:val="000E2107"/>
    <w:rsid w:val="000E3341"/>
    <w:rsid w:val="000E37B8"/>
    <w:rsid w:val="000F0B69"/>
    <w:rsid w:val="000F0E5A"/>
    <w:rsid w:val="000F1ABF"/>
    <w:rsid w:val="000F6D99"/>
    <w:rsid w:val="00105C2B"/>
    <w:rsid w:val="00107136"/>
    <w:rsid w:val="00113E9C"/>
    <w:rsid w:val="00116A65"/>
    <w:rsid w:val="001206AE"/>
    <w:rsid w:val="0012469E"/>
    <w:rsid w:val="001249A4"/>
    <w:rsid w:val="0013307D"/>
    <w:rsid w:val="00136A35"/>
    <w:rsid w:val="00144D23"/>
    <w:rsid w:val="0015145A"/>
    <w:rsid w:val="00151522"/>
    <w:rsid w:val="00153C5D"/>
    <w:rsid w:val="00157D1E"/>
    <w:rsid w:val="00162BD9"/>
    <w:rsid w:val="001646B9"/>
    <w:rsid w:val="001658C0"/>
    <w:rsid w:val="00166815"/>
    <w:rsid w:val="00171430"/>
    <w:rsid w:val="00172305"/>
    <w:rsid w:val="00182555"/>
    <w:rsid w:val="00182896"/>
    <w:rsid w:val="00184BA3"/>
    <w:rsid w:val="00184DC7"/>
    <w:rsid w:val="00185064"/>
    <w:rsid w:val="0018598F"/>
    <w:rsid w:val="00194523"/>
    <w:rsid w:val="00195A5B"/>
    <w:rsid w:val="001968C4"/>
    <w:rsid w:val="001A137A"/>
    <w:rsid w:val="001A2AC6"/>
    <w:rsid w:val="001B14D1"/>
    <w:rsid w:val="001B40E6"/>
    <w:rsid w:val="001B48EC"/>
    <w:rsid w:val="001B4DA5"/>
    <w:rsid w:val="001B6E4A"/>
    <w:rsid w:val="001B73BC"/>
    <w:rsid w:val="001C1F84"/>
    <w:rsid w:val="001C2F3B"/>
    <w:rsid w:val="001D09A0"/>
    <w:rsid w:val="001D2F65"/>
    <w:rsid w:val="001D5257"/>
    <w:rsid w:val="001D7BEE"/>
    <w:rsid w:val="001E06A5"/>
    <w:rsid w:val="001E09F2"/>
    <w:rsid w:val="001E2F0C"/>
    <w:rsid w:val="001E3584"/>
    <w:rsid w:val="001E573C"/>
    <w:rsid w:val="001F14C8"/>
    <w:rsid w:val="0020042A"/>
    <w:rsid w:val="002027EF"/>
    <w:rsid w:val="002056DF"/>
    <w:rsid w:val="00207010"/>
    <w:rsid w:val="0020722A"/>
    <w:rsid w:val="002104FB"/>
    <w:rsid w:val="00211F24"/>
    <w:rsid w:val="002121FD"/>
    <w:rsid w:val="00226399"/>
    <w:rsid w:val="00226AED"/>
    <w:rsid w:val="00227B01"/>
    <w:rsid w:val="0023226D"/>
    <w:rsid w:val="002369BF"/>
    <w:rsid w:val="00237B7D"/>
    <w:rsid w:val="002402DF"/>
    <w:rsid w:val="00241B45"/>
    <w:rsid w:val="00242353"/>
    <w:rsid w:val="002444FA"/>
    <w:rsid w:val="002457DC"/>
    <w:rsid w:val="00252BEC"/>
    <w:rsid w:val="0025584B"/>
    <w:rsid w:val="00261C2E"/>
    <w:rsid w:val="0026299E"/>
    <w:rsid w:val="00270E2E"/>
    <w:rsid w:val="0027395E"/>
    <w:rsid w:val="002768C4"/>
    <w:rsid w:val="00280511"/>
    <w:rsid w:val="00284BF7"/>
    <w:rsid w:val="00286EA6"/>
    <w:rsid w:val="00291A94"/>
    <w:rsid w:val="00293AE3"/>
    <w:rsid w:val="002940F8"/>
    <w:rsid w:val="002A02F1"/>
    <w:rsid w:val="002A38C3"/>
    <w:rsid w:val="002A54DE"/>
    <w:rsid w:val="002B028D"/>
    <w:rsid w:val="002B2B19"/>
    <w:rsid w:val="002B4D39"/>
    <w:rsid w:val="002C062E"/>
    <w:rsid w:val="002C3742"/>
    <w:rsid w:val="002D3163"/>
    <w:rsid w:val="002D3ABB"/>
    <w:rsid w:val="002D410C"/>
    <w:rsid w:val="002D4507"/>
    <w:rsid w:val="002D4D53"/>
    <w:rsid w:val="002D4F38"/>
    <w:rsid w:val="002D5254"/>
    <w:rsid w:val="002D63B0"/>
    <w:rsid w:val="002D67D0"/>
    <w:rsid w:val="002E62B3"/>
    <w:rsid w:val="002F268C"/>
    <w:rsid w:val="0030021E"/>
    <w:rsid w:val="003002D7"/>
    <w:rsid w:val="00301000"/>
    <w:rsid w:val="003028F8"/>
    <w:rsid w:val="00302B2E"/>
    <w:rsid w:val="00306B71"/>
    <w:rsid w:val="00311E27"/>
    <w:rsid w:val="00322B18"/>
    <w:rsid w:val="0032499C"/>
    <w:rsid w:val="0032670D"/>
    <w:rsid w:val="00333F72"/>
    <w:rsid w:val="00335FB9"/>
    <w:rsid w:val="0035271D"/>
    <w:rsid w:val="003547D7"/>
    <w:rsid w:val="00362B5A"/>
    <w:rsid w:val="003674C3"/>
    <w:rsid w:val="00380B98"/>
    <w:rsid w:val="00380F83"/>
    <w:rsid w:val="003813D9"/>
    <w:rsid w:val="00384C62"/>
    <w:rsid w:val="0038578C"/>
    <w:rsid w:val="00390E89"/>
    <w:rsid w:val="00392557"/>
    <w:rsid w:val="0039289F"/>
    <w:rsid w:val="00395C43"/>
    <w:rsid w:val="003A3BD1"/>
    <w:rsid w:val="003A5515"/>
    <w:rsid w:val="003A59A1"/>
    <w:rsid w:val="003A675E"/>
    <w:rsid w:val="003B1A52"/>
    <w:rsid w:val="003B2AEA"/>
    <w:rsid w:val="003C4EDE"/>
    <w:rsid w:val="003D1E6C"/>
    <w:rsid w:val="003D22E2"/>
    <w:rsid w:val="003D2436"/>
    <w:rsid w:val="003D2AD3"/>
    <w:rsid w:val="003D3295"/>
    <w:rsid w:val="003D4F4C"/>
    <w:rsid w:val="003E0317"/>
    <w:rsid w:val="003E0CE6"/>
    <w:rsid w:val="003E1D0A"/>
    <w:rsid w:val="003E6E50"/>
    <w:rsid w:val="003F1399"/>
    <w:rsid w:val="00403354"/>
    <w:rsid w:val="0040487E"/>
    <w:rsid w:val="00406EA1"/>
    <w:rsid w:val="004124D5"/>
    <w:rsid w:val="004162E7"/>
    <w:rsid w:val="004167A3"/>
    <w:rsid w:val="00416E02"/>
    <w:rsid w:val="00416F99"/>
    <w:rsid w:val="00417C40"/>
    <w:rsid w:val="0042677D"/>
    <w:rsid w:val="00427E32"/>
    <w:rsid w:val="00430391"/>
    <w:rsid w:val="00431324"/>
    <w:rsid w:val="0043201A"/>
    <w:rsid w:val="00437EC3"/>
    <w:rsid w:val="00446887"/>
    <w:rsid w:val="00454B9D"/>
    <w:rsid w:val="00455534"/>
    <w:rsid w:val="004562C4"/>
    <w:rsid w:val="004579F8"/>
    <w:rsid w:val="004657DC"/>
    <w:rsid w:val="00470BC8"/>
    <w:rsid w:val="00474A3B"/>
    <w:rsid w:val="0047532C"/>
    <w:rsid w:val="00484304"/>
    <w:rsid w:val="00485566"/>
    <w:rsid w:val="00486C43"/>
    <w:rsid w:val="00496A2F"/>
    <w:rsid w:val="004A10A3"/>
    <w:rsid w:val="004A38A6"/>
    <w:rsid w:val="004A3FC4"/>
    <w:rsid w:val="004A7A2D"/>
    <w:rsid w:val="004C008D"/>
    <w:rsid w:val="004C070B"/>
    <w:rsid w:val="004D097D"/>
    <w:rsid w:val="004D58A3"/>
    <w:rsid w:val="004D7010"/>
    <w:rsid w:val="004E16BC"/>
    <w:rsid w:val="004E1F8D"/>
    <w:rsid w:val="004F3CD0"/>
    <w:rsid w:val="00511A98"/>
    <w:rsid w:val="00514A1A"/>
    <w:rsid w:val="00514E5E"/>
    <w:rsid w:val="00521E8C"/>
    <w:rsid w:val="00526695"/>
    <w:rsid w:val="00530548"/>
    <w:rsid w:val="0053207D"/>
    <w:rsid w:val="00547B0C"/>
    <w:rsid w:val="0055498D"/>
    <w:rsid w:val="00557E2A"/>
    <w:rsid w:val="0056293A"/>
    <w:rsid w:val="00571677"/>
    <w:rsid w:val="0057460C"/>
    <w:rsid w:val="005808E5"/>
    <w:rsid w:val="00581A1A"/>
    <w:rsid w:val="00581E1C"/>
    <w:rsid w:val="005845ED"/>
    <w:rsid w:val="005847AB"/>
    <w:rsid w:val="00594980"/>
    <w:rsid w:val="005A135F"/>
    <w:rsid w:val="005A3AE5"/>
    <w:rsid w:val="005A4491"/>
    <w:rsid w:val="005B6922"/>
    <w:rsid w:val="005C206F"/>
    <w:rsid w:val="005C2CA1"/>
    <w:rsid w:val="005C5263"/>
    <w:rsid w:val="005C644E"/>
    <w:rsid w:val="005D1795"/>
    <w:rsid w:val="005D41E1"/>
    <w:rsid w:val="005D6DCF"/>
    <w:rsid w:val="005E2FC3"/>
    <w:rsid w:val="005F01C8"/>
    <w:rsid w:val="005F2361"/>
    <w:rsid w:val="005F4F90"/>
    <w:rsid w:val="005F6480"/>
    <w:rsid w:val="00601C4D"/>
    <w:rsid w:val="0060364E"/>
    <w:rsid w:val="00604545"/>
    <w:rsid w:val="00604978"/>
    <w:rsid w:val="006073CF"/>
    <w:rsid w:val="00612474"/>
    <w:rsid w:val="006264E8"/>
    <w:rsid w:val="00636EDF"/>
    <w:rsid w:val="0063751F"/>
    <w:rsid w:val="0064311B"/>
    <w:rsid w:val="006431C1"/>
    <w:rsid w:val="00643777"/>
    <w:rsid w:val="00646CEC"/>
    <w:rsid w:val="00661EC2"/>
    <w:rsid w:val="00665B99"/>
    <w:rsid w:val="006662C0"/>
    <w:rsid w:val="00666E57"/>
    <w:rsid w:val="006763E8"/>
    <w:rsid w:val="00683D10"/>
    <w:rsid w:val="006B7E1F"/>
    <w:rsid w:val="006C1FE4"/>
    <w:rsid w:val="006C3A53"/>
    <w:rsid w:val="006C5343"/>
    <w:rsid w:val="006D6961"/>
    <w:rsid w:val="006D6F33"/>
    <w:rsid w:val="006D7103"/>
    <w:rsid w:val="006E5CB7"/>
    <w:rsid w:val="006F4799"/>
    <w:rsid w:val="00706FD7"/>
    <w:rsid w:val="00711E5F"/>
    <w:rsid w:val="007127FC"/>
    <w:rsid w:val="0071603C"/>
    <w:rsid w:val="00725336"/>
    <w:rsid w:val="00725441"/>
    <w:rsid w:val="00727789"/>
    <w:rsid w:val="0073779A"/>
    <w:rsid w:val="00747B48"/>
    <w:rsid w:val="007552FE"/>
    <w:rsid w:val="00757E05"/>
    <w:rsid w:val="00770B8F"/>
    <w:rsid w:val="00776A7A"/>
    <w:rsid w:val="007776CB"/>
    <w:rsid w:val="007778A8"/>
    <w:rsid w:val="0078655F"/>
    <w:rsid w:val="007867F0"/>
    <w:rsid w:val="00786AEA"/>
    <w:rsid w:val="007A3941"/>
    <w:rsid w:val="007A41EE"/>
    <w:rsid w:val="007A7FEB"/>
    <w:rsid w:val="007B251A"/>
    <w:rsid w:val="007B2864"/>
    <w:rsid w:val="007B4290"/>
    <w:rsid w:val="007B5740"/>
    <w:rsid w:val="007C05DB"/>
    <w:rsid w:val="007C5D8F"/>
    <w:rsid w:val="007D02C9"/>
    <w:rsid w:val="007D24AC"/>
    <w:rsid w:val="007D54D3"/>
    <w:rsid w:val="007E1E87"/>
    <w:rsid w:val="007E47A1"/>
    <w:rsid w:val="007E6712"/>
    <w:rsid w:val="007F19D4"/>
    <w:rsid w:val="007F22BD"/>
    <w:rsid w:val="007F28DA"/>
    <w:rsid w:val="007F2E54"/>
    <w:rsid w:val="007F3259"/>
    <w:rsid w:val="007F34C5"/>
    <w:rsid w:val="007F353E"/>
    <w:rsid w:val="007F584A"/>
    <w:rsid w:val="007F7676"/>
    <w:rsid w:val="00801C1B"/>
    <w:rsid w:val="00801E48"/>
    <w:rsid w:val="00814044"/>
    <w:rsid w:val="008148B8"/>
    <w:rsid w:val="0081650D"/>
    <w:rsid w:val="0082488A"/>
    <w:rsid w:val="00825976"/>
    <w:rsid w:val="008309F1"/>
    <w:rsid w:val="008334B0"/>
    <w:rsid w:val="00833E72"/>
    <w:rsid w:val="00843987"/>
    <w:rsid w:val="008454DA"/>
    <w:rsid w:val="008579EF"/>
    <w:rsid w:val="00860641"/>
    <w:rsid w:val="00861B34"/>
    <w:rsid w:val="0087596C"/>
    <w:rsid w:val="00882FD9"/>
    <w:rsid w:val="00883C49"/>
    <w:rsid w:val="00885872"/>
    <w:rsid w:val="00886876"/>
    <w:rsid w:val="00897F87"/>
    <w:rsid w:val="008A3320"/>
    <w:rsid w:val="008B0B0D"/>
    <w:rsid w:val="008B2D83"/>
    <w:rsid w:val="008B30A2"/>
    <w:rsid w:val="008B46B6"/>
    <w:rsid w:val="008B49AF"/>
    <w:rsid w:val="008B4C98"/>
    <w:rsid w:val="008B5A60"/>
    <w:rsid w:val="008B6EDE"/>
    <w:rsid w:val="008C2B36"/>
    <w:rsid w:val="008D3C97"/>
    <w:rsid w:val="008D4500"/>
    <w:rsid w:val="008D6D10"/>
    <w:rsid w:val="008E0195"/>
    <w:rsid w:val="008E5E78"/>
    <w:rsid w:val="008E7A45"/>
    <w:rsid w:val="008F4F5E"/>
    <w:rsid w:val="008F6BF6"/>
    <w:rsid w:val="008F757F"/>
    <w:rsid w:val="009014D1"/>
    <w:rsid w:val="009017E6"/>
    <w:rsid w:val="00901F6A"/>
    <w:rsid w:val="00902E29"/>
    <w:rsid w:val="00904A63"/>
    <w:rsid w:val="0091400A"/>
    <w:rsid w:val="0092162E"/>
    <w:rsid w:val="00924BAC"/>
    <w:rsid w:val="00930B9B"/>
    <w:rsid w:val="00932442"/>
    <w:rsid w:val="009333B8"/>
    <w:rsid w:val="0094293C"/>
    <w:rsid w:val="00943DDA"/>
    <w:rsid w:val="00950391"/>
    <w:rsid w:val="00952973"/>
    <w:rsid w:val="00953717"/>
    <w:rsid w:val="0096741C"/>
    <w:rsid w:val="00980747"/>
    <w:rsid w:val="00987568"/>
    <w:rsid w:val="00992E90"/>
    <w:rsid w:val="00996DAC"/>
    <w:rsid w:val="00997406"/>
    <w:rsid w:val="009A1465"/>
    <w:rsid w:val="009A441F"/>
    <w:rsid w:val="009A600E"/>
    <w:rsid w:val="009A64B0"/>
    <w:rsid w:val="009A6CA5"/>
    <w:rsid w:val="009B48D8"/>
    <w:rsid w:val="009B5219"/>
    <w:rsid w:val="009B66A5"/>
    <w:rsid w:val="009C07C4"/>
    <w:rsid w:val="009C0E1D"/>
    <w:rsid w:val="009C5619"/>
    <w:rsid w:val="009D2573"/>
    <w:rsid w:val="009D31BA"/>
    <w:rsid w:val="009E2B12"/>
    <w:rsid w:val="009E5CAB"/>
    <w:rsid w:val="009F050D"/>
    <w:rsid w:val="009F2DA9"/>
    <w:rsid w:val="009F4224"/>
    <w:rsid w:val="009F5351"/>
    <w:rsid w:val="009F65A9"/>
    <w:rsid w:val="009F7875"/>
    <w:rsid w:val="00A043D8"/>
    <w:rsid w:val="00A113E2"/>
    <w:rsid w:val="00A14126"/>
    <w:rsid w:val="00A163C9"/>
    <w:rsid w:val="00A215DD"/>
    <w:rsid w:val="00A221D5"/>
    <w:rsid w:val="00A25CD1"/>
    <w:rsid w:val="00A30679"/>
    <w:rsid w:val="00A35157"/>
    <w:rsid w:val="00A37A57"/>
    <w:rsid w:val="00A5272C"/>
    <w:rsid w:val="00A5607D"/>
    <w:rsid w:val="00A56BEB"/>
    <w:rsid w:val="00A5768E"/>
    <w:rsid w:val="00A60A43"/>
    <w:rsid w:val="00A65FD0"/>
    <w:rsid w:val="00A70041"/>
    <w:rsid w:val="00A73733"/>
    <w:rsid w:val="00A85DC1"/>
    <w:rsid w:val="00A91851"/>
    <w:rsid w:val="00A94D6A"/>
    <w:rsid w:val="00AA20E6"/>
    <w:rsid w:val="00AA56B7"/>
    <w:rsid w:val="00AA7F4F"/>
    <w:rsid w:val="00AB02F8"/>
    <w:rsid w:val="00AB07A2"/>
    <w:rsid w:val="00AB1E85"/>
    <w:rsid w:val="00AB6C43"/>
    <w:rsid w:val="00AC4229"/>
    <w:rsid w:val="00AD061B"/>
    <w:rsid w:val="00AD1B3C"/>
    <w:rsid w:val="00AE3376"/>
    <w:rsid w:val="00AE3A6F"/>
    <w:rsid w:val="00AE4097"/>
    <w:rsid w:val="00AE773C"/>
    <w:rsid w:val="00AF29F8"/>
    <w:rsid w:val="00AF4083"/>
    <w:rsid w:val="00AF6BBA"/>
    <w:rsid w:val="00B0230E"/>
    <w:rsid w:val="00B070E3"/>
    <w:rsid w:val="00B07E46"/>
    <w:rsid w:val="00B13BD4"/>
    <w:rsid w:val="00B14B2B"/>
    <w:rsid w:val="00B17743"/>
    <w:rsid w:val="00B22EF5"/>
    <w:rsid w:val="00B26462"/>
    <w:rsid w:val="00B27FA8"/>
    <w:rsid w:val="00B33427"/>
    <w:rsid w:val="00B345DC"/>
    <w:rsid w:val="00B35AE4"/>
    <w:rsid w:val="00B41A3F"/>
    <w:rsid w:val="00B44EC7"/>
    <w:rsid w:val="00B46561"/>
    <w:rsid w:val="00B53E4D"/>
    <w:rsid w:val="00B723B0"/>
    <w:rsid w:val="00B727E3"/>
    <w:rsid w:val="00B859DE"/>
    <w:rsid w:val="00B859F3"/>
    <w:rsid w:val="00B85FD4"/>
    <w:rsid w:val="00B9026F"/>
    <w:rsid w:val="00B90FDF"/>
    <w:rsid w:val="00B9102F"/>
    <w:rsid w:val="00B9319F"/>
    <w:rsid w:val="00B956F5"/>
    <w:rsid w:val="00BA425A"/>
    <w:rsid w:val="00BA4B3D"/>
    <w:rsid w:val="00BA747C"/>
    <w:rsid w:val="00BB336B"/>
    <w:rsid w:val="00BC7777"/>
    <w:rsid w:val="00BD17CE"/>
    <w:rsid w:val="00BD1876"/>
    <w:rsid w:val="00BE0BF7"/>
    <w:rsid w:val="00BE66BD"/>
    <w:rsid w:val="00BE6AE5"/>
    <w:rsid w:val="00BF0688"/>
    <w:rsid w:val="00BF727D"/>
    <w:rsid w:val="00C06A8C"/>
    <w:rsid w:val="00C157F9"/>
    <w:rsid w:val="00C15C30"/>
    <w:rsid w:val="00C21518"/>
    <w:rsid w:val="00C21FCA"/>
    <w:rsid w:val="00C22BC8"/>
    <w:rsid w:val="00C22CA3"/>
    <w:rsid w:val="00C26C16"/>
    <w:rsid w:val="00C35761"/>
    <w:rsid w:val="00C40428"/>
    <w:rsid w:val="00C43C70"/>
    <w:rsid w:val="00C47569"/>
    <w:rsid w:val="00C51369"/>
    <w:rsid w:val="00C53A29"/>
    <w:rsid w:val="00C61648"/>
    <w:rsid w:val="00C66B6F"/>
    <w:rsid w:val="00C73C85"/>
    <w:rsid w:val="00C80C6E"/>
    <w:rsid w:val="00C812B4"/>
    <w:rsid w:val="00C92FC9"/>
    <w:rsid w:val="00C95B65"/>
    <w:rsid w:val="00C96F13"/>
    <w:rsid w:val="00CA1476"/>
    <w:rsid w:val="00CA5AD1"/>
    <w:rsid w:val="00CB08F3"/>
    <w:rsid w:val="00CB17B3"/>
    <w:rsid w:val="00CB36DE"/>
    <w:rsid w:val="00CD4EF8"/>
    <w:rsid w:val="00CE02F2"/>
    <w:rsid w:val="00CE273A"/>
    <w:rsid w:val="00CF08E8"/>
    <w:rsid w:val="00D014F3"/>
    <w:rsid w:val="00D06E25"/>
    <w:rsid w:val="00D1281C"/>
    <w:rsid w:val="00D15DB1"/>
    <w:rsid w:val="00D173ED"/>
    <w:rsid w:val="00D402EA"/>
    <w:rsid w:val="00D425CF"/>
    <w:rsid w:val="00D527AF"/>
    <w:rsid w:val="00D539D8"/>
    <w:rsid w:val="00D603F3"/>
    <w:rsid w:val="00D608C1"/>
    <w:rsid w:val="00D63304"/>
    <w:rsid w:val="00D704A3"/>
    <w:rsid w:val="00D7088C"/>
    <w:rsid w:val="00D72DC9"/>
    <w:rsid w:val="00D81262"/>
    <w:rsid w:val="00D82369"/>
    <w:rsid w:val="00D827E7"/>
    <w:rsid w:val="00D8457A"/>
    <w:rsid w:val="00D8534B"/>
    <w:rsid w:val="00D90A00"/>
    <w:rsid w:val="00D93F2F"/>
    <w:rsid w:val="00DA0006"/>
    <w:rsid w:val="00DB3478"/>
    <w:rsid w:val="00DB50E3"/>
    <w:rsid w:val="00DC3FCF"/>
    <w:rsid w:val="00DC5F1F"/>
    <w:rsid w:val="00DC7206"/>
    <w:rsid w:val="00DD01FC"/>
    <w:rsid w:val="00DE54F3"/>
    <w:rsid w:val="00E0181D"/>
    <w:rsid w:val="00E0384C"/>
    <w:rsid w:val="00E12454"/>
    <w:rsid w:val="00E142D5"/>
    <w:rsid w:val="00E210B4"/>
    <w:rsid w:val="00E27D46"/>
    <w:rsid w:val="00E32F82"/>
    <w:rsid w:val="00E366C7"/>
    <w:rsid w:val="00E441F5"/>
    <w:rsid w:val="00E45D52"/>
    <w:rsid w:val="00E5000A"/>
    <w:rsid w:val="00E517DB"/>
    <w:rsid w:val="00E57BC2"/>
    <w:rsid w:val="00E630A7"/>
    <w:rsid w:val="00E65642"/>
    <w:rsid w:val="00E66131"/>
    <w:rsid w:val="00E70114"/>
    <w:rsid w:val="00E70D4F"/>
    <w:rsid w:val="00E719EE"/>
    <w:rsid w:val="00E72DD4"/>
    <w:rsid w:val="00E76E06"/>
    <w:rsid w:val="00E76F59"/>
    <w:rsid w:val="00E90D6A"/>
    <w:rsid w:val="00E92936"/>
    <w:rsid w:val="00E95CE1"/>
    <w:rsid w:val="00EA0B5D"/>
    <w:rsid w:val="00EA0FED"/>
    <w:rsid w:val="00EA179D"/>
    <w:rsid w:val="00EA18BD"/>
    <w:rsid w:val="00EB4C08"/>
    <w:rsid w:val="00EC1812"/>
    <w:rsid w:val="00EC676A"/>
    <w:rsid w:val="00ED1363"/>
    <w:rsid w:val="00ED49DB"/>
    <w:rsid w:val="00EE40E4"/>
    <w:rsid w:val="00EE6BA0"/>
    <w:rsid w:val="00EF5AFB"/>
    <w:rsid w:val="00EF63BD"/>
    <w:rsid w:val="00F05330"/>
    <w:rsid w:val="00F06C12"/>
    <w:rsid w:val="00F1449A"/>
    <w:rsid w:val="00F16155"/>
    <w:rsid w:val="00F16421"/>
    <w:rsid w:val="00F227C3"/>
    <w:rsid w:val="00F23F52"/>
    <w:rsid w:val="00F26078"/>
    <w:rsid w:val="00F2666E"/>
    <w:rsid w:val="00F3342C"/>
    <w:rsid w:val="00F351B8"/>
    <w:rsid w:val="00F360E5"/>
    <w:rsid w:val="00F37C43"/>
    <w:rsid w:val="00F4070A"/>
    <w:rsid w:val="00F45006"/>
    <w:rsid w:val="00F5158B"/>
    <w:rsid w:val="00F52B31"/>
    <w:rsid w:val="00F57BB0"/>
    <w:rsid w:val="00F63DB7"/>
    <w:rsid w:val="00F64675"/>
    <w:rsid w:val="00F64BB4"/>
    <w:rsid w:val="00F7061A"/>
    <w:rsid w:val="00F70C47"/>
    <w:rsid w:val="00F71370"/>
    <w:rsid w:val="00F71854"/>
    <w:rsid w:val="00F738A8"/>
    <w:rsid w:val="00F87BE5"/>
    <w:rsid w:val="00F90D40"/>
    <w:rsid w:val="00F927B8"/>
    <w:rsid w:val="00F9314B"/>
    <w:rsid w:val="00F936EB"/>
    <w:rsid w:val="00F9705D"/>
    <w:rsid w:val="00FA0CB3"/>
    <w:rsid w:val="00FA2125"/>
    <w:rsid w:val="00FA27DC"/>
    <w:rsid w:val="00FA7530"/>
    <w:rsid w:val="00FB3DA4"/>
    <w:rsid w:val="00FC1B26"/>
    <w:rsid w:val="00FC200B"/>
    <w:rsid w:val="00FC22C5"/>
    <w:rsid w:val="00FC4072"/>
    <w:rsid w:val="00FD075C"/>
    <w:rsid w:val="00FE3CF9"/>
    <w:rsid w:val="00FE6026"/>
    <w:rsid w:val="00FF3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05">
      <o:colormenu v:ext="edit" strokecolor="none"/>
    </o:shapedefaults>
    <o:shapelayout v:ext="edit">
      <o:idmap v:ext="edit" data="1"/>
      <o:rules v:ext="edit">
        <o:r id="V:Rule2" type="connector" idref="#_x0000_s12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2EF5"/>
    <w:rPr>
      <w:rFonts w:ascii="Tms Rmn" w:hAnsi="Tms Rmn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B22EF5"/>
    <w:pPr>
      <w:keepNext/>
      <w:outlineLvl w:val="0"/>
    </w:pPr>
    <w:rPr>
      <w:rFonts w:ascii="Times New Roman" w:hAnsi="Times New Roman" w:cs="CordiaUPC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C53A29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3"/>
    <w:rsid w:val="00B22EF5"/>
  </w:style>
  <w:style w:type="paragraph" w:styleId="Footer">
    <w:name w:val="footer"/>
    <w:basedOn w:val="Normal"/>
    <w:rsid w:val="00B22EF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22EF5"/>
  </w:style>
  <w:style w:type="paragraph" w:styleId="Header">
    <w:name w:val="header"/>
    <w:aliases w:val="Guideline"/>
    <w:basedOn w:val="Normal"/>
    <w:link w:val="HeaderChar"/>
    <w:rsid w:val="00B22EF5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B22EF5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B22EF5"/>
    <w:pPr>
      <w:widowControl w:val="0"/>
      <w:ind w:firstLine="720"/>
    </w:pPr>
    <w:rPr>
      <w:rFonts w:ascii="Times New Roman" w:hAnsi="Times New Roman"/>
      <w:sz w:val="32"/>
      <w:szCs w:val="32"/>
    </w:rPr>
  </w:style>
  <w:style w:type="character" w:styleId="Hyperlink">
    <w:name w:val="Hyperlink"/>
    <w:basedOn w:val="DefaultParagraphFont"/>
    <w:rsid w:val="00B22EF5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B22EF5"/>
    <w:pPr>
      <w:ind w:firstLine="1440"/>
    </w:pPr>
    <w:rPr>
      <w:rFonts w:ascii="Angsana New" w:eastAsia="Cordia New" w:hAnsi="Cordi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B22EF5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semiHidden/>
    <w:rsid w:val="00B22EF5"/>
    <w:rPr>
      <w:rFonts w:ascii="Cordia New" w:eastAsia="Cordia New" w:hAnsi="Cordia New"/>
      <w:sz w:val="20"/>
      <w:szCs w:val="23"/>
      <w:lang w:val="en-US"/>
    </w:rPr>
  </w:style>
  <w:style w:type="paragraph" w:styleId="BodyText3">
    <w:name w:val="Body Text 3"/>
    <w:basedOn w:val="Normal"/>
    <w:rsid w:val="00B22EF5"/>
    <w:pPr>
      <w:tabs>
        <w:tab w:val="left" w:pos="1800"/>
        <w:tab w:val="left" w:pos="2160"/>
        <w:tab w:val="left" w:pos="2520"/>
      </w:tabs>
    </w:pPr>
    <w:rPr>
      <w:rFonts w:ascii="Cordia New" w:eastAsia="Cordia New" w:hAnsi="Cordia New" w:cs="Cordia New"/>
      <w:lang w:val="en-US"/>
    </w:rPr>
  </w:style>
  <w:style w:type="paragraph" w:customStyle="1" w:styleId="Default">
    <w:name w:val="Default"/>
    <w:rsid w:val="00776A7A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PlainTextChar3">
    <w:name w:val="Plain Text Char3"/>
    <w:basedOn w:val="DefaultParagraphFont"/>
    <w:link w:val="PlainText"/>
    <w:rsid w:val="00AB02F8"/>
    <w:rPr>
      <w:rFonts w:ascii="Tms Rmn" w:hAnsi="Tms Rmn" w:cs="Angsana New"/>
      <w:sz w:val="28"/>
      <w:szCs w:val="28"/>
      <w:lang w:val="th-TH" w:eastAsia="en-US" w:bidi="th-TH"/>
    </w:rPr>
  </w:style>
  <w:style w:type="paragraph" w:styleId="BodyText">
    <w:name w:val="Body Text"/>
    <w:basedOn w:val="Normal"/>
    <w:link w:val="BodyTextChar"/>
    <w:rsid w:val="00C95B65"/>
    <w:pPr>
      <w:spacing w:after="120"/>
    </w:pPr>
    <w:rPr>
      <w:szCs w:val="32"/>
    </w:rPr>
  </w:style>
  <w:style w:type="paragraph" w:styleId="BalloonText">
    <w:name w:val="Balloon Text"/>
    <w:basedOn w:val="Normal"/>
    <w:link w:val="BalloonTextChar"/>
    <w:rsid w:val="00C95B65"/>
    <w:rPr>
      <w:rFonts w:ascii="Tahoma" w:hAnsi="Tahoma" w:cs="Tahoma"/>
      <w:sz w:val="16"/>
      <w:szCs w:val="16"/>
      <w:lang w:val="en-US" w:bidi="ar-SA"/>
    </w:rPr>
  </w:style>
  <w:style w:type="character" w:customStyle="1" w:styleId="BalloonTextChar">
    <w:name w:val="Balloon Text Char"/>
    <w:basedOn w:val="DefaultParagraphFont"/>
    <w:link w:val="BalloonText"/>
    <w:rsid w:val="00C95B65"/>
    <w:rPr>
      <w:rFonts w:ascii="Tahoma" w:hAnsi="Tahoma" w:cs="Tahoma"/>
      <w:sz w:val="16"/>
      <w:szCs w:val="16"/>
      <w:lang w:val="en-US" w:eastAsia="en-US" w:bidi="ar-SA"/>
    </w:rPr>
  </w:style>
  <w:style w:type="character" w:customStyle="1" w:styleId="HeaderChar">
    <w:name w:val="Header Char"/>
    <w:aliases w:val="Guideline Char"/>
    <w:basedOn w:val="DefaultParagraphFont"/>
    <w:link w:val="Header"/>
    <w:rsid w:val="00C95B65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CharChar">
    <w:name w:val="Char Char"/>
    <w:basedOn w:val="DefaultParagraphFont"/>
    <w:semiHidden/>
    <w:rsid w:val="00090AEC"/>
    <w:rPr>
      <w:rFonts w:ascii="Tms Rmn" w:hAnsi="Tms Rmn" w:cs="Angsana New"/>
      <w:sz w:val="28"/>
      <w:szCs w:val="28"/>
      <w:lang w:val="th-TH" w:eastAsia="en-US" w:bidi="th-TH"/>
    </w:rPr>
  </w:style>
  <w:style w:type="table" w:styleId="TableGrid">
    <w:name w:val="Table Grid"/>
    <w:basedOn w:val="TableNormal"/>
    <w:rsid w:val="007D0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Header"/>
    <w:rsid w:val="007D02C9"/>
    <w:pPr>
      <w:widowControl w:val="0"/>
      <w:tabs>
        <w:tab w:val="clear" w:pos="4153"/>
        <w:tab w:val="clear" w:pos="8306"/>
      </w:tabs>
      <w:adjustRightInd w:val="0"/>
      <w:spacing w:line="360" w:lineRule="atLeast"/>
      <w:ind w:firstLine="709"/>
      <w:jc w:val="thaiDistribute"/>
      <w:textAlignment w:val="baseline"/>
    </w:pPr>
    <w:rPr>
      <w:rFonts w:ascii="Cordia New" w:eastAsia="Cordia New" w:hAnsi="Cordia New" w:cs="Cordia New"/>
      <w:lang w:val="en-AU" w:eastAsia="zh-CN"/>
    </w:rPr>
  </w:style>
  <w:style w:type="paragraph" w:customStyle="1" w:styleId="a">
    <w:name w:val="อักขระ อักขระ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Char Char Char Char Char Char Char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7D02C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Strong">
    <w:name w:val="Strong"/>
    <w:basedOn w:val="DefaultParagraphFont"/>
    <w:uiPriority w:val="22"/>
    <w:qFormat/>
    <w:rsid w:val="007D02C9"/>
    <w:rPr>
      <w:b/>
      <w:bCs/>
    </w:rPr>
  </w:style>
  <w:style w:type="character" w:customStyle="1" w:styleId="PlainTextChar">
    <w:name w:val="Plain Text Char"/>
    <w:basedOn w:val="DefaultParagraphFont"/>
    <w:locked/>
    <w:rsid w:val="007D02C9"/>
    <w:rPr>
      <w:rFonts w:ascii="Tms Rmn" w:hAnsi="Tms Rmn" w:cs="Angsana New"/>
      <w:sz w:val="28"/>
      <w:szCs w:val="28"/>
      <w:lang w:val="th-TH" w:eastAsia="en-US" w:bidi="th-TH"/>
    </w:rPr>
  </w:style>
  <w:style w:type="paragraph" w:customStyle="1" w:styleId="CharCharChar">
    <w:name w:val="Char Char Char"/>
    <w:basedOn w:val="Normal"/>
    <w:link w:val="CharCharCharChar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styleId="NormalWeb">
    <w:name w:val="Normal (Web)"/>
    <w:basedOn w:val="Normal"/>
    <w:uiPriority w:val="99"/>
    <w:unhideWhenUsed/>
    <w:rsid w:val="007D02C9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PlainTextChar1">
    <w:name w:val="Plain Text Char1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character" w:customStyle="1" w:styleId="PlainTextChar2">
    <w:name w:val="Plain Text Char2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paragraph" w:styleId="Date">
    <w:name w:val="Date"/>
    <w:basedOn w:val="Normal"/>
    <w:next w:val="Normal"/>
    <w:rsid w:val="007D02C9"/>
    <w:rPr>
      <w:rFonts w:ascii="Times New Roman" w:hAnsi="Times New Roman"/>
      <w:sz w:val="24"/>
      <w:lang w:val="en-US" w:bidi="ar-SA"/>
    </w:rPr>
  </w:style>
  <w:style w:type="character" w:customStyle="1" w:styleId="CharCharCharChar">
    <w:name w:val="Char Char Char Char"/>
    <w:basedOn w:val="DefaultParagraphFont"/>
    <w:link w:val="CharCharChar"/>
    <w:rsid w:val="00025A58"/>
    <w:rPr>
      <w:rFonts w:ascii="Tahoma" w:eastAsia="MS Mincho" w:hAnsi="Tahoma" w:cs="Angsana New"/>
      <w:lang w:val="en-US" w:eastAsia="en-US" w:bidi="ar-SA"/>
    </w:rPr>
  </w:style>
  <w:style w:type="paragraph" w:customStyle="1" w:styleId="3">
    <w:name w:val="อักขระ อักขระ3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CharCharCharCharCharCharCharCharChar">
    <w:name w:val="Char Char Char Char Char Char อักขระ Char Char Char Char Char Char Char Char Char Char Char Char Char Char Char Char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63751F"/>
    <w:rPr>
      <w:rFonts w:ascii="Tms Rmn" w:hAnsi="Tms Rmn"/>
      <w:sz w:val="28"/>
      <w:szCs w:val="32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3751F"/>
    <w:rPr>
      <w:rFonts w:ascii="Angsana New" w:eastAsia="Cordia New" w:hAnsi="Cordia New"/>
      <w:sz w:val="32"/>
      <w:szCs w:val="32"/>
    </w:rPr>
  </w:style>
  <w:style w:type="paragraph" w:styleId="Title">
    <w:name w:val="Title"/>
    <w:basedOn w:val="Normal"/>
    <w:link w:val="TitleChar"/>
    <w:qFormat/>
    <w:rsid w:val="0063751F"/>
    <w:pPr>
      <w:tabs>
        <w:tab w:val="left" w:pos="1134"/>
      </w:tabs>
      <w:jc w:val="center"/>
    </w:pPr>
    <w:rPr>
      <w:rFonts w:ascii="Cordia New" w:eastAsia="Cordia New" w:hAnsi="Cordia New" w:cs="Cordia New"/>
      <w:b/>
      <w:bCs/>
      <w:sz w:val="34"/>
      <w:szCs w:val="34"/>
      <w:lang w:val="en-US"/>
    </w:rPr>
  </w:style>
  <w:style w:type="character" w:customStyle="1" w:styleId="TitleChar">
    <w:name w:val="Title Char"/>
    <w:basedOn w:val="DefaultParagraphFont"/>
    <w:link w:val="Title"/>
    <w:rsid w:val="0063751F"/>
    <w:rPr>
      <w:rFonts w:ascii="Cordia New" w:eastAsia="Cordia New" w:hAnsi="Cordia New" w:cs="Cordia New"/>
      <w:b/>
      <w:bCs/>
      <w:sz w:val="34"/>
      <w:szCs w:val="34"/>
    </w:rPr>
  </w:style>
  <w:style w:type="character" w:customStyle="1" w:styleId="Heading1Char">
    <w:name w:val="Heading 1 Char"/>
    <w:basedOn w:val="DefaultParagraphFont"/>
    <w:link w:val="Heading1"/>
    <w:rsid w:val="0063751F"/>
    <w:rPr>
      <w:rFonts w:cs="CordiaUPC"/>
      <w:sz w:val="32"/>
      <w:szCs w:val="32"/>
      <w:u w:val="single"/>
      <w:lang w:val="th-TH"/>
    </w:rPr>
  </w:style>
  <w:style w:type="paragraph" w:customStyle="1" w:styleId="NoSpacing1">
    <w:name w:val="No Spacing1"/>
    <w:qFormat/>
    <w:rsid w:val="0063751F"/>
    <w:rPr>
      <w:sz w:val="24"/>
      <w:szCs w:val="24"/>
      <w:lang w:bidi="ar-SA"/>
    </w:rPr>
  </w:style>
  <w:style w:type="character" w:customStyle="1" w:styleId="apple-style-span">
    <w:name w:val="apple-style-span"/>
    <w:basedOn w:val="DefaultParagraphFont"/>
    <w:rsid w:val="0063751F"/>
  </w:style>
  <w:style w:type="paragraph" w:customStyle="1" w:styleId="1">
    <w:name w:val="ไม่มีการเว้นระยะห่าง1"/>
    <w:qFormat/>
    <w:rsid w:val="0063751F"/>
    <w:rPr>
      <w:sz w:val="24"/>
      <w:szCs w:val="24"/>
      <w:lang w:bidi="ar-SA"/>
    </w:rPr>
  </w:style>
  <w:style w:type="paragraph" w:customStyle="1" w:styleId="NoSpacing2">
    <w:name w:val="No Spacing2"/>
    <w:qFormat/>
    <w:rsid w:val="0063751F"/>
    <w:rPr>
      <w:sz w:val="24"/>
      <w:szCs w:val="24"/>
      <w:lang w:bidi="ar-SA"/>
    </w:rPr>
  </w:style>
  <w:style w:type="paragraph" w:customStyle="1" w:styleId="2">
    <w:name w:val="ไม่มีการเว้นระยะห่าง2"/>
    <w:uiPriority w:val="1"/>
    <w:qFormat/>
    <w:rsid w:val="0063751F"/>
    <w:rPr>
      <w:sz w:val="24"/>
      <w:szCs w:val="24"/>
      <w:lang w:bidi="ar-SA"/>
    </w:rPr>
  </w:style>
  <w:style w:type="character" w:customStyle="1" w:styleId="css51">
    <w:name w:val="css51"/>
    <w:basedOn w:val="DefaultParagraphFont"/>
    <w:rsid w:val="0063751F"/>
    <w:rPr>
      <w:b/>
      <w:bCs/>
      <w:color w:val="000052"/>
      <w:sz w:val="18"/>
      <w:szCs w:val="18"/>
    </w:rPr>
  </w:style>
  <w:style w:type="character" w:customStyle="1" w:styleId="CharChar4">
    <w:name w:val="Char Char4"/>
    <w:basedOn w:val="DefaultParagraphFont"/>
    <w:rsid w:val="0063751F"/>
    <w:rPr>
      <w:sz w:val="24"/>
      <w:szCs w:val="28"/>
      <w:lang w:bidi="ar-SA"/>
    </w:rPr>
  </w:style>
  <w:style w:type="paragraph" w:customStyle="1" w:styleId="10">
    <w:name w:val="อักขระ อักขระ1"/>
    <w:basedOn w:val="Normal"/>
    <w:rsid w:val="007F34C5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text1">
    <w:name w:val="text1"/>
    <w:basedOn w:val="DefaultParagraphFont"/>
    <w:rsid w:val="003E1D0A"/>
  </w:style>
  <w:style w:type="paragraph" w:styleId="ListParagraph">
    <w:name w:val="List Paragraph"/>
    <w:basedOn w:val="Normal"/>
    <w:uiPriority w:val="34"/>
    <w:qFormat/>
    <w:rsid w:val="008B5A60"/>
    <w:pPr>
      <w:ind w:left="720"/>
      <w:contextualSpacing/>
    </w:pPr>
    <w:rPr>
      <w:szCs w:val="35"/>
    </w:rPr>
  </w:style>
  <w:style w:type="paragraph" w:customStyle="1" w:styleId="CharCharChar0">
    <w:name w:val="Char Char Char"/>
    <w:basedOn w:val="Normal"/>
    <w:link w:val="CharCharCharChar0"/>
    <w:rsid w:val="00406EA1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CharCharCharChar0">
    <w:name w:val="Char Char Char Char"/>
    <w:basedOn w:val="DefaultParagraphFont"/>
    <w:link w:val="CharCharChar0"/>
    <w:rsid w:val="00406EA1"/>
    <w:rPr>
      <w:rFonts w:ascii="Tahoma" w:eastAsia="MS Mincho" w:hAnsi="Tahoma"/>
      <w:lang w:bidi="ar-SA"/>
    </w:rPr>
  </w:style>
  <w:style w:type="character" w:styleId="CommentReference">
    <w:name w:val="annotation reference"/>
    <w:basedOn w:val="DefaultParagraphFont"/>
    <w:rsid w:val="00023CE4"/>
    <w:rPr>
      <w:sz w:val="16"/>
      <w:szCs w:val="18"/>
    </w:rPr>
  </w:style>
  <w:style w:type="paragraph" w:styleId="CommentText">
    <w:name w:val="annotation text"/>
    <w:basedOn w:val="Normal"/>
    <w:link w:val="CommentTextChar"/>
    <w:rsid w:val="00023CE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23CE4"/>
    <w:rPr>
      <w:rFonts w:ascii="Tms Rmn" w:hAnsi="Tms Rm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023C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3CE4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113E9C"/>
    <w:rPr>
      <w:rFonts w:ascii="Cordia New" w:eastAsia="Cordia New" w:hAnsi="Cordia New"/>
      <w:szCs w:val="23"/>
    </w:rPr>
  </w:style>
  <w:style w:type="character" w:customStyle="1" w:styleId="apple-converted-space">
    <w:name w:val="apple-converted-space"/>
    <w:basedOn w:val="DefaultParagraphFont"/>
    <w:rsid w:val="00384C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tbproductknowledge.ktb/product/gfbmf?mid=576&amp;typ=T&amp;fname=59_Branch_Banknote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TContactCenter@set.or.t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ktb.co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tbnetbank.co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4ED4C-BAF2-4EF7-9FED-1529A76C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72</Pages>
  <Words>32589</Words>
  <Characters>133152</Characters>
  <Application>Microsoft Office Word</Application>
  <DocSecurity>0</DocSecurity>
  <Lines>1109</Lines>
  <Paragraphs>330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แบบแสดงรายการข้อมูลการเสนอขายหลักทรัพย์</vt:lpstr>
      <vt:lpstr>แบบแสดงรายการข้อมูลการเสนอขายหลักทรัพย์</vt:lpstr>
    </vt:vector>
  </TitlesOfParts>
  <Company>SEC</Company>
  <LinksUpToDate>false</LinksUpToDate>
  <CharactersWithSpaces>165411</CharactersWithSpaces>
  <SharedDoc>false</SharedDoc>
  <HLinks>
    <vt:vector size="24" baseType="variant">
      <vt:variant>
        <vt:i4>7864338</vt:i4>
      </vt:variant>
      <vt:variant>
        <vt:i4>12</vt:i4>
      </vt:variant>
      <vt:variant>
        <vt:i4>0</vt:i4>
      </vt:variant>
      <vt:variant>
        <vt:i4>5</vt:i4>
      </vt:variant>
      <vt:variant>
        <vt:lpwstr>mailto:SETContactCenter@set.or.th</vt:lpwstr>
      </vt:variant>
      <vt:variant>
        <vt:lpwstr/>
      </vt:variant>
      <vt:variant>
        <vt:i4>458769</vt:i4>
      </vt:variant>
      <vt:variant>
        <vt:i4>9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2424890</vt:i4>
      </vt:variant>
      <vt:variant>
        <vt:i4>6</vt:i4>
      </vt:variant>
      <vt:variant>
        <vt:i4>0</vt:i4>
      </vt:variant>
      <vt:variant>
        <vt:i4>5</vt:i4>
      </vt:variant>
      <vt:variant>
        <vt:lpwstr>http://www.ktbnetbank.com/</vt:lpwstr>
      </vt:variant>
      <vt:variant>
        <vt:lpwstr/>
      </vt:variant>
      <vt:variant>
        <vt:i4>1048661</vt:i4>
      </vt:variant>
      <vt:variant>
        <vt:i4>3</vt:i4>
      </vt:variant>
      <vt:variant>
        <vt:i4>0</vt:i4>
      </vt:variant>
      <vt:variant>
        <vt:i4>5</vt:i4>
      </vt:variant>
      <vt:variant>
        <vt:lpwstr>http://www.ktbproductknowledge.ktb/product/gfbmf?mid=576&amp;typ=T&amp;fname=59_Branch_Banknote.pdf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540292</cp:lastModifiedBy>
  <cp:revision>9</cp:revision>
  <cp:lastPrinted>2017-03-08T06:45:00Z</cp:lastPrinted>
  <dcterms:created xsi:type="dcterms:W3CDTF">2017-03-08T06:39:00Z</dcterms:created>
  <dcterms:modified xsi:type="dcterms:W3CDTF">2017-03-30T02:46:00Z</dcterms:modified>
</cp:coreProperties>
</file>