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F3024" w14:textId="77777777" w:rsidR="00493A9A" w:rsidRPr="00636C1B" w:rsidRDefault="00624BE3" w:rsidP="00277278">
      <w:pPr>
        <w:spacing w:after="0" w:line="240" w:lineRule="auto"/>
        <w:jc w:val="center"/>
        <w:rPr>
          <w:rFonts w:asciiTheme="minorBidi" w:hAnsiTheme="minorBidi"/>
          <w:b/>
          <w:bCs/>
          <w:color w:val="1F497D" w:themeColor="text2"/>
          <w:sz w:val="32"/>
          <w:szCs w:val="32"/>
        </w:rPr>
      </w:pPr>
      <w:r w:rsidRPr="00636C1B">
        <w:rPr>
          <w:rFonts w:asciiTheme="minorBidi" w:hAnsiTheme="minorBidi"/>
          <w:b/>
          <w:bCs/>
          <w:color w:val="1F497D" w:themeColor="text2"/>
          <w:sz w:val="32"/>
          <w:szCs w:val="32"/>
          <w:cs/>
        </w:rPr>
        <w:t xml:space="preserve">ส่วนที่ </w:t>
      </w:r>
      <w:r w:rsidR="00E60BC2" w:rsidRPr="00636C1B">
        <w:rPr>
          <w:rFonts w:asciiTheme="minorBidi" w:hAnsiTheme="minorBidi"/>
          <w:b/>
          <w:bCs/>
          <w:color w:val="1F497D" w:themeColor="text2"/>
          <w:sz w:val="32"/>
          <w:szCs w:val="32"/>
        </w:rPr>
        <w:t>1</w:t>
      </w:r>
    </w:p>
    <w:p w14:paraId="32767D51" w14:textId="77777777" w:rsidR="00624BE3" w:rsidRPr="00636C1B" w:rsidRDefault="00AC1918" w:rsidP="00277278">
      <w:pPr>
        <w:spacing w:after="0" w:line="240" w:lineRule="auto"/>
        <w:jc w:val="center"/>
        <w:rPr>
          <w:rFonts w:asciiTheme="minorBidi" w:hAnsiTheme="minorBidi"/>
          <w:b/>
          <w:bCs/>
          <w:color w:val="1F497D" w:themeColor="text2"/>
          <w:sz w:val="32"/>
          <w:szCs w:val="32"/>
        </w:rPr>
      </w:pPr>
      <w:r w:rsidRPr="00636C1B">
        <w:rPr>
          <w:rFonts w:asciiTheme="minorBidi" w:hAnsiTheme="minorBidi"/>
          <w:b/>
          <w:bCs/>
          <w:color w:val="1F497D" w:themeColor="text2"/>
          <w:sz w:val="32"/>
          <w:szCs w:val="32"/>
          <w:cs/>
        </w:rPr>
        <w:t>การประกอบธุรกิจ</w:t>
      </w:r>
    </w:p>
    <w:p w14:paraId="7CC7B050" w14:textId="35BB06F7" w:rsidR="005F291B" w:rsidRPr="00636C1B" w:rsidRDefault="00D96027" w:rsidP="00ED5A55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contextualSpacing w:val="0"/>
        <w:rPr>
          <w:rFonts w:asciiTheme="minorBidi" w:hAnsiTheme="minorBidi"/>
          <w:b/>
          <w:bCs/>
          <w:color w:val="1F497D" w:themeColor="text2"/>
          <w:sz w:val="32"/>
          <w:szCs w:val="32"/>
        </w:rPr>
      </w:pPr>
      <w:r w:rsidRPr="00636C1B">
        <w:rPr>
          <w:rFonts w:asciiTheme="minorBidi" w:hAnsiTheme="minorBidi"/>
          <w:b/>
          <w:bCs/>
          <w:color w:val="1F497D" w:themeColor="text2"/>
          <w:sz w:val="32"/>
          <w:szCs w:val="32"/>
          <w:cs/>
        </w:rPr>
        <w:t>นโยบายและภาพรวมการประกอบธุรกิจ</w:t>
      </w:r>
    </w:p>
    <w:p w14:paraId="002620DB" w14:textId="0EDBB4E7" w:rsidR="00896BA0" w:rsidRPr="00636C1B" w:rsidRDefault="00896BA0" w:rsidP="00896BA0">
      <w:pPr>
        <w:spacing w:before="100" w:beforeAutospacing="1" w:after="100" w:afterAutospacing="1" w:line="240" w:lineRule="auto"/>
        <w:jc w:val="thaiDistribute"/>
        <w:rPr>
          <w:rFonts w:asciiTheme="minorBidi" w:hAnsiTheme="minorBidi"/>
          <w:b/>
          <w:bCs/>
          <w:color w:val="1F497D" w:themeColor="text2"/>
          <w:sz w:val="28"/>
          <w:cs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1.1 วิสัยทัศน์ และเป้าหมาย</w:t>
      </w:r>
    </w:p>
    <w:p w14:paraId="51C7312C" w14:textId="77777777" w:rsidR="00896BA0" w:rsidRPr="00636C1B" w:rsidRDefault="00896BA0" w:rsidP="009A04C0">
      <w:pPr>
        <w:spacing w:before="100" w:beforeAutospacing="1" w:after="100" w:afterAutospacing="1" w:line="240" w:lineRule="auto"/>
        <w:jc w:val="distribute"/>
        <w:rPr>
          <w:rFonts w:asciiTheme="minorBid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วิสัยทัศน์</w:t>
      </w:r>
    </w:p>
    <w:p w14:paraId="61B646FE" w14:textId="77777777" w:rsidR="00896BA0" w:rsidRPr="00636C1B" w:rsidRDefault="00896BA0" w:rsidP="00896BA0">
      <w:pPr>
        <w:spacing w:after="0" w:line="240" w:lineRule="auto"/>
        <w:ind w:firstLine="720"/>
        <w:jc w:val="thaiDistribute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>เรามุ่งมั่นสู่การเป็นผู้ผลิตชั้นนำเพื่อสร้างความเติบโตทางธุรกิจ สร้างผลกำไร ด้วยความซื่อสัตย์ พร้อมทั้งส่งมอบสิ่งที่มีคุณค่าที่ยั่งยืนให้กับสังคม โดยทีมงานที่ทุ่มเท และส่งมอบผลิตภัณฑ์ที่มีคุณภาพสูงสุด อีกทั้งบริการที่เป็นเลิศ รวมถึงการสร้างมูลค่าที่เหนือกว่าแก่ลูกค้าทั่วทุกมุมโลก เพื่อส่งเสริมให้ลูกค้าเป็นผู้นำในธุรกิจ และเติมเต็มความต้องการของบุคลากรในองค์กร</w:t>
      </w:r>
    </w:p>
    <w:p w14:paraId="28CE569E" w14:textId="77777777" w:rsidR="00896BA0" w:rsidRPr="00636C1B" w:rsidRDefault="00896BA0" w:rsidP="00896BA0">
      <w:pPr>
        <w:tabs>
          <w:tab w:val="center" w:pos="4513"/>
        </w:tabs>
        <w:spacing w:before="100" w:beforeAutospacing="1" w:after="100" w:afterAutospacing="1" w:line="240" w:lineRule="auto"/>
        <w:jc w:val="thaiDistribute"/>
        <w:rPr>
          <w:rFonts w:asciiTheme="minorBidi" w:hAnsiTheme="minorBidi"/>
          <w:b/>
          <w:bCs/>
          <w:color w:val="1F497D" w:themeColor="text2"/>
          <w:sz w:val="28"/>
          <w:cs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 xml:space="preserve">เป้าหมายการดำเนินธุรกิจ 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ab/>
      </w:r>
    </w:p>
    <w:p w14:paraId="0EDDA4CC" w14:textId="77777777" w:rsidR="00896BA0" w:rsidRPr="00636C1B" w:rsidRDefault="00896BA0" w:rsidP="00896BA0">
      <w:pPr>
        <w:spacing w:before="100" w:beforeAutospacing="1" w:after="100" w:afterAutospacing="1" w:line="240" w:lineRule="auto"/>
        <w:jc w:val="thaiDistribute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</w:rPr>
        <w:t xml:space="preserve">บริษัทมีความมุ่งมั่นที่จะเป็นผู้นำในการผลิตผลิตภัณฑ์อิเล็กทรอนิกส์แบบครบวงจร โดยมีเป้าหมายในการดำเนินธุรกิจ ดังนี้ </w:t>
      </w:r>
    </w:p>
    <w:p w14:paraId="6807DED4" w14:textId="77777777" w:rsidR="00896BA0" w:rsidRPr="00636C1B" w:rsidRDefault="00896BA0" w:rsidP="00ED5A55">
      <w:pPr>
        <w:numPr>
          <w:ilvl w:val="0"/>
          <w:numId w:val="2"/>
        </w:numPr>
        <w:spacing w:before="100" w:beforeAutospacing="1" w:after="100" w:afterAutospacing="1" w:line="240" w:lineRule="auto"/>
        <w:ind w:left="720"/>
        <w:jc w:val="thaiDistribute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>มุ่งเน้นผลิตผลิตภัณฑ์ที่มีมูลค่าส่วนเพิ่มสูง ได้แก่ผลิตภัณฑ์เฉพาะกลุ่ม และระบบควบคุมอุตสาหกรรม โดยเฉพาะอย่างยิ่งผลิตภัณฑ์ที่มีมูลค่าเพิ่มด้านแรงงานสูง กล่าวคือผลิตภัณฑ์ที่ต้องใช้การประกอบด้วยแรงงานคนและยังต้องใช้เทคโนโลยีขั้นสูงประกอบในการผลิต ผลิตภัณฑ์ที่มีวงจรอายุของสินค้ายาว บริษัทฯ ไม่มุ่งเน้นผลิตผลิตภัณฑ์สินค้าอุปโภค เช่น ผลิตภัณฑ์ประเภทโทรศัพท์เคลื่อนที่ ซึ่งมีมูลค่าส่วนเพิ่มต่ำและมีการเปลี่ยนแปลงรูปแบบของผลิตภัณฑ์อยู่ตลอดเวลา ทั้งนี้ผลิตภัณฑ์ประเภทที่มีมูลค่าส่วนเพิ่มสูงดังกล่าวจะมีความหลากหลายของผลิตภัณฑ์สูง แต่มีคำสั่งซื้อในแต่ละครั้งไม่มาก ซึ่งผู้ผลิตในธุรกิจเดียวกันที่มีขนาดใหญ่กว่าบริษัทฯ จะไม่นิยมผลิตผลิตภัณฑ์ในลักษณะนี้ เนื่องจากการผลิตในปริมาณน้อยจะไม่คุ้มกับต้นทุนในการผลิต สำหรับผู้ผลิตที่มีขนาดใกล้เคียงกันหรือเล็กกว่าบริษัทฯ จะไม่มีความเชี่ยวชาญในการบริหารจัดการด้านวัตถุดิบและเทคโนโลยีหรือประสบการณ์ด้านการผลิตเทียบเท่ากับบริษัท</w:t>
      </w:r>
    </w:p>
    <w:p w14:paraId="10FC581D" w14:textId="77777777" w:rsidR="00896BA0" w:rsidRPr="00636C1B" w:rsidRDefault="00896BA0" w:rsidP="00ED5A55">
      <w:pPr>
        <w:numPr>
          <w:ilvl w:val="0"/>
          <w:numId w:val="2"/>
        </w:numPr>
        <w:spacing w:before="100" w:beforeAutospacing="1" w:after="100" w:afterAutospacing="1" w:line="240" w:lineRule="auto"/>
        <w:ind w:left="720"/>
        <w:jc w:val="thaiDistribute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 xml:space="preserve">สำหรับกลุ่มลูกค้า บริษัทฯ มีเป้าหมายที่จะขยายฐานลูกค้าจากปัจจุบันที่มีฐานลูกค้าที่สร้างรายได้จากการขายประมาณร้อยละ </w:t>
      </w:r>
      <w:r w:rsidRPr="00636C1B">
        <w:rPr>
          <w:rFonts w:asciiTheme="minorBidi" w:hAnsiTheme="minorBidi"/>
          <w:color w:val="1F497D" w:themeColor="text2"/>
          <w:sz w:val="28"/>
        </w:rPr>
        <w:t xml:space="preserve">50 </w:t>
      </w:r>
      <w:r w:rsidRPr="00636C1B">
        <w:rPr>
          <w:rFonts w:asciiTheme="minorBidi" w:hAnsiTheme="minorBidi"/>
          <w:color w:val="1F497D" w:themeColor="text2"/>
          <w:sz w:val="28"/>
          <w:cs/>
        </w:rPr>
        <w:t>มาจากลูกค้าทางด้านประเทศในกลุ่มสแกนดิเนเวีย</w:t>
      </w:r>
      <w:r w:rsidRPr="00636C1B">
        <w:rPr>
          <w:rFonts w:asciiTheme="minorBidi" w:hAnsiTheme="minorBidi"/>
          <w:color w:val="1F497D" w:themeColor="text2"/>
          <w:sz w:val="28"/>
        </w:rPr>
        <w:t xml:space="preserve">, </w:t>
      </w:r>
      <w:r w:rsidRPr="00636C1B">
        <w:rPr>
          <w:rFonts w:asciiTheme="minorBidi" w:hAnsiTheme="minorBidi"/>
          <w:color w:val="1F497D" w:themeColor="text2"/>
          <w:sz w:val="28"/>
          <w:cs/>
        </w:rPr>
        <w:t>ยุโรป และประเทศอื่นๆ อีกร้อยละ 50โดยบริษัทฯ ดำเนินการต่อเนื่องโดยจะเพิ่มฐานลูกค้าทางแถบประเทศสหรัฐอเมริกา</w:t>
      </w:r>
      <w:r w:rsidRPr="00636C1B">
        <w:rPr>
          <w:rFonts w:asciiTheme="minorBidi" w:hAnsiTheme="minorBidi"/>
          <w:color w:val="1F497D" w:themeColor="text2"/>
          <w:sz w:val="28"/>
        </w:rPr>
        <w:t>,</w:t>
      </w:r>
      <w:r w:rsidRPr="00636C1B">
        <w:rPr>
          <w:rFonts w:asciiTheme="minorBidi" w:hAnsiTheme="minorBidi"/>
          <w:color w:val="1F497D" w:themeColor="text2"/>
          <w:sz w:val="28"/>
          <w:cs/>
        </w:rPr>
        <w:t xml:space="preserve"> เยอรมนี</w:t>
      </w:r>
      <w:r w:rsidRPr="00636C1B">
        <w:rPr>
          <w:rFonts w:asciiTheme="minorBidi" w:hAnsiTheme="minorBidi"/>
          <w:color w:val="1F497D" w:themeColor="text2"/>
          <w:sz w:val="28"/>
        </w:rPr>
        <w:t xml:space="preserve">, </w:t>
      </w:r>
      <w:r w:rsidRPr="00636C1B">
        <w:rPr>
          <w:rFonts w:asciiTheme="minorBidi" w:hAnsiTheme="minorBidi"/>
          <w:color w:val="1F497D" w:themeColor="text2"/>
          <w:sz w:val="28"/>
          <w:cs/>
        </w:rPr>
        <w:t xml:space="preserve">ฝรั่งเศส, สวิสเซอร์แลนด์ และญี่ปุ่น </w:t>
      </w:r>
    </w:p>
    <w:p w14:paraId="3BCD15FF" w14:textId="77777777" w:rsidR="00896BA0" w:rsidRPr="00636C1B" w:rsidRDefault="00896BA0" w:rsidP="00ED5A55">
      <w:pPr>
        <w:numPr>
          <w:ilvl w:val="0"/>
          <w:numId w:val="2"/>
        </w:numPr>
        <w:spacing w:before="100" w:beforeAutospacing="1" w:after="100" w:afterAutospacing="1" w:line="240" w:lineRule="auto"/>
        <w:ind w:left="720"/>
        <w:jc w:val="thaiDistribute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>เพิ่มรูปแบบผลิตภัณฑ์และการขยายการผลิต ผลิตภัณฑ์ต้นน้ำเพื่อเพิ่มส่วนแบ่งการตลาดด้านวัตถุดิบต้นน้ำ เช่น ชิ้นส่วนพลาสติกที่ใช้ในอุตสาหกรรมอิเล็กทรอนิคส์ สายไฟประกอบ และชิ้นงานโลหะ</w:t>
      </w:r>
    </w:p>
    <w:p w14:paraId="45D199B9" w14:textId="77777777" w:rsidR="00896BA0" w:rsidRPr="00636C1B" w:rsidRDefault="00896BA0" w:rsidP="00ED5A55">
      <w:pPr>
        <w:numPr>
          <w:ilvl w:val="0"/>
          <w:numId w:val="2"/>
        </w:numPr>
        <w:spacing w:before="100" w:beforeAutospacing="1" w:after="100" w:afterAutospacing="1" w:line="240" w:lineRule="auto"/>
        <w:ind w:left="720"/>
        <w:jc w:val="thaiDistribute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>ให้บริการออกแบบและทดสอบผลิตภัณฑ์แก่ลูกค้าโดยใช้เทคโนโลยีและประสิทธิภาพของบริษัทเพื่อเพิ่มส่วนแบ่งการตลาดและเพิ่มมูลค่าในการผลิต</w:t>
      </w:r>
    </w:p>
    <w:p w14:paraId="15032FFE" w14:textId="77777777" w:rsidR="00896BA0" w:rsidRPr="00636C1B" w:rsidRDefault="00896BA0" w:rsidP="00ED5A55">
      <w:pPr>
        <w:numPr>
          <w:ilvl w:val="0"/>
          <w:numId w:val="2"/>
        </w:numPr>
        <w:spacing w:before="100" w:beforeAutospacing="1" w:after="100" w:afterAutospacing="1" w:line="240" w:lineRule="auto"/>
        <w:ind w:left="720"/>
        <w:jc w:val="thaiDistribute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lastRenderedPageBreak/>
        <w:t>นอกจากความมุ่งมั่นด้านผลิตภัณฑ์แล้ว บริษัทฯ ได้มีการเพิ่มกำลังการผลิตอย่างเหมาะสมควบคู่ไปกับการพัฒนาคุณภาพและความสามารถในการผลิต เพื่อรองรับความต้องการของลูกค้าที่เพิ่มขึ้นอย่างต่อเนื่อง และทันกับเทคโนโลยีรวมถึงงานที่มีความซับซ้อนในกระบวนการผลิตระดับสูงของผลิตภัณฑ์เชิงระบบ (</w:t>
      </w:r>
      <w:r w:rsidRPr="00636C1B">
        <w:rPr>
          <w:rFonts w:asciiTheme="minorBidi" w:hAnsiTheme="minorBidi"/>
          <w:color w:val="1F497D" w:themeColor="text2"/>
          <w:sz w:val="28"/>
        </w:rPr>
        <w:t>High</w:t>
      </w:r>
      <w:r w:rsidRPr="00636C1B">
        <w:rPr>
          <w:rFonts w:asciiTheme="minorBidi" w:hAnsiTheme="minorBidi"/>
          <w:color w:val="1F497D" w:themeColor="text2"/>
          <w:sz w:val="28"/>
          <w:cs/>
        </w:rPr>
        <w:t>-</w:t>
      </w:r>
      <w:r w:rsidRPr="00636C1B">
        <w:rPr>
          <w:rFonts w:asciiTheme="minorBidi" w:hAnsiTheme="minorBidi"/>
          <w:color w:val="1F497D" w:themeColor="text2"/>
          <w:sz w:val="28"/>
        </w:rPr>
        <w:t>End System</w:t>
      </w:r>
      <w:r w:rsidRPr="00636C1B">
        <w:rPr>
          <w:rFonts w:asciiTheme="minorBidi" w:hAnsiTheme="minorBidi"/>
          <w:color w:val="1F497D" w:themeColor="text2"/>
          <w:sz w:val="28"/>
          <w:cs/>
        </w:rPr>
        <w:t>-</w:t>
      </w:r>
      <w:r w:rsidRPr="00636C1B">
        <w:rPr>
          <w:rFonts w:asciiTheme="minorBidi" w:hAnsiTheme="minorBidi"/>
          <w:color w:val="1F497D" w:themeColor="text2"/>
          <w:sz w:val="28"/>
        </w:rPr>
        <w:t>Build</w:t>
      </w:r>
      <w:r w:rsidRPr="00636C1B">
        <w:rPr>
          <w:rFonts w:asciiTheme="minorBidi" w:hAnsiTheme="minorBidi"/>
          <w:color w:val="1F497D" w:themeColor="text2"/>
          <w:sz w:val="28"/>
          <w:cs/>
        </w:rPr>
        <w:t>) บริษัทฯ ได้ทำการปรับปรุงพื้นที่การผลิตอย่างต่อเนื่องเพื่อให้เกิดความเหมาะสมมากยิ่งขึ้น</w:t>
      </w:r>
    </w:p>
    <w:p w14:paraId="3654D853" w14:textId="77777777" w:rsidR="00896BA0" w:rsidRPr="00636C1B" w:rsidRDefault="00896BA0" w:rsidP="00896BA0">
      <w:pPr>
        <w:spacing w:before="120" w:after="0" w:line="240" w:lineRule="auto"/>
        <w:ind w:firstLine="709"/>
        <w:jc w:val="thaiDistribute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>ทั้งนี้ จากเป้าหมายการดำเนินธุรกิจดังกล่าว จะทำให้รายได้ของบริษัทฯ มีการเติบโตอย่างต่อเนื่องและสม่ำเสมอไม่ผันผวนมากตามสภาวะเศรษฐกิจโลก และยังจะส่งผลให้บริษัทมีศักยภาพในการแข่งขัน สามารถเปิดตลาดเข้ากลุ่มประเทศเป้าหมายที่มีตลาดใหญ่มากกว่าได้ด้วย</w:t>
      </w:r>
    </w:p>
    <w:p w14:paraId="6FFBB2B4" w14:textId="77777777" w:rsidR="00896BA0" w:rsidRPr="00636C1B" w:rsidRDefault="00896BA0" w:rsidP="00896BA0">
      <w:pPr>
        <w:spacing w:before="100" w:beforeAutospacing="1" w:after="100" w:afterAutospacing="1" w:line="240" w:lineRule="auto"/>
        <w:jc w:val="thaiDistribute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</w:rPr>
        <w:t>บริษัทฯ ประกอบธุรกิจให้บริการแบบครบวงจรในการประกอบผลิตภัณฑ์ประเภทวงจรไฟฟ้า และผลิตภัณฑ์อิเล็กทรอนิกส์สำเร็จรูป (</w:t>
      </w:r>
      <w:r w:rsidRPr="00636C1B">
        <w:rPr>
          <w:rFonts w:asciiTheme="minorBidi" w:hAnsiTheme="minorBidi"/>
          <w:color w:val="1F497D" w:themeColor="text2"/>
          <w:sz w:val="28"/>
        </w:rPr>
        <w:t>Electronics Manufacturing Service</w:t>
      </w:r>
      <w:r w:rsidRPr="00636C1B">
        <w:rPr>
          <w:rFonts w:asciiTheme="minorBidi" w:hAnsiTheme="minorBidi"/>
          <w:color w:val="1F497D" w:themeColor="text2"/>
          <w:sz w:val="28"/>
          <w:cs/>
        </w:rPr>
        <w:t>–</w:t>
      </w:r>
      <w:r w:rsidRPr="00636C1B">
        <w:rPr>
          <w:rFonts w:asciiTheme="minorBidi" w:hAnsiTheme="minorBidi"/>
          <w:color w:val="1F497D" w:themeColor="text2"/>
          <w:sz w:val="28"/>
        </w:rPr>
        <w:t>EMS</w:t>
      </w:r>
      <w:r w:rsidRPr="00636C1B">
        <w:rPr>
          <w:rFonts w:asciiTheme="minorBidi" w:hAnsiTheme="minorBidi"/>
          <w:color w:val="1F497D" w:themeColor="text2"/>
          <w:sz w:val="28"/>
          <w:cs/>
        </w:rPr>
        <w:t>) ให้แก่ลูกค้าที่เป็นเจ้าของผลิตภัณฑ์ต้นแบบ (</w:t>
      </w:r>
      <w:r w:rsidRPr="00636C1B">
        <w:rPr>
          <w:rFonts w:asciiTheme="minorBidi" w:hAnsiTheme="minorBidi"/>
          <w:color w:val="1F497D" w:themeColor="text2"/>
          <w:sz w:val="28"/>
        </w:rPr>
        <w:t>Original Equipment Manufacturer</w:t>
      </w:r>
      <w:r w:rsidRPr="00636C1B">
        <w:rPr>
          <w:rFonts w:asciiTheme="minorBidi" w:hAnsiTheme="minorBidi"/>
          <w:color w:val="1F497D" w:themeColor="text2"/>
          <w:sz w:val="28"/>
          <w:cs/>
        </w:rPr>
        <w:t xml:space="preserve">: </w:t>
      </w:r>
      <w:r w:rsidRPr="00636C1B">
        <w:rPr>
          <w:rFonts w:asciiTheme="minorBidi" w:hAnsiTheme="minorBidi"/>
          <w:color w:val="1F497D" w:themeColor="text2"/>
          <w:sz w:val="28"/>
        </w:rPr>
        <w:t>OEM</w:t>
      </w:r>
      <w:r w:rsidRPr="00636C1B">
        <w:rPr>
          <w:rFonts w:asciiTheme="minorBidi" w:hAnsiTheme="minorBidi"/>
          <w:color w:val="1F497D" w:themeColor="text2"/>
          <w:sz w:val="28"/>
          <w:cs/>
        </w:rPr>
        <w:t>) และลูกค้าที่เป็นผู้รับจ้างออกแบบผลิตภัณฑ์ (</w:t>
      </w:r>
      <w:r w:rsidRPr="00636C1B">
        <w:rPr>
          <w:rFonts w:asciiTheme="minorBidi" w:hAnsiTheme="minorBidi"/>
          <w:color w:val="1F497D" w:themeColor="text2"/>
          <w:sz w:val="28"/>
        </w:rPr>
        <w:t>Design House</w:t>
      </w:r>
      <w:r w:rsidRPr="00636C1B">
        <w:rPr>
          <w:rFonts w:asciiTheme="minorBidi" w:hAnsiTheme="minorBidi"/>
          <w:color w:val="1F497D" w:themeColor="text2"/>
          <w:sz w:val="28"/>
          <w:cs/>
        </w:rPr>
        <w:t>) โดยบริษัทฯ เริ่มดำเนินงานจากการรับจ้างประกอบแผงวงจรไฟฟ้าอิเล็กทรอนิกส์ ต่อมาเมื่อมีความเชี่ยวชาญมากขึ้นจึงได้ปรับเปลี่ยนกลยุทธ์ เป็นการมุ่งเน้นด้านการผลิตผลิตภัณฑ์อิเล็กทรอนิกส์สำเร็จรูป (</w:t>
      </w:r>
      <w:r w:rsidRPr="00636C1B">
        <w:rPr>
          <w:rFonts w:asciiTheme="minorBidi" w:hAnsiTheme="minorBidi"/>
          <w:color w:val="1F497D" w:themeColor="text2"/>
          <w:sz w:val="28"/>
        </w:rPr>
        <w:t>Turnkey Box</w:t>
      </w:r>
      <w:r w:rsidRPr="00636C1B">
        <w:rPr>
          <w:rFonts w:asciiTheme="minorBidi" w:hAnsiTheme="minorBidi"/>
          <w:color w:val="1F497D" w:themeColor="text2"/>
          <w:sz w:val="28"/>
          <w:cs/>
        </w:rPr>
        <w:t>-</w:t>
      </w:r>
      <w:r w:rsidRPr="00636C1B">
        <w:rPr>
          <w:rFonts w:asciiTheme="minorBidi" w:hAnsiTheme="minorBidi"/>
          <w:color w:val="1F497D" w:themeColor="text2"/>
          <w:sz w:val="28"/>
        </w:rPr>
        <w:t>Build</w:t>
      </w:r>
      <w:r w:rsidRPr="00636C1B">
        <w:rPr>
          <w:rFonts w:asciiTheme="minorBidi" w:hAnsiTheme="minorBidi"/>
          <w:color w:val="1F497D" w:themeColor="text2"/>
          <w:sz w:val="28"/>
          <w:cs/>
        </w:rPr>
        <w:t>) และการผลิตผลิตภัณฑ์สำเร็จรูปประเภทงานระบบ (</w:t>
      </w:r>
      <w:r w:rsidRPr="00636C1B">
        <w:rPr>
          <w:rFonts w:asciiTheme="minorBidi" w:hAnsiTheme="minorBidi"/>
          <w:color w:val="1F497D" w:themeColor="text2"/>
          <w:sz w:val="28"/>
        </w:rPr>
        <w:t>System</w:t>
      </w:r>
      <w:r w:rsidRPr="00636C1B">
        <w:rPr>
          <w:rFonts w:asciiTheme="minorBidi" w:hAnsiTheme="minorBidi"/>
          <w:color w:val="1F497D" w:themeColor="text2"/>
          <w:sz w:val="28"/>
          <w:cs/>
        </w:rPr>
        <w:t>-</w:t>
      </w:r>
      <w:r w:rsidRPr="00636C1B">
        <w:rPr>
          <w:rFonts w:asciiTheme="minorBidi" w:hAnsiTheme="minorBidi"/>
          <w:color w:val="1F497D" w:themeColor="text2"/>
          <w:sz w:val="28"/>
        </w:rPr>
        <w:t>Build</w:t>
      </w:r>
      <w:r w:rsidRPr="00636C1B">
        <w:rPr>
          <w:rFonts w:asciiTheme="minorBidi" w:hAnsiTheme="minorBidi"/>
          <w:color w:val="1F497D" w:themeColor="text2"/>
          <w:sz w:val="28"/>
          <w:cs/>
        </w:rPr>
        <w:t xml:space="preserve">) </w:t>
      </w:r>
    </w:p>
    <w:p w14:paraId="26039954" w14:textId="63070473" w:rsidR="00896BA0" w:rsidRPr="00636C1B" w:rsidRDefault="00896BA0" w:rsidP="00896BA0">
      <w:pPr>
        <w:spacing w:before="100" w:beforeAutospacing="1" w:after="100" w:afterAutospacing="1" w:line="240" w:lineRule="auto"/>
        <w:jc w:val="thaiDistribute"/>
        <w:rPr>
          <w:rFonts w:asciiTheme="minorBid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1.2 การเปลี่ยนแปลงและพัฒนาการที่สำคัญ</w:t>
      </w:r>
    </w:p>
    <w:p w14:paraId="731E019B" w14:textId="77777777" w:rsidR="00896BA0" w:rsidRPr="00636C1B" w:rsidRDefault="00896BA0" w:rsidP="00896BA0">
      <w:pPr>
        <w:spacing w:before="100" w:beforeAutospacing="1" w:after="100" w:afterAutospacing="1" w:line="240" w:lineRule="auto"/>
        <w:jc w:val="thaiDistribute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</w:rPr>
        <w:t xml:space="preserve">บริษัท เอสวีไอ จำกัด (มหาชน) เดิมชื่อบริษัท เซมิคอนดัคเตอร์ เวนเจอร์ อินเตอร์เนชั่นแนล จำกัด ก่อตั้งขึ้นเมื่อวันที่ </w:t>
      </w:r>
      <w:r w:rsidRPr="00636C1B">
        <w:rPr>
          <w:rFonts w:asciiTheme="minorBidi" w:hAnsiTheme="minorBidi"/>
          <w:color w:val="1F497D" w:themeColor="text2"/>
          <w:sz w:val="28"/>
        </w:rPr>
        <w:t>2</w:t>
      </w:r>
      <w:r w:rsidRPr="00636C1B">
        <w:rPr>
          <w:rFonts w:asciiTheme="minorBidi" w:hAnsiTheme="minorBidi"/>
          <w:color w:val="1F497D" w:themeColor="text2"/>
          <w:sz w:val="28"/>
          <w:cs/>
        </w:rPr>
        <w:t xml:space="preserve"> สิงหาคม </w:t>
      </w:r>
      <w:r w:rsidRPr="00636C1B">
        <w:rPr>
          <w:rFonts w:asciiTheme="minorBidi" w:hAnsiTheme="minorBidi"/>
          <w:color w:val="1F497D" w:themeColor="text2"/>
          <w:sz w:val="28"/>
        </w:rPr>
        <w:t>2528</w:t>
      </w:r>
      <w:r w:rsidRPr="00636C1B">
        <w:rPr>
          <w:rFonts w:asciiTheme="minorBidi" w:hAnsiTheme="minorBidi"/>
          <w:color w:val="1F497D" w:themeColor="text2"/>
          <w:sz w:val="28"/>
          <w:cs/>
        </w:rPr>
        <w:t xml:space="preserve"> เพื่อดำเนินธุรกิจให้บริการผลิตสินค้าประเภทวงจรไฟฟ้าและผลิตภัณฑ์อิเล็กทรอนิกส์สำเร็จรูป โดยมีประวัติความเป็นมาและพัฒนาการที่สำคัญดังนี้</w:t>
      </w: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9097"/>
      </w:tblGrid>
      <w:tr w:rsidR="00ED5A55" w:rsidRPr="00636C1B" w14:paraId="130BC43E" w14:textId="77777777" w:rsidTr="00896BA0">
        <w:trPr>
          <w:tblHeader/>
        </w:trPr>
        <w:tc>
          <w:tcPr>
            <w:tcW w:w="625" w:type="dxa"/>
            <w:shd w:val="clear" w:color="auto" w:fill="C6D9F1"/>
            <w:vAlign w:val="center"/>
          </w:tcPr>
          <w:p w14:paraId="61308C32" w14:textId="77777777" w:rsidR="00896BA0" w:rsidRPr="00636C1B" w:rsidRDefault="00896BA0" w:rsidP="00896BA0">
            <w:pPr>
              <w:spacing w:before="20" w:after="20" w:line="240" w:lineRule="auto"/>
              <w:ind w:left="-10"/>
              <w:jc w:val="center"/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  <w:cs/>
                <w:lang w:eastAsia="en-GB"/>
              </w:rPr>
            </w:pPr>
            <w:r w:rsidRPr="00636C1B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  <w:cs/>
                <w:lang w:eastAsia="en-GB"/>
              </w:rPr>
              <w:t>ปี</w:t>
            </w:r>
          </w:p>
        </w:tc>
        <w:tc>
          <w:tcPr>
            <w:tcW w:w="9097" w:type="dxa"/>
            <w:shd w:val="clear" w:color="auto" w:fill="C6D9F1"/>
            <w:vAlign w:val="center"/>
          </w:tcPr>
          <w:p w14:paraId="1E7F41CB" w14:textId="77777777" w:rsidR="00896BA0" w:rsidRPr="00636C1B" w:rsidRDefault="00896BA0" w:rsidP="00896BA0">
            <w:pPr>
              <w:spacing w:before="20" w:after="2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  <w:lang w:eastAsia="en-GB"/>
              </w:rPr>
            </w:pPr>
            <w:r w:rsidRPr="00636C1B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  <w:cs/>
                <w:lang w:eastAsia="en-GB"/>
              </w:rPr>
              <w:t>พัฒนาการที่สำคัญ</w:t>
            </w:r>
          </w:p>
        </w:tc>
      </w:tr>
      <w:tr w:rsidR="00ED5A55" w:rsidRPr="00636C1B" w14:paraId="1054F66A" w14:textId="77777777" w:rsidTr="00896BA0">
        <w:tc>
          <w:tcPr>
            <w:tcW w:w="625" w:type="dxa"/>
            <w:shd w:val="clear" w:color="auto" w:fill="auto"/>
          </w:tcPr>
          <w:p w14:paraId="45743A8A" w14:textId="77777777" w:rsidR="00896BA0" w:rsidRPr="00636C1B" w:rsidRDefault="00896BA0" w:rsidP="00896BA0">
            <w:pPr>
              <w:spacing w:before="20" w:after="2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>2528</w:t>
            </w:r>
          </w:p>
        </w:tc>
        <w:tc>
          <w:tcPr>
            <w:tcW w:w="9097" w:type="dxa"/>
            <w:shd w:val="clear" w:color="auto" w:fill="auto"/>
          </w:tcPr>
          <w:p w14:paraId="16F6ACEE" w14:textId="77777777" w:rsidR="00896BA0" w:rsidRPr="00636C1B" w:rsidRDefault="00896BA0" w:rsidP="00ED5A55">
            <w:pPr>
              <w:numPr>
                <w:ilvl w:val="0"/>
                <w:numId w:val="3"/>
              </w:numPr>
              <w:spacing w:before="20" w:after="20" w:line="240" w:lineRule="auto"/>
              <w:jc w:val="thaiDistribute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 xml:space="preserve">ก่อตั้งบริษัทโดยผลิต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lang w:val="en-GB" w:eastAsia="en-GB"/>
              </w:rPr>
              <w:t>COB assembly</w:t>
            </w:r>
          </w:p>
        </w:tc>
      </w:tr>
      <w:tr w:rsidR="00ED5A55" w:rsidRPr="00636C1B" w14:paraId="38300A57" w14:textId="77777777" w:rsidTr="00896BA0">
        <w:tc>
          <w:tcPr>
            <w:tcW w:w="625" w:type="dxa"/>
            <w:shd w:val="clear" w:color="auto" w:fill="auto"/>
          </w:tcPr>
          <w:p w14:paraId="267DECB8" w14:textId="77777777" w:rsidR="00896BA0" w:rsidRPr="00636C1B" w:rsidRDefault="00896BA0" w:rsidP="00896BA0">
            <w:pPr>
              <w:spacing w:before="20" w:after="2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>2532</w:t>
            </w:r>
          </w:p>
        </w:tc>
        <w:tc>
          <w:tcPr>
            <w:tcW w:w="9097" w:type="dxa"/>
            <w:shd w:val="clear" w:color="auto" w:fill="auto"/>
          </w:tcPr>
          <w:p w14:paraId="47EF08C3" w14:textId="77777777" w:rsidR="00896BA0" w:rsidRPr="00636C1B" w:rsidRDefault="00896BA0" w:rsidP="00ED5A55">
            <w:pPr>
              <w:numPr>
                <w:ilvl w:val="0"/>
                <w:numId w:val="3"/>
              </w:numPr>
              <w:spacing w:before="20" w:after="20" w:line="240" w:lineRule="auto"/>
              <w:jc w:val="thaiDistribute"/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>เข้า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/>
              </w:rPr>
              <w:t>จดทะเบียนในตลาดหลักทรัพย์แห่งประเทศไทย</w:t>
            </w:r>
          </w:p>
        </w:tc>
      </w:tr>
      <w:tr w:rsidR="00ED5A55" w:rsidRPr="00636C1B" w14:paraId="61AC8B60" w14:textId="77777777" w:rsidTr="00896BA0">
        <w:tc>
          <w:tcPr>
            <w:tcW w:w="625" w:type="dxa"/>
            <w:shd w:val="clear" w:color="auto" w:fill="auto"/>
          </w:tcPr>
          <w:p w14:paraId="26097BDB" w14:textId="77777777" w:rsidR="00896BA0" w:rsidRPr="00636C1B" w:rsidRDefault="00896BA0" w:rsidP="00896BA0">
            <w:pPr>
              <w:spacing w:before="20" w:after="2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>2543</w:t>
            </w:r>
          </w:p>
        </w:tc>
        <w:tc>
          <w:tcPr>
            <w:tcW w:w="9097" w:type="dxa"/>
            <w:shd w:val="clear" w:color="auto" w:fill="auto"/>
          </w:tcPr>
          <w:p w14:paraId="54E148A3" w14:textId="77777777" w:rsidR="00896BA0" w:rsidRPr="00636C1B" w:rsidRDefault="00896BA0" w:rsidP="00ED5A55">
            <w:pPr>
              <w:numPr>
                <w:ilvl w:val="0"/>
                <w:numId w:val="3"/>
              </w:numPr>
              <w:spacing w:before="20" w:after="20" w:line="240" w:lineRule="auto"/>
              <w:ind w:left="357" w:hanging="357"/>
              <w:jc w:val="thaiDistribute"/>
              <w:rPr>
                <w:rFonts w:asciiTheme="minorBidi" w:eastAsia="Times New Roman" w:hAnsiTheme="minorBidi"/>
                <w:color w:val="1F497D" w:themeColor="text2"/>
                <w:sz w:val="28"/>
                <w:lang w:val="en-GB"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 xml:space="preserve">พัฒนาสายการผลิตโดยใช้เทคโนโลยี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en-GB" w:eastAsia="en-GB"/>
              </w:rPr>
              <w:t>Micro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>-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en-GB" w:eastAsia="en-GB"/>
              </w:rPr>
              <w:t>BGA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 xml:space="preserve"> และ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en-GB" w:eastAsia="en-GB"/>
              </w:rPr>
              <w:t xml:space="preserve">Flip Chips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>ซึ่งเป็นกระบวนการที่ใช้เทคโนโลยีขั้นสูง</w:t>
            </w:r>
          </w:p>
        </w:tc>
      </w:tr>
      <w:tr w:rsidR="00ED5A55" w:rsidRPr="00636C1B" w14:paraId="0486C386" w14:textId="77777777" w:rsidTr="00896BA0">
        <w:tc>
          <w:tcPr>
            <w:tcW w:w="625" w:type="dxa"/>
            <w:shd w:val="clear" w:color="auto" w:fill="auto"/>
          </w:tcPr>
          <w:p w14:paraId="336BCCE0" w14:textId="77777777" w:rsidR="00896BA0" w:rsidRPr="00636C1B" w:rsidRDefault="00896BA0" w:rsidP="00896BA0">
            <w:pPr>
              <w:spacing w:before="20" w:after="2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>2545</w:t>
            </w:r>
          </w:p>
        </w:tc>
        <w:tc>
          <w:tcPr>
            <w:tcW w:w="9097" w:type="dxa"/>
            <w:shd w:val="clear" w:color="auto" w:fill="auto"/>
          </w:tcPr>
          <w:p w14:paraId="499F6F89" w14:textId="77777777" w:rsidR="00896BA0" w:rsidRPr="00636C1B" w:rsidRDefault="00896BA0" w:rsidP="00ED5A55">
            <w:pPr>
              <w:numPr>
                <w:ilvl w:val="0"/>
                <w:numId w:val="3"/>
              </w:numPr>
              <w:spacing w:before="20" w:after="20" w:line="240" w:lineRule="auto"/>
              <w:ind w:left="357" w:hanging="357"/>
              <w:jc w:val="thaiDistribute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>แต่งตั้งนายพงษ์ศักดิ์ โล่ห์ทองคำเป็นประธานบริหาร ด้วยวิสัยทัศน์ และกลยุทธ์ใหม่</w:t>
            </w:r>
          </w:p>
        </w:tc>
      </w:tr>
      <w:tr w:rsidR="00ED5A55" w:rsidRPr="00636C1B" w14:paraId="66CEFAFF" w14:textId="77777777" w:rsidTr="00896BA0">
        <w:tc>
          <w:tcPr>
            <w:tcW w:w="625" w:type="dxa"/>
            <w:shd w:val="clear" w:color="auto" w:fill="auto"/>
          </w:tcPr>
          <w:p w14:paraId="41079C9C" w14:textId="77777777" w:rsidR="00896BA0" w:rsidRPr="00636C1B" w:rsidRDefault="00896BA0" w:rsidP="00896BA0">
            <w:pPr>
              <w:spacing w:before="20" w:after="2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>2546</w:t>
            </w:r>
          </w:p>
        </w:tc>
        <w:tc>
          <w:tcPr>
            <w:tcW w:w="9097" w:type="dxa"/>
            <w:shd w:val="clear" w:color="auto" w:fill="auto"/>
          </w:tcPr>
          <w:p w14:paraId="5C0FD799" w14:textId="77777777" w:rsidR="00896BA0" w:rsidRPr="00636C1B" w:rsidRDefault="00896BA0" w:rsidP="00ED5A55">
            <w:pPr>
              <w:numPr>
                <w:ilvl w:val="0"/>
                <w:numId w:val="3"/>
              </w:numPr>
              <w:spacing w:before="20" w:after="20" w:line="240" w:lineRule="auto"/>
              <w:ind w:left="357" w:hanging="357"/>
              <w:jc w:val="thaiDistribute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 xml:space="preserve">เปลี่ยนชื่อเป็น “บริษัท เอสวีไอ จำกัด (มหาชน)” </w:t>
            </w:r>
          </w:p>
        </w:tc>
      </w:tr>
      <w:tr w:rsidR="00ED5A55" w:rsidRPr="00636C1B" w14:paraId="61E6CA37" w14:textId="77777777" w:rsidTr="00896BA0">
        <w:tc>
          <w:tcPr>
            <w:tcW w:w="625" w:type="dxa"/>
            <w:shd w:val="clear" w:color="auto" w:fill="auto"/>
          </w:tcPr>
          <w:p w14:paraId="2D7FF07D" w14:textId="77777777" w:rsidR="00896BA0" w:rsidRPr="00636C1B" w:rsidRDefault="00896BA0" w:rsidP="00896BA0">
            <w:pPr>
              <w:spacing w:before="20" w:after="2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>2547</w:t>
            </w:r>
          </w:p>
        </w:tc>
        <w:tc>
          <w:tcPr>
            <w:tcW w:w="9097" w:type="dxa"/>
            <w:shd w:val="clear" w:color="auto" w:fill="auto"/>
          </w:tcPr>
          <w:p w14:paraId="2039BBCF" w14:textId="77777777" w:rsidR="00896BA0" w:rsidRPr="00636C1B" w:rsidRDefault="00896BA0" w:rsidP="00ED5A55">
            <w:pPr>
              <w:numPr>
                <w:ilvl w:val="0"/>
                <w:numId w:val="3"/>
              </w:numPr>
              <w:spacing w:before="20" w:after="20" w:line="240" w:lineRule="auto"/>
              <w:jc w:val="thaiDistribute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>จัดตั้งโรงงานแห่งที่ 2 ขึ้นที่สวนอุตสาหกรรมบางกะดี จังหวัดปทุมธานี</w:t>
            </w:r>
          </w:p>
        </w:tc>
      </w:tr>
      <w:tr w:rsidR="00ED5A55" w:rsidRPr="00636C1B" w14:paraId="32B11775" w14:textId="77777777" w:rsidTr="00896BA0">
        <w:tc>
          <w:tcPr>
            <w:tcW w:w="625" w:type="dxa"/>
            <w:shd w:val="clear" w:color="auto" w:fill="auto"/>
          </w:tcPr>
          <w:p w14:paraId="6DE88DE6" w14:textId="77777777" w:rsidR="00896BA0" w:rsidRPr="00636C1B" w:rsidRDefault="00896BA0" w:rsidP="00896BA0">
            <w:pPr>
              <w:spacing w:before="20" w:after="2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>2548</w:t>
            </w:r>
          </w:p>
        </w:tc>
        <w:tc>
          <w:tcPr>
            <w:tcW w:w="9097" w:type="dxa"/>
            <w:shd w:val="clear" w:color="auto" w:fill="auto"/>
          </w:tcPr>
          <w:p w14:paraId="0D989C4E" w14:textId="77777777" w:rsidR="00896BA0" w:rsidRPr="00636C1B" w:rsidRDefault="00896BA0" w:rsidP="00ED5A55">
            <w:pPr>
              <w:numPr>
                <w:ilvl w:val="0"/>
                <w:numId w:val="3"/>
              </w:numPr>
              <w:spacing w:before="20" w:after="20" w:line="240" w:lineRule="auto"/>
              <w:jc w:val="thaiDistribute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>จัดตั้งบริษัทย่อย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en-GB" w:eastAsia="en-GB"/>
              </w:rPr>
              <w:t xml:space="preserve"> SVI Electronics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>(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en-GB" w:eastAsia="en-GB"/>
              </w:rPr>
              <w:t>Tianjin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 xml:space="preserve">)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en-GB" w:eastAsia="en-GB"/>
              </w:rPr>
              <w:t xml:space="preserve">Company Limited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 xml:space="preserve">เพื่อดำเนินกิจการโรงงานที่เมืองเทียนจิน ประเทศจีน </w:t>
            </w:r>
          </w:p>
        </w:tc>
      </w:tr>
      <w:tr w:rsidR="00ED5A55" w:rsidRPr="00636C1B" w14:paraId="40D4FF58" w14:textId="77777777" w:rsidTr="00896BA0">
        <w:tc>
          <w:tcPr>
            <w:tcW w:w="625" w:type="dxa"/>
            <w:shd w:val="clear" w:color="auto" w:fill="auto"/>
          </w:tcPr>
          <w:p w14:paraId="4EDDA30B" w14:textId="77777777" w:rsidR="00896BA0" w:rsidRPr="00636C1B" w:rsidRDefault="00896BA0" w:rsidP="00896BA0">
            <w:pPr>
              <w:spacing w:before="20" w:after="2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>2551</w:t>
            </w:r>
          </w:p>
        </w:tc>
        <w:tc>
          <w:tcPr>
            <w:tcW w:w="9097" w:type="dxa"/>
            <w:shd w:val="clear" w:color="auto" w:fill="auto"/>
          </w:tcPr>
          <w:p w14:paraId="27C4B809" w14:textId="77777777" w:rsidR="00896BA0" w:rsidRPr="00636C1B" w:rsidRDefault="00896BA0" w:rsidP="00ED5A55">
            <w:pPr>
              <w:numPr>
                <w:ilvl w:val="0"/>
                <w:numId w:val="3"/>
              </w:numPr>
              <w:spacing w:before="20" w:after="20" w:line="240" w:lineRule="auto"/>
              <w:jc w:val="thaiDistribute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 xml:space="preserve">ซื้อโรงงานแห่งที่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 xml:space="preserve">3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 xml:space="preserve"> “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>SVI3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  <w:t>” ณ สวนอุตสาหกรรมบางกะดี จังหวัดปทุมธานี ประเทศไทย</w:t>
            </w:r>
          </w:p>
        </w:tc>
      </w:tr>
      <w:tr w:rsidR="00ED5A55" w:rsidRPr="00636C1B" w14:paraId="7D4B234F" w14:textId="77777777" w:rsidTr="00896BA0">
        <w:tc>
          <w:tcPr>
            <w:tcW w:w="625" w:type="dxa"/>
            <w:shd w:val="clear" w:color="auto" w:fill="auto"/>
          </w:tcPr>
          <w:p w14:paraId="4654B726" w14:textId="77777777" w:rsidR="00896BA0" w:rsidRPr="00636C1B" w:rsidRDefault="00896BA0" w:rsidP="00896BA0">
            <w:pPr>
              <w:spacing w:before="20" w:after="2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>2552</w:t>
            </w:r>
          </w:p>
        </w:tc>
        <w:tc>
          <w:tcPr>
            <w:tcW w:w="9097" w:type="dxa"/>
            <w:shd w:val="clear" w:color="auto" w:fill="auto"/>
          </w:tcPr>
          <w:p w14:paraId="3B030106" w14:textId="77777777" w:rsidR="00896BA0" w:rsidRPr="00636C1B" w:rsidRDefault="00896BA0" w:rsidP="00ED5A55">
            <w:pPr>
              <w:numPr>
                <w:ilvl w:val="0"/>
                <w:numId w:val="3"/>
              </w:numPr>
              <w:spacing w:before="20" w:after="20" w:line="240" w:lineRule="auto"/>
              <w:jc w:val="thaiDistribute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 xml:space="preserve">ได้รับการคัดเลือกให้อยู่ในกลุ่มเข้าประกวด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en-GB" w:eastAsia="en-GB"/>
              </w:rPr>
              <w:t xml:space="preserve">The Best Performance Awards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>และ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en-GB" w:eastAsia="en-GB"/>
              </w:rPr>
              <w:t xml:space="preserve">The Best CEO Awards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>จากตลาดหลักทรัพย์แห่งประเทศไทย</w:t>
            </w:r>
          </w:p>
        </w:tc>
      </w:tr>
      <w:tr w:rsidR="00ED5A55" w:rsidRPr="00636C1B" w14:paraId="337A05BB" w14:textId="77777777" w:rsidTr="00896BA0">
        <w:tc>
          <w:tcPr>
            <w:tcW w:w="625" w:type="dxa"/>
            <w:shd w:val="clear" w:color="auto" w:fill="auto"/>
          </w:tcPr>
          <w:p w14:paraId="46968FA0" w14:textId="77777777" w:rsidR="00896BA0" w:rsidRPr="00636C1B" w:rsidRDefault="00896BA0" w:rsidP="00896BA0">
            <w:pPr>
              <w:spacing w:before="20" w:after="2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>2553</w:t>
            </w:r>
          </w:p>
        </w:tc>
        <w:tc>
          <w:tcPr>
            <w:tcW w:w="9097" w:type="dxa"/>
            <w:shd w:val="clear" w:color="auto" w:fill="auto"/>
          </w:tcPr>
          <w:p w14:paraId="1910C59E" w14:textId="77777777" w:rsidR="00896BA0" w:rsidRPr="00636C1B" w:rsidRDefault="00896BA0" w:rsidP="00ED5A55">
            <w:pPr>
              <w:numPr>
                <w:ilvl w:val="0"/>
                <w:numId w:val="3"/>
              </w:numPr>
              <w:spacing w:before="20" w:after="20" w:line="240" w:lineRule="auto"/>
              <w:jc w:val="thaiDistribute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 xml:space="preserve">จัดซื้อโรงงานในประเทศไทย เป็นโรงงานแห่งที่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en-GB" w:eastAsia="en-GB"/>
              </w:rPr>
              <w:t>5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 xml:space="preserve"> ที่สวนอุตสาหกรรมบางกะดี จังหวัดปทุมธานี ประเทศไทย</w:t>
            </w:r>
          </w:p>
        </w:tc>
      </w:tr>
      <w:tr w:rsidR="00ED5A55" w:rsidRPr="00636C1B" w14:paraId="6224FAB5" w14:textId="77777777" w:rsidTr="00896BA0">
        <w:tc>
          <w:tcPr>
            <w:tcW w:w="625" w:type="dxa"/>
            <w:shd w:val="clear" w:color="auto" w:fill="auto"/>
          </w:tcPr>
          <w:p w14:paraId="6B3AADC6" w14:textId="77777777" w:rsidR="00896BA0" w:rsidRPr="00636C1B" w:rsidRDefault="00896BA0" w:rsidP="00896BA0">
            <w:pPr>
              <w:spacing w:before="20" w:after="2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lastRenderedPageBreak/>
              <w:t>2556</w:t>
            </w:r>
          </w:p>
        </w:tc>
        <w:tc>
          <w:tcPr>
            <w:tcW w:w="9097" w:type="dxa"/>
            <w:shd w:val="clear" w:color="auto" w:fill="auto"/>
          </w:tcPr>
          <w:p w14:paraId="452972C6" w14:textId="77777777" w:rsidR="00896BA0" w:rsidRPr="00636C1B" w:rsidRDefault="00896BA0" w:rsidP="00ED5A55">
            <w:pPr>
              <w:numPr>
                <w:ilvl w:val="0"/>
                <w:numId w:val="3"/>
              </w:numPr>
              <w:spacing w:before="20" w:after="20" w:line="240" w:lineRule="auto"/>
              <w:jc w:val="thaiDistribute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  <w:t xml:space="preserve">จัดตั้ง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 xml:space="preserve">SVI3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  <w:t xml:space="preserve">เป็นสำนักงานใหญ่ ตั้งอยู่ที่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  <w:t>สวนอุตสาหกรรมบางกะดี จังหวัดปทุมธานี ประเทศไทย</w:t>
            </w:r>
          </w:p>
        </w:tc>
      </w:tr>
      <w:tr w:rsidR="00ED5A55" w:rsidRPr="00636C1B" w14:paraId="591C900D" w14:textId="77777777" w:rsidTr="00896BA0">
        <w:trPr>
          <w:trHeight w:val="782"/>
        </w:trPr>
        <w:tc>
          <w:tcPr>
            <w:tcW w:w="625" w:type="dxa"/>
            <w:shd w:val="clear" w:color="auto" w:fill="auto"/>
          </w:tcPr>
          <w:p w14:paraId="3FB2D75B" w14:textId="77777777" w:rsidR="00896BA0" w:rsidRPr="00636C1B" w:rsidRDefault="00896BA0" w:rsidP="00896BA0">
            <w:pPr>
              <w:spacing w:before="20" w:after="2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>2559</w:t>
            </w:r>
          </w:p>
        </w:tc>
        <w:tc>
          <w:tcPr>
            <w:tcW w:w="9097" w:type="dxa"/>
            <w:shd w:val="clear" w:color="auto" w:fill="auto"/>
          </w:tcPr>
          <w:p w14:paraId="4AFCA396" w14:textId="77777777" w:rsidR="00896BA0" w:rsidRPr="00636C1B" w:rsidRDefault="00896BA0" w:rsidP="00ED5A55">
            <w:pPr>
              <w:numPr>
                <w:ilvl w:val="0"/>
                <w:numId w:val="8"/>
              </w:numPr>
              <w:spacing w:before="100" w:beforeAutospacing="1" w:after="0" w:line="240" w:lineRule="auto"/>
              <w:jc w:val="thaiDistribute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  <w:t xml:space="preserve">ได้ทำการซื้อกลุ่มกิจการบริษัทอิเล็กทรอนิกส์ในประเทศออสเตรีย จากกลุ่ม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 xml:space="preserve">Seidel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  <w:t xml:space="preserve">โดยบริษัทมีโรงงานผลิตในประเทศยุโรปสามประเทศ คือ ออสเตรีย ฮังการี และสโลวาเกีย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 xml:space="preserve">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  <w:t xml:space="preserve">รวมทั้งบริษัทวิจัย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 xml:space="preserve">(research design)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  <w:t>ที่ประเทศ ออสเตรีย และ สโลวีเนีย</w:t>
            </w:r>
          </w:p>
        </w:tc>
      </w:tr>
      <w:tr w:rsidR="00ED5A55" w:rsidRPr="00636C1B" w14:paraId="036D190A" w14:textId="77777777" w:rsidTr="00896BA0">
        <w:trPr>
          <w:trHeight w:val="494"/>
        </w:trPr>
        <w:tc>
          <w:tcPr>
            <w:tcW w:w="625" w:type="dxa"/>
            <w:shd w:val="clear" w:color="auto" w:fill="auto"/>
          </w:tcPr>
          <w:p w14:paraId="37CF2567" w14:textId="77777777" w:rsidR="00896BA0" w:rsidRPr="00636C1B" w:rsidRDefault="00896BA0" w:rsidP="00896BA0">
            <w:pPr>
              <w:spacing w:before="20" w:after="2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>2560</w:t>
            </w:r>
          </w:p>
        </w:tc>
        <w:tc>
          <w:tcPr>
            <w:tcW w:w="9097" w:type="dxa"/>
            <w:shd w:val="clear" w:color="auto" w:fill="auto"/>
          </w:tcPr>
          <w:p w14:paraId="20DAC2BA" w14:textId="77777777" w:rsidR="00896BA0" w:rsidRPr="00636C1B" w:rsidRDefault="00896BA0" w:rsidP="00ED5A55">
            <w:pPr>
              <w:numPr>
                <w:ilvl w:val="0"/>
                <w:numId w:val="8"/>
              </w:numPr>
              <w:spacing w:after="0" w:line="240" w:lineRule="auto"/>
              <w:jc w:val="thaiDistribute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  <w:t xml:space="preserve">ดำเนินการก่อสร้างโรงงาน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 xml:space="preserve">SVI (AEC)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  <w:t xml:space="preserve">ในกรุงพนมเปญ ประเทศกัมพูชา บนพื้นที่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 xml:space="preserve">64,000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  <w:t>ตารางเมตร</w:t>
            </w:r>
          </w:p>
        </w:tc>
      </w:tr>
      <w:tr w:rsidR="00ED5A55" w:rsidRPr="00636C1B" w14:paraId="38A26489" w14:textId="77777777" w:rsidTr="00896BA0">
        <w:trPr>
          <w:trHeight w:val="494"/>
        </w:trPr>
        <w:tc>
          <w:tcPr>
            <w:tcW w:w="625" w:type="dxa"/>
            <w:shd w:val="clear" w:color="auto" w:fill="auto"/>
          </w:tcPr>
          <w:p w14:paraId="0B664258" w14:textId="77777777" w:rsidR="00896BA0" w:rsidRPr="00636C1B" w:rsidRDefault="00896BA0" w:rsidP="00896BA0">
            <w:pPr>
              <w:spacing w:before="20" w:after="2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highlight w:val="yellow"/>
                <w:lang w:eastAsia="en-GB"/>
              </w:rPr>
            </w:pPr>
            <w:commentRangeStart w:id="0"/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>2561</w:t>
            </w:r>
            <w:commentRangeEnd w:id="0"/>
            <w:r w:rsidRPr="00636C1B">
              <w:rPr>
                <w:rFonts w:asciiTheme="minorBidi" w:eastAsia="SimSun" w:hAnsiTheme="minorBidi"/>
                <w:color w:val="1F497D" w:themeColor="text2"/>
                <w:sz w:val="28"/>
                <w:lang w:val="en-GB" w:eastAsia="en-GB"/>
              </w:rPr>
              <w:commentReference w:id="0"/>
            </w:r>
          </w:p>
        </w:tc>
        <w:tc>
          <w:tcPr>
            <w:tcW w:w="9097" w:type="dxa"/>
            <w:shd w:val="clear" w:color="auto" w:fill="auto"/>
          </w:tcPr>
          <w:p w14:paraId="6D0BD5CD" w14:textId="77777777" w:rsidR="00896BA0" w:rsidRPr="00636C1B" w:rsidRDefault="00896BA0" w:rsidP="00ED5A55">
            <w:pPr>
              <w:numPr>
                <w:ilvl w:val="0"/>
                <w:numId w:val="8"/>
              </w:numPr>
              <w:spacing w:after="0" w:line="240" w:lineRule="auto"/>
              <w:jc w:val="thaiDistribute"/>
              <w:rPr>
                <w:rFonts w:asciiTheme="minorBidi" w:eastAsia="Times New Roman" w:hAnsiTheme="minorBidi"/>
                <w:color w:val="1F497D" w:themeColor="text2"/>
                <w:sz w:val="28"/>
                <w:lang w:val="en-GB"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  <w:t>เริ่มการผลิตที่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 xml:space="preserve"> SVI (AEC)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  <w:t xml:space="preserve"> ในกรุงพนมเปญ ประเทศกัมพูชา</w:t>
            </w:r>
          </w:p>
          <w:p w14:paraId="7A15FD46" w14:textId="77777777" w:rsidR="00896BA0" w:rsidRPr="00636C1B" w:rsidRDefault="00896BA0" w:rsidP="00ED5A55">
            <w:pPr>
              <w:numPr>
                <w:ilvl w:val="0"/>
                <w:numId w:val="8"/>
              </w:numPr>
              <w:spacing w:after="0" w:line="240" w:lineRule="auto"/>
              <w:jc w:val="thaiDistribute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en-GB"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  <w:t xml:space="preserve">จัดซื้อที่ดินและอาคาร ที่สโลวาเกีย โดยมีพื้นที่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 xml:space="preserve">13,000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  <w:t>ตารางเมตร</w:t>
            </w:r>
          </w:p>
        </w:tc>
      </w:tr>
      <w:tr w:rsidR="00EB5D1E" w:rsidRPr="00636C1B" w14:paraId="464A3772" w14:textId="77777777" w:rsidTr="00EB5D1E">
        <w:trPr>
          <w:trHeight w:val="221"/>
        </w:trPr>
        <w:tc>
          <w:tcPr>
            <w:tcW w:w="625" w:type="dxa"/>
            <w:shd w:val="clear" w:color="auto" w:fill="auto"/>
          </w:tcPr>
          <w:p w14:paraId="7914899B" w14:textId="7097A499" w:rsidR="00EB5D1E" w:rsidRPr="00636C1B" w:rsidRDefault="00EB5D1E" w:rsidP="00896BA0">
            <w:pPr>
              <w:spacing w:before="20" w:after="2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>2562</w:t>
            </w:r>
          </w:p>
        </w:tc>
        <w:tc>
          <w:tcPr>
            <w:tcW w:w="9097" w:type="dxa"/>
            <w:shd w:val="clear" w:color="auto" w:fill="auto"/>
          </w:tcPr>
          <w:p w14:paraId="567EA0A7" w14:textId="77777777" w:rsidR="00EB5D1E" w:rsidRDefault="00EB5D1E" w:rsidP="00EB5D1E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</w:pPr>
            <w:r w:rsidRPr="00EB5D1E">
              <w:rPr>
                <w:rFonts w:asciiTheme="minorBidi" w:eastAsia="Times New Roman" w:hAnsiTheme="minorBidi" w:cs="Cordia New"/>
                <w:color w:val="1F497D" w:themeColor="text2"/>
                <w:sz w:val="28"/>
                <w:cs/>
                <w:lang w:eastAsia="en-GB"/>
              </w:rPr>
              <w:t xml:space="preserve">จัดตั้งบริษัทย่อย </w:t>
            </w:r>
            <w:r w:rsidRPr="00EB5D1E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 xml:space="preserve">SVI (HKG) Ltd </w:t>
            </w:r>
            <w:r w:rsidRPr="00EB5D1E">
              <w:rPr>
                <w:rFonts w:asciiTheme="minorBidi" w:eastAsia="Times New Roman" w:hAnsiTheme="minorBidi" w:cs="Cordia New"/>
                <w:color w:val="1F497D" w:themeColor="text2"/>
                <w:sz w:val="28"/>
                <w:cs/>
                <w:lang w:eastAsia="en-GB"/>
              </w:rPr>
              <w:t>เพื่อจัดหาซื้อชิ้นส่วนสำหรับขยายฐานผลิตที่เขตบริหารพิเศษฮ่องกงแห</w:t>
            </w:r>
            <w:r>
              <w:rPr>
                <w:rFonts w:asciiTheme="minorBidi" w:eastAsia="Times New Roman" w:hAnsiTheme="minorBidi" w:cs="Cordia New" w:hint="cs"/>
                <w:color w:val="1F497D" w:themeColor="text2"/>
                <w:sz w:val="28"/>
                <w:cs/>
                <w:lang w:eastAsia="en-GB"/>
              </w:rPr>
              <w:t>่ง</w:t>
            </w:r>
            <w:r w:rsidRPr="00EB5D1E">
              <w:rPr>
                <w:rFonts w:asciiTheme="minorBidi" w:eastAsia="Times New Roman" w:hAnsiTheme="minorBidi" w:cs="Cordia New"/>
                <w:color w:val="1F497D" w:themeColor="text2"/>
                <w:sz w:val="28"/>
                <w:cs/>
                <w:lang w:eastAsia="en-GB"/>
              </w:rPr>
              <w:t>สาธารณรัฐประชาชนจีน</w:t>
            </w:r>
          </w:p>
          <w:p w14:paraId="23EFEC55" w14:textId="0282AF32" w:rsidR="00EB5D1E" w:rsidRPr="00EB5D1E" w:rsidRDefault="00EB5D1E" w:rsidP="00EB5D1E">
            <w:pPr>
              <w:pStyle w:val="ListParagraph"/>
              <w:numPr>
                <w:ilvl w:val="0"/>
                <w:numId w:val="8"/>
              </w:numPr>
              <w:rPr>
                <w:rFonts w:asciiTheme="minorBidi" w:eastAsia="Times New Roman" w:hAnsiTheme="minorBidi"/>
                <w:color w:val="1F497D" w:themeColor="text2"/>
                <w:sz w:val="28"/>
                <w:cs/>
                <w:lang w:eastAsia="en-GB"/>
              </w:rPr>
            </w:pPr>
            <w:r w:rsidRPr="00EB5D1E">
              <w:rPr>
                <w:rFonts w:asciiTheme="minorBidi" w:eastAsia="Times New Roman" w:hAnsiTheme="minorBidi" w:cs="Cordia New"/>
                <w:color w:val="1F497D" w:themeColor="text2"/>
                <w:sz w:val="28"/>
                <w:cs/>
                <w:lang w:eastAsia="en-GB"/>
              </w:rPr>
              <w:t xml:space="preserve">จัดตั้งบริษัทย่อย </w:t>
            </w:r>
            <w:r w:rsidRPr="00EB5D1E">
              <w:rPr>
                <w:rFonts w:asciiTheme="minorBidi" w:eastAsia="Times New Roman" w:hAnsiTheme="minorBidi"/>
                <w:color w:val="1F497D" w:themeColor="text2"/>
                <w:sz w:val="28"/>
                <w:lang w:eastAsia="en-GB"/>
              </w:rPr>
              <w:t xml:space="preserve">SVI – GDL </w:t>
            </w:r>
            <w:r w:rsidRPr="00EB5D1E">
              <w:rPr>
                <w:rFonts w:asciiTheme="minorBidi" w:eastAsia="Times New Roman" w:hAnsiTheme="minorBidi" w:cs="Cordia New"/>
                <w:color w:val="1F497D" w:themeColor="text2"/>
                <w:sz w:val="28"/>
                <w:cs/>
                <w:lang w:eastAsia="en-GB"/>
              </w:rPr>
              <w:t>เพื่อจัดหาซื้อชิ้นส่วนสำหรับขยายฐานผลิตที่ประเทศเม็กซิโก</w:t>
            </w:r>
          </w:p>
        </w:tc>
      </w:tr>
    </w:tbl>
    <w:p w14:paraId="48F7AA38" w14:textId="77777777" w:rsidR="00896BA0" w:rsidRPr="00EB5D1E" w:rsidRDefault="00896BA0" w:rsidP="00896BA0">
      <w:pPr>
        <w:spacing w:after="0" w:line="240" w:lineRule="auto"/>
        <w:rPr>
          <w:rFonts w:asciiTheme="minorBidi" w:eastAsia="SimSun" w:hAnsiTheme="minorBidi"/>
          <w:color w:val="1F497D" w:themeColor="text2"/>
          <w:sz w:val="28"/>
          <w:lang w:eastAsia="en-GB"/>
        </w:rPr>
      </w:pPr>
    </w:p>
    <w:p w14:paraId="74637193" w14:textId="77777777" w:rsidR="00896BA0" w:rsidRPr="00636C1B" w:rsidRDefault="00896BA0" w:rsidP="00896BA0">
      <w:pPr>
        <w:spacing w:after="0" w:line="240" w:lineRule="auto"/>
        <w:rPr>
          <w:rFonts w:asciiTheme="minorBidi" w:eastAsia="SimSun" w:hAnsiTheme="minorBidi"/>
          <w:b/>
          <w:bCs/>
          <w:color w:val="1F497D" w:themeColor="text2"/>
          <w:sz w:val="28"/>
          <w:lang w:val="en-GB" w:eastAsia="en-GB"/>
        </w:rPr>
      </w:pPr>
    </w:p>
    <w:p w14:paraId="12FB70FB" w14:textId="36854424" w:rsidR="00896BA0" w:rsidRPr="00636C1B" w:rsidRDefault="00EB5D1E" w:rsidP="00896BA0">
      <w:pPr>
        <w:spacing w:after="0" w:line="240" w:lineRule="auto"/>
        <w:rPr>
          <w:rFonts w:asciiTheme="minorBidi" w:eastAsia="SimSun" w:hAnsiTheme="minorBidi"/>
          <w:b/>
          <w:bCs/>
          <w:noProof/>
          <w:color w:val="1F497D" w:themeColor="text2"/>
          <w:sz w:val="28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0C31E206" wp14:editId="75A4EE83">
            <wp:simplePos x="0" y="0"/>
            <wp:positionH relativeFrom="page">
              <wp:posOffset>133350</wp:posOffset>
            </wp:positionH>
            <wp:positionV relativeFrom="page">
              <wp:posOffset>4829174</wp:posOffset>
            </wp:positionV>
            <wp:extent cx="7388304" cy="3381375"/>
            <wp:effectExtent l="0" t="0" r="317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3128" t="23645" r="14256" b="17241"/>
                    <a:stretch/>
                  </pic:blipFill>
                  <pic:spPr bwMode="auto">
                    <a:xfrm>
                      <a:off x="0" y="0"/>
                      <a:ext cx="7390570" cy="33824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6BA0" w:rsidRPr="00636C1B">
        <w:rPr>
          <w:rFonts w:asciiTheme="minorBidi" w:eastAsia="SimSun" w:hAnsiTheme="minorBidi"/>
          <w:b/>
          <w:bCs/>
          <w:color w:val="1F497D" w:themeColor="text2"/>
          <w:sz w:val="28"/>
          <w:cs/>
          <w:lang w:val="en-GB" w:eastAsia="en-GB"/>
        </w:rPr>
        <w:t xml:space="preserve">1.3 </w:t>
      </w:r>
      <w:r w:rsidR="00896BA0" w:rsidRPr="00636C1B">
        <w:rPr>
          <w:rFonts w:asciiTheme="minorBidi" w:eastAsia="SimSun" w:hAnsiTheme="minorBidi"/>
          <w:b/>
          <w:bCs/>
          <w:noProof/>
          <w:color w:val="1F497D" w:themeColor="text2"/>
          <w:sz w:val="28"/>
          <w:cs/>
        </w:rPr>
        <w:t>โครงสร้างบริษัทและบริษัท</w:t>
      </w:r>
      <w:commentRangeStart w:id="1"/>
      <w:r w:rsidR="00896BA0" w:rsidRPr="00636C1B">
        <w:rPr>
          <w:rFonts w:asciiTheme="minorBidi" w:eastAsia="SimSun" w:hAnsiTheme="minorBidi"/>
          <w:b/>
          <w:bCs/>
          <w:noProof/>
          <w:color w:val="1F497D" w:themeColor="text2"/>
          <w:sz w:val="28"/>
          <w:cs/>
        </w:rPr>
        <w:t>ย่อย</w:t>
      </w:r>
      <w:commentRangeEnd w:id="1"/>
      <w:r w:rsidR="00896BA0" w:rsidRPr="00636C1B">
        <w:rPr>
          <w:rFonts w:asciiTheme="minorBidi" w:eastAsia="SimSun" w:hAnsiTheme="minorBidi"/>
          <w:color w:val="1F497D" w:themeColor="text2"/>
          <w:sz w:val="28"/>
          <w:lang w:val="en-GB" w:eastAsia="en-GB"/>
        </w:rPr>
        <w:commentReference w:id="1"/>
      </w:r>
      <w:r w:rsidR="00896BA0" w:rsidRPr="00636C1B">
        <w:rPr>
          <w:rFonts w:asciiTheme="minorBidi" w:eastAsia="SimSun" w:hAnsiTheme="minorBidi"/>
          <w:b/>
          <w:bCs/>
          <w:noProof/>
          <w:color w:val="1F497D" w:themeColor="text2"/>
          <w:sz w:val="28"/>
        </w:rPr>
        <w:t xml:space="preserve"> </w:t>
      </w:r>
    </w:p>
    <w:p w14:paraId="532A08D3" w14:textId="098E6354" w:rsidR="00896BA0" w:rsidRPr="00636C1B" w:rsidRDefault="009A04C0" w:rsidP="00896BA0">
      <w:pPr>
        <w:spacing w:after="0" w:line="240" w:lineRule="auto"/>
        <w:ind w:left="360"/>
        <w:rPr>
          <w:rFonts w:asciiTheme="minorBidi" w:eastAsia="SimSun" w:hAnsiTheme="minorBidi"/>
          <w:noProof/>
          <w:color w:val="1F497D" w:themeColor="text2"/>
          <w:sz w:val="28"/>
          <w:szCs w:val="35"/>
        </w:rPr>
      </w:pPr>
      <w:r w:rsidRPr="00636C1B">
        <w:rPr>
          <w:rFonts w:asciiTheme="minorBidi" w:eastAsia="SimSun" w:hAnsiTheme="minorBidi"/>
          <w:noProof/>
          <w:color w:val="1F497D" w:themeColor="text2"/>
          <w:sz w:val="28"/>
          <w:szCs w:val="35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228FF1A" wp14:editId="535F13BF">
                <wp:simplePos x="0" y="0"/>
                <wp:positionH relativeFrom="column">
                  <wp:posOffset>6193219</wp:posOffset>
                </wp:positionH>
                <wp:positionV relativeFrom="paragraph">
                  <wp:posOffset>102235</wp:posOffset>
                </wp:positionV>
                <wp:extent cx="184417" cy="4049485"/>
                <wp:effectExtent l="0" t="0" r="6350" b="825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417" cy="40494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12077A" id="Rectangle 1" o:spid="_x0000_s1026" style="position:absolute;margin-left:487.65pt;margin-top:8.05pt;width:14.5pt;height:318.8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" fillcolor="white [3212]" stroked="f" strokeweight="2pt"/>
            </w:pict>
          </mc:Fallback>
        </mc:AlternateContent>
      </w:r>
    </w:p>
    <w:p w14:paraId="0EA176F9" w14:textId="5842C856" w:rsidR="00896BA0" w:rsidRPr="00636C1B" w:rsidRDefault="00896BA0" w:rsidP="00896BA0">
      <w:pPr>
        <w:spacing w:after="0" w:line="240" w:lineRule="auto"/>
        <w:ind w:left="360"/>
        <w:rPr>
          <w:rFonts w:asciiTheme="minorBidi" w:eastAsia="SimSun" w:hAnsiTheme="minorBidi"/>
          <w:b/>
          <w:bCs/>
          <w:noProof/>
          <w:color w:val="1F497D" w:themeColor="text2"/>
          <w:sz w:val="32"/>
          <w:szCs w:val="32"/>
        </w:rPr>
      </w:pPr>
    </w:p>
    <w:p w14:paraId="63232A43" w14:textId="37A0080E" w:rsidR="00896BA0" w:rsidRPr="00636C1B" w:rsidRDefault="00896BA0" w:rsidP="00896BA0">
      <w:pPr>
        <w:spacing w:after="0" w:line="240" w:lineRule="auto"/>
        <w:rPr>
          <w:rFonts w:asciiTheme="minorBidi" w:eastAsia="SimSun" w:hAnsiTheme="minorBidi"/>
          <w:b/>
          <w:bCs/>
          <w:color w:val="1F497D" w:themeColor="text2"/>
          <w:sz w:val="28"/>
          <w:lang w:eastAsia="en-GB"/>
        </w:rPr>
      </w:pPr>
      <w:r w:rsidRPr="00636C1B">
        <w:rPr>
          <w:rFonts w:asciiTheme="minorBidi" w:eastAsia="SimSun" w:hAnsiTheme="minorBidi"/>
          <w:b/>
          <w:bCs/>
          <w:color w:val="1F497D" w:themeColor="text2"/>
          <w:sz w:val="28"/>
          <w:cs/>
          <w:lang w:eastAsia="en-GB"/>
        </w:rPr>
        <w:t>1.4 ความสัมพันธ์กับกลุ่มธุรกิจของผู้ถือหุ้น</w:t>
      </w:r>
    </w:p>
    <w:p w14:paraId="571939A9" w14:textId="77777777" w:rsidR="00896BA0" w:rsidRPr="00636C1B" w:rsidRDefault="00896BA0" w:rsidP="00896BA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Bidi" w:eastAsia="SimSun" w:hAnsiTheme="minorBidi"/>
          <w:color w:val="1F497D" w:themeColor="text2"/>
          <w:sz w:val="28"/>
          <w:lang w:eastAsia="en-GB"/>
        </w:rPr>
      </w:pPr>
      <w:r w:rsidRPr="00636C1B">
        <w:rPr>
          <w:rFonts w:asciiTheme="minorBidi" w:eastAsia="SimSun" w:hAnsiTheme="minorBidi"/>
          <w:color w:val="1F497D" w:themeColor="text2"/>
          <w:sz w:val="28"/>
          <w:cs/>
          <w:lang w:eastAsia="en-GB"/>
        </w:rPr>
        <w:t xml:space="preserve">      -ไม่มี-</w:t>
      </w:r>
    </w:p>
    <w:p w14:paraId="22743CF3" w14:textId="77777777" w:rsidR="00896BA0" w:rsidRPr="00636C1B" w:rsidRDefault="00896BA0" w:rsidP="005F291B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Bidi" w:eastAsia="SimSun" w:hAnsiTheme="minorBidi"/>
          <w:b/>
          <w:bCs/>
          <w:color w:val="1F497D" w:themeColor="text2"/>
          <w:sz w:val="20"/>
          <w:szCs w:val="20"/>
          <w:lang w:eastAsia="en-GB"/>
        </w:rPr>
      </w:pPr>
    </w:p>
    <w:p w14:paraId="6052F5F7" w14:textId="77777777" w:rsidR="00896BA0" w:rsidRPr="00636C1B" w:rsidRDefault="00896BA0" w:rsidP="005F291B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Bidi" w:eastAsia="SimSun" w:hAnsiTheme="minorBidi"/>
          <w:b/>
          <w:bCs/>
          <w:color w:val="1F497D" w:themeColor="text2"/>
          <w:sz w:val="20"/>
          <w:szCs w:val="20"/>
          <w:lang w:eastAsia="en-GB"/>
        </w:rPr>
      </w:pPr>
    </w:p>
    <w:p w14:paraId="35F411BC" w14:textId="77777777" w:rsidR="007E5E25" w:rsidRPr="00636C1B" w:rsidRDefault="007E5E25" w:rsidP="005F291B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Theme="minorBidi" w:eastAsia="SimSun" w:hAnsiTheme="minorBidi"/>
          <w:b/>
          <w:bCs/>
          <w:color w:val="1F497D" w:themeColor="text2"/>
          <w:sz w:val="20"/>
          <w:szCs w:val="20"/>
          <w:lang w:eastAsia="en-GB"/>
        </w:rPr>
      </w:pPr>
    </w:p>
    <w:p w14:paraId="6F591A55" w14:textId="77777777" w:rsidR="0047062D" w:rsidRPr="00636C1B" w:rsidRDefault="00953624" w:rsidP="00ED5A55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Theme="minorBidi" w:hAnsiTheme="minorBidi"/>
          <w:b/>
          <w:bCs/>
          <w:color w:val="1F497D" w:themeColor="text2"/>
          <w:sz w:val="32"/>
          <w:szCs w:val="32"/>
        </w:rPr>
      </w:pPr>
      <w:r w:rsidRPr="00636C1B">
        <w:rPr>
          <w:rFonts w:asciiTheme="minorBidi" w:hAnsiTheme="minorBidi"/>
          <w:b/>
          <w:bCs/>
          <w:color w:val="1F497D" w:themeColor="text2"/>
          <w:sz w:val="32"/>
          <w:szCs w:val="32"/>
          <w:cs/>
        </w:rPr>
        <w:lastRenderedPageBreak/>
        <w:t>ลักษณะการประกอบธุรกิจ</w:t>
      </w:r>
    </w:p>
    <w:p w14:paraId="0320485E" w14:textId="77777777" w:rsidR="00BF0FB5" w:rsidRPr="00636C1B" w:rsidRDefault="00BF0FB5" w:rsidP="00BF0FB5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</w:rPr>
        <w:tab/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บริษัทฯ ประกอบธุรกิจให้บริการแบบครบวงจรในการประกอบผลิตภัณฑ์ประเภทวงจรไฟฟ้า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และผลิตภัณฑ์อิเล็กทรอนิกส์สำเร็จรูป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(Electronics Manufacturing Service–EMS)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ให้แก่ลูกค้าที่เป็นเจ้าของผลิตภัณฑ์ต้นแบบ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(Original Equipment Manufacturer: OEM)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และลูกค้าที่เป็นผู้รับจ้างออกแบบผลิตภัณฑ์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(Design House)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โดยบริษัทฯ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เริ่มดำเนินงานจากการรับจ้างประกอบแผงวงจรไฟฟ้าอิเล็กทรอนิกส์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ต่อมาเมื่อมีความเชี่ยวชาญมากขึ้นจึงได้ปรับเปลี่ยนกลยุทธ์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โดยมุ่งเน้นการผลิตผลิตภัณฑ์อิเล็กทรอนิกส์สำเร็จรูป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(Turnkey Box-Build)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และการผลิตผลิตภัณฑ์สำเร็จรูปประเภทงานระบบ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(System-Build)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ปัจจุบันลูกค้าให้บริษัทฯ ผลิตสินค้าตามกระบวนการผลิต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โดยจะให้ผลิตตามกระบวนการผลิตเฉพาะขั้นตอนที่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1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หรือ 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2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ขั้นตอน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หรือทั้ง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3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ขั้นตอนก็ได้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ตามรายละเอียดดังนี้</w:t>
      </w:r>
    </w:p>
    <w:p w14:paraId="08850183" w14:textId="77777777" w:rsidR="00BF0FB5" w:rsidRPr="00636C1B" w:rsidRDefault="00BF0FB5" w:rsidP="00BF0FB5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Theme="minorBidi" w:eastAsia="Calibr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eastAsia="Calibri" w:hAnsiTheme="minorBidi"/>
          <w:b/>
          <w:bCs/>
          <w:color w:val="1F497D" w:themeColor="text2"/>
          <w:sz w:val="28"/>
        </w:rPr>
        <w:t xml:space="preserve">1. </w:t>
      </w:r>
      <w:r w:rsidRPr="00636C1B">
        <w:rPr>
          <w:rFonts w:asciiTheme="minorBidi" w:eastAsia="Calibri" w:hAnsiTheme="minorBidi"/>
          <w:b/>
          <w:bCs/>
          <w:color w:val="1F497D" w:themeColor="text2"/>
          <w:sz w:val="28"/>
          <w:cs/>
        </w:rPr>
        <w:t>การผลิตแผงวงจรไฟฟ้าอิเล็กทรอนิกส์</w:t>
      </w:r>
      <w:r w:rsidRPr="00636C1B">
        <w:rPr>
          <w:rFonts w:asciiTheme="minorBidi" w:eastAsia="Calibri" w:hAnsiTheme="minorBidi"/>
          <w:b/>
          <w:bCs/>
          <w:color w:val="1F497D" w:themeColor="text2"/>
          <w:sz w:val="28"/>
        </w:rPr>
        <w:t xml:space="preserve"> (PCBA)</w:t>
      </w:r>
    </w:p>
    <w:p w14:paraId="7197BD61" w14:textId="1E114D11" w:rsidR="00BF0FB5" w:rsidRPr="00636C1B" w:rsidRDefault="00BF0FB5" w:rsidP="00BF0FB5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การผลิตและให้บริการประเภท 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PCBA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นี้ เป็นฐานธุรกิจเดิมของบริษัทฯ ต่อมาเมื่อบริษัทฯ ได้มีการพัฒนาทักษะความรู้ความชำนาญมากขึ้น รวมทั้งการพัฒนาตลาดและความสัมพันธ์อันดีกับลูกค้า และเพื่อเป็นการสร้างรายได้และมูลค่าเพิ่ม บริษัทฯ จึงได้ปรับเปลี่ยนกลยุทธ์ โดยการมุ่งเน้นการผลิตสินค้าสำเร็จรูป (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Turnkey  Box Build)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การผลิตและให้บริการประเภท 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PCBA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นี้ มีรายได้ในปี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256</w:t>
      </w:r>
      <w:r w:rsidR="007D6C85">
        <w:rPr>
          <w:rFonts w:asciiTheme="minorBidi" w:eastAsia="Calibri" w:hAnsiTheme="minorBidi"/>
          <w:color w:val="1F497D" w:themeColor="text2"/>
          <w:sz w:val="28"/>
        </w:rPr>
        <w:t>2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ประมาณร้อยละ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3</w:t>
      </w:r>
      <w:r w:rsidR="007D6C85">
        <w:rPr>
          <w:rFonts w:asciiTheme="minorBidi" w:eastAsia="Calibri" w:hAnsiTheme="minorBidi"/>
          <w:color w:val="1F497D" w:themeColor="text2"/>
          <w:sz w:val="28"/>
        </w:rPr>
        <w:t>7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ของรายได้ทั้งหมด</w:t>
      </w:r>
    </w:p>
    <w:p w14:paraId="65492B50" w14:textId="77777777" w:rsidR="00BF0FB5" w:rsidRPr="00636C1B" w:rsidRDefault="00BF0FB5" w:rsidP="00BF0FB5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thaiDistribute"/>
        <w:rPr>
          <w:rFonts w:asciiTheme="minorBidi" w:eastAsia="Calibr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eastAsia="Calibri" w:hAnsiTheme="minorBidi"/>
          <w:b/>
          <w:bCs/>
          <w:color w:val="1F497D" w:themeColor="text2"/>
          <w:sz w:val="28"/>
        </w:rPr>
        <w:t xml:space="preserve">2. </w:t>
      </w:r>
      <w:r w:rsidRPr="00636C1B">
        <w:rPr>
          <w:rFonts w:asciiTheme="minorBidi" w:eastAsia="Calibri" w:hAnsiTheme="minorBidi"/>
          <w:b/>
          <w:bCs/>
          <w:color w:val="1F497D" w:themeColor="text2"/>
          <w:sz w:val="28"/>
          <w:cs/>
        </w:rPr>
        <w:t>การผลิตสินค้าสำเร็จรูป</w:t>
      </w:r>
      <w:r w:rsidRPr="00636C1B">
        <w:rPr>
          <w:rFonts w:asciiTheme="minorBidi" w:eastAsia="Calibri" w:hAnsiTheme="minorBidi"/>
          <w:b/>
          <w:bCs/>
          <w:color w:val="1F497D" w:themeColor="text2"/>
          <w:sz w:val="28"/>
        </w:rPr>
        <w:t xml:space="preserve"> (Turnkey Box Build)</w:t>
      </w:r>
    </w:p>
    <w:p w14:paraId="430F7AFF" w14:textId="0527341F" w:rsidR="00BF0FB5" w:rsidRPr="00636C1B" w:rsidRDefault="00BF0FB5" w:rsidP="00BF0FB5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นอกเหนือจากการผลิตสินค้าประเภท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PCBA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บริษัทฯ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ได้ผลิตจนเป็นสินค้าสำเร็จรูป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นอกจากนี้บริษัทฯ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ยังให้บริการคำแนะนำต่างๆ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แก่ลูกค้าในการออกแบบผลิตภัณฑ์ที่เหมาะสมกับกระบวนการผลิต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การทดสอบและการเลือกใช้วัตถุดิบที่จะก่อให้เกิดประสิทธิภาพสูงสุดในการแข่งขันในตลาด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การใช้เทคโนโลยีการผลิตที่มีคุณภาพสูง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รวมทั้งความคล่องตัวในการปรับเปลี่ยนสายการผลิต และการส่งมอบสินค้าที่รวดเร็วกว่าคู่แข่งขัน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อีกทั้งมีต้นทุนการผลิตที่สามารถแข่งขันได้ในตลาด ซึ่งเป็นการสร้างความได้เปรียบในเชิงการแข่งขันของบริษัทฯ สินค้าสำเร็จรูปในกลุ่มนี้ได้แก่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อุปกรณ์วิทยุสื่อสารความถี่สูง อุปกรณ์ดาวเทียมสื่อสาร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อุปกรณ์ควบคุมระบบเสียงในระบบดิจิตอล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ที่ใช้ในสถานีส่งวิทยุและโทรทัศน์รวมถึงห้องบันทึกเสียง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(Digital Signal Processing Audio)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อุปกรณ์รักษาความปลอดภัยระบบเครือข่ายด้วยเทคโนโลยีในระบบดิจิตอล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อุปกรณ์ทางการแพทย์เพื่อช่วยในการฟัง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อุปกรณ์ยานยนต์ เป็นต้น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โดยมีรายได้ในปี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256</w:t>
      </w:r>
      <w:r w:rsidR="007D6C85">
        <w:rPr>
          <w:rFonts w:asciiTheme="minorBidi" w:eastAsia="Calibri" w:hAnsiTheme="minorBidi"/>
          <w:color w:val="1F497D" w:themeColor="text2"/>
          <w:sz w:val="28"/>
        </w:rPr>
        <w:t>2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ประมาณร้อยละ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6</w:t>
      </w:r>
      <w:r w:rsidR="007D6C85">
        <w:rPr>
          <w:rFonts w:asciiTheme="minorBidi" w:eastAsia="Calibri" w:hAnsiTheme="minorBidi"/>
          <w:color w:val="1F497D" w:themeColor="text2"/>
          <w:sz w:val="28"/>
        </w:rPr>
        <w:t>2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ของรายได้ทั้งหมด</w:t>
      </w:r>
    </w:p>
    <w:p w14:paraId="43EE67CC" w14:textId="77777777" w:rsidR="00BF0FB5" w:rsidRPr="00636C1B" w:rsidRDefault="00BF0FB5" w:rsidP="00BF0FB5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thaiDistribute"/>
        <w:rPr>
          <w:rFonts w:asciiTheme="minorBidi" w:eastAsia="Calibr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eastAsia="Calibri" w:hAnsiTheme="minorBidi"/>
          <w:b/>
          <w:bCs/>
          <w:color w:val="1F497D" w:themeColor="text2"/>
          <w:sz w:val="28"/>
        </w:rPr>
        <w:t xml:space="preserve">3. </w:t>
      </w:r>
      <w:r w:rsidRPr="00636C1B">
        <w:rPr>
          <w:rFonts w:asciiTheme="minorBidi" w:eastAsia="Calibri" w:hAnsiTheme="minorBidi"/>
          <w:b/>
          <w:bCs/>
          <w:color w:val="1F497D" w:themeColor="text2"/>
          <w:sz w:val="28"/>
          <w:cs/>
        </w:rPr>
        <w:t>การผลิตสินค้าสำเร็จรูปประเภทระบบ</w:t>
      </w:r>
      <w:r w:rsidRPr="00636C1B">
        <w:rPr>
          <w:rFonts w:asciiTheme="minorBidi" w:eastAsia="Calibri" w:hAnsiTheme="minorBidi"/>
          <w:b/>
          <w:bCs/>
          <w:color w:val="1F497D" w:themeColor="text2"/>
          <w:sz w:val="28"/>
        </w:rPr>
        <w:t xml:space="preserve"> (System-Build)</w:t>
      </w:r>
    </w:p>
    <w:p w14:paraId="1B414EE7" w14:textId="2776D106" w:rsidR="00BF0FB5" w:rsidRPr="00636C1B" w:rsidRDefault="00BF0FB5" w:rsidP="00BF0FB5">
      <w:pPr>
        <w:spacing w:before="100" w:beforeAutospacing="1" w:after="100" w:afterAutospacing="1" w:line="240" w:lineRule="auto"/>
        <w:ind w:firstLine="720"/>
        <w:jc w:val="thaiDistribute"/>
        <w:rPr>
          <w:rFonts w:asciiTheme="minorBidi" w:eastAsia="Times New Roman" w:hAnsiTheme="minorBidi"/>
          <w:color w:val="1F497D" w:themeColor="text2"/>
          <w:sz w:val="28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cs/>
        </w:rPr>
        <w:t>บริษัทฯ</w:t>
      </w:r>
      <w:r w:rsidRPr="00636C1B">
        <w:rPr>
          <w:rFonts w:asciiTheme="minorBidi" w:eastAsia="Times New Roman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</w:rPr>
        <w:t>ได้เพิ่มขีดความสามารถในการผลิตสินค้า</w:t>
      </w:r>
      <w:r w:rsidRPr="00636C1B">
        <w:rPr>
          <w:rFonts w:asciiTheme="minorBidi" w:eastAsia="Times New Roman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</w:rPr>
        <w:t>จากการผลิตสินค้าสำเร็จรูป</w:t>
      </w:r>
      <w:r w:rsidRPr="00636C1B">
        <w:rPr>
          <w:rFonts w:asciiTheme="minorBidi" w:eastAsia="Times New Roman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</w:rPr>
        <w:t>โดยพัฒนาการผลิตสินค้าอิเล็กทรอนิกส์ที่ประกอบกันเป็นระบบ และมีระดับการผลิตที่ซับซ้อนกว่าสินค้าอิเล็กทรอนิกส์สำเร็จรูปโดยทั่วไป เพื่อเป็นการสร้างรายได้และเพิ่มมูลค่าให้สินค้าสำเร็จรูปที่ประกอบกันเป็นระบบ สินค้าในกลุ่มนี้จึงมีขนาดใหญ่</w:t>
      </w:r>
      <w:r w:rsidRPr="00636C1B">
        <w:rPr>
          <w:rFonts w:asciiTheme="minorBidi" w:eastAsia="Times New Roman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</w:rPr>
        <w:t>สำหรับใช้ในระบบควบคุมอุตสาหกรรมขนาดใหญ่</w:t>
      </w:r>
      <w:r w:rsidRPr="00636C1B">
        <w:rPr>
          <w:rFonts w:asciiTheme="minorBidi" w:eastAsia="Times New Roman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</w:rPr>
        <w:t>หรือเครื่องมือแพทย์ที่ใช้ในระบบตรวจวัด และวิเคราะห์ที่ใช้ในห้องแล็บ หรือโรงพยาบาล</w:t>
      </w:r>
      <w:r w:rsidRPr="00636C1B">
        <w:rPr>
          <w:rFonts w:asciiTheme="minorBidi" w:eastAsia="Times New Roman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</w:rPr>
        <w:t>เป็นต้น</w:t>
      </w:r>
      <w:r w:rsidRPr="00636C1B">
        <w:rPr>
          <w:rFonts w:asciiTheme="minorBidi" w:eastAsia="Times New Roman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</w:rPr>
        <w:t>โดยมีรายได้จากการขายสินค้าประเภทนี้ในปี</w:t>
      </w:r>
      <w:r w:rsidRPr="00636C1B">
        <w:rPr>
          <w:rFonts w:asciiTheme="minorBidi" w:eastAsia="Times New Roman" w:hAnsiTheme="minorBidi"/>
          <w:color w:val="1F497D" w:themeColor="text2"/>
          <w:sz w:val="28"/>
        </w:rPr>
        <w:t xml:space="preserve"> 25</w:t>
      </w:r>
      <w:r w:rsidR="007D6C85">
        <w:rPr>
          <w:rFonts w:asciiTheme="minorBidi" w:eastAsia="Times New Roman" w:hAnsiTheme="minorBidi"/>
          <w:color w:val="1F497D" w:themeColor="text2"/>
          <w:sz w:val="28"/>
        </w:rPr>
        <w:t>62</w:t>
      </w:r>
      <w:r w:rsidRPr="00636C1B">
        <w:rPr>
          <w:rFonts w:asciiTheme="minorBidi" w:eastAsia="Times New Roman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</w:rPr>
        <w:t>ประมาณร้อยละ</w:t>
      </w:r>
      <w:r w:rsidRPr="00636C1B">
        <w:rPr>
          <w:rFonts w:asciiTheme="minorBidi" w:eastAsia="Times New Roman" w:hAnsiTheme="minorBidi"/>
          <w:color w:val="1F497D" w:themeColor="text2"/>
          <w:sz w:val="28"/>
        </w:rPr>
        <w:t xml:space="preserve"> 1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</w:rPr>
        <w:t>ของรายได้ทั้งหมด</w:t>
      </w:r>
    </w:p>
    <w:p w14:paraId="337CB661" w14:textId="7D9BB102" w:rsidR="00BF0FB5" w:rsidRPr="00636C1B" w:rsidRDefault="00704D6B" w:rsidP="00BF0FB5">
      <w:pPr>
        <w:spacing w:before="100" w:beforeAutospacing="1" w:after="100" w:afterAutospacing="1" w:line="240" w:lineRule="auto"/>
        <w:jc w:val="thaiDistribute"/>
        <w:rPr>
          <w:rFonts w:asciiTheme="minorBidi" w:eastAsia="Times New Roman" w:hAnsiTheme="minorBidi"/>
          <w:b/>
          <w:bCs/>
          <w:color w:val="1F497D" w:themeColor="text2"/>
          <w:sz w:val="28"/>
          <w:lang w:val="x-none" w:eastAsia="en-GB"/>
        </w:rPr>
      </w:pPr>
      <w:r>
        <w:rPr>
          <w:rFonts w:asciiTheme="minorBidi" w:eastAsia="Times New Roman" w:hAnsiTheme="minorBidi"/>
          <w:color w:val="1F497D" w:themeColor="text2"/>
          <w:sz w:val="28"/>
          <w:cs/>
        </w:rPr>
        <w:lastRenderedPageBreak/>
        <w:br/>
      </w:r>
      <w:r w:rsidR="00BF0FB5" w:rsidRPr="00636C1B">
        <w:rPr>
          <w:rFonts w:asciiTheme="minorBidi" w:eastAsia="Times New Roman" w:hAnsiTheme="minorBidi"/>
          <w:b/>
          <w:bCs/>
          <w:color w:val="1F497D" w:themeColor="text2"/>
          <w:sz w:val="28"/>
          <w:cs/>
          <w:lang w:val="x-none" w:eastAsia="en-GB"/>
        </w:rPr>
        <w:t>2.1 ลักษณะผลิตภัณฑ์และการให้บริการ</w:t>
      </w:r>
    </w:p>
    <w:p w14:paraId="526D857F" w14:textId="77777777" w:rsidR="00BF0FB5" w:rsidRPr="00636C1B" w:rsidRDefault="00BF0FB5" w:rsidP="00BF0FB5">
      <w:pPr>
        <w:shd w:val="clear" w:color="auto" w:fill="FFFFFF"/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</w:rPr>
        <w:tab/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สินค้าที่ผลิตโดยจัดกลุ่มตามกระบวนการผลิตดังกล่าวข้างต้น สามารถแบ่งตามลักษณะการใช้งานในธุรกิจต่างๆ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หรือแบ่งตามกลุ่มลูกค้าของผลิตภัณฑ์นั้นๆ ได้ 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9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กลุ่ม ดังนี้ </w:t>
      </w:r>
    </w:p>
    <w:p w14:paraId="4EA7464F" w14:textId="58EDEEC7" w:rsidR="00BF0FB5" w:rsidRPr="00636C1B" w:rsidRDefault="00BF0FB5" w:rsidP="00BF0FB5">
      <w:pPr>
        <w:shd w:val="clear" w:color="auto" w:fill="FFFFFF"/>
        <w:tabs>
          <w:tab w:val="left" w:pos="900"/>
        </w:tabs>
        <w:spacing w:before="100" w:beforeAutospacing="1" w:after="240" w:line="240" w:lineRule="auto"/>
        <w:ind w:firstLine="720"/>
        <w:jc w:val="thaiDistribute"/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</w:pPr>
      <w:bookmarkStart w:id="2" w:name="_Hlk504580796"/>
      <w:bookmarkStart w:id="3" w:name="_Hlk2183003"/>
      <w:bookmarkStart w:id="4" w:name="_Hlk504637730"/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1.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</w:t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cs/>
          <w:lang w:val="x-none" w:eastAsia="en-GB"/>
        </w:rPr>
        <w:t xml:space="preserve">ระบบควบคุมอุตสาหกรรม </w:t>
      </w:r>
      <w:bookmarkEnd w:id="2"/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cs/>
          <w:lang w:val="x-none" w:eastAsia="en-GB"/>
        </w:rPr>
        <w:t>(</w:t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lang w:val="x-none" w:eastAsia="en-GB"/>
        </w:rPr>
        <w:t>Industrial Control System)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รายได้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ของผลิตภัณฑ์กลุ่มนี้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ในปี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256</w:t>
      </w:r>
      <w:r w:rsidR="007D6C85">
        <w:rPr>
          <w:rFonts w:asciiTheme="minorBidi" w:eastAsia="Times New Roman" w:hAnsiTheme="minorBidi"/>
          <w:color w:val="1F497D" w:themeColor="text2"/>
          <w:sz w:val="28"/>
          <w:lang w:eastAsia="en-GB"/>
        </w:rPr>
        <w:t>2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คิดเป็นประมาณร้อยละ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2</w:t>
      </w:r>
      <w:r w:rsidR="007D6C85">
        <w:rPr>
          <w:rFonts w:asciiTheme="minorBidi" w:eastAsia="Times New Roman" w:hAnsiTheme="minorBidi"/>
          <w:color w:val="1F497D" w:themeColor="text2"/>
          <w:sz w:val="28"/>
          <w:lang w:eastAsia="en-GB"/>
        </w:rPr>
        <w:t>5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ของยอดขายทั้งหมด ส่วนใหญ่เป็นผลิตภัณฑ์ที่ใช้กับระบบควบคุณอุณหภูมิความเย็น ระบบควบคุมกระแสไฟฟ้า และผลิตภัณฑ์ทางด้านควบคุมระบบผลิตพลังงานทางเลือก </w:t>
      </w:r>
      <w:commentRangeStart w:id="5"/>
      <w:commentRangeStart w:id="6"/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รวมทั้งผลิตภัณฑ์อุปกรณ์ระบบสื่อสาร (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Communication Component Products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- CCP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)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</w:t>
      </w:r>
      <w:commentRangeEnd w:id="5"/>
      <w:r w:rsidRPr="00636C1B">
        <w:rPr>
          <w:rFonts w:asciiTheme="minorBidi" w:eastAsia="Calibri" w:hAnsiTheme="minorBidi"/>
          <w:color w:val="1F497D" w:themeColor="text2"/>
          <w:sz w:val="16"/>
          <w:szCs w:val="16"/>
        </w:rPr>
        <w:commentReference w:id="5"/>
      </w:r>
      <w:commentRangeEnd w:id="6"/>
      <w:r w:rsidRPr="00636C1B">
        <w:rPr>
          <w:rFonts w:asciiTheme="minorBidi" w:eastAsia="Calibri" w:hAnsiTheme="minorBidi"/>
          <w:color w:val="1F497D" w:themeColor="text2"/>
          <w:sz w:val="16"/>
          <w:szCs w:val="16"/>
        </w:rPr>
        <w:commentReference w:id="6"/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ที่ใช้เป็นอุปกรณ์ส่งและรับข้อมูลผ่านเส้นใยแก้วนำแสงที่มีเทคโนโลยีสูงมาก ถือเป็นกลุ่มธุรกิจใหม่ของบริษัทฯ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กลุ่มผลิตภัณฑ์นี้มีตลาดที่ใหญ่มากอยู่ที่ประเทศสหรัฐอเมริกาและญี่ปุ่น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 </w:t>
      </w:r>
    </w:p>
    <w:bookmarkEnd w:id="3"/>
    <w:p w14:paraId="02411121" w14:textId="7AA082A4" w:rsidR="00BF0FB5" w:rsidRPr="00636C1B" w:rsidRDefault="00BF0FB5" w:rsidP="00BF0FB5">
      <w:pPr>
        <w:shd w:val="clear" w:color="auto" w:fill="FFFFFF"/>
        <w:tabs>
          <w:tab w:val="left" w:pos="900"/>
        </w:tabs>
        <w:spacing w:before="100" w:beforeAutospacing="1" w:after="240" w:line="240" w:lineRule="auto"/>
        <w:ind w:firstLine="720"/>
        <w:jc w:val="thaiDistribute"/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2.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ab/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cs/>
          <w:lang w:val="x-none" w:eastAsia="en-GB"/>
        </w:rPr>
        <w:t>อุปกรณ์อิเล็กทรอนิกส์ยานยนต์ (</w:t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lang w:val="x-none" w:eastAsia="en-GB"/>
        </w:rPr>
        <w:t xml:space="preserve">Automotive </w:t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lang w:eastAsia="en-GB"/>
        </w:rPr>
        <w:t>and Transportation</w:t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lang w:val="x-none" w:eastAsia="en-GB"/>
        </w:rPr>
        <w:t>)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เป็นอุปกรณ์ระบบเซ็นเซอร์ที่ใช้ในการควบคุมยางรถยนต์ หรือพวงมาลัย และ ระบบการเปิด ปิด ประตู อัตโนมัติ ของรถรางไฟฟ้า เป็นต้น โดยมียอดรายได้ในปี </w:t>
      </w:r>
      <w:r w:rsidR="007D6C85"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256</w:t>
      </w:r>
      <w:r w:rsidR="007D6C85">
        <w:rPr>
          <w:rFonts w:asciiTheme="minorBidi" w:eastAsia="Times New Roman" w:hAnsiTheme="minorBidi"/>
          <w:color w:val="1F497D" w:themeColor="text2"/>
          <w:sz w:val="28"/>
          <w:lang w:eastAsia="en-GB"/>
        </w:rPr>
        <w:t>2</w:t>
      </w:r>
      <w:r w:rsidR="007D6C85"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ประมาณร้อยละ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10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ของยอดขายทั้งหมด</w:t>
      </w:r>
    </w:p>
    <w:p w14:paraId="153ADCF5" w14:textId="5697981E" w:rsidR="00BF0FB5" w:rsidRPr="00636C1B" w:rsidRDefault="00BF0FB5" w:rsidP="00BF0FB5">
      <w:pPr>
        <w:shd w:val="clear" w:color="auto" w:fill="FFFFFF"/>
        <w:tabs>
          <w:tab w:val="left" w:pos="900"/>
        </w:tabs>
        <w:spacing w:before="100" w:beforeAutospacing="1" w:after="240" w:line="240" w:lineRule="auto"/>
        <w:ind w:firstLine="720"/>
        <w:jc w:val="thaiDistribute"/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3.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ab/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cs/>
          <w:lang w:val="x-none" w:eastAsia="en-GB"/>
        </w:rPr>
        <w:t xml:space="preserve">อุปกรณ์เครื่องมือแพทย์ </w:t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lang w:val="x-none" w:eastAsia="en-GB"/>
        </w:rPr>
        <w:t>(Medical Laboratory Equipment)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เป็นกลุ่มธุรกิจใหม่ที่ทางบริษัทฯ ได้รับมาตรฐานการรับรองคุณภาพ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ISO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13485 เป็นตลาดใหม่ที่มีโอกาสเติบโต เป็นผลิตภัณฑ์ที่ต้องผลิตในพื้นที่ที่มีระบบควบคุมฝุ่นและความสะอาดในห้อง (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clean room)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ซึ่งระบบการผลิตของบริษัทฯ ได้รับการยอมรับจากลูกค้าเป็นอย่างดี โดยกลุ่มลูกค้าปัจจุบันถือว่าเป็นลูกค้าที่มีส่วนแบ่งการตลาด ในธุรกิจนี้ในระดับแนวหน้าของตลาดโลก เป็นอุปกรณ์ช่วยฟัง แ ละ อุปกรณ์ที่ใช้ในโรงพยาบาล เป็นต้น โดยมียอดรายได้ในปี 256</w:t>
      </w:r>
      <w:r w:rsidR="007D6C85" w:rsidRPr="007D6C85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2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ประมาณร้อยละ </w:t>
      </w:r>
      <w:del w:id="7" w:author="ACC_Angkana" w:date="2019-02-27T18:04:00Z">
        <w:r w:rsidRPr="00636C1B" w:rsidDel="001B1C67">
          <w:rPr>
            <w:rFonts w:asciiTheme="minorBidi" w:eastAsia="Times New Roman" w:hAnsiTheme="minorBidi"/>
            <w:color w:val="1F497D" w:themeColor="text2"/>
            <w:sz w:val="28"/>
            <w:cs/>
            <w:lang w:val="x-none" w:eastAsia="en-GB"/>
          </w:rPr>
          <w:delText xml:space="preserve">6 </w:delText>
        </w:r>
      </w:del>
      <w:r w:rsidR="007D6C85">
        <w:rPr>
          <w:rFonts w:asciiTheme="minorBidi" w:eastAsia="Times New Roman" w:hAnsiTheme="minorBidi"/>
          <w:color w:val="1F497D" w:themeColor="text2"/>
          <w:sz w:val="28"/>
          <w:lang w:eastAsia="en-GB"/>
        </w:rPr>
        <w:t>8</w:t>
      </w:r>
      <w:ins w:id="8" w:author="ACC_Angkana" w:date="2019-02-27T18:04:00Z">
        <w:r w:rsidRPr="00636C1B">
          <w:rPr>
            <w:rFonts w:asciiTheme="minorBidi" w:eastAsia="Times New Roman" w:hAnsiTheme="minorBidi"/>
            <w:color w:val="1F497D" w:themeColor="text2"/>
            <w:sz w:val="28"/>
            <w:cs/>
            <w:lang w:val="x-none" w:eastAsia="en-GB"/>
          </w:rPr>
          <w:t xml:space="preserve"> </w:t>
        </w:r>
      </w:ins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ของยอดขายทั้งหมด</w:t>
      </w:r>
    </w:p>
    <w:p w14:paraId="0E3B5ECD" w14:textId="6015D68F" w:rsidR="00BF0FB5" w:rsidRPr="00636C1B" w:rsidRDefault="00BF0FB5" w:rsidP="00BF0FB5">
      <w:pPr>
        <w:shd w:val="clear" w:color="auto" w:fill="FFFFFF"/>
        <w:spacing w:before="100" w:beforeAutospacing="1" w:after="100" w:afterAutospacing="1" w:line="240" w:lineRule="auto"/>
        <w:ind w:firstLine="720"/>
        <w:jc w:val="thaiDistribute"/>
        <w:rPr>
          <w:rFonts w:asciiTheme="minorBidi" w:eastAsia="Times New Roman" w:hAnsiTheme="minorBidi"/>
          <w:color w:val="1F497D" w:themeColor="text2"/>
          <w:sz w:val="28"/>
          <w:u w:val="single"/>
          <w:lang w:val="x-none"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4. </w:t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cs/>
          <w:lang w:val="x-none" w:eastAsia="en-GB"/>
        </w:rPr>
        <w:t>อุปกรณ์สื่อสารโทรคมนาคม และ ระบบเครือข่ายไร้สายสำหรับการสื่อสาร (</w:t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lang w:val="x-none" w:eastAsia="en-GB"/>
        </w:rPr>
        <w:t>Communication and Network System)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ได้แก่ ผลิตภัณฑ์กลุ่ม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IP Camera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อุปกรณ์ที่ใช้กับระบบสำนักงานชนิดเครือข่ายไร้สายสำหรับการสื่อสาร และระบบที่ใช้สื่อสารผ่านดาวเทียม เพื่อใช้สำหรับเรือเดินสมุทร หรือใช้ในการส่งภาพและเสียงผ่านดาวเทียม เป็นต้น โดยมียอดรายได้ในปี 256</w:t>
      </w:r>
      <w:r w:rsidR="007D6C85">
        <w:rPr>
          <w:rFonts w:asciiTheme="minorBidi" w:eastAsia="Times New Roman" w:hAnsiTheme="minorBidi"/>
          <w:color w:val="1F497D" w:themeColor="text2"/>
          <w:sz w:val="28"/>
          <w:lang w:eastAsia="en-GB"/>
        </w:rPr>
        <w:t>2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ประมาณร้อยละ 3</w:t>
      </w:r>
      <w:r w:rsidR="007D6C85">
        <w:rPr>
          <w:rFonts w:asciiTheme="minorBidi" w:eastAsia="Times New Roman" w:hAnsiTheme="minorBidi"/>
          <w:color w:val="1F497D" w:themeColor="text2"/>
          <w:sz w:val="28"/>
          <w:lang w:eastAsia="en-GB"/>
        </w:rPr>
        <w:t>5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ของยอดขายทั้งหมด</w:t>
      </w:r>
    </w:p>
    <w:p w14:paraId="16B0A702" w14:textId="69C07E7A" w:rsidR="00BF0FB5" w:rsidRPr="00636C1B" w:rsidRDefault="00BF0FB5" w:rsidP="00BF0FB5">
      <w:pPr>
        <w:shd w:val="clear" w:color="auto" w:fill="FFFFFF"/>
        <w:spacing w:before="100" w:beforeAutospacing="1" w:after="100" w:afterAutospacing="1" w:line="240" w:lineRule="auto"/>
        <w:ind w:firstLine="720"/>
        <w:jc w:val="thaiDistribute"/>
        <w:rPr>
          <w:rFonts w:asciiTheme="minorBidi" w:eastAsia="Times New Roman" w:hAnsiTheme="minorBidi"/>
          <w:color w:val="1F497D" w:themeColor="text2"/>
          <w:sz w:val="28"/>
          <w:u w:val="single"/>
          <w:lang w:val="x-none"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5. </w:t>
      </w:r>
      <w:bookmarkStart w:id="9" w:name="_Hlk504579994"/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cs/>
          <w:lang w:eastAsia="en-GB"/>
        </w:rPr>
        <w:t>อุปกรณ์โสตวีดีทัศน์ (</w:t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lang w:eastAsia="en-GB"/>
        </w:rPr>
        <w:t>Professional Audio and Video)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เป็นอุปกรณ์ที่ใช้ในห้องบันทึกเสียงในวงการภาพยนตร์ขนาดใหญ่ ระบบเสียงในห้องประชุมระดับนานาชาติ หรือระบบเสียงสำหรับการแสดงคอนเสิร์ตระดับสากล โดยมียอดรายได้ในปี 256</w:t>
      </w:r>
      <w:r w:rsidR="007D6C85">
        <w:rPr>
          <w:rFonts w:asciiTheme="minorBidi" w:eastAsia="Times New Roman" w:hAnsiTheme="minorBidi"/>
          <w:color w:val="1F497D" w:themeColor="text2"/>
          <w:sz w:val="28"/>
          <w:lang w:eastAsia="en-GB"/>
        </w:rPr>
        <w:t>2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 xml:space="preserve"> ประมาณร้อยละ </w:t>
      </w:r>
      <w:r w:rsidR="007D6C85">
        <w:rPr>
          <w:rFonts w:asciiTheme="minorBidi" w:eastAsia="Times New Roman" w:hAnsiTheme="minorBidi"/>
          <w:color w:val="1F497D" w:themeColor="text2"/>
          <w:sz w:val="28"/>
          <w:lang w:eastAsia="en-GB"/>
        </w:rPr>
        <w:t>7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 xml:space="preserve"> ของยอดขายทั้งหมด</w:t>
      </w:r>
    </w:p>
    <w:bookmarkEnd w:id="9"/>
    <w:p w14:paraId="1203A49D" w14:textId="3D6BC97D" w:rsidR="00BF0FB5" w:rsidRPr="00636C1B" w:rsidRDefault="00BF0FB5" w:rsidP="00BF0FB5">
      <w:pPr>
        <w:shd w:val="clear" w:color="auto" w:fill="FFFFFF"/>
        <w:spacing w:before="100" w:beforeAutospacing="1" w:after="100" w:afterAutospacing="1" w:line="240" w:lineRule="auto"/>
        <w:ind w:firstLine="720"/>
        <w:jc w:val="thaiDistribute"/>
        <w:rPr>
          <w:rFonts w:asciiTheme="minorBidi" w:eastAsia="Times New Roman" w:hAnsiTheme="minorBidi"/>
          <w:color w:val="1F497D" w:themeColor="text2"/>
          <w:sz w:val="28"/>
          <w:u w:val="single"/>
          <w:lang w:val="x-none"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6.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</w:t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cs/>
          <w:lang w:val="x-none" w:eastAsia="en-GB"/>
        </w:rPr>
        <w:t>อุปกรณ์สำหรับระบบเทคโนโลยีของการสร้างและควบคุมแสง (</w:t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lang w:val="x-none" w:eastAsia="en-GB"/>
        </w:rPr>
        <w:t>Photonics and Lighting)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เป็นอุปกรณ์ที่ใช้ในการตรวจสอบ อุปกรณ์ควบคุมแสง สำหรับทางวิ่ง (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Run </w:t>
      </w:r>
      <w:proofErr w:type="gramStart"/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Way) 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ในสนามบิน</w:t>
      </w:r>
      <w:proofErr w:type="gramEnd"/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เป็นต้น ในปี 256</w:t>
      </w:r>
      <w:r w:rsidR="007D6C85">
        <w:rPr>
          <w:rFonts w:asciiTheme="minorBidi" w:eastAsia="Times New Roman" w:hAnsiTheme="minorBidi"/>
          <w:color w:val="1F497D" w:themeColor="text2"/>
          <w:sz w:val="28"/>
          <w:lang w:eastAsia="en-GB"/>
        </w:rPr>
        <w:t>2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ประมาณร้อยละ 4 ของยอดขายทั้งหมด</w:t>
      </w:r>
    </w:p>
    <w:p w14:paraId="07B2F654" w14:textId="5D2F4A70" w:rsidR="00BF0FB5" w:rsidRPr="00636C1B" w:rsidRDefault="00BF0FB5" w:rsidP="00170F49">
      <w:pPr>
        <w:shd w:val="clear" w:color="auto" w:fill="FFFFFF"/>
        <w:spacing w:before="100" w:beforeAutospacing="1" w:after="100" w:afterAutospacing="1" w:line="240" w:lineRule="auto"/>
        <w:ind w:firstLine="720"/>
        <w:jc w:val="thaiDistribute"/>
        <w:rPr>
          <w:rFonts w:asciiTheme="minorBidi" w:eastAsia="Times New Roman" w:hAnsiTheme="minorBidi"/>
          <w:color w:val="1F497D" w:themeColor="text2"/>
          <w:sz w:val="28"/>
          <w:u w:val="single"/>
          <w:cs/>
          <w:lang w:val="x-none"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lastRenderedPageBreak/>
        <w:t xml:space="preserve">7. </w:t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cs/>
          <w:lang w:eastAsia="en-GB"/>
        </w:rPr>
        <w:t>อุปกรณ์พลังงานไฟฟ้าสะอาด (</w:t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lang w:eastAsia="en-GB"/>
        </w:rPr>
        <w:t>Clean-Energy)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เป็นผลิตภัณฑ์ที่ผลิตอุปกรณ์ เกี่ยวกับกังหันลม โดยในปี 256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0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 xml:space="preserve"> บริษัทฯ อยู่ในระหว่างผลิตผลิตภัณท์ตัวอย่างให้กับลูกค้า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และในปี 256</w:t>
      </w:r>
      <w:r w:rsidR="007D6C85">
        <w:rPr>
          <w:rFonts w:asciiTheme="minorBidi" w:eastAsia="Times New Roman" w:hAnsiTheme="minorBidi"/>
          <w:color w:val="1F497D" w:themeColor="text2"/>
          <w:sz w:val="28"/>
          <w:lang w:eastAsia="en-GB"/>
        </w:rPr>
        <w:t>2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มียอดขายอยู่ที่ร้อยละ </w:t>
      </w:r>
      <w:r w:rsidR="007D6C85">
        <w:rPr>
          <w:rFonts w:asciiTheme="minorBidi" w:eastAsia="Times New Roman" w:hAnsiTheme="minorBidi"/>
          <w:color w:val="1F497D" w:themeColor="text2"/>
          <w:sz w:val="28"/>
          <w:lang w:eastAsia="en-GB"/>
        </w:rPr>
        <w:t>3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ของยอดขายทั้งหมด</w:t>
      </w:r>
    </w:p>
    <w:p w14:paraId="77A0A1C5" w14:textId="04BFCFA9" w:rsidR="00BF0FB5" w:rsidRPr="00636C1B" w:rsidRDefault="00BF0FB5" w:rsidP="00BF0FB5">
      <w:pPr>
        <w:shd w:val="clear" w:color="auto" w:fill="FFFFFF"/>
        <w:spacing w:before="100" w:beforeAutospacing="1" w:after="100" w:afterAutospacing="1" w:line="240" w:lineRule="auto"/>
        <w:ind w:firstLine="720"/>
        <w:jc w:val="thaiDistribute"/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8. </w:t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cs/>
          <w:lang w:eastAsia="en-GB"/>
        </w:rPr>
        <w:t>อุปกรณ์ไมโครอิเล็กทรอนิกส์ (</w:t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lang w:eastAsia="en-GB"/>
        </w:rPr>
        <w:t>Micro-Electronics)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เป็นการผลิตอุปกรณ์อิเล็กโทรนิกส์สำหรับแสดงราคาสินค้าในห้างสรรพสินค้า เมื่อมีการเปลี่ยนแปลงข้อมูลต่างๆ เช่น มี โปรโมชั่น มีราคาเปลี่ยนแปลงใหม่ ฯลฯ เกี่ยวกับสินค้านั้นๆ จะเปลี่ยนแปลงข้อมูลที่ระบบศูนย์ควบคุมข้อมูล โดยมียอดรายได้ในปี 256</w:t>
      </w:r>
      <w:r w:rsidR="007D6C85">
        <w:rPr>
          <w:rFonts w:asciiTheme="minorBidi" w:eastAsia="Times New Roman" w:hAnsiTheme="minorBidi"/>
          <w:color w:val="1F497D" w:themeColor="text2"/>
          <w:sz w:val="28"/>
          <w:lang w:eastAsia="en-GB"/>
        </w:rPr>
        <w:t>2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 xml:space="preserve"> ประมาณร้อยละ 3 ของยอดขายทั้งหมด</w:t>
      </w:r>
    </w:p>
    <w:p w14:paraId="686AF7AD" w14:textId="62300DB3" w:rsidR="00BF0FB5" w:rsidRPr="00636C1B" w:rsidRDefault="00BF0FB5" w:rsidP="00BF0FB5">
      <w:pPr>
        <w:shd w:val="clear" w:color="auto" w:fill="FFFFFF"/>
        <w:tabs>
          <w:tab w:val="left" w:pos="900"/>
        </w:tabs>
        <w:spacing w:before="100" w:beforeAutospacing="1" w:after="240" w:line="240" w:lineRule="auto"/>
        <w:ind w:firstLine="720"/>
        <w:jc w:val="thaiDistribute"/>
        <w:rPr>
          <w:rFonts w:asciiTheme="minorBidi" w:eastAsia="Times New Roman" w:hAnsiTheme="minorBidi"/>
          <w:color w:val="1F497D" w:themeColor="text2"/>
          <w:sz w:val="28"/>
          <w:lang w:eastAsia="en-GB"/>
        </w:rPr>
      </w:pP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lang w:eastAsia="en-GB"/>
        </w:rPr>
        <w:t>9.</w:t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cs/>
          <w:lang w:eastAsia="en-GB"/>
        </w:rPr>
        <w:t xml:space="preserve"> อุปกรณ์สายเคเบิ้ล (</w:t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lang w:eastAsia="en-GB"/>
        </w:rPr>
        <w:t>Cable)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 xml:space="preserve">การผลิตและประกอบสายเคเบิ้ล ได้เสริมสร้างความสามารถในการผลิตงานที่หลากหลายของบริษัท ในขณะที่ความต้องการที่มีการเติบโตอย่างมีนัยสำคัญ บริษัทได้เลือกที่จะพัฒนาศูนย์การผลิต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Cable Assembly 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 xml:space="preserve">โดยมี 2 โรงงานตั้งอยู่ในยุโรปและในเอเชีย เราคาดว่าแนวโน้มจะมีเพิ่มขึ้นอย่างต่อเนื่องในช่วง 3 ปีข้างหน้า บริษัทสามารถรองรับความต้องการจากตลาดหลายประเภทเช่น รถไฟ อุตสาหกรรมยานยนต์ การแพทย์และอื่น ๆ โดยนำเสนอ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cable sets, cables trees, electrical &amp; hybrid cable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รายได้ในปี 256</w:t>
      </w:r>
      <w:r w:rsidR="007D6C85">
        <w:rPr>
          <w:rFonts w:asciiTheme="minorBidi" w:eastAsia="Times New Roman" w:hAnsiTheme="minorBidi"/>
          <w:color w:val="1F497D" w:themeColor="text2"/>
          <w:sz w:val="28"/>
          <w:lang w:eastAsia="en-GB"/>
        </w:rPr>
        <w:t>2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 xml:space="preserve"> ประมาณร้อยละ </w:t>
      </w:r>
      <w:del w:id="10" w:author="ACC_Angkana" w:date="2019-02-27T18:08:00Z">
        <w:r w:rsidRPr="00636C1B" w:rsidDel="001B1C67">
          <w:rPr>
            <w:rFonts w:asciiTheme="minorBidi" w:eastAsia="Times New Roman" w:hAnsiTheme="minorBidi"/>
            <w:color w:val="1F497D" w:themeColor="text2"/>
            <w:sz w:val="28"/>
            <w:lang w:eastAsia="en-GB"/>
          </w:rPr>
          <w:delText>7</w:delText>
        </w:r>
        <w:r w:rsidRPr="00636C1B" w:rsidDel="001B1C67">
          <w:rPr>
            <w:rFonts w:asciiTheme="minorBidi" w:eastAsia="Times New Roman" w:hAnsiTheme="minorBidi"/>
            <w:color w:val="1F497D" w:themeColor="text2"/>
            <w:sz w:val="28"/>
            <w:cs/>
            <w:lang w:eastAsia="en-GB"/>
          </w:rPr>
          <w:delText xml:space="preserve"> </w:delText>
        </w:r>
      </w:del>
      <w:r w:rsidR="007D6C85">
        <w:rPr>
          <w:rFonts w:asciiTheme="minorBidi" w:eastAsia="Times New Roman" w:hAnsiTheme="minorBidi"/>
          <w:color w:val="1F497D" w:themeColor="text2"/>
          <w:sz w:val="28"/>
          <w:lang w:eastAsia="en-GB"/>
        </w:rPr>
        <w:t>5</w:t>
      </w:r>
      <w:ins w:id="11" w:author="ACC_Angkana" w:date="2019-02-27T18:08:00Z">
        <w:r w:rsidRPr="00636C1B">
          <w:rPr>
            <w:rFonts w:asciiTheme="minorBidi" w:eastAsia="Times New Roman" w:hAnsiTheme="minorBidi"/>
            <w:color w:val="1F497D" w:themeColor="text2"/>
            <w:sz w:val="28"/>
            <w:cs/>
            <w:lang w:eastAsia="en-GB"/>
          </w:rPr>
          <w:t xml:space="preserve"> </w:t>
        </w:r>
      </w:ins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ของยอดขายทั้งหมด</w:t>
      </w:r>
    </w:p>
    <w:bookmarkEnd w:id="4"/>
    <w:p w14:paraId="6AACA473" w14:textId="77777777" w:rsidR="00BF0FB5" w:rsidRPr="00636C1B" w:rsidRDefault="00BF0FB5" w:rsidP="00BF0FB5">
      <w:pPr>
        <w:spacing w:before="100" w:beforeAutospacing="1" w:after="100" w:afterAutospacing="1" w:line="240" w:lineRule="auto"/>
        <w:ind w:firstLine="720"/>
        <w:jc w:val="thaiDistribute"/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บริษัทฯ มีโรงงานผลิต 8 แห่ง มีโรงงานผลิตตั้งอยู่ในประเทศไทย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4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แห่ง ประเทศออสเตรีย 1 แห่ง ประเทศฮังการี 1 แห่ง สาธารณรัฐสโลวัก 1 แห่ง และประเทศกัมพูชา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1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แห่ง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โดยมีรายละเอียดดังนี้</w:t>
      </w:r>
    </w:p>
    <w:p w14:paraId="3B8CBAC3" w14:textId="77777777" w:rsidR="00636C1B" w:rsidRDefault="00BF0FB5" w:rsidP="00ED5A55">
      <w:pPr>
        <w:numPr>
          <w:ilvl w:val="0"/>
          <w:numId w:val="5"/>
        </w:numPr>
        <w:tabs>
          <w:tab w:val="left" w:pos="900"/>
        </w:tabs>
        <w:spacing w:before="100" w:beforeAutospacing="1" w:after="100" w:afterAutospacing="1" w:line="240" w:lineRule="auto"/>
        <w:ind w:left="0" w:firstLine="720"/>
        <w:jc w:val="thaiDistribute"/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โรงงานตั้งอยู่ที่สวนอุตสาหกรรมบางกะดี จังหวัดปทุมธานี แบ่งเป็น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2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ส่วน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ได้แก่</w:t>
      </w:r>
    </w:p>
    <w:p w14:paraId="295E0C01" w14:textId="77777777" w:rsidR="00636C1B" w:rsidRPr="00636C1B" w:rsidRDefault="00BF0FB5" w:rsidP="00ED5A55">
      <w:pPr>
        <w:pStyle w:val="ListParagraph"/>
        <w:numPr>
          <w:ilvl w:val="1"/>
          <w:numId w:val="14"/>
        </w:numPr>
        <w:tabs>
          <w:tab w:val="left" w:pos="900"/>
        </w:tabs>
        <w:spacing w:before="100" w:beforeAutospacing="1" w:after="100" w:afterAutospacing="1" w:line="240" w:lineRule="auto"/>
        <w:jc w:val="thaiDistribute"/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สำ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นักงานใหญ่ บนพื้นที่ทั้งหมด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71,000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ต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า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รางเมตร พื้นที่ในอาคาร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17,000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ต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า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รางเมตร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เป็นที่ตั้งอาคารสำนักงาน</w:t>
      </w:r>
    </w:p>
    <w:p w14:paraId="45D05B9B" w14:textId="77777777" w:rsidR="00636C1B" w:rsidRPr="00636C1B" w:rsidRDefault="00BF0FB5" w:rsidP="00ED5A55">
      <w:pPr>
        <w:pStyle w:val="ListParagraph"/>
        <w:numPr>
          <w:ilvl w:val="1"/>
          <w:numId w:val="14"/>
        </w:numPr>
        <w:tabs>
          <w:tab w:val="left" w:pos="900"/>
        </w:tabs>
        <w:spacing w:before="100" w:beforeAutospacing="1" w:after="100" w:afterAutospacing="1" w:line="240" w:lineRule="auto"/>
        <w:jc w:val="thaiDistribute"/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 xml:space="preserve">โรงงานสำหรับการผลิตสินค้า มี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4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 xml:space="preserve">โรงงาน ตั้งอยู่บนพื้นที่ 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SVI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2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 xml:space="preserve">และ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SVI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5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บนพื้นที่ทั้งหมด </w:t>
      </w:r>
      <w:r w:rsidR="00311C89"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82,900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ต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า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รางเมตร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 xml:space="preserve">  ซึ่งแบ่งเป็น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พื้นที่สำหรับการผลิต ดังต่อไปนี้</w:t>
      </w:r>
      <w:r w:rsidR="00311C89"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 </w:t>
      </w:r>
    </w:p>
    <w:p w14:paraId="30E13A79" w14:textId="6AF4A0F9" w:rsidR="00BF0FB5" w:rsidRPr="00636C1B" w:rsidRDefault="00BF0FB5" w:rsidP="00ED5A55">
      <w:pPr>
        <w:pStyle w:val="ListParagraph"/>
        <w:numPr>
          <w:ilvl w:val="2"/>
          <w:numId w:val="14"/>
        </w:numPr>
        <w:tabs>
          <w:tab w:val="left" w:pos="900"/>
        </w:tabs>
        <w:spacing w:before="100" w:beforeAutospacing="1" w:after="100" w:afterAutospacing="1" w:line="240" w:lineRule="auto"/>
        <w:ind w:left="2835" w:hanging="708"/>
        <w:jc w:val="thaiDistribute"/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SVI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2A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ab/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พื้นที่สำหรับการผลิตและเก็บสินค้า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12,500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ตารางเมตร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</w:t>
      </w:r>
    </w:p>
    <w:p w14:paraId="4B8CF36C" w14:textId="77777777" w:rsidR="00BF0FB5" w:rsidRPr="00636C1B" w:rsidRDefault="00BF0FB5" w:rsidP="00ED5A55">
      <w:pPr>
        <w:numPr>
          <w:ilvl w:val="2"/>
          <w:numId w:val="14"/>
        </w:numPr>
        <w:spacing w:after="0" w:line="240" w:lineRule="auto"/>
        <w:ind w:left="2852"/>
        <w:rPr>
          <w:rFonts w:asciiTheme="minorBidi" w:eastAsia="Times New Roman" w:hAnsiTheme="minorBidi"/>
          <w:color w:val="1F497D" w:themeColor="text2"/>
          <w:sz w:val="28"/>
          <w:lang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SVI 2B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ab/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พื้นที่สำหรับการผลิตและเก็บสินค้า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6,500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ตารางเมตร</w:t>
      </w:r>
    </w:p>
    <w:p w14:paraId="5E05491C" w14:textId="6CA544F8" w:rsidR="00311C89" w:rsidRPr="00636C1B" w:rsidRDefault="00BF0FB5" w:rsidP="00ED5A55">
      <w:pPr>
        <w:numPr>
          <w:ilvl w:val="2"/>
          <w:numId w:val="14"/>
        </w:numPr>
        <w:spacing w:after="0" w:line="240" w:lineRule="auto"/>
        <w:ind w:left="2852"/>
        <w:rPr>
          <w:rFonts w:asciiTheme="minorBidi" w:eastAsia="Times New Roman" w:hAnsiTheme="minorBidi"/>
          <w:color w:val="1F497D" w:themeColor="text2"/>
          <w:sz w:val="28"/>
          <w:lang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SVI 2M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ab/>
        <w:t xml:space="preserve">พื้นที่สำหรับการผลิตและเก็บสินค้า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6,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500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ตารางเมตร</w:t>
      </w:r>
    </w:p>
    <w:p w14:paraId="71266488" w14:textId="77777777" w:rsidR="00BF0FB5" w:rsidRPr="00636C1B" w:rsidRDefault="00BF0FB5" w:rsidP="00ED5A55">
      <w:pPr>
        <w:numPr>
          <w:ilvl w:val="2"/>
          <w:numId w:val="14"/>
        </w:numPr>
        <w:spacing w:line="240" w:lineRule="auto"/>
        <w:ind w:left="2852"/>
        <w:rPr>
          <w:rFonts w:asciiTheme="minorBidi" w:eastAsia="Times New Roman" w:hAnsiTheme="minorBidi"/>
          <w:color w:val="1F497D" w:themeColor="text2"/>
          <w:sz w:val="28"/>
          <w:lang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SVI 5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ab/>
        <w:t xml:space="preserve">พื้นที่สำหรับการผลิตและเก็บสินค้า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12,500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ตารางเมตร</w:t>
      </w:r>
    </w:p>
    <w:p w14:paraId="68EB9949" w14:textId="77777777" w:rsidR="00BF0FB5" w:rsidRPr="00636C1B" w:rsidRDefault="00BF0FB5" w:rsidP="00ED5A55">
      <w:pPr>
        <w:numPr>
          <w:ilvl w:val="0"/>
          <w:numId w:val="14"/>
        </w:numPr>
        <w:tabs>
          <w:tab w:val="left" w:pos="900"/>
        </w:tabs>
        <w:spacing w:before="100" w:beforeAutospacing="1" w:line="240" w:lineRule="auto"/>
        <w:ind w:left="0" w:firstLine="720"/>
        <w:jc w:val="thaiDistribute"/>
        <w:rPr>
          <w:rFonts w:asciiTheme="minorBidi" w:eastAsia="Times New Roman" w:hAnsiTheme="minorBidi"/>
          <w:color w:val="1F497D" w:themeColor="text2"/>
          <w:sz w:val="28"/>
          <w:lang w:eastAsia="en-GB"/>
        </w:rPr>
      </w:pPr>
      <w:bookmarkStart w:id="12" w:name="_Hlk2183477"/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โรงงานตั้งอยู่ที่ถนนแจ้งวัฒนะ จังหวัดนนทบุรี มี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1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โรงงาน บนพื้นที่ทั้งหมด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21,400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 xml:space="preserve"> ตารางเมตร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เป็นโรงงานแห่งแรกของบริษัทฯ ปัจจุบันเป็นโรงงานสำรอง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มี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พื้นที่สำหรับการผลิต 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9,700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ต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า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รางเมตร </w:t>
      </w:r>
    </w:p>
    <w:bookmarkEnd w:id="12"/>
    <w:p w14:paraId="3164644E" w14:textId="77777777" w:rsidR="00BF0FB5" w:rsidRPr="00636C1B" w:rsidRDefault="00BF0FB5" w:rsidP="00ED5A55">
      <w:pPr>
        <w:numPr>
          <w:ilvl w:val="0"/>
          <w:numId w:val="14"/>
        </w:numPr>
        <w:tabs>
          <w:tab w:val="left" w:pos="900"/>
        </w:tabs>
        <w:spacing w:before="240" w:after="100" w:afterAutospacing="1" w:line="240" w:lineRule="auto"/>
        <w:ind w:left="0" w:firstLine="720"/>
        <w:jc w:val="thaiDistribute"/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โรงงานตั้งอยู่ที่สาธารณรัฐออสเตรียเพื่อเป็นการรองรับการเติบโตทางธุรกิจในตลาดแถบทวีปยุโรป บนพื้นที่ทั้งหมด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12,000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ตารางเมตร พื้นที่สำหรับการผลิต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7,300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ตารางเมตร </w:t>
      </w:r>
    </w:p>
    <w:p w14:paraId="7368D58E" w14:textId="6705A12E" w:rsidR="00BF0FB5" w:rsidRPr="00636C1B" w:rsidRDefault="00BF0FB5" w:rsidP="00ED5A55">
      <w:pPr>
        <w:numPr>
          <w:ilvl w:val="0"/>
          <w:numId w:val="14"/>
        </w:numPr>
        <w:tabs>
          <w:tab w:val="left" w:pos="900"/>
        </w:tabs>
        <w:spacing w:before="240" w:after="100" w:afterAutospacing="1" w:line="240" w:lineRule="auto"/>
        <w:ind w:left="0" w:firstLine="720"/>
        <w:jc w:val="thaiDistribute"/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โรงงานตั้งอยู่ที่ประเทศฮังการีเพื่อเป็นการรองรับการเติบโตทางธุรกิจในตลาดแถบทวีปยุโรป บนพื้นที่ทั้งหมด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25,000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ตารางเมตร พื้นที่สำหรับการผลิต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3,000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ต</w:t>
      </w:r>
      <w:r w:rsidR="00311C89"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ารางเมตร</w:t>
      </w:r>
    </w:p>
    <w:p w14:paraId="17D5A4E5" w14:textId="77777777" w:rsidR="00BF0FB5" w:rsidRPr="00636C1B" w:rsidRDefault="00BF0FB5" w:rsidP="00ED5A55">
      <w:pPr>
        <w:numPr>
          <w:ilvl w:val="0"/>
          <w:numId w:val="14"/>
        </w:numPr>
        <w:tabs>
          <w:tab w:val="left" w:pos="900"/>
        </w:tabs>
        <w:spacing w:before="240" w:after="100" w:afterAutospacing="1" w:line="240" w:lineRule="auto"/>
        <w:ind w:left="0" w:firstLine="720"/>
        <w:jc w:val="thaiDistribute"/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</w:pPr>
      <w:bookmarkStart w:id="13" w:name="_Hlk2183667"/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lastRenderedPageBreak/>
        <w:t xml:space="preserve">โรงงานตั้งอยู่ที่สาธารณรัฐสโลวัก เพื่อเป็นการรองรับการเติบโตทางธุรกิจในตลาดแถบทวีปยุโรป บนพื้นที่ทั้งหมด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28,000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ตารางเมตร พื้นที่สำหรับการผลิต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6,000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ตารางเมตร </w:t>
      </w:r>
    </w:p>
    <w:bookmarkEnd w:id="13"/>
    <w:p w14:paraId="7A23A5DA" w14:textId="0D903515" w:rsidR="00BF0FB5" w:rsidRPr="00636C1B" w:rsidRDefault="00BF0FB5" w:rsidP="00ED5A55">
      <w:pPr>
        <w:numPr>
          <w:ilvl w:val="0"/>
          <w:numId w:val="14"/>
        </w:numPr>
        <w:tabs>
          <w:tab w:val="left" w:pos="900"/>
        </w:tabs>
        <w:spacing w:before="240" w:after="100" w:afterAutospacing="1" w:line="240" w:lineRule="auto"/>
        <w:ind w:left="0" w:firstLine="720"/>
        <w:jc w:val="thaiDistribute"/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โรงงานตั้งอยู่ที่พนมเปญ ประเทศกัมพูชา เพื่อเป็นการรองรับธุรกิจที่ต้องใช้แรงงาน บนพื้นที่ </w:t>
      </w:r>
      <w:ins w:id="14" w:author="ACC_Angkana" w:date="2019-02-27T18:15:00Z">
        <w:r w:rsidRPr="00636C1B">
          <w:rPr>
            <w:rFonts w:asciiTheme="minorBidi" w:eastAsia="Times New Roman" w:hAnsiTheme="minorBidi"/>
            <w:color w:val="1F497D" w:themeColor="text2"/>
            <w:sz w:val="28"/>
            <w:cs/>
            <w:lang w:val="x-none" w:eastAsia="en-GB"/>
          </w:rPr>
          <w:t xml:space="preserve">ทั้งหมด </w:t>
        </w:r>
      </w:ins>
      <w:del w:id="15" w:author="ACC_Angkana" w:date="2019-02-27T18:15:00Z">
        <w:r w:rsidRPr="00636C1B" w:rsidDel="006C20F7">
          <w:rPr>
            <w:rFonts w:asciiTheme="minorBidi" w:eastAsia="Times New Roman" w:hAnsiTheme="minorBidi"/>
            <w:color w:val="1F497D" w:themeColor="text2"/>
            <w:sz w:val="28"/>
            <w:lang w:val="x-none" w:eastAsia="en-GB"/>
          </w:rPr>
          <w:delText>40</w:delText>
        </w:r>
        <w:r w:rsidRPr="00636C1B" w:rsidDel="006C20F7">
          <w:rPr>
            <w:rFonts w:asciiTheme="minorBidi" w:eastAsia="Times New Roman" w:hAnsiTheme="minorBidi"/>
            <w:color w:val="1F497D" w:themeColor="text2"/>
            <w:sz w:val="28"/>
            <w:cs/>
            <w:lang w:val="x-none" w:eastAsia="en-GB"/>
          </w:rPr>
          <w:delText xml:space="preserve"> ไร่ (</w:delText>
        </w:r>
      </w:del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67,000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ตารางเมตร </w:t>
      </w:r>
      <w:ins w:id="16" w:author="ACC_Angkana" w:date="2019-02-27T18:16:00Z">
        <w:r w:rsidRPr="00636C1B">
          <w:rPr>
            <w:rFonts w:asciiTheme="minorBidi" w:eastAsia="Times New Roman" w:hAnsiTheme="minorBidi"/>
            <w:color w:val="1F497D" w:themeColor="text2"/>
            <w:sz w:val="28"/>
            <w:cs/>
            <w:lang w:val="x-none" w:eastAsia="en-GB"/>
          </w:rPr>
          <w:t xml:space="preserve">พื้นที่สำหรับการผลิต </w:t>
        </w:r>
      </w:ins>
      <w:del w:id="17" w:author="ACC_Angkana" w:date="2019-02-27T18:16:00Z">
        <w:r w:rsidRPr="00636C1B" w:rsidDel="006C20F7">
          <w:rPr>
            <w:rFonts w:asciiTheme="minorBidi" w:eastAsia="Times New Roman" w:hAnsiTheme="minorBidi"/>
            <w:color w:val="1F497D" w:themeColor="text2"/>
            <w:sz w:val="28"/>
            <w:cs/>
            <w:lang w:val="x-none" w:eastAsia="en-GB"/>
          </w:rPr>
          <w:delText xml:space="preserve">อาคารผลิต </w:delText>
        </w:r>
      </w:del>
      <w:r w:rsidR="007D6C85">
        <w:rPr>
          <w:rFonts w:asciiTheme="minorBidi" w:eastAsia="Times New Roman" w:hAnsiTheme="minorBidi"/>
          <w:color w:val="1F497D" w:themeColor="text2"/>
          <w:sz w:val="28"/>
          <w:lang w:eastAsia="en-GB"/>
        </w:rPr>
        <w:t>92,000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ตารางเมตร  </w:t>
      </w:r>
    </w:p>
    <w:p w14:paraId="127B76E5" w14:textId="77777777" w:rsidR="00BF0FB5" w:rsidRPr="008E2420" w:rsidRDefault="00BF0FB5" w:rsidP="00BF0FB5">
      <w:pPr>
        <w:autoSpaceDE w:val="0"/>
        <w:autoSpaceDN w:val="0"/>
        <w:adjustRightInd w:val="0"/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b/>
          <w:bCs/>
          <w:color w:val="1F497D" w:themeColor="text2"/>
          <w:sz w:val="28"/>
          <w:cs/>
        </w:rPr>
      </w:pPr>
      <w:r w:rsidRPr="008E2420">
        <w:rPr>
          <w:rFonts w:asciiTheme="minorBidi" w:eastAsia="Calibri" w:hAnsiTheme="minorBidi"/>
          <w:b/>
          <w:bCs/>
          <w:color w:val="1F497D" w:themeColor="text2"/>
          <w:sz w:val="28"/>
          <w:cs/>
        </w:rPr>
        <w:t xml:space="preserve">สิทธิประโยชน์จากบีโอไอ </w:t>
      </w:r>
    </w:p>
    <w:p w14:paraId="0177A87C" w14:textId="77777777" w:rsidR="007D6C85" w:rsidRPr="008E2420" w:rsidRDefault="007D6C85" w:rsidP="00BF0FB5">
      <w:pPr>
        <w:autoSpaceDE w:val="0"/>
        <w:autoSpaceDN w:val="0"/>
        <w:adjustRightInd w:val="0"/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4"/>
          <w:szCs w:val="24"/>
        </w:rPr>
      </w:pPr>
      <w:r w:rsidRPr="008E2420">
        <w:rPr>
          <w:rFonts w:asciiTheme="minorBidi" w:eastAsia="Calibri" w:hAnsiTheme="minorBidi" w:cs="Cordia New"/>
          <w:color w:val="1F497D" w:themeColor="text2"/>
          <w:sz w:val="28"/>
          <w:cs/>
        </w:rPr>
        <w:t>บริษัทฯ ได้รับสิทธิพิเศษทางด้านภาษีจากคณะกรรมการส่งเสริมการลงทุนตามพระราชบัญญัติส่งเสริมการลงทุน พ.ศ. 2520 โดยการอนุมัติของคณะกรรมการส่งเสริมการลงทุนภายใต้เงื่อนไขต่างๆ ที่กำหนดไว้ บริษัทฯ ได้รับสิทธิประโยชน์ทางด้านภาษีอากรที่มีสาระสำคัญดังต่อไปนี้</w:t>
      </w:r>
    </w:p>
    <w:p w14:paraId="2B44D040" w14:textId="32161A77" w:rsidR="00BF0FB5" w:rsidRPr="00636C1B" w:rsidRDefault="00BF0FB5" w:rsidP="00BF0FB5">
      <w:pPr>
        <w:autoSpaceDE w:val="0"/>
        <w:autoSpaceDN w:val="0"/>
        <w:adjustRightInd w:val="0"/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รายละเอียดของสิทธิประโยชน์ด้านบีโอไอ สามารถดูเพิ่มเติมได้ในหมายเหตุประกอบงบการเงินรายการที่ </w:t>
      </w:r>
      <w:r w:rsidR="007D6C85" w:rsidRPr="007D6C85">
        <w:rPr>
          <w:rFonts w:asciiTheme="minorBidi" w:eastAsia="Calibri" w:hAnsiTheme="minorBidi" w:cs="Cordia New"/>
          <w:color w:val="1F497D" w:themeColor="text2"/>
          <w:sz w:val="28"/>
          <w:cs/>
        </w:rPr>
        <w:t>30</w:t>
      </w:r>
    </w:p>
    <w:tbl>
      <w:tblPr>
        <w:tblW w:w="11222" w:type="dxa"/>
        <w:tblInd w:w="-9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0"/>
        <w:gridCol w:w="1134"/>
        <w:gridCol w:w="1417"/>
        <w:gridCol w:w="1134"/>
        <w:gridCol w:w="1134"/>
        <w:gridCol w:w="1276"/>
        <w:gridCol w:w="1417"/>
      </w:tblGrid>
      <w:tr w:rsidR="007D6C85" w:rsidRPr="00487D67" w14:paraId="3E2BE611" w14:textId="77777777" w:rsidTr="007D6C85">
        <w:trPr>
          <w:trHeight w:val="179"/>
        </w:trPr>
        <w:tc>
          <w:tcPr>
            <w:tcW w:w="3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891C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center"/>
              <w:rPr>
                <w:rFonts w:ascii="Angsana New" w:hAnsi="Angsana New"/>
                <w:b/>
                <w:bCs/>
                <w:color w:val="365F91" w:themeColor="accent1" w:themeShade="BF"/>
                <w:sz w:val="24"/>
                <w:rtl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br w:type="page"/>
            </w:r>
            <w:r w:rsidRPr="007D6C85">
              <w:rPr>
                <w:rFonts w:ascii="Angsana New" w:hAnsi="Angsana New"/>
                <w:b/>
                <w:bCs/>
                <w:color w:val="365F91" w:themeColor="accent1" w:themeShade="BF"/>
                <w:sz w:val="24"/>
                <w:cs/>
              </w:rPr>
              <w:t>รายละเอียด</w:t>
            </w: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C540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thaiDistribute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</w:p>
        </w:tc>
      </w:tr>
      <w:tr w:rsidR="007D6C85" w:rsidRPr="00487D67" w14:paraId="14C2C481" w14:textId="77777777" w:rsidTr="00CB5C48">
        <w:tc>
          <w:tcPr>
            <w:tcW w:w="371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525EE65" w14:textId="77777777" w:rsidR="007D6C85" w:rsidRPr="007D6C85" w:rsidRDefault="007D6C85" w:rsidP="007D6C85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spacing w:after="0" w:line="240" w:lineRule="auto"/>
              <w:ind w:left="567" w:hanging="567"/>
              <w:jc w:val="thaiDistribute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br w:type="page"/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บัตรส่งเสริมเลขที่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778D4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  <w:t>1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065(2)/2550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231236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1296(2)/2554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EA078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2724(2)/2555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DF094A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5152(2)/2556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432BA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1587(2)/2558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CAD10E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1595(2)/2558</w:t>
            </w:r>
          </w:p>
        </w:tc>
      </w:tr>
      <w:tr w:rsidR="007D6C85" w:rsidRPr="00487D67" w14:paraId="246A56AD" w14:textId="77777777" w:rsidTr="00CB5C48">
        <w:tc>
          <w:tcPr>
            <w:tcW w:w="37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EF9481B" w14:textId="77777777" w:rsidR="007D6C85" w:rsidRPr="007D6C85" w:rsidRDefault="007D6C85" w:rsidP="007D6C85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spacing w:after="0" w:line="240" w:lineRule="auto"/>
              <w:ind w:left="567" w:hanging="567"/>
              <w:jc w:val="thaiDistribute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เพื่อส่งเสริมการลงทุนในกิจการ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FF2FA" w14:textId="77777777" w:rsidR="007D6C85" w:rsidRPr="00CB5C48" w:rsidRDefault="007D6C85" w:rsidP="002573FE">
            <w:pPr>
              <w:tabs>
                <w:tab w:val="left" w:pos="1152"/>
                <w:tab w:val="left" w:pos="1701"/>
              </w:tabs>
              <w:ind w:right="-108"/>
              <w:rPr>
                <w:rFonts w:asciiTheme="minorBidi" w:hAnsiTheme="minorBidi"/>
                <w:color w:val="365F91" w:themeColor="accent1" w:themeShade="BF"/>
                <w:sz w:val="24"/>
              </w:rPr>
            </w:pPr>
            <w:r w:rsidRPr="00CB5C48">
              <w:rPr>
                <w:rFonts w:asciiTheme="minorBidi" w:hAnsiTheme="minorBidi"/>
                <w:color w:val="365F91" w:themeColor="accent1" w:themeShade="BF"/>
                <w:sz w:val="24"/>
                <w:cs/>
              </w:rPr>
              <w:t>ผลิต</w:t>
            </w:r>
            <w:r w:rsidRPr="00CB5C48">
              <w:rPr>
                <w:rFonts w:asciiTheme="minorBidi" w:hAnsiTheme="minorBidi"/>
                <w:color w:val="365F91" w:themeColor="accent1" w:themeShade="BF"/>
                <w:sz w:val="24"/>
              </w:rPr>
              <w:t xml:space="preserve"> PCBA, Electronic products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91904" w14:textId="77777777" w:rsidR="007D6C85" w:rsidRPr="00CB5C48" w:rsidRDefault="007D6C85" w:rsidP="002573FE">
            <w:pPr>
              <w:tabs>
                <w:tab w:val="left" w:pos="1701"/>
              </w:tabs>
              <w:ind w:right="-108"/>
              <w:rPr>
                <w:rFonts w:asciiTheme="minorBidi" w:hAnsiTheme="minorBidi"/>
                <w:color w:val="365F91" w:themeColor="accent1" w:themeShade="BF"/>
                <w:sz w:val="24"/>
              </w:rPr>
            </w:pPr>
            <w:r w:rsidRPr="00CB5C48">
              <w:rPr>
                <w:rFonts w:asciiTheme="minorBidi" w:hAnsiTheme="minorBidi"/>
                <w:color w:val="365F91" w:themeColor="accent1" w:themeShade="BF"/>
                <w:sz w:val="24"/>
                <w:cs/>
              </w:rPr>
              <w:t>ผลิต</w:t>
            </w:r>
            <w:r w:rsidRPr="00CB5C48">
              <w:rPr>
                <w:rFonts w:asciiTheme="minorBidi" w:hAnsiTheme="minorBidi"/>
                <w:color w:val="365F91" w:themeColor="accent1" w:themeShade="BF"/>
                <w:sz w:val="24"/>
              </w:rPr>
              <w:t xml:space="preserve"> PCBA, Electronic products</w:t>
            </w:r>
            <w:r w:rsidRPr="00CB5C48">
              <w:rPr>
                <w:rFonts w:asciiTheme="minorBidi" w:hAnsiTheme="minorBidi"/>
                <w:color w:val="365F91" w:themeColor="accent1" w:themeShade="BF"/>
                <w:sz w:val="24"/>
                <w:cs/>
              </w:rPr>
              <w:t xml:space="preserve"> และ </w:t>
            </w:r>
            <w:proofErr w:type="spellStart"/>
            <w:r w:rsidRPr="00CB5C48">
              <w:rPr>
                <w:rFonts w:asciiTheme="minorBidi" w:hAnsiTheme="minorBidi"/>
                <w:color w:val="365F91" w:themeColor="accent1" w:themeShade="BF"/>
                <w:sz w:val="24"/>
              </w:rPr>
              <w:t>Handmicrophone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19123" w14:textId="77777777" w:rsidR="007D6C85" w:rsidRPr="00CB5C48" w:rsidRDefault="007D6C85" w:rsidP="002573FE">
            <w:pPr>
              <w:tabs>
                <w:tab w:val="left" w:pos="1701"/>
              </w:tabs>
              <w:ind w:right="-108"/>
              <w:rPr>
                <w:rFonts w:asciiTheme="minorBidi" w:hAnsiTheme="minorBidi"/>
                <w:color w:val="365F91" w:themeColor="accent1" w:themeShade="BF"/>
                <w:sz w:val="24"/>
              </w:rPr>
            </w:pPr>
            <w:r w:rsidRPr="00CB5C48">
              <w:rPr>
                <w:rFonts w:asciiTheme="minorBidi" w:hAnsiTheme="minorBidi"/>
                <w:color w:val="365F91" w:themeColor="accent1" w:themeShade="BF"/>
                <w:sz w:val="24"/>
                <w:cs/>
              </w:rPr>
              <w:t>ผลิต</w:t>
            </w:r>
            <w:r w:rsidRPr="00CB5C48">
              <w:rPr>
                <w:rFonts w:asciiTheme="minorBidi" w:hAnsiTheme="minorBidi"/>
                <w:color w:val="365F91" w:themeColor="accent1" w:themeShade="BF"/>
                <w:sz w:val="24"/>
              </w:rPr>
              <w:t xml:space="preserve"> PCBA, Electronic Products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9A7BC" w14:textId="77777777" w:rsidR="007D6C85" w:rsidRPr="00CB5C48" w:rsidRDefault="007D6C85" w:rsidP="002573FE">
            <w:pPr>
              <w:tabs>
                <w:tab w:val="left" w:pos="1701"/>
              </w:tabs>
              <w:ind w:right="-108"/>
              <w:rPr>
                <w:rFonts w:asciiTheme="minorBidi" w:hAnsiTheme="minorBidi"/>
                <w:color w:val="365F91" w:themeColor="accent1" w:themeShade="BF"/>
                <w:sz w:val="24"/>
              </w:rPr>
            </w:pPr>
            <w:r w:rsidRPr="00CB5C48">
              <w:rPr>
                <w:rFonts w:asciiTheme="minorBidi" w:hAnsiTheme="minorBidi"/>
                <w:color w:val="365F91" w:themeColor="accent1" w:themeShade="BF"/>
                <w:sz w:val="24"/>
                <w:cs/>
              </w:rPr>
              <w:t>ผลิต</w:t>
            </w:r>
            <w:r w:rsidRPr="00CB5C48">
              <w:rPr>
                <w:rFonts w:asciiTheme="minorBidi" w:hAnsiTheme="minorBidi"/>
                <w:color w:val="365F91" w:themeColor="accent1" w:themeShade="BF"/>
                <w:sz w:val="24"/>
              </w:rPr>
              <w:t xml:space="preserve"> PCBA, Electronic Products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49DBB" w14:textId="77777777" w:rsidR="007D6C85" w:rsidRPr="00CB5C48" w:rsidRDefault="007D6C85" w:rsidP="002573FE">
            <w:pPr>
              <w:tabs>
                <w:tab w:val="left" w:pos="1701"/>
              </w:tabs>
              <w:ind w:right="-108"/>
              <w:rPr>
                <w:rFonts w:asciiTheme="minorBidi" w:hAnsiTheme="minorBidi"/>
                <w:color w:val="365F91" w:themeColor="accent1" w:themeShade="BF"/>
                <w:sz w:val="24"/>
              </w:rPr>
            </w:pPr>
            <w:r w:rsidRPr="00CB5C48">
              <w:rPr>
                <w:rFonts w:asciiTheme="minorBidi" w:hAnsiTheme="minorBidi"/>
                <w:color w:val="365F91" w:themeColor="accent1" w:themeShade="BF"/>
                <w:sz w:val="24"/>
                <w:cs/>
              </w:rPr>
              <w:t xml:space="preserve">ผลิต </w:t>
            </w:r>
            <w:r w:rsidRPr="00CB5C48">
              <w:rPr>
                <w:rFonts w:asciiTheme="minorBidi" w:hAnsiTheme="minorBidi"/>
                <w:color w:val="365F91" w:themeColor="accent1" w:themeShade="BF"/>
                <w:sz w:val="24"/>
              </w:rPr>
              <w:t>PCBA,</w:t>
            </w:r>
            <w:r w:rsidRPr="00CB5C48">
              <w:rPr>
                <w:rFonts w:asciiTheme="minorBidi" w:hAnsiTheme="minorBidi"/>
                <w:color w:val="365F91" w:themeColor="accent1" w:themeShade="BF"/>
                <w:sz w:val="24"/>
                <w:cs/>
              </w:rPr>
              <w:t xml:space="preserve"> </w:t>
            </w:r>
            <w:r w:rsidRPr="00CB5C48">
              <w:rPr>
                <w:rFonts w:asciiTheme="minorBidi" w:hAnsiTheme="minorBidi"/>
                <w:color w:val="365F91" w:themeColor="accent1" w:themeShade="BF"/>
                <w:sz w:val="24"/>
              </w:rPr>
              <w:t>Electronic Products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3DEE2" w14:textId="77777777" w:rsidR="007D6C85" w:rsidRPr="00CB5C48" w:rsidRDefault="007D6C85" w:rsidP="002573FE">
            <w:pPr>
              <w:tabs>
                <w:tab w:val="left" w:pos="1701"/>
              </w:tabs>
              <w:ind w:right="-108"/>
              <w:rPr>
                <w:rFonts w:asciiTheme="minorBidi" w:hAnsiTheme="minorBidi"/>
                <w:color w:val="365F91" w:themeColor="accent1" w:themeShade="BF"/>
                <w:sz w:val="24"/>
              </w:rPr>
            </w:pPr>
            <w:r w:rsidRPr="00CB5C48">
              <w:rPr>
                <w:rFonts w:asciiTheme="minorBidi" w:hAnsiTheme="minorBidi"/>
                <w:color w:val="365F91" w:themeColor="accent1" w:themeShade="BF"/>
                <w:sz w:val="24"/>
                <w:cs/>
              </w:rPr>
              <w:t xml:space="preserve">ผลิต </w:t>
            </w:r>
            <w:proofErr w:type="spellStart"/>
            <w:r w:rsidRPr="00CB5C48">
              <w:rPr>
                <w:rFonts w:asciiTheme="minorBidi" w:hAnsiTheme="minorBidi"/>
                <w:color w:val="365F91" w:themeColor="accent1" w:themeShade="BF"/>
                <w:sz w:val="24"/>
              </w:rPr>
              <w:t>Submount</w:t>
            </w:r>
            <w:proofErr w:type="spellEnd"/>
            <w:r w:rsidRPr="00CB5C48">
              <w:rPr>
                <w:rFonts w:asciiTheme="minorBidi" w:hAnsiTheme="minorBidi"/>
                <w:color w:val="365F91" w:themeColor="accent1" w:themeShade="BF"/>
                <w:sz w:val="24"/>
              </w:rPr>
              <w:t xml:space="preserve"> Electronic Products</w:t>
            </w:r>
          </w:p>
        </w:tc>
      </w:tr>
      <w:tr w:rsidR="007D6C85" w:rsidRPr="00487D67" w14:paraId="13F6C9C1" w14:textId="77777777" w:rsidTr="00CB5C48">
        <w:trPr>
          <w:trHeight w:val="70"/>
        </w:trPr>
        <w:tc>
          <w:tcPr>
            <w:tcW w:w="37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E8BE4C5" w14:textId="77777777" w:rsidR="007D6C85" w:rsidRPr="007D6C85" w:rsidRDefault="007D6C85" w:rsidP="007D6C85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spacing w:after="0" w:line="240" w:lineRule="auto"/>
              <w:ind w:left="567" w:hanging="567"/>
              <w:jc w:val="thaiDistribute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สิทธิประโยชน์สำคัญที่ได้รับ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41CB3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DF5A4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55CBB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36F10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89FD7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8CB94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</w:p>
        </w:tc>
      </w:tr>
      <w:tr w:rsidR="007D6C85" w:rsidRPr="00487D67" w14:paraId="58F9A4C6" w14:textId="77777777" w:rsidTr="00CB5C48">
        <w:tc>
          <w:tcPr>
            <w:tcW w:w="37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DA6B48C" w14:textId="77777777" w:rsidR="007D6C85" w:rsidRPr="007D6C85" w:rsidRDefault="007D6C85" w:rsidP="002573FE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3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.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1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ab/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94AFA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5 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ปี</w:t>
            </w:r>
          </w:p>
          <w:p w14:paraId="056E5D39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(โอนสิทธิไปบัตร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 5152(2)/2556)</w:t>
            </w:r>
          </w:p>
          <w:p w14:paraId="75FB05AE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5EA55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5 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ปี</w:t>
            </w:r>
          </w:p>
          <w:p w14:paraId="75CB9E1C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(โอนสิทธิไปบัตร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 5152(2)/2556)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D9335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5 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ปี</w:t>
            </w:r>
          </w:p>
          <w:p w14:paraId="2F85159F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B4589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8 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ปี</w:t>
            </w:r>
          </w:p>
          <w:p w14:paraId="22C76B45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AE904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5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A2C13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5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 xml:space="preserve"> ปี</w:t>
            </w:r>
          </w:p>
        </w:tc>
      </w:tr>
      <w:tr w:rsidR="007D6C85" w:rsidRPr="00487D67" w14:paraId="284C96E2" w14:textId="77777777" w:rsidTr="00CB5C48">
        <w:tc>
          <w:tcPr>
            <w:tcW w:w="37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C3331E4" w14:textId="77777777" w:rsidR="007D6C85" w:rsidRPr="007D6C85" w:rsidRDefault="007D6C85" w:rsidP="002573FE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3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.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2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ab/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ด้รับอนุญาตให้หักเงินได้พึงประเมินเป็นจำนวนเท่ากับร้อยละห้าของรายได้ที่เพิ่มขึ้นจากปีก่อนจากการ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lastRenderedPageBreak/>
              <w:t xml:space="preserve">ส่งออกเป็นระยะเวลา 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10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 xml:space="preserve"> ปี ทั้งนี้ รายได้จากการส่งออกของปีนั้น ๆ จะต้องไม่ต่ำกว่ารายได้จากการส่งออกเฉลี่ยสามปีย้อนหลัง ยกเว้นสองปีแรก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E0298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lastRenderedPageBreak/>
              <w:t>ไม่ได้รับ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66A57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ไม่ได้รับ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A85BD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ไม่ได้รับ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98058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ไม่ได้รับ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DA441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ไม่ได้รับ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34E39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ไม่ได้รับ</w:t>
            </w:r>
          </w:p>
        </w:tc>
      </w:tr>
      <w:tr w:rsidR="007D6C85" w:rsidRPr="00487D67" w14:paraId="55E771F8" w14:textId="77777777" w:rsidTr="00CB5C48">
        <w:tc>
          <w:tcPr>
            <w:tcW w:w="37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D451C18" w14:textId="77777777" w:rsidR="007D6C85" w:rsidRPr="007D6C85" w:rsidRDefault="007D6C85" w:rsidP="002573FE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  <w:t>3.3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  <w:tab/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38857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ได้รับ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A25BF7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EF99B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A9834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ได้รับ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E0E7B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ได้รับ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9E6DCF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ได้รับ</w:t>
            </w:r>
          </w:p>
        </w:tc>
      </w:tr>
      <w:tr w:rsidR="007D6C85" w:rsidRPr="00487D67" w14:paraId="20CC2F0D" w14:textId="77777777" w:rsidTr="00CB5C48">
        <w:tc>
          <w:tcPr>
            <w:tcW w:w="37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B0C13C8" w14:textId="77777777" w:rsidR="007D6C85" w:rsidRPr="007D6C85" w:rsidRDefault="007D6C85" w:rsidP="002573FE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  <w:t>3.4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  <w:tab/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  <w:t xml:space="preserve">1 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 xml:space="preserve"> ปี นับตั้งแต่วันนำเข้าวันแรก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FAD96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ได้รับ</w:t>
            </w:r>
          </w:p>
          <w:p w14:paraId="3693035F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52FF9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E42D8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714B7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ได้รับ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26575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ได้รับ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AFD16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ได้รับ</w:t>
            </w:r>
          </w:p>
        </w:tc>
      </w:tr>
      <w:tr w:rsidR="007D6C85" w:rsidRPr="00487D67" w14:paraId="650A7A5E" w14:textId="77777777" w:rsidTr="00CB5C48">
        <w:tc>
          <w:tcPr>
            <w:tcW w:w="37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435DB84" w14:textId="77777777" w:rsidR="007D6C85" w:rsidRPr="007D6C85" w:rsidRDefault="007D6C85" w:rsidP="007D6C85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spacing w:after="0" w:line="240" w:lineRule="auto"/>
              <w:ind w:left="567" w:hanging="567"/>
              <w:jc w:val="thaiDistribute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32FF8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40ED8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A2E76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55555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B7905F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A54F8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</w:p>
        </w:tc>
      </w:tr>
      <w:tr w:rsidR="007D6C85" w:rsidRPr="00487D67" w14:paraId="5C5D10BB" w14:textId="77777777" w:rsidTr="00CB5C48">
        <w:tc>
          <w:tcPr>
            <w:tcW w:w="37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E0564E7" w14:textId="77777777" w:rsidR="007D6C85" w:rsidRPr="007D6C85" w:rsidRDefault="007D6C85" w:rsidP="002573FE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ab/>
              <w:t>-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ab/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วัตถุดิบ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CDC52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24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 xml:space="preserve"> เม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.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ย.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 2551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CE691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1 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พ.ค.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 2554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62C09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4035B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17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 xml:space="preserve"> มิ.ย.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 2556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1625F" w14:textId="77777777" w:rsidR="007D6C85" w:rsidRPr="007D6C85" w:rsidRDefault="007D6C85" w:rsidP="002573FE">
            <w:pPr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1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 xml:space="preserve"> ต.ค.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 2560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7A5B5" w14:textId="77777777" w:rsidR="007D6C85" w:rsidRPr="007D6C85" w:rsidRDefault="007D6C85" w:rsidP="002573FE">
            <w:pPr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-</w:t>
            </w:r>
          </w:p>
        </w:tc>
      </w:tr>
      <w:tr w:rsidR="007D6C85" w:rsidRPr="00487D67" w14:paraId="510D44C3" w14:textId="77777777" w:rsidTr="00CB5C48">
        <w:tc>
          <w:tcPr>
            <w:tcW w:w="371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957B910" w14:textId="77777777" w:rsidR="007D6C85" w:rsidRPr="007D6C85" w:rsidRDefault="007D6C85" w:rsidP="002573FE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ab/>
              <w:t>-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ab/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เครื่องจักร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38091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27 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ธ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.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 xml:space="preserve">ค. 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2549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807ED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25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 xml:space="preserve"> ม.ค.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 2554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4F359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3 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ต.ค.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 2555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89EE1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17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 xml:space="preserve"> มิ.ย.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 2556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42030" w14:textId="77777777" w:rsidR="007D6C85" w:rsidRPr="007D6C85" w:rsidRDefault="007D6C85" w:rsidP="002573FE">
            <w:pPr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2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 xml:space="preserve"> มี.ค.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 2558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3B46C" w14:textId="77777777" w:rsidR="007D6C85" w:rsidRPr="007D6C85" w:rsidRDefault="007D6C85" w:rsidP="002573FE">
            <w:pPr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23 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 xml:space="preserve">มี.ค. 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2558</w:t>
            </w:r>
          </w:p>
        </w:tc>
      </w:tr>
      <w:tr w:rsidR="007D6C85" w:rsidRPr="00487D67" w14:paraId="40E47624" w14:textId="77777777" w:rsidTr="00CB5C48">
        <w:tc>
          <w:tcPr>
            <w:tcW w:w="371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13C928" w14:textId="77777777" w:rsidR="007D6C85" w:rsidRPr="007D6C85" w:rsidRDefault="007D6C85" w:rsidP="002573FE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365F91" w:themeColor="accent1" w:themeShade="BF"/>
                <w:sz w:val="24"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ab/>
              <w:t>-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ab/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AE9D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14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 xml:space="preserve"> พ.ค. 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2551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A7E2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13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 xml:space="preserve"> พ.ค.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 2554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63B1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  <w:rtl/>
                <w:cs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ยังไม่ได้ใช้สิทธิ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47EF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17 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>มิ.ย.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 2556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4C01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10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  <w:cs/>
              </w:rPr>
              <w:t xml:space="preserve"> ต.ค.</w:t>
            </w: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 xml:space="preserve"> 2560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9455" w14:textId="77777777" w:rsidR="007D6C85" w:rsidRPr="007D6C85" w:rsidRDefault="007D6C85" w:rsidP="002573FE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color w:val="365F91" w:themeColor="accent1" w:themeShade="BF"/>
                <w:sz w:val="24"/>
              </w:rPr>
            </w:pPr>
            <w:r w:rsidRPr="007D6C85">
              <w:rPr>
                <w:rFonts w:ascii="Angsana New" w:hAnsi="Angsana New"/>
                <w:color w:val="365F91" w:themeColor="accent1" w:themeShade="BF"/>
                <w:sz w:val="24"/>
              </w:rPr>
              <w:t>-</w:t>
            </w:r>
          </w:p>
        </w:tc>
      </w:tr>
    </w:tbl>
    <w:p w14:paraId="336E1E0E" w14:textId="77777777" w:rsidR="00BF0FB5" w:rsidRPr="00636C1B" w:rsidRDefault="00BF0FB5" w:rsidP="00BF0FB5">
      <w:pPr>
        <w:rPr>
          <w:rFonts w:asciiTheme="minorBidi" w:eastAsia="Calibri" w:hAnsiTheme="minorBidi"/>
          <w:color w:val="1F497D" w:themeColor="text2"/>
          <w:sz w:val="28"/>
        </w:rPr>
      </w:pPr>
    </w:p>
    <w:p w14:paraId="10A414AD" w14:textId="77777777" w:rsidR="008C3AEE" w:rsidRDefault="008C3AEE" w:rsidP="00BF0FB5">
      <w:pPr>
        <w:shd w:val="clear" w:color="auto" w:fill="FFFFFF"/>
        <w:spacing w:after="100" w:afterAutospacing="1" w:line="240" w:lineRule="auto"/>
        <w:jc w:val="both"/>
        <w:rPr>
          <w:rFonts w:asciiTheme="minorBidi" w:eastAsia="Calibri" w:hAnsiTheme="minorBidi"/>
          <w:b/>
          <w:bCs/>
          <w:color w:val="1F497D" w:themeColor="text2"/>
          <w:sz w:val="32"/>
          <w:szCs w:val="32"/>
        </w:rPr>
      </w:pPr>
    </w:p>
    <w:p w14:paraId="2283CA04" w14:textId="01B9DFFB" w:rsidR="00BF0FB5" w:rsidRPr="00636C1B" w:rsidRDefault="00BF0FB5" w:rsidP="00BF0FB5">
      <w:pPr>
        <w:shd w:val="clear" w:color="auto" w:fill="FFFFFF"/>
        <w:spacing w:after="100" w:afterAutospacing="1" w:line="240" w:lineRule="auto"/>
        <w:jc w:val="both"/>
        <w:rPr>
          <w:rFonts w:asciiTheme="minorBidi" w:eastAsia="Calibri" w:hAnsiTheme="minorBidi"/>
          <w:b/>
          <w:bCs/>
          <w:color w:val="1F497D" w:themeColor="text2"/>
          <w:sz w:val="32"/>
          <w:szCs w:val="32"/>
        </w:rPr>
      </w:pPr>
      <w:r w:rsidRPr="00636C1B">
        <w:rPr>
          <w:rFonts w:asciiTheme="minorBidi" w:eastAsia="Calibri" w:hAnsiTheme="minorBidi"/>
          <w:b/>
          <w:bCs/>
          <w:color w:val="1F497D" w:themeColor="text2"/>
          <w:sz w:val="32"/>
          <w:szCs w:val="32"/>
          <w:cs/>
        </w:rPr>
        <w:t>โครงสร้างรายได้</w:t>
      </w:r>
    </w:p>
    <w:p w14:paraId="42A944EC" w14:textId="2B3925DB" w:rsidR="00311C89" w:rsidRPr="00636C1B" w:rsidRDefault="00BF0FB5" w:rsidP="009A04C0">
      <w:pPr>
        <w:shd w:val="clear" w:color="auto" w:fill="FFFFFF"/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32"/>
          <w:szCs w:val="32"/>
        </w:rPr>
        <w:tab/>
      </w:r>
      <w:r w:rsidR="00CB5C48" w:rsidRPr="00CB5C48">
        <w:rPr>
          <w:rFonts w:asciiTheme="minorBidi" w:eastAsia="Calibri" w:hAnsiTheme="minorBidi" w:cs="Cordia New"/>
          <w:color w:val="1F497D" w:themeColor="text2"/>
          <w:sz w:val="28"/>
          <w:cs/>
        </w:rPr>
        <w:t>รายได้ของบริษัทฯ ส่วนใหญ่จะมาจากการผลิต และจำหน่ายผลิตภัณฑ์ประเภทแผงวงจรไฟฟ้า และผลิตภัณฑ์อิเล็กทรอนิกส์เพียงอย่างเดียวเท่านั้น เพื่อให้สามารถมองภาพโครงสร้างรายได้ของบริษัทฯ ได้อย่างชัดเจน จึงแบ่งรายได้จากการขายของบริษัทฯ ออกตามประเภทของผลิตภัณฑ์ที่บริษัทฯ ทำการผลิตในช่วงปี 2560 - 2562  โดยสามารถจำแนกได้ดังนี้</w:t>
      </w:r>
    </w:p>
    <w:p w14:paraId="16FBBE7C" w14:textId="77777777" w:rsidR="00CB5C48" w:rsidRDefault="00CB5C48" w:rsidP="009A04C0">
      <w:pPr>
        <w:shd w:val="clear" w:color="auto" w:fill="FFFFFF"/>
        <w:spacing w:after="100" w:afterAutospacing="1" w:line="240" w:lineRule="auto"/>
        <w:jc w:val="both"/>
        <w:rPr>
          <w:rFonts w:asciiTheme="minorBidi" w:eastAsia="Calibri" w:hAnsiTheme="minorBidi" w:hint="cs"/>
          <w:b/>
          <w:bCs/>
          <w:color w:val="1F497D" w:themeColor="text2"/>
          <w:sz w:val="32"/>
          <w:szCs w:val="32"/>
        </w:rPr>
      </w:pPr>
    </w:p>
    <w:p w14:paraId="3254048C" w14:textId="5C3F3BF6" w:rsidR="008C3AEE" w:rsidRDefault="00BF0FB5" w:rsidP="009A04C0">
      <w:pPr>
        <w:shd w:val="clear" w:color="auto" w:fill="FFFFFF"/>
        <w:spacing w:after="100" w:afterAutospacing="1" w:line="240" w:lineRule="auto"/>
        <w:jc w:val="both"/>
        <w:rPr>
          <w:rFonts w:asciiTheme="minorBidi" w:eastAsia="Times New Roman" w:hAnsiTheme="minorBidi"/>
          <w:b/>
          <w:bCs/>
          <w:color w:val="1F497D" w:themeColor="text2"/>
          <w:sz w:val="32"/>
          <w:szCs w:val="32"/>
          <w:u w:val="single"/>
          <w:lang w:val="x-none" w:eastAsia="en-GB"/>
        </w:rPr>
      </w:pPr>
      <w:r w:rsidRPr="00636C1B">
        <w:rPr>
          <w:rFonts w:asciiTheme="minorBidi" w:eastAsia="Calibri" w:hAnsiTheme="minorBidi"/>
          <w:b/>
          <w:bCs/>
          <w:color w:val="1F497D" w:themeColor="text2"/>
          <w:sz w:val="32"/>
          <w:szCs w:val="32"/>
          <w:cs/>
        </w:rPr>
        <w:lastRenderedPageBreak/>
        <w:t>โครงสร้างรายได้</w:t>
      </w:r>
      <w:r w:rsidRPr="00636C1B">
        <w:rPr>
          <w:rFonts w:asciiTheme="minorBidi" w:eastAsia="Calibri" w:hAnsiTheme="minorBidi"/>
          <w:color w:val="1F497D" w:themeColor="text2"/>
          <w:sz w:val="32"/>
          <w:szCs w:val="32"/>
        </w:rPr>
        <w:t xml:space="preserve"> </w:t>
      </w:r>
    </w:p>
    <w:p w14:paraId="1CA5AAA2" w14:textId="1A8FCB64" w:rsidR="008C3AEE" w:rsidRPr="00636C1B" w:rsidRDefault="00BF0FB5" w:rsidP="009A04C0">
      <w:pPr>
        <w:shd w:val="clear" w:color="auto" w:fill="FFFFFF"/>
        <w:spacing w:after="100" w:afterAutospacing="1" w:line="240" w:lineRule="auto"/>
        <w:jc w:val="both"/>
        <w:rPr>
          <w:rFonts w:asciiTheme="minorBidi" w:eastAsia="Calibri" w:hAnsiTheme="minorBidi"/>
          <w:color w:val="1F497D" w:themeColor="text2"/>
          <w:sz w:val="32"/>
          <w:szCs w:val="32"/>
        </w:rPr>
      </w:pPr>
      <w:r w:rsidRPr="00636C1B">
        <w:rPr>
          <w:rFonts w:asciiTheme="minorBidi" w:eastAsia="Times New Roman" w:hAnsiTheme="minorBidi"/>
          <w:b/>
          <w:bCs/>
          <w:color w:val="1F497D" w:themeColor="text2"/>
          <w:sz w:val="32"/>
          <w:szCs w:val="32"/>
          <w:u w:val="single"/>
          <w:cs/>
          <w:lang w:val="x-none" w:eastAsia="en-GB"/>
        </w:rPr>
        <w:t>ตารางที่ 1 แบ่งตามลักษณะผลิตภัณฑ์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993"/>
        <w:gridCol w:w="992"/>
        <w:gridCol w:w="992"/>
        <w:gridCol w:w="1134"/>
        <w:gridCol w:w="992"/>
        <w:gridCol w:w="851"/>
      </w:tblGrid>
      <w:tr w:rsidR="00BF0FB5" w:rsidRPr="00636C1B" w14:paraId="056D82C5" w14:textId="77777777" w:rsidTr="00CB5C48">
        <w:trPr>
          <w:trHeight w:val="924"/>
          <w:tblHeader/>
        </w:trPr>
        <w:tc>
          <w:tcPr>
            <w:tcW w:w="4395" w:type="dxa"/>
            <w:vMerge w:val="restart"/>
            <w:shd w:val="clear" w:color="auto" w:fill="C6D9F1"/>
            <w:vAlign w:val="center"/>
          </w:tcPr>
          <w:p w14:paraId="7F5858C1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โครงสร้างรายได้</w:t>
            </w:r>
          </w:p>
          <w:p w14:paraId="7B51D208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 xml:space="preserve">(หน่วย </w:t>
            </w: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 xml:space="preserve">: </w:t>
            </w: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ล้านบาท)</w:t>
            </w:r>
          </w:p>
        </w:tc>
        <w:tc>
          <w:tcPr>
            <w:tcW w:w="1985" w:type="dxa"/>
            <w:gridSpan w:val="2"/>
            <w:shd w:val="clear" w:color="auto" w:fill="C6D9F1"/>
          </w:tcPr>
          <w:p w14:paraId="0CF368BB" w14:textId="26E8CC49" w:rsidR="00BF0FB5" w:rsidRPr="00636C1B" w:rsidRDefault="00BF0FB5" w:rsidP="00BF0FB5">
            <w:pPr>
              <w:shd w:val="clear" w:color="auto" w:fill="C6D9F1"/>
              <w:spacing w:after="0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 xml:space="preserve">ปี </w:t>
            </w: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25</w:t>
            </w:r>
            <w:r w:rsidR="00CB5C48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60</w:t>
            </w:r>
          </w:p>
          <w:p w14:paraId="71059018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(งบการเงินรวม)</w:t>
            </w:r>
          </w:p>
        </w:tc>
        <w:tc>
          <w:tcPr>
            <w:tcW w:w="2126" w:type="dxa"/>
            <w:gridSpan w:val="2"/>
            <w:shd w:val="clear" w:color="auto" w:fill="C6D9F1"/>
          </w:tcPr>
          <w:p w14:paraId="7D75D177" w14:textId="19645181" w:rsidR="00BF0FB5" w:rsidRPr="00636C1B" w:rsidRDefault="00BF0FB5" w:rsidP="00BF0FB5">
            <w:pPr>
              <w:shd w:val="clear" w:color="auto" w:fill="C6D9F1"/>
              <w:spacing w:after="0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 xml:space="preserve">ปี </w:t>
            </w: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256</w:t>
            </w:r>
            <w:r w:rsidR="00CB5C48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</w:t>
            </w:r>
          </w:p>
          <w:p w14:paraId="2BF1BFE3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(</w:t>
            </w: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งบการเงินรวม)</w:t>
            </w:r>
          </w:p>
        </w:tc>
        <w:tc>
          <w:tcPr>
            <w:tcW w:w="1843" w:type="dxa"/>
            <w:gridSpan w:val="2"/>
            <w:shd w:val="clear" w:color="auto" w:fill="C6D9F1"/>
          </w:tcPr>
          <w:p w14:paraId="745B3277" w14:textId="25523E38" w:rsidR="00BF0FB5" w:rsidRPr="00636C1B" w:rsidRDefault="00BF0FB5" w:rsidP="00BF0FB5">
            <w:pPr>
              <w:shd w:val="clear" w:color="auto" w:fill="C6D9F1"/>
              <w:spacing w:after="0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 xml:space="preserve">ปี </w:t>
            </w: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256</w:t>
            </w:r>
            <w:r w:rsidR="00CB5C48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</w:t>
            </w:r>
          </w:p>
          <w:p w14:paraId="69ABF89D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(งบการเงินรวม)</w:t>
            </w:r>
          </w:p>
        </w:tc>
      </w:tr>
      <w:tr w:rsidR="00636C1B" w:rsidRPr="00636C1B" w14:paraId="6BA7469C" w14:textId="77777777" w:rsidTr="00CB5C48">
        <w:trPr>
          <w:trHeight w:val="568"/>
          <w:tblHeader/>
        </w:trPr>
        <w:tc>
          <w:tcPr>
            <w:tcW w:w="4395" w:type="dxa"/>
            <w:vMerge/>
            <w:shd w:val="clear" w:color="auto" w:fill="C6D9F1"/>
          </w:tcPr>
          <w:p w14:paraId="553E69FA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jc w:val="both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</w:p>
        </w:tc>
        <w:tc>
          <w:tcPr>
            <w:tcW w:w="993" w:type="dxa"/>
            <w:shd w:val="clear" w:color="auto" w:fill="C6D9F1"/>
          </w:tcPr>
          <w:p w14:paraId="56746E51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ind w:left="-108" w:right="-120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ล้านบาท</w:t>
            </w:r>
          </w:p>
        </w:tc>
        <w:tc>
          <w:tcPr>
            <w:tcW w:w="992" w:type="dxa"/>
            <w:shd w:val="clear" w:color="auto" w:fill="C6D9F1"/>
          </w:tcPr>
          <w:p w14:paraId="4BB8F2BD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ร้อยละ</w:t>
            </w:r>
          </w:p>
        </w:tc>
        <w:tc>
          <w:tcPr>
            <w:tcW w:w="992" w:type="dxa"/>
            <w:shd w:val="clear" w:color="auto" w:fill="C6D9F1"/>
          </w:tcPr>
          <w:p w14:paraId="11452A49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ind w:left="-108" w:right="-120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ล้านบาท</w:t>
            </w:r>
          </w:p>
        </w:tc>
        <w:tc>
          <w:tcPr>
            <w:tcW w:w="1134" w:type="dxa"/>
            <w:shd w:val="clear" w:color="auto" w:fill="C6D9F1"/>
          </w:tcPr>
          <w:p w14:paraId="2573DC08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ร้อยละ</w:t>
            </w:r>
          </w:p>
        </w:tc>
        <w:tc>
          <w:tcPr>
            <w:tcW w:w="992" w:type="dxa"/>
            <w:shd w:val="clear" w:color="auto" w:fill="C6D9F1"/>
          </w:tcPr>
          <w:p w14:paraId="68CCEA82" w14:textId="77777777" w:rsidR="00BF0FB5" w:rsidRPr="00636C1B" w:rsidRDefault="00BF0FB5" w:rsidP="00BF0FB5">
            <w:pPr>
              <w:rPr>
                <w:rFonts w:asciiTheme="minorBidi" w:eastAsia="Calibri" w:hAnsiTheme="minorBidi"/>
                <w:b/>
                <w:bCs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b/>
                <w:bCs/>
                <w:color w:val="1F497D" w:themeColor="text2"/>
                <w:sz w:val="28"/>
                <w:cs/>
              </w:rPr>
              <w:t>ล้านบาท</w:t>
            </w:r>
          </w:p>
        </w:tc>
        <w:tc>
          <w:tcPr>
            <w:tcW w:w="851" w:type="dxa"/>
            <w:shd w:val="clear" w:color="auto" w:fill="C6D9F1"/>
          </w:tcPr>
          <w:p w14:paraId="184D61A2" w14:textId="77777777" w:rsidR="00BF0FB5" w:rsidRPr="00636C1B" w:rsidRDefault="00BF0FB5" w:rsidP="00BF0FB5">
            <w:pPr>
              <w:rPr>
                <w:rFonts w:asciiTheme="minorBidi" w:eastAsia="Calibri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b/>
                <w:bCs/>
                <w:color w:val="1F497D" w:themeColor="text2"/>
                <w:sz w:val="28"/>
                <w:cs/>
              </w:rPr>
              <w:t>ร้อยละ</w:t>
            </w:r>
          </w:p>
        </w:tc>
      </w:tr>
      <w:tr w:rsidR="00636C1B" w:rsidRPr="00636C1B" w14:paraId="0B216EE2" w14:textId="77777777" w:rsidTr="00CB5C48">
        <w:trPr>
          <w:trHeight w:val="390"/>
        </w:trPr>
        <w:tc>
          <w:tcPr>
            <w:tcW w:w="4395" w:type="dxa"/>
            <w:shd w:val="clear" w:color="auto" w:fill="auto"/>
          </w:tcPr>
          <w:p w14:paraId="0B4CC8CF" w14:textId="0E77AF64" w:rsidR="00306D69" w:rsidRPr="00CB5C48" w:rsidRDefault="00BF0FB5" w:rsidP="00BF0FB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รายได้จากการขาย</w:t>
            </w:r>
          </w:p>
        </w:tc>
        <w:tc>
          <w:tcPr>
            <w:tcW w:w="993" w:type="dxa"/>
            <w:shd w:val="clear" w:color="auto" w:fill="auto"/>
          </w:tcPr>
          <w:p w14:paraId="1BC06386" w14:textId="77777777" w:rsidR="00BF0FB5" w:rsidRPr="00636C1B" w:rsidRDefault="00BF0FB5" w:rsidP="00BF0FB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EB6D99B" w14:textId="77777777" w:rsidR="00BF0FB5" w:rsidRPr="00636C1B" w:rsidRDefault="00BF0FB5" w:rsidP="00BF0FB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</w:p>
        </w:tc>
        <w:tc>
          <w:tcPr>
            <w:tcW w:w="992" w:type="dxa"/>
          </w:tcPr>
          <w:p w14:paraId="07C6E58E" w14:textId="77777777" w:rsidR="00BF0FB5" w:rsidRPr="00636C1B" w:rsidRDefault="00BF0FB5" w:rsidP="00BF0FB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</w:p>
        </w:tc>
        <w:tc>
          <w:tcPr>
            <w:tcW w:w="1134" w:type="dxa"/>
          </w:tcPr>
          <w:p w14:paraId="74612EAE" w14:textId="77777777" w:rsidR="00BF0FB5" w:rsidRPr="00636C1B" w:rsidRDefault="00BF0FB5" w:rsidP="00BF0FB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</w:p>
        </w:tc>
        <w:tc>
          <w:tcPr>
            <w:tcW w:w="992" w:type="dxa"/>
          </w:tcPr>
          <w:p w14:paraId="4F48CEF5" w14:textId="77777777" w:rsidR="00BF0FB5" w:rsidRPr="00636C1B" w:rsidRDefault="00BF0FB5" w:rsidP="00BF0FB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</w:p>
        </w:tc>
        <w:tc>
          <w:tcPr>
            <w:tcW w:w="851" w:type="dxa"/>
          </w:tcPr>
          <w:p w14:paraId="37386FAF" w14:textId="77777777" w:rsidR="00BF0FB5" w:rsidRPr="00636C1B" w:rsidRDefault="00BF0FB5" w:rsidP="00BF0FB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</w:p>
        </w:tc>
      </w:tr>
      <w:tr w:rsidR="00CB5C48" w:rsidRPr="00636C1B" w14:paraId="4E510C3E" w14:textId="77777777" w:rsidTr="00CB5C48">
        <w:trPr>
          <w:trHeight w:val="80"/>
        </w:trPr>
        <w:tc>
          <w:tcPr>
            <w:tcW w:w="4395" w:type="dxa"/>
            <w:shd w:val="clear" w:color="auto" w:fill="auto"/>
            <w:vAlign w:val="center"/>
          </w:tcPr>
          <w:p w14:paraId="1CA79391" w14:textId="77777777" w:rsidR="00CB5C48" w:rsidRPr="00636C1B" w:rsidRDefault="00CB5C48" w:rsidP="00CB5C48">
            <w:pPr>
              <w:shd w:val="clear" w:color="auto" w:fill="FFFFFF"/>
              <w:spacing w:before="100" w:beforeAutospacing="1" w:after="0" w:line="240" w:lineRule="auto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1.ระบบควบคุมอุตสาหกรรม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D4F5BE" w14:textId="218C1394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3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,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349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E47294" w14:textId="16E3EDC0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26.95</w:t>
            </w:r>
          </w:p>
        </w:tc>
        <w:tc>
          <w:tcPr>
            <w:tcW w:w="992" w:type="dxa"/>
            <w:vAlign w:val="center"/>
          </w:tcPr>
          <w:p w14:paraId="060CA1F0" w14:textId="376E7A2D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3,766</w:t>
            </w:r>
          </w:p>
        </w:tc>
        <w:tc>
          <w:tcPr>
            <w:tcW w:w="1134" w:type="dxa"/>
            <w:vAlign w:val="center"/>
          </w:tcPr>
          <w:p w14:paraId="2DAD2591" w14:textId="757DE603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24.13</w:t>
            </w:r>
          </w:p>
        </w:tc>
        <w:tc>
          <w:tcPr>
            <w:tcW w:w="992" w:type="dxa"/>
            <w:vAlign w:val="center"/>
          </w:tcPr>
          <w:p w14:paraId="6686FA0C" w14:textId="594F996F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3,715</w:t>
            </w:r>
          </w:p>
        </w:tc>
        <w:tc>
          <w:tcPr>
            <w:tcW w:w="851" w:type="dxa"/>
            <w:vAlign w:val="center"/>
          </w:tcPr>
          <w:p w14:paraId="63339E69" w14:textId="6350D557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24.83</w:t>
            </w:r>
          </w:p>
        </w:tc>
      </w:tr>
      <w:tr w:rsidR="00CB5C48" w:rsidRPr="00636C1B" w14:paraId="48F0A80A" w14:textId="77777777" w:rsidTr="00CB5C48">
        <w:trPr>
          <w:trHeight w:val="375"/>
        </w:trPr>
        <w:tc>
          <w:tcPr>
            <w:tcW w:w="4395" w:type="dxa"/>
            <w:shd w:val="clear" w:color="auto" w:fill="auto"/>
            <w:vAlign w:val="center"/>
          </w:tcPr>
          <w:p w14:paraId="164F8828" w14:textId="77777777" w:rsidR="00CB5C48" w:rsidRPr="00636C1B" w:rsidRDefault="00CB5C48" w:rsidP="00CB5C48">
            <w:pPr>
              <w:shd w:val="clear" w:color="auto" w:fill="FFFFFF"/>
              <w:tabs>
                <w:tab w:val="left" w:pos="180"/>
              </w:tabs>
              <w:spacing w:before="100" w:beforeAutospacing="1" w:after="0" w:line="240" w:lineRule="auto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 xml:space="preserve">2. </w:t>
            </w: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อุปกรณ์อิเล็กทรอนิกส์ยานยนต์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273403" w14:textId="39361D45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1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,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348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030385" w14:textId="6390E2BF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10.85</w:t>
            </w:r>
          </w:p>
        </w:tc>
        <w:tc>
          <w:tcPr>
            <w:tcW w:w="992" w:type="dxa"/>
            <w:vAlign w:val="center"/>
          </w:tcPr>
          <w:p w14:paraId="61AAFA81" w14:textId="67133790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1,496</w:t>
            </w:r>
          </w:p>
        </w:tc>
        <w:tc>
          <w:tcPr>
            <w:tcW w:w="1134" w:type="dxa"/>
            <w:vAlign w:val="center"/>
          </w:tcPr>
          <w:p w14:paraId="775903FF" w14:textId="3B5FFA68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9.58</w:t>
            </w:r>
          </w:p>
        </w:tc>
        <w:tc>
          <w:tcPr>
            <w:tcW w:w="992" w:type="dxa"/>
            <w:vAlign w:val="center"/>
          </w:tcPr>
          <w:p w14:paraId="2CFB4560" w14:textId="5DBE0CAB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1,554</w:t>
            </w:r>
          </w:p>
        </w:tc>
        <w:tc>
          <w:tcPr>
            <w:tcW w:w="851" w:type="dxa"/>
            <w:vAlign w:val="center"/>
          </w:tcPr>
          <w:p w14:paraId="3EA13164" w14:textId="3E640F14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10.39</w:t>
            </w:r>
          </w:p>
        </w:tc>
      </w:tr>
      <w:tr w:rsidR="00CB5C48" w:rsidRPr="00636C1B" w14:paraId="75970353" w14:textId="77777777" w:rsidTr="00CB5C48">
        <w:trPr>
          <w:trHeight w:val="375"/>
        </w:trPr>
        <w:tc>
          <w:tcPr>
            <w:tcW w:w="4395" w:type="dxa"/>
            <w:shd w:val="clear" w:color="auto" w:fill="auto"/>
            <w:vAlign w:val="center"/>
          </w:tcPr>
          <w:p w14:paraId="536B51E3" w14:textId="77777777" w:rsidR="00CB5C48" w:rsidRPr="00636C1B" w:rsidRDefault="00CB5C48" w:rsidP="00CB5C48">
            <w:pPr>
              <w:shd w:val="clear" w:color="auto" w:fill="FFFFFF"/>
              <w:spacing w:before="100" w:beforeAutospacing="1" w:after="0" w:line="240" w:lineRule="auto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>3</w:t>
            </w: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. อุปกรณ์เครื่องมือแพทย์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314B87" w14:textId="2CF74167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692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2B609F" w14:textId="7A55FD11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5.57</w:t>
            </w:r>
          </w:p>
        </w:tc>
        <w:tc>
          <w:tcPr>
            <w:tcW w:w="992" w:type="dxa"/>
            <w:vAlign w:val="center"/>
          </w:tcPr>
          <w:p w14:paraId="302680CA" w14:textId="090430F1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1,038</w:t>
            </w:r>
          </w:p>
        </w:tc>
        <w:tc>
          <w:tcPr>
            <w:tcW w:w="1134" w:type="dxa"/>
            <w:vAlign w:val="center"/>
          </w:tcPr>
          <w:p w14:paraId="502794BB" w14:textId="3413F78A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6.65</w:t>
            </w:r>
          </w:p>
        </w:tc>
        <w:tc>
          <w:tcPr>
            <w:tcW w:w="992" w:type="dxa"/>
            <w:vAlign w:val="center"/>
          </w:tcPr>
          <w:p w14:paraId="1981B17D" w14:textId="5EF8D1B0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1,272</w:t>
            </w:r>
          </w:p>
        </w:tc>
        <w:tc>
          <w:tcPr>
            <w:tcW w:w="851" w:type="dxa"/>
            <w:vAlign w:val="center"/>
          </w:tcPr>
          <w:p w14:paraId="1F82BCF0" w14:textId="16BC99CF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8.50</w:t>
            </w:r>
          </w:p>
        </w:tc>
      </w:tr>
      <w:tr w:rsidR="00CB5C48" w:rsidRPr="00636C1B" w14:paraId="299DC954" w14:textId="77777777" w:rsidTr="00CB5C48">
        <w:trPr>
          <w:trHeight w:val="375"/>
        </w:trPr>
        <w:tc>
          <w:tcPr>
            <w:tcW w:w="4395" w:type="dxa"/>
            <w:shd w:val="clear" w:color="auto" w:fill="auto"/>
            <w:vAlign w:val="center"/>
          </w:tcPr>
          <w:p w14:paraId="3D677393" w14:textId="77777777" w:rsidR="00CB5C48" w:rsidRPr="00636C1B" w:rsidRDefault="00CB5C48" w:rsidP="00CB5C48">
            <w:pPr>
              <w:shd w:val="clear" w:color="auto" w:fill="FFFFFF"/>
              <w:tabs>
                <w:tab w:val="left" w:pos="180"/>
              </w:tabs>
              <w:spacing w:before="100" w:beforeAutospacing="1" w:after="0" w:line="240" w:lineRule="auto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>4.</w:t>
            </w: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 xml:space="preserve"> อุปกรณ์สื่อสารโทรคมนาคม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และระบบเครือข่ายไร้สายสำหรับการสื่อสาร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C9A1F3" w14:textId="57A667D5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4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,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447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56AF10" w14:textId="24FADE00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35.79</w:t>
            </w:r>
          </w:p>
        </w:tc>
        <w:tc>
          <w:tcPr>
            <w:tcW w:w="992" w:type="dxa"/>
            <w:vAlign w:val="center"/>
          </w:tcPr>
          <w:p w14:paraId="4686ACBD" w14:textId="340F5944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5,830</w:t>
            </w:r>
          </w:p>
        </w:tc>
        <w:tc>
          <w:tcPr>
            <w:tcW w:w="1134" w:type="dxa"/>
            <w:vAlign w:val="center"/>
          </w:tcPr>
          <w:p w14:paraId="379DA3C8" w14:textId="7967ED0B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37.35</w:t>
            </w:r>
          </w:p>
        </w:tc>
        <w:tc>
          <w:tcPr>
            <w:tcW w:w="992" w:type="dxa"/>
            <w:vAlign w:val="center"/>
          </w:tcPr>
          <w:p w14:paraId="35A0F052" w14:textId="0A91376A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5,206</w:t>
            </w:r>
          </w:p>
        </w:tc>
        <w:tc>
          <w:tcPr>
            <w:tcW w:w="851" w:type="dxa"/>
            <w:vAlign w:val="center"/>
          </w:tcPr>
          <w:p w14:paraId="7A304A42" w14:textId="59C1C19D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34.79</w:t>
            </w:r>
          </w:p>
        </w:tc>
      </w:tr>
      <w:tr w:rsidR="00CB5C48" w:rsidRPr="00636C1B" w14:paraId="7BC697C8" w14:textId="77777777" w:rsidTr="00CB5C48">
        <w:trPr>
          <w:trHeight w:val="375"/>
        </w:trPr>
        <w:tc>
          <w:tcPr>
            <w:tcW w:w="4395" w:type="dxa"/>
            <w:shd w:val="clear" w:color="auto" w:fill="auto"/>
          </w:tcPr>
          <w:p w14:paraId="25415F07" w14:textId="77777777" w:rsidR="00CB5C48" w:rsidRPr="00636C1B" w:rsidRDefault="00CB5C48" w:rsidP="00CB5C48">
            <w:pPr>
              <w:shd w:val="clear" w:color="auto" w:fill="FFFFFF"/>
              <w:tabs>
                <w:tab w:val="left" w:pos="180"/>
              </w:tabs>
              <w:spacing w:before="100" w:beforeAutospacing="1" w:after="0" w:line="240" w:lineRule="auto"/>
              <w:jc w:val="both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 xml:space="preserve">5. </w:t>
            </w: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อุปกรณ์โสตวีดีทัศน์</w:t>
            </w:r>
          </w:p>
        </w:tc>
        <w:tc>
          <w:tcPr>
            <w:tcW w:w="993" w:type="dxa"/>
            <w:shd w:val="clear" w:color="auto" w:fill="auto"/>
          </w:tcPr>
          <w:p w14:paraId="57E75C45" w14:textId="7CD34B4E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1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,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092</w:t>
            </w:r>
          </w:p>
        </w:tc>
        <w:tc>
          <w:tcPr>
            <w:tcW w:w="992" w:type="dxa"/>
            <w:shd w:val="clear" w:color="auto" w:fill="auto"/>
          </w:tcPr>
          <w:p w14:paraId="61CB9CE7" w14:textId="10030F8A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8.79</w:t>
            </w:r>
          </w:p>
        </w:tc>
        <w:tc>
          <w:tcPr>
            <w:tcW w:w="992" w:type="dxa"/>
          </w:tcPr>
          <w:p w14:paraId="5B4F41F4" w14:textId="70AB5043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1,205</w:t>
            </w:r>
          </w:p>
        </w:tc>
        <w:tc>
          <w:tcPr>
            <w:tcW w:w="1134" w:type="dxa"/>
          </w:tcPr>
          <w:p w14:paraId="0AA20709" w14:textId="7E34FC2C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7.72</w:t>
            </w:r>
          </w:p>
        </w:tc>
        <w:tc>
          <w:tcPr>
            <w:tcW w:w="992" w:type="dxa"/>
          </w:tcPr>
          <w:p w14:paraId="04F48C23" w14:textId="00079542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1,005</w:t>
            </w:r>
          </w:p>
        </w:tc>
        <w:tc>
          <w:tcPr>
            <w:tcW w:w="851" w:type="dxa"/>
          </w:tcPr>
          <w:p w14:paraId="34B0C01B" w14:textId="72791619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6.72</w:t>
            </w:r>
          </w:p>
        </w:tc>
      </w:tr>
      <w:tr w:rsidR="00CB5C48" w:rsidRPr="00636C1B" w14:paraId="7265B160" w14:textId="77777777" w:rsidTr="00CB5C48">
        <w:trPr>
          <w:trHeight w:val="390"/>
        </w:trPr>
        <w:tc>
          <w:tcPr>
            <w:tcW w:w="4395" w:type="dxa"/>
            <w:shd w:val="clear" w:color="auto" w:fill="auto"/>
          </w:tcPr>
          <w:p w14:paraId="0CB9DAE8" w14:textId="77777777" w:rsidR="00CB5C48" w:rsidRPr="00636C1B" w:rsidRDefault="00CB5C48" w:rsidP="00CB5C48">
            <w:pPr>
              <w:shd w:val="clear" w:color="auto" w:fill="FFFFFF"/>
              <w:spacing w:before="100" w:beforeAutospacing="1" w:after="0" w:line="240" w:lineRule="auto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 xml:space="preserve">6. </w:t>
            </w: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อุปกรณ์สำหรับระบบเทคโนโลยีของการสร้างและควบคุมแสง</w:t>
            </w:r>
          </w:p>
        </w:tc>
        <w:tc>
          <w:tcPr>
            <w:tcW w:w="993" w:type="dxa"/>
            <w:shd w:val="clear" w:color="auto" w:fill="auto"/>
          </w:tcPr>
          <w:p w14:paraId="510FA483" w14:textId="153F81FA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540</w:t>
            </w:r>
          </w:p>
        </w:tc>
        <w:tc>
          <w:tcPr>
            <w:tcW w:w="992" w:type="dxa"/>
            <w:shd w:val="clear" w:color="auto" w:fill="auto"/>
          </w:tcPr>
          <w:p w14:paraId="60271233" w14:textId="41D43BAF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4.35</w:t>
            </w:r>
          </w:p>
        </w:tc>
        <w:tc>
          <w:tcPr>
            <w:tcW w:w="992" w:type="dxa"/>
            <w:shd w:val="clear" w:color="auto" w:fill="auto"/>
          </w:tcPr>
          <w:p w14:paraId="55F21BD9" w14:textId="26F36978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604</w:t>
            </w:r>
          </w:p>
        </w:tc>
        <w:tc>
          <w:tcPr>
            <w:tcW w:w="1134" w:type="dxa"/>
            <w:shd w:val="clear" w:color="auto" w:fill="auto"/>
          </w:tcPr>
          <w:p w14:paraId="44232E32" w14:textId="27947CE3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3.87</w:t>
            </w:r>
          </w:p>
        </w:tc>
        <w:tc>
          <w:tcPr>
            <w:tcW w:w="992" w:type="dxa"/>
          </w:tcPr>
          <w:p w14:paraId="14B01041" w14:textId="6B351828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531</w:t>
            </w:r>
          </w:p>
        </w:tc>
        <w:tc>
          <w:tcPr>
            <w:tcW w:w="851" w:type="dxa"/>
          </w:tcPr>
          <w:p w14:paraId="416C4A28" w14:textId="2606453D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3.55</w:t>
            </w:r>
          </w:p>
        </w:tc>
      </w:tr>
      <w:tr w:rsidR="00CB5C48" w:rsidRPr="00636C1B" w14:paraId="15C06A6F" w14:textId="77777777" w:rsidTr="00CB5C48">
        <w:trPr>
          <w:trHeight w:val="390"/>
        </w:trPr>
        <w:tc>
          <w:tcPr>
            <w:tcW w:w="4395" w:type="dxa"/>
            <w:shd w:val="clear" w:color="auto" w:fill="auto"/>
          </w:tcPr>
          <w:p w14:paraId="4252AFB4" w14:textId="77777777" w:rsidR="00CB5C48" w:rsidRPr="00636C1B" w:rsidRDefault="00CB5C48" w:rsidP="00CB5C48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 xml:space="preserve">7. </w:t>
            </w: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อุปกรณ์พลังงานไฟฟ้าสะอาด</w:t>
            </w:r>
          </w:p>
        </w:tc>
        <w:tc>
          <w:tcPr>
            <w:tcW w:w="993" w:type="dxa"/>
            <w:shd w:val="clear" w:color="auto" w:fill="auto"/>
          </w:tcPr>
          <w:p w14:paraId="792B6195" w14:textId="273763E1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104B7F20" w14:textId="6F780F53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0.02</w:t>
            </w:r>
          </w:p>
        </w:tc>
        <w:tc>
          <w:tcPr>
            <w:tcW w:w="992" w:type="dxa"/>
            <w:shd w:val="clear" w:color="auto" w:fill="auto"/>
          </w:tcPr>
          <w:p w14:paraId="3B58BAFA" w14:textId="10AB6A20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79</w:t>
            </w:r>
          </w:p>
        </w:tc>
        <w:tc>
          <w:tcPr>
            <w:tcW w:w="1134" w:type="dxa"/>
            <w:shd w:val="clear" w:color="auto" w:fill="auto"/>
          </w:tcPr>
          <w:p w14:paraId="5609E62E" w14:textId="44770499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0.51</w:t>
            </w:r>
          </w:p>
        </w:tc>
        <w:tc>
          <w:tcPr>
            <w:tcW w:w="992" w:type="dxa"/>
            <w:shd w:val="clear" w:color="auto" w:fill="auto"/>
          </w:tcPr>
          <w:p w14:paraId="54D058FD" w14:textId="104931D5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399</w:t>
            </w:r>
          </w:p>
        </w:tc>
        <w:tc>
          <w:tcPr>
            <w:tcW w:w="851" w:type="dxa"/>
            <w:shd w:val="clear" w:color="auto" w:fill="auto"/>
          </w:tcPr>
          <w:p w14:paraId="57F2B96D" w14:textId="194ED851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2.67</w:t>
            </w:r>
          </w:p>
        </w:tc>
      </w:tr>
      <w:tr w:rsidR="00CB5C48" w:rsidRPr="00636C1B" w14:paraId="08C03EB2" w14:textId="77777777" w:rsidTr="00CB5C48">
        <w:trPr>
          <w:trHeight w:val="390"/>
        </w:trPr>
        <w:tc>
          <w:tcPr>
            <w:tcW w:w="4395" w:type="dxa"/>
            <w:shd w:val="clear" w:color="auto" w:fill="auto"/>
          </w:tcPr>
          <w:p w14:paraId="11BFE404" w14:textId="77777777" w:rsidR="00CB5C48" w:rsidRPr="00636C1B" w:rsidRDefault="00CB5C48" w:rsidP="00CB5C48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>8</w:t>
            </w: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 xml:space="preserve">.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อุปกรณ์ไมโครอิเล็กทรอนิกส์</w:t>
            </w:r>
          </w:p>
        </w:tc>
        <w:tc>
          <w:tcPr>
            <w:tcW w:w="993" w:type="dxa"/>
            <w:shd w:val="clear" w:color="auto" w:fill="auto"/>
          </w:tcPr>
          <w:p w14:paraId="099B3011" w14:textId="629C2970" w:rsidR="00CB5C48" w:rsidRPr="00636C1B" w:rsidRDefault="00CB5C48" w:rsidP="00CB5C48">
            <w:pPr>
              <w:spacing w:after="0"/>
              <w:jc w:val="right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527</w:t>
            </w:r>
          </w:p>
        </w:tc>
        <w:tc>
          <w:tcPr>
            <w:tcW w:w="992" w:type="dxa"/>
            <w:shd w:val="clear" w:color="auto" w:fill="auto"/>
          </w:tcPr>
          <w:p w14:paraId="218FC203" w14:textId="2C5E6ED9" w:rsidR="00CB5C48" w:rsidRPr="00636C1B" w:rsidRDefault="00CB5C48" w:rsidP="00CB5C48">
            <w:pPr>
              <w:spacing w:after="0"/>
              <w:jc w:val="right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4.24</w:t>
            </w:r>
          </w:p>
        </w:tc>
        <w:tc>
          <w:tcPr>
            <w:tcW w:w="992" w:type="dxa"/>
            <w:shd w:val="clear" w:color="auto" w:fill="auto"/>
          </w:tcPr>
          <w:p w14:paraId="2312ABA8" w14:textId="562F594F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523</w:t>
            </w:r>
          </w:p>
        </w:tc>
        <w:tc>
          <w:tcPr>
            <w:tcW w:w="1134" w:type="dxa"/>
            <w:shd w:val="clear" w:color="auto" w:fill="auto"/>
          </w:tcPr>
          <w:p w14:paraId="1E501936" w14:textId="27B3276C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3.35</w:t>
            </w:r>
          </w:p>
        </w:tc>
        <w:tc>
          <w:tcPr>
            <w:tcW w:w="992" w:type="dxa"/>
            <w:shd w:val="clear" w:color="auto" w:fill="auto"/>
          </w:tcPr>
          <w:p w14:paraId="01E3E38B" w14:textId="4814CB60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478</w:t>
            </w:r>
          </w:p>
        </w:tc>
        <w:tc>
          <w:tcPr>
            <w:tcW w:w="851" w:type="dxa"/>
            <w:shd w:val="clear" w:color="auto" w:fill="auto"/>
          </w:tcPr>
          <w:p w14:paraId="1E9D0472" w14:textId="35D05AA1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3.19</w:t>
            </w:r>
          </w:p>
        </w:tc>
      </w:tr>
      <w:tr w:rsidR="00CB5C48" w:rsidRPr="00636C1B" w14:paraId="36175A5B" w14:textId="77777777" w:rsidTr="00CB5C48">
        <w:trPr>
          <w:trHeight w:val="390"/>
        </w:trPr>
        <w:tc>
          <w:tcPr>
            <w:tcW w:w="4395" w:type="dxa"/>
            <w:shd w:val="clear" w:color="auto" w:fill="auto"/>
          </w:tcPr>
          <w:p w14:paraId="5231DC66" w14:textId="77777777" w:rsidR="00CB5C48" w:rsidRPr="00636C1B" w:rsidRDefault="00CB5C48" w:rsidP="00CB5C48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>9</w:t>
            </w: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. อุปกรณ์สายเคเบิ้ล</w:t>
            </w:r>
          </w:p>
        </w:tc>
        <w:tc>
          <w:tcPr>
            <w:tcW w:w="993" w:type="dxa"/>
            <w:shd w:val="clear" w:color="auto" w:fill="auto"/>
          </w:tcPr>
          <w:p w14:paraId="5DE11590" w14:textId="4A3327EC" w:rsidR="00CB5C48" w:rsidRPr="00636C1B" w:rsidRDefault="00CB5C48" w:rsidP="00CB5C48">
            <w:pPr>
              <w:spacing w:after="0"/>
              <w:jc w:val="right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428</w:t>
            </w:r>
          </w:p>
        </w:tc>
        <w:tc>
          <w:tcPr>
            <w:tcW w:w="992" w:type="dxa"/>
            <w:shd w:val="clear" w:color="auto" w:fill="auto"/>
          </w:tcPr>
          <w:p w14:paraId="1F050D5B" w14:textId="4304B03B" w:rsidR="00CB5C48" w:rsidRPr="00636C1B" w:rsidRDefault="00CB5C48" w:rsidP="00CB5C48">
            <w:pPr>
              <w:spacing w:after="0"/>
              <w:jc w:val="right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3.44</w:t>
            </w:r>
          </w:p>
        </w:tc>
        <w:tc>
          <w:tcPr>
            <w:tcW w:w="992" w:type="dxa"/>
            <w:shd w:val="clear" w:color="auto" w:fill="auto"/>
          </w:tcPr>
          <w:p w14:paraId="1FDE1FF2" w14:textId="0CB4E4F0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1,069</w:t>
            </w:r>
          </w:p>
        </w:tc>
        <w:tc>
          <w:tcPr>
            <w:tcW w:w="1134" w:type="dxa"/>
            <w:shd w:val="clear" w:color="auto" w:fill="auto"/>
          </w:tcPr>
          <w:p w14:paraId="277C501F" w14:textId="5531EB09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</w:rPr>
              <w:t>6.85</w:t>
            </w:r>
          </w:p>
        </w:tc>
        <w:tc>
          <w:tcPr>
            <w:tcW w:w="992" w:type="dxa"/>
            <w:shd w:val="clear" w:color="auto" w:fill="auto"/>
          </w:tcPr>
          <w:p w14:paraId="671A7A7E" w14:textId="2B45C83F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802</w:t>
            </w:r>
          </w:p>
        </w:tc>
        <w:tc>
          <w:tcPr>
            <w:tcW w:w="851" w:type="dxa"/>
            <w:shd w:val="clear" w:color="auto" w:fill="auto"/>
          </w:tcPr>
          <w:p w14:paraId="7DDA2DAE" w14:textId="79BCC146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5.36</w:t>
            </w:r>
          </w:p>
        </w:tc>
      </w:tr>
      <w:tr w:rsidR="00CB5C48" w:rsidRPr="00636C1B" w14:paraId="4DA50DD0" w14:textId="77777777" w:rsidTr="00CB5C48">
        <w:trPr>
          <w:trHeight w:val="345"/>
        </w:trPr>
        <w:tc>
          <w:tcPr>
            <w:tcW w:w="4395" w:type="dxa"/>
            <w:shd w:val="clear" w:color="auto" w:fill="auto"/>
          </w:tcPr>
          <w:p w14:paraId="38F22F59" w14:textId="77777777" w:rsidR="00CB5C48" w:rsidRPr="00636C1B" w:rsidRDefault="00CB5C48" w:rsidP="00CB5C48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รวมรายได้จากการขาย</w:t>
            </w:r>
          </w:p>
        </w:tc>
        <w:tc>
          <w:tcPr>
            <w:tcW w:w="993" w:type="dxa"/>
            <w:shd w:val="clear" w:color="auto" w:fill="auto"/>
          </w:tcPr>
          <w:p w14:paraId="3E0F3E73" w14:textId="1FF77CC6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  <w:cs/>
              </w:rPr>
              <w:t>12</w:t>
            </w:r>
            <w:r w:rsidRPr="00636C1B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  <w:t>,</w:t>
            </w:r>
            <w:r w:rsidRPr="00636C1B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  <w:cs/>
              </w:rPr>
              <w:t>426</w:t>
            </w:r>
          </w:p>
        </w:tc>
        <w:tc>
          <w:tcPr>
            <w:tcW w:w="992" w:type="dxa"/>
            <w:shd w:val="clear" w:color="auto" w:fill="auto"/>
          </w:tcPr>
          <w:p w14:paraId="69DBA8CD" w14:textId="1C2310A8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  <w:cs/>
              </w:rPr>
              <w:t>100.00</w:t>
            </w:r>
          </w:p>
        </w:tc>
        <w:tc>
          <w:tcPr>
            <w:tcW w:w="992" w:type="dxa"/>
          </w:tcPr>
          <w:p w14:paraId="2AE7B74F" w14:textId="033AA8BA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  <w:t>15,610</w:t>
            </w:r>
          </w:p>
        </w:tc>
        <w:tc>
          <w:tcPr>
            <w:tcW w:w="1134" w:type="dxa"/>
          </w:tcPr>
          <w:p w14:paraId="16702EB0" w14:textId="2F071DC6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  <w:t>100.00</w:t>
            </w:r>
          </w:p>
        </w:tc>
        <w:tc>
          <w:tcPr>
            <w:tcW w:w="992" w:type="dxa"/>
            <w:shd w:val="clear" w:color="auto" w:fill="auto"/>
          </w:tcPr>
          <w:p w14:paraId="68BBD95F" w14:textId="3528BEA3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  <w:t>14,962</w:t>
            </w:r>
          </w:p>
        </w:tc>
        <w:tc>
          <w:tcPr>
            <w:tcW w:w="851" w:type="dxa"/>
            <w:shd w:val="clear" w:color="auto" w:fill="auto"/>
          </w:tcPr>
          <w:p w14:paraId="098EFDA3" w14:textId="77777777" w:rsidR="00CB5C48" w:rsidRPr="00636C1B" w:rsidRDefault="00CB5C48" w:rsidP="00CB5C48">
            <w:pPr>
              <w:spacing w:after="0"/>
              <w:jc w:val="right"/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  <w:t>100.00</w:t>
            </w:r>
          </w:p>
        </w:tc>
      </w:tr>
      <w:tr w:rsidR="00CB5C48" w:rsidRPr="00636C1B" w14:paraId="7AC7FD82" w14:textId="77777777" w:rsidTr="00CB5C48">
        <w:trPr>
          <w:trHeight w:val="390"/>
        </w:trPr>
        <w:tc>
          <w:tcPr>
            <w:tcW w:w="4395" w:type="dxa"/>
            <w:shd w:val="clear" w:color="auto" w:fill="auto"/>
          </w:tcPr>
          <w:p w14:paraId="500FB5DC" w14:textId="77777777" w:rsidR="00CB5C48" w:rsidRPr="00636C1B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กำไรจากอัตราแลกเปลี่ยน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C095D6" w14:textId="10DE4CE7" w:rsidR="00CB5C48" w:rsidRPr="00636C1B" w:rsidRDefault="00CB5C48" w:rsidP="00CB5C48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>-</w:t>
            </w:r>
          </w:p>
        </w:tc>
        <w:tc>
          <w:tcPr>
            <w:tcW w:w="992" w:type="dxa"/>
            <w:shd w:val="clear" w:color="auto" w:fill="808080" w:themeFill="background1" w:themeFillShade="80"/>
            <w:vAlign w:val="center"/>
          </w:tcPr>
          <w:p w14:paraId="4840EF36" w14:textId="77777777" w:rsidR="00CB5C48" w:rsidRPr="00636C1B" w:rsidRDefault="00CB5C48" w:rsidP="00CB5C48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highlight w:val="blue"/>
              </w:rPr>
            </w:pPr>
          </w:p>
        </w:tc>
        <w:tc>
          <w:tcPr>
            <w:tcW w:w="992" w:type="dxa"/>
            <w:vAlign w:val="center"/>
          </w:tcPr>
          <w:p w14:paraId="7E25B47E" w14:textId="14BB2D8D" w:rsidR="00CB5C48" w:rsidRPr="00636C1B" w:rsidRDefault="00CB5C48" w:rsidP="00CB5C48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>63</w:t>
            </w: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14:paraId="078A49BA" w14:textId="77777777" w:rsidR="00CB5C48" w:rsidRPr="00636C1B" w:rsidRDefault="00CB5C48" w:rsidP="00CB5C48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highlight w:val="blu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F3B1319" w14:textId="772653CB" w:rsidR="00CB5C48" w:rsidRPr="00636C1B" w:rsidRDefault="00CB5C48" w:rsidP="00CB5C48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-</w:t>
            </w:r>
          </w:p>
        </w:tc>
        <w:tc>
          <w:tcPr>
            <w:tcW w:w="851" w:type="dxa"/>
            <w:shd w:val="clear" w:color="auto" w:fill="808080" w:themeFill="background1" w:themeFillShade="80"/>
            <w:vAlign w:val="center"/>
          </w:tcPr>
          <w:p w14:paraId="78589E90" w14:textId="77777777" w:rsidR="00CB5C48" w:rsidRPr="00636C1B" w:rsidRDefault="00CB5C48" w:rsidP="00CB5C48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highlight w:val="blue"/>
              </w:rPr>
            </w:pPr>
          </w:p>
        </w:tc>
      </w:tr>
      <w:tr w:rsidR="00CB5C48" w:rsidRPr="00636C1B" w14:paraId="4CEE2A2B" w14:textId="77777777" w:rsidTr="00CB5C48">
        <w:trPr>
          <w:trHeight w:val="375"/>
        </w:trPr>
        <w:tc>
          <w:tcPr>
            <w:tcW w:w="4395" w:type="dxa"/>
            <w:shd w:val="clear" w:color="auto" w:fill="auto"/>
          </w:tcPr>
          <w:p w14:paraId="66F28CDD" w14:textId="77777777" w:rsidR="00CB5C48" w:rsidRPr="00636C1B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รายได้อื่น</w:t>
            </w: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vertAlign w:val="superscript"/>
              </w:rPr>
              <w:t>*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12F180" w14:textId="4E069D2E" w:rsidR="00CB5C48" w:rsidRPr="00636C1B" w:rsidRDefault="00CB5C48" w:rsidP="00CB5C48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256</w:t>
            </w:r>
          </w:p>
        </w:tc>
        <w:tc>
          <w:tcPr>
            <w:tcW w:w="992" w:type="dxa"/>
            <w:shd w:val="clear" w:color="auto" w:fill="808080" w:themeFill="background1" w:themeFillShade="80"/>
            <w:vAlign w:val="center"/>
          </w:tcPr>
          <w:p w14:paraId="2BC76E9A" w14:textId="77777777" w:rsidR="00CB5C48" w:rsidRPr="00636C1B" w:rsidRDefault="00CB5C48" w:rsidP="00CB5C48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highlight w:val="blue"/>
              </w:rPr>
            </w:pPr>
          </w:p>
        </w:tc>
        <w:tc>
          <w:tcPr>
            <w:tcW w:w="992" w:type="dxa"/>
            <w:vAlign w:val="center"/>
          </w:tcPr>
          <w:p w14:paraId="1CEADF25" w14:textId="27F839C2" w:rsidR="00CB5C48" w:rsidRPr="00636C1B" w:rsidRDefault="00CB5C48" w:rsidP="00CB5C48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>119</w:t>
            </w: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14:paraId="797F46B6" w14:textId="77777777" w:rsidR="00CB5C48" w:rsidRPr="00636C1B" w:rsidRDefault="00CB5C48" w:rsidP="00CB5C48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highlight w:val="blu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2C89DC5" w14:textId="62BD7C83" w:rsidR="00CB5C48" w:rsidRPr="00636C1B" w:rsidRDefault="00CB5C48" w:rsidP="00CB5C48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280</w:t>
            </w:r>
          </w:p>
        </w:tc>
        <w:tc>
          <w:tcPr>
            <w:tcW w:w="851" w:type="dxa"/>
            <w:shd w:val="clear" w:color="auto" w:fill="808080" w:themeFill="background1" w:themeFillShade="80"/>
            <w:vAlign w:val="center"/>
          </w:tcPr>
          <w:p w14:paraId="05594664" w14:textId="77777777" w:rsidR="00CB5C48" w:rsidRPr="00636C1B" w:rsidRDefault="00CB5C48" w:rsidP="00CB5C48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highlight w:val="blue"/>
              </w:rPr>
            </w:pPr>
          </w:p>
        </w:tc>
      </w:tr>
      <w:tr w:rsidR="00636C1B" w:rsidRPr="00636C1B" w14:paraId="29B5D983" w14:textId="77777777" w:rsidTr="00CB5C48">
        <w:trPr>
          <w:trHeight w:val="360"/>
        </w:trPr>
        <w:tc>
          <w:tcPr>
            <w:tcW w:w="4395" w:type="dxa"/>
            <w:shd w:val="clear" w:color="auto" w:fill="auto"/>
          </w:tcPr>
          <w:p w14:paraId="67D4842B" w14:textId="77777777" w:rsidR="00BF0FB5" w:rsidRPr="00636C1B" w:rsidRDefault="00BF0FB5" w:rsidP="00BF0FB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รวมรายได้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DF4993" w14:textId="54F0B8AC" w:rsidR="00BF0FB5" w:rsidRPr="00636C1B" w:rsidRDefault="00BF0FB5" w:rsidP="00BF0FB5">
            <w:pPr>
              <w:spacing w:before="100" w:beforeAutospacing="1" w:after="100" w:afterAutospacing="1" w:line="240" w:lineRule="auto"/>
              <w:ind w:left="-130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12,</w:t>
            </w:r>
            <w:r w:rsidR="00CB5C48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682</w:t>
            </w:r>
          </w:p>
        </w:tc>
        <w:tc>
          <w:tcPr>
            <w:tcW w:w="992" w:type="dxa"/>
            <w:shd w:val="clear" w:color="auto" w:fill="808080" w:themeFill="background1" w:themeFillShade="80"/>
            <w:vAlign w:val="center"/>
          </w:tcPr>
          <w:p w14:paraId="37167215" w14:textId="77777777" w:rsidR="00BF0FB5" w:rsidRPr="00636C1B" w:rsidRDefault="00BF0FB5" w:rsidP="00BF0FB5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highlight w:val="blue"/>
              </w:rPr>
            </w:pPr>
          </w:p>
        </w:tc>
        <w:tc>
          <w:tcPr>
            <w:tcW w:w="992" w:type="dxa"/>
            <w:vAlign w:val="center"/>
          </w:tcPr>
          <w:p w14:paraId="732355C2" w14:textId="2FD9928C" w:rsidR="00BF0FB5" w:rsidRPr="00636C1B" w:rsidRDefault="00BF0FB5" w:rsidP="00BF0FB5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1</w:t>
            </w:r>
            <w:r w:rsidR="00CB5C48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5,79</w:t>
            </w: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2</w:t>
            </w: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14:paraId="2D9DF448" w14:textId="77777777" w:rsidR="00BF0FB5" w:rsidRPr="00636C1B" w:rsidRDefault="00BF0FB5" w:rsidP="00BF0FB5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highlight w:val="blu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FB12AED" w14:textId="7177DFF0" w:rsidR="00BF0FB5" w:rsidRPr="00636C1B" w:rsidRDefault="00CB5C48" w:rsidP="00BF0FB5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15,242</w:t>
            </w:r>
          </w:p>
        </w:tc>
        <w:tc>
          <w:tcPr>
            <w:tcW w:w="851" w:type="dxa"/>
            <w:shd w:val="clear" w:color="auto" w:fill="808080" w:themeFill="background1" w:themeFillShade="80"/>
            <w:vAlign w:val="center"/>
          </w:tcPr>
          <w:p w14:paraId="6AC8857C" w14:textId="77777777" w:rsidR="00BF0FB5" w:rsidRPr="00636C1B" w:rsidRDefault="00BF0FB5" w:rsidP="00BF0FB5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highlight w:val="blue"/>
              </w:rPr>
            </w:pPr>
          </w:p>
        </w:tc>
      </w:tr>
    </w:tbl>
    <w:p w14:paraId="40664CFC" w14:textId="77777777" w:rsidR="00BF0FB5" w:rsidRPr="00636C1B" w:rsidRDefault="00BF0FB5" w:rsidP="00BF0FB5">
      <w:pPr>
        <w:shd w:val="clear" w:color="auto" w:fill="FFFFFF"/>
        <w:tabs>
          <w:tab w:val="left" w:pos="810"/>
        </w:tabs>
        <w:spacing w:after="100" w:afterAutospacing="1" w:line="240" w:lineRule="auto"/>
        <w:ind w:left="794" w:hanging="794"/>
        <w:jc w:val="both"/>
        <w:rPr>
          <w:rFonts w:asciiTheme="minorBidi" w:eastAsia="Times New Roman" w:hAnsiTheme="minorBidi"/>
          <w:i/>
          <w:iCs/>
          <w:color w:val="1F497D" w:themeColor="text2"/>
          <w:sz w:val="24"/>
          <w:szCs w:val="24"/>
          <w:lang w:eastAsia="en-GB"/>
        </w:rPr>
      </w:pPr>
      <w:r w:rsidRPr="00636C1B">
        <w:rPr>
          <w:rFonts w:asciiTheme="minorBidi" w:eastAsia="Times New Roman" w:hAnsiTheme="minorBidi"/>
          <w:i/>
          <w:iCs/>
          <w:color w:val="1F497D" w:themeColor="text2"/>
          <w:sz w:val="24"/>
          <w:szCs w:val="24"/>
          <w:cs/>
          <w:lang w:val="x-none" w:eastAsia="en-GB"/>
        </w:rPr>
        <w:t>หมายเหต</w:t>
      </w:r>
      <w:r w:rsidRPr="00636C1B">
        <w:rPr>
          <w:rFonts w:asciiTheme="minorBidi" w:eastAsia="Times New Roman" w:hAnsiTheme="minorBidi"/>
          <w:i/>
          <w:iCs/>
          <w:color w:val="1F497D" w:themeColor="text2"/>
          <w:sz w:val="24"/>
          <w:szCs w:val="24"/>
          <w:cs/>
          <w:lang w:eastAsia="en-GB"/>
        </w:rPr>
        <w:t>ุ</w:t>
      </w:r>
      <w:r w:rsidRPr="00636C1B">
        <w:rPr>
          <w:rFonts w:asciiTheme="minorBidi" w:eastAsia="Times New Roman" w:hAnsiTheme="minorBidi"/>
          <w:i/>
          <w:iCs/>
          <w:color w:val="1F497D" w:themeColor="text2"/>
          <w:sz w:val="24"/>
          <w:szCs w:val="24"/>
          <w:cs/>
          <w:lang w:val="x-none" w:eastAsia="en-GB"/>
        </w:rPr>
        <w:t xml:space="preserve"> </w:t>
      </w:r>
      <w:r w:rsidRPr="00636C1B">
        <w:rPr>
          <w:rFonts w:asciiTheme="minorBidi" w:eastAsia="Times New Roman" w:hAnsiTheme="minorBidi"/>
          <w:i/>
          <w:iCs/>
          <w:color w:val="1F497D" w:themeColor="text2"/>
          <w:sz w:val="24"/>
          <w:szCs w:val="24"/>
          <w:lang w:eastAsia="en-GB"/>
        </w:rPr>
        <w:t>:</w:t>
      </w:r>
      <w:r w:rsidRPr="00636C1B">
        <w:rPr>
          <w:rFonts w:asciiTheme="minorBidi" w:eastAsia="Times New Roman" w:hAnsiTheme="minorBidi"/>
          <w:i/>
          <w:iCs/>
          <w:color w:val="1F497D" w:themeColor="text2"/>
          <w:sz w:val="24"/>
          <w:szCs w:val="24"/>
          <w:lang w:val="x-none" w:eastAsia="en-GB"/>
        </w:rPr>
        <w:t>*</w:t>
      </w:r>
      <w:proofErr w:type="spellStart"/>
      <w:r w:rsidRPr="00636C1B">
        <w:rPr>
          <w:rFonts w:asciiTheme="minorBidi" w:eastAsia="Times New Roman" w:hAnsiTheme="minorBidi"/>
          <w:i/>
          <w:iCs/>
          <w:color w:val="1F497D" w:themeColor="text2"/>
          <w:sz w:val="24"/>
          <w:szCs w:val="24"/>
          <w:cs/>
          <w:lang w:val="x-none" w:eastAsia="en-GB"/>
        </w:rPr>
        <w:t>รายได้อื่น</w:t>
      </w:r>
      <w:proofErr w:type="spellEnd"/>
      <w:r w:rsidRPr="00636C1B">
        <w:rPr>
          <w:rFonts w:asciiTheme="minorBidi" w:eastAsia="Times New Roman" w:hAnsiTheme="minorBidi"/>
          <w:i/>
          <w:iCs/>
          <w:color w:val="1F497D" w:themeColor="text2"/>
          <w:sz w:val="24"/>
          <w:szCs w:val="24"/>
          <w:lang w:eastAsia="en-GB"/>
        </w:rPr>
        <w:t xml:space="preserve"> </w:t>
      </w:r>
      <w:r w:rsidRPr="00636C1B">
        <w:rPr>
          <w:rFonts w:asciiTheme="minorBidi" w:eastAsia="Times New Roman" w:hAnsiTheme="minorBidi"/>
          <w:i/>
          <w:iCs/>
          <w:color w:val="1F497D" w:themeColor="text2"/>
          <w:sz w:val="24"/>
          <w:szCs w:val="24"/>
          <w:cs/>
          <w:lang w:val="x-none" w:eastAsia="en-GB"/>
        </w:rPr>
        <w:t xml:space="preserve">ได้แก่การขายเศษซากวัสดุที่สูญเสียจากการผลิต </w:t>
      </w:r>
      <w:r w:rsidRPr="00636C1B">
        <w:rPr>
          <w:rFonts w:asciiTheme="minorBidi" w:eastAsia="Times New Roman" w:hAnsiTheme="minorBidi"/>
          <w:i/>
          <w:iCs/>
          <w:color w:val="1F497D" w:themeColor="text2"/>
          <w:sz w:val="24"/>
          <w:szCs w:val="24"/>
          <w:cs/>
          <w:lang w:eastAsia="en-GB"/>
        </w:rPr>
        <w:t>ดอกเบี้ยรับ กำไรจากการลงทุน ตราสารทุน เงินปันผลรับ</w:t>
      </w:r>
    </w:p>
    <w:p w14:paraId="6E4E7476" w14:textId="77777777" w:rsidR="008C3AEE" w:rsidRDefault="008C3AEE" w:rsidP="00BF0FB5">
      <w:pPr>
        <w:shd w:val="clear" w:color="auto" w:fill="FFFFFF"/>
        <w:tabs>
          <w:tab w:val="left" w:pos="810"/>
        </w:tabs>
        <w:spacing w:after="100" w:afterAutospacing="1" w:line="240" w:lineRule="auto"/>
        <w:ind w:left="794" w:hanging="794"/>
        <w:jc w:val="both"/>
        <w:rPr>
          <w:rFonts w:asciiTheme="minorBidi" w:eastAsia="Times New Roman" w:hAnsiTheme="minorBidi"/>
          <w:b/>
          <w:bCs/>
          <w:color w:val="1F497D" w:themeColor="text2"/>
          <w:sz w:val="28"/>
          <w:u w:val="single"/>
          <w:lang w:eastAsia="en-GB"/>
        </w:rPr>
      </w:pPr>
    </w:p>
    <w:p w14:paraId="14D3FDA7" w14:textId="77777777" w:rsidR="008C3AEE" w:rsidRDefault="008C3AEE" w:rsidP="00BF0FB5">
      <w:pPr>
        <w:shd w:val="clear" w:color="auto" w:fill="FFFFFF"/>
        <w:tabs>
          <w:tab w:val="left" w:pos="810"/>
        </w:tabs>
        <w:spacing w:after="100" w:afterAutospacing="1" w:line="240" w:lineRule="auto"/>
        <w:ind w:left="794" w:hanging="794"/>
        <w:jc w:val="both"/>
        <w:rPr>
          <w:rFonts w:asciiTheme="minorBidi" w:eastAsia="Times New Roman" w:hAnsiTheme="minorBidi"/>
          <w:b/>
          <w:bCs/>
          <w:color w:val="1F497D" w:themeColor="text2"/>
          <w:sz w:val="28"/>
          <w:u w:val="single"/>
          <w:lang w:eastAsia="en-GB"/>
        </w:rPr>
      </w:pPr>
    </w:p>
    <w:p w14:paraId="330D580D" w14:textId="77777777" w:rsidR="008C3AEE" w:rsidRDefault="008C3AEE" w:rsidP="00BF0FB5">
      <w:pPr>
        <w:shd w:val="clear" w:color="auto" w:fill="FFFFFF"/>
        <w:tabs>
          <w:tab w:val="left" w:pos="810"/>
        </w:tabs>
        <w:spacing w:after="100" w:afterAutospacing="1" w:line="240" w:lineRule="auto"/>
        <w:ind w:left="794" w:hanging="794"/>
        <w:jc w:val="both"/>
        <w:rPr>
          <w:rFonts w:asciiTheme="minorBidi" w:eastAsia="Times New Roman" w:hAnsiTheme="minorBidi"/>
          <w:b/>
          <w:bCs/>
          <w:color w:val="1F497D" w:themeColor="text2"/>
          <w:sz w:val="28"/>
          <w:u w:val="single"/>
          <w:lang w:eastAsia="en-GB"/>
        </w:rPr>
      </w:pPr>
    </w:p>
    <w:p w14:paraId="37624F53" w14:textId="77777777" w:rsidR="008C3AEE" w:rsidRDefault="008C3AEE" w:rsidP="00BF0FB5">
      <w:pPr>
        <w:shd w:val="clear" w:color="auto" w:fill="FFFFFF"/>
        <w:tabs>
          <w:tab w:val="left" w:pos="810"/>
        </w:tabs>
        <w:spacing w:after="100" w:afterAutospacing="1" w:line="240" w:lineRule="auto"/>
        <w:ind w:left="794" w:hanging="794"/>
        <w:jc w:val="both"/>
        <w:rPr>
          <w:rFonts w:asciiTheme="minorBidi" w:eastAsia="Times New Roman" w:hAnsiTheme="minorBidi"/>
          <w:b/>
          <w:bCs/>
          <w:color w:val="1F497D" w:themeColor="text2"/>
          <w:sz w:val="28"/>
          <w:u w:val="single"/>
          <w:lang w:eastAsia="en-GB"/>
        </w:rPr>
      </w:pPr>
    </w:p>
    <w:p w14:paraId="3414E0F5" w14:textId="77777777" w:rsidR="008C3AEE" w:rsidRDefault="008C3AEE" w:rsidP="00BF0FB5">
      <w:pPr>
        <w:shd w:val="clear" w:color="auto" w:fill="FFFFFF"/>
        <w:tabs>
          <w:tab w:val="left" w:pos="810"/>
        </w:tabs>
        <w:spacing w:after="100" w:afterAutospacing="1" w:line="240" w:lineRule="auto"/>
        <w:ind w:left="794" w:hanging="794"/>
        <w:jc w:val="both"/>
        <w:rPr>
          <w:rFonts w:asciiTheme="minorBidi" w:eastAsia="Times New Roman" w:hAnsiTheme="minorBidi"/>
          <w:b/>
          <w:bCs/>
          <w:color w:val="1F497D" w:themeColor="text2"/>
          <w:sz w:val="28"/>
          <w:u w:val="single"/>
          <w:lang w:eastAsia="en-GB"/>
        </w:rPr>
      </w:pPr>
    </w:p>
    <w:p w14:paraId="440D8EC1" w14:textId="77777777" w:rsidR="008C3AEE" w:rsidRDefault="008C3AEE" w:rsidP="00BF0FB5">
      <w:pPr>
        <w:shd w:val="clear" w:color="auto" w:fill="FFFFFF"/>
        <w:tabs>
          <w:tab w:val="left" w:pos="810"/>
        </w:tabs>
        <w:spacing w:after="100" w:afterAutospacing="1" w:line="240" w:lineRule="auto"/>
        <w:ind w:left="794" w:hanging="794"/>
        <w:jc w:val="both"/>
        <w:rPr>
          <w:rFonts w:asciiTheme="minorBidi" w:eastAsia="Times New Roman" w:hAnsiTheme="minorBidi"/>
          <w:b/>
          <w:bCs/>
          <w:color w:val="1F497D" w:themeColor="text2"/>
          <w:sz w:val="28"/>
          <w:u w:val="single"/>
          <w:lang w:eastAsia="en-GB"/>
        </w:rPr>
      </w:pPr>
    </w:p>
    <w:p w14:paraId="2FA42395" w14:textId="572A60D2" w:rsidR="00BF0FB5" w:rsidRPr="008C3AEE" w:rsidRDefault="00BF0FB5" w:rsidP="008C3AEE">
      <w:pPr>
        <w:shd w:val="clear" w:color="auto" w:fill="FFFFFF"/>
        <w:tabs>
          <w:tab w:val="left" w:pos="810"/>
        </w:tabs>
        <w:spacing w:after="100" w:afterAutospacing="1" w:line="240" w:lineRule="auto"/>
        <w:jc w:val="both"/>
        <w:rPr>
          <w:rFonts w:asciiTheme="minorBidi" w:eastAsia="Times New Roman" w:hAnsiTheme="minorBidi"/>
          <w:b/>
          <w:bCs/>
          <w:color w:val="1F497D" w:themeColor="text2"/>
          <w:sz w:val="32"/>
          <w:szCs w:val="32"/>
          <w:lang w:eastAsia="en-GB"/>
        </w:rPr>
      </w:pPr>
      <w:r w:rsidRPr="008C3AEE">
        <w:rPr>
          <w:rFonts w:asciiTheme="minorBidi" w:eastAsia="Times New Roman" w:hAnsiTheme="minorBidi"/>
          <w:b/>
          <w:bCs/>
          <w:color w:val="1F497D" w:themeColor="text2"/>
          <w:sz w:val="32"/>
          <w:szCs w:val="32"/>
          <w:cs/>
          <w:lang w:eastAsia="en-GB"/>
        </w:rPr>
        <w:lastRenderedPageBreak/>
        <w:t>โครงสร้างรายได้ของบริษัทฯและบริษัทย่อย</w:t>
      </w:r>
    </w:p>
    <w:p w14:paraId="46F5E245" w14:textId="77777777" w:rsidR="00BF0FB5" w:rsidRPr="008C3AEE" w:rsidRDefault="00BF0FB5" w:rsidP="00BF0FB5">
      <w:pPr>
        <w:shd w:val="clear" w:color="auto" w:fill="FFFFFF"/>
        <w:tabs>
          <w:tab w:val="left" w:pos="810"/>
        </w:tabs>
        <w:spacing w:after="0" w:line="240" w:lineRule="auto"/>
        <w:ind w:left="794" w:hanging="794"/>
        <w:jc w:val="both"/>
        <w:rPr>
          <w:rFonts w:asciiTheme="minorBidi" w:eastAsia="Times New Roman" w:hAnsiTheme="minorBidi"/>
          <w:b/>
          <w:bCs/>
          <w:color w:val="1F497D" w:themeColor="text2"/>
          <w:sz w:val="32"/>
          <w:szCs w:val="32"/>
          <w:u w:val="single"/>
          <w:cs/>
          <w:lang w:eastAsia="en-GB"/>
        </w:rPr>
      </w:pPr>
      <w:r w:rsidRPr="008C3AEE">
        <w:rPr>
          <w:rFonts w:asciiTheme="minorBidi" w:eastAsia="Times New Roman" w:hAnsiTheme="minorBidi"/>
          <w:b/>
          <w:bCs/>
          <w:color w:val="1F497D" w:themeColor="text2"/>
          <w:sz w:val="32"/>
          <w:szCs w:val="32"/>
          <w:u w:val="single"/>
          <w:cs/>
          <w:lang w:val="x-none" w:eastAsia="en-GB"/>
        </w:rPr>
        <w:t xml:space="preserve">ตารางที่ 2 แบ่งตามบริษัทและบริษัทย่อย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134"/>
        <w:gridCol w:w="992"/>
        <w:gridCol w:w="1276"/>
        <w:gridCol w:w="1134"/>
        <w:gridCol w:w="1276"/>
        <w:gridCol w:w="1134"/>
      </w:tblGrid>
      <w:tr w:rsidR="00306D69" w:rsidRPr="00636C1B" w14:paraId="11E1A0A8" w14:textId="77777777" w:rsidTr="00306D69">
        <w:trPr>
          <w:tblHeader/>
        </w:trPr>
        <w:tc>
          <w:tcPr>
            <w:tcW w:w="2660" w:type="dxa"/>
            <w:vMerge w:val="restart"/>
            <w:shd w:val="clear" w:color="auto" w:fill="C6D9F1"/>
            <w:vAlign w:val="center"/>
          </w:tcPr>
          <w:p w14:paraId="61F6546B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bookmarkStart w:id="18" w:name="_Hlk507500543"/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โครงสร้างรายได้</w:t>
            </w:r>
          </w:p>
          <w:p w14:paraId="42118787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 xml:space="preserve">(หน่วย </w:t>
            </w: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 xml:space="preserve">: </w:t>
            </w: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ล้านบาท)</w:t>
            </w:r>
          </w:p>
        </w:tc>
        <w:tc>
          <w:tcPr>
            <w:tcW w:w="2126" w:type="dxa"/>
            <w:gridSpan w:val="2"/>
            <w:shd w:val="clear" w:color="auto" w:fill="C6D9F1"/>
          </w:tcPr>
          <w:p w14:paraId="35892D25" w14:textId="7951DB9E" w:rsidR="00BF0FB5" w:rsidRPr="00636C1B" w:rsidRDefault="00BF0FB5" w:rsidP="00BF0FB5">
            <w:pPr>
              <w:shd w:val="clear" w:color="auto" w:fill="C6D9F1"/>
              <w:spacing w:after="0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 xml:space="preserve">ปี </w:t>
            </w: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25</w:t>
            </w:r>
            <w:r w:rsidR="00CB5C48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60</w:t>
            </w:r>
          </w:p>
          <w:p w14:paraId="6A95BBE1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(งบการเงินรวม)</w:t>
            </w:r>
          </w:p>
        </w:tc>
        <w:tc>
          <w:tcPr>
            <w:tcW w:w="2410" w:type="dxa"/>
            <w:gridSpan w:val="2"/>
            <w:shd w:val="clear" w:color="auto" w:fill="C6D9F1"/>
          </w:tcPr>
          <w:p w14:paraId="0D55A5F8" w14:textId="7A94FA3E" w:rsidR="00BF0FB5" w:rsidRPr="00636C1B" w:rsidRDefault="00BF0FB5" w:rsidP="00BF0FB5">
            <w:pPr>
              <w:shd w:val="clear" w:color="auto" w:fill="C6D9F1"/>
              <w:spacing w:after="0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 xml:space="preserve">ปี </w:t>
            </w: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256</w:t>
            </w:r>
            <w:r w:rsidR="00CB5C48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</w:t>
            </w:r>
          </w:p>
          <w:p w14:paraId="29CCDEE8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(</w:t>
            </w: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งบการเงินรวม)</w:t>
            </w:r>
          </w:p>
        </w:tc>
        <w:tc>
          <w:tcPr>
            <w:tcW w:w="2410" w:type="dxa"/>
            <w:gridSpan w:val="2"/>
            <w:shd w:val="clear" w:color="auto" w:fill="C6D9F1"/>
          </w:tcPr>
          <w:p w14:paraId="33902C85" w14:textId="02A27F14" w:rsidR="00BF0FB5" w:rsidRPr="00636C1B" w:rsidRDefault="00BF0FB5" w:rsidP="00BF0FB5">
            <w:pPr>
              <w:shd w:val="clear" w:color="auto" w:fill="C6D9F1"/>
              <w:spacing w:after="0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 xml:space="preserve">ปี </w:t>
            </w: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256</w:t>
            </w:r>
            <w:r w:rsidR="00CB5C48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</w:t>
            </w:r>
          </w:p>
          <w:p w14:paraId="3D08B3AC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(งบการเงินรวม)</w:t>
            </w:r>
          </w:p>
        </w:tc>
      </w:tr>
      <w:tr w:rsidR="00306D69" w:rsidRPr="00636C1B" w14:paraId="52B2239E" w14:textId="77777777" w:rsidTr="00306D69">
        <w:trPr>
          <w:tblHeader/>
        </w:trPr>
        <w:tc>
          <w:tcPr>
            <w:tcW w:w="2660" w:type="dxa"/>
            <w:vMerge/>
            <w:shd w:val="clear" w:color="auto" w:fill="C6D9F1"/>
          </w:tcPr>
          <w:p w14:paraId="17DD1856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jc w:val="both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</w:p>
        </w:tc>
        <w:tc>
          <w:tcPr>
            <w:tcW w:w="1134" w:type="dxa"/>
            <w:shd w:val="clear" w:color="auto" w:fill="C6D9F1"/>
          </w:tcPr>
          <w:p w14:paraId="17FB63C7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ind w:left="-108" w:right="-120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ล้านบาท</w:t>
            </w:r>
          </w:p>
        </w:tc>
        <w:tc>
          <w:tcPr>
            <w:tcW w:w="992" w:type="dxa"/>
            <w:shd w:val="clear" w:color="auto" w:fill="C6D9F1"/>
          </w:tcPr>
          <w:p w14:paraId="222F762D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C6D9F1"/>
          </w:tcPr>
          <w:p w14:paraId="11D56E9F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ind w:left="-108" w:right="-120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ล้านบาท</w:t>
            </w:r>
          </w:p>
        </w:tc>
        <w:tc>
          <w:tcPr>
            <w:tcW w:w="1134" w:type="dxa"/>
            <w:shd w:val="clear" w:color="auto" w:fill="C6D9F1"/>
          </w:tcPr>
          <w:p w14:paraId="44018E2C" w14:textId="77777777" w:rsidR="00BF0FB5" w:rsidRPr="00636C1B" w:rsidRDefault="00BF0FB5" w:rsidP="00BF0FB5">
            <w:pPr>
              <w:shd w:val="clear" w:color="auto" w:fill="C6D9F1"/>
              <w:spacing w:after="0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C6D9F1"/>
          </w:tcPr>
          <w:p w14:paraId="0AB8019C" w14:textId="77777777" w:rsidR="00BF0FB5" w:rsidRPr="00636C1B" w:rsidRDefault="00BF0FB5" w:rsidP="00BF0FB5">
            <w:pPr>
              <w:jc w:val="center"/>
              <w:rPr>
                <w:rFonts w:asciiTheme="minorBidi" w:eastAsia="Calibri" w:hAnsiTheme="minorBidi"/>
                <w:b/>
                <w:bCs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b/>
                <w:bCs/>
                <w:color w:val="1F497D" w:themeColor="text2"/>
                <w:sz w:val="28"/>
                <w:cs/>
              </w:rPr>
              <w:t>ล้านบาท</w:t>
            </w:r>
          </w:p>
        </w:tc>
        <w:tc>
          <w:tcPr>
            <w:tcW w:w="1134" w:type="dxa"/>
            <w:shd w:val="clear" w:color="auto" w:fill="C6D9F1"/>
          </w:tcPr>
          <w:p w14:paraId="5022660F" w14:textId="77777777" w:rsidR="00BF0FB5" w:rsidRPr="00636C1B" w:rsidRDefault="00BF0FB5" w:rsidP="00BF0FB5">
            <w:pPr>
              <w:jc w:val="center"/>
              <w:rPr>
                <w:rFonts w:asciiTheme="minorBidi" w:eastAsia="Calibri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b/>
                <w:bCs/>
                <w:color w:val="1F497D" w:themeColor="text2"/>
                <w:sz w:val="28"/>
                <w:cs/>
              </w:rPr>
              <w:t>ร้อยละ</w:t>
            </w:r>
          </w:p>
        </w:tc>
      </w:tr>
      <w:tr w:rsidR="00CB5C48" w:rsidRPr="00636C1B" w14:paraId="3CCEC53D" w14:textId="77777777" w:rsidTr="00306D69">
        <w:tc>
          <w:tcPr>
            <w:tcW w:w="2660" w:type="dxa"/>
            <w:shd w:val="clear" w:color="auto" w:fill="auto"/>
          </w:tcPr>
          <w:p w14:paraId="170D39E5" w14:textId="77777777" w:rsidR="00CB5C48" w:rsidRPr="00636C1B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บริษัทฯ</w:t>
            </w:r>
          </w:p>
        </w:tc>
        <w:tc>
          <w:tcPr>
            <w:tcW w:w="1134" w:type="dxa"/>
            <w:shd w:val="clear" w:color="auto" w:fill="auto"/>
          </w:tcPr>
          <w:p w14:paraId="7172C355" w14:textId="12EEF20E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9,717.50</w:t>
            </w:r>
          </w:p>
        </w:tc>
        <w:tc>
          <w:tcPr>
            <w:tcW w:w="992" w:type="dxa"/>
            <w:shd w:val="clear" w:color="auto" w:fill="auto"/>
          </w:tcPr>
          <w:p w14:paraId="5ABC761C" w14:textId="75CE66F5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76.63</w:t>
            </w:r>
          </w:p>
        </w:tc>
        <w:tc>
          <w:tcPr>
            <w:tcW w:w="1276" w:type="dxa"/>
          </w:tcPr>
          <w:p w14:paraId="0B0BEF1C" w14:textId="5490F7B2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12,119.20</w:t>
            </w:r>
          </w:p>
        </w:tc>
        <w:tc>
          <w:tcPr>
            <w:tcW w:w="1134" w:type="dxa"/>
          </w:tcPr>
          <w:p w14:paraId="63E0BDF7" w14:textId="0A816F91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76.74</w:t>
            </w:r>
          </w:p>
        </w:tc>
        <w:tc>
          <w:tcPr>
            <w:tcW w:w="1276" w:type="dxa"/>
            <w:shd w:val="clear" w:color="auto" w:fill="auto"/>
          </w:tcPr>
          <w:p w14:paraId="3FE4A0CB" w14:textId="2607AE3E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11</w:t>
            </w:r>
            <w:r w:rsidR="00887284">
              <w:rPr>
                <w:rFonts w:asciiTheme="minorBidi" w:eastAsia="MS Mincho" w:hAnsiTheme="minorBidi"/>
                <w:color w:val="1F497D" w:themeColor="text2"/>
                <w:sz w:val="28"/>
              </w:rPr>
              <w:t>,</w:t>
            </w: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511.26</w:t>
            </w:r>
          </w:p>
        </w:tc>
        <w:tc>
          <w:tcPr>
            <w:tcW w:w="1134" w:type="dxa"/>
            <w:shd w:val="clear" w:color="auto" w:fill="auto"/>
          </w:tcPr>
          <w:p w14:paraId="40F97372" w14:textId="306F3B41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76.94</w:t>
            </w:r>
          </w:p>
        </w:tc>
      </w:tr>
      <w:tr w:rsidR="00CB5C48" w:rsidRPr="00636C1B" w14:paraId="59FEC2DE" w14:textId="77777777" w:rsidTr="002573FE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6371936B" w14:textId="77777777" w:rsidR="00CB5C48" w:rsidRPr="00636C1B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u w:val="single"/>
                <w:cs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7315D0B" w14:textId="77777777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BCB3B6C" w14:textId="77777777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EB38291" w14:textId="77777777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7A4B077" w14:textId="77777777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2C37C" w14:textId="77777777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2485C" w14:textId="77777777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</w:p>
        </w:tc>
      </w:tr>
      <w:tr w:rsidR="00CB5C48" w:rsidRPr="00636C1B" w14:paraId="216F9835" w14:textId="77777777" w:rsidTr="002573FE">
        <w:tc>
          <w:tcPr>
            <w:tcW w:w="2660" w:type="dxa"/>
            <w:shd w:val="clear" w:color="auto" w:fill="auto"/>
          </w:tcPr>
          <w:p w14:paraId="1D86A980" w14:textId="77777777" w:rsidR="00CB5C48" w:rsidRPr="00636C1B" w:rsidRDefault="00CB5C48" w:rsidP="00CB5C48">
            <w:pPr>
              <w:shd w:val="clear" w:color="auto" w:fill="FFFFFF"/>
              <w:tabs>
                <w:tab w:val="left" w:pos="180"/>
              </w:tabs>
              <w:spacing w:before="100" w:beforeAutospacing="1" w:after="100" w:afterAutospacing="1" w:line="240" w:lineRule="auto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>SVI Public (HK) Limited</w:t>
            </w:r>
          </w:p>
        </w:tc>
        <w:tc>
          <w:tcPr>
            <w:tcW w:w="1134" w:type="dxa"/>
            <w:shd w:val="clear" w:color="auto" w:fill="auto"/>
          </w:tcPr>
          <w:p w14:paraId="522147B9" w14:textId="325C2843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20.19</w:t>
            </w:r>
          </w:p>
        </w:tc>
        <w:tc>
          <w:tcPr>
            <w:tcW w:w="992" w:type="dxa"/>
            <w:shd w:val="clear" w:color="auto" w:fill="auto"/>
          </w:tcPr>
          <w:p w14:paraId="61C97532" w14:textId="451A0722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0.16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A1FC13" w14:textId="4A118A24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68.73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501083" w14:textId="34A3A074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0.44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96407E" w14:textId="1A876C45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30.80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34DF83" w14:textId="0AC1491F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0.21</w:t>
            </w:r>
          </w:p>
        </w:tc>
      </w:tr>
      <w:tr w:rsidR="00CB5C48" w:rsidRPr="00636C1B" w14:paraId="0AE8E210" w14:textId="77777777" w:rsidTr="002573FE">
        <w:tc>
          <w:tcPr>
            <w:tcW w:w="2660" w:type="dxa"/>
            <w:shd w:val="clear" w:color="auto" w:fill="auto"/>
          </w:tcPr>
          <w:p w14:paraId="512EE725" w14:textId="77777777" w:rsidR="00CB5C48" w:rsidRPr="00636C1B" w:rsidRDefault="00CB5C48" w:rsidP="00CB5C48">
            <w:pPr>
              <w:shd w:val="clear" w:color="auto" w:fill="FFFFFF"/>
              <w:tabs>
                <w:tab w:val="left" w:pos="180"/>
              </w:tabs>
              <w:spacing w:before="100" w:beforeAutospacing="1" w:after="100" w:afterAutospacing="1" w:line="240" w:lineRule="auto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>SVI A/S (Denmark)</w:t>
            </w:r>
          </w:p>
        </w:tc>
        <w:tc>
          <w:tcPr>
            <w:tcW w:w="1134" w:type="dxa"/>
            <w:shd w:val="clear" w:color="auto" w:fill="auto"/>
          </w:tcPr>
          <w:p w14:paraId="0F6651A2" w14:textId="7044037D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1,534.64</w:t>
            </w:r>
          </w:p>
        </w:tc>
        <w:tc>
          <w:tcPr>
            <w:tcW w:w="992" w:type="dxa"/>
            <w:shd w:val="clear" w:color="auto" w:fill="auto"/>
          </w:tcPr>
          <w:p w14:paraId="63566980" w14:textId="3FB7F4A6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12.10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1A2F71" w14:textId="724C1640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1,747.60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9AB0A8" w14:textId="20119C64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11.07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77F61F" w14:textId="0F02ADDE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1,466.40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29DBFA" w14:textId="52C813D9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9.80</w:t>
            </w:r>
          </w:p>
        </w:tc>
      </w:tr>
      <w:tr w:rsidR="00CB5C48" w:rsidRPr="00636C1B" w14:paraId="0B969F1D" w14:textId="77777777" w:rsidTr="002573FE">
        <w:tc>
          <w:tcPr>
            <w:tcW w:w="2660" w:type="dxa"/>
            <w:shd w:val="clear" w:color="auto" w:fill="auto"/>
          </w:tcPr>
          <w:p w14:paraId="233523EE" w14:textId="77777777" w:rsidR="00CB5C48" w:rsidRPr="00636C1B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>SVI (AEC) Company Limited*</w:t>
            </w:r>
          </w:p>
        </w:tc>
        <w:tc>
          <w:tcPr>
            <w:tcW w:w="1134" w:type="dxa"/>
            <w:shd w:val="clear" w:color="auto" w:fill="auto"/>
          </w:tcPr>
          <w:p w14:paraId="48B02A11" w14:textId="2483E4DE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0.01</w:t>
            </w:r>
          </w:p>
        </w:tc>
        <w:tc>
          <w:tcPr>
            <w:tcW w:w="992" w:type="dxa"/>
            <w:shd w:val="clear" w:color="auto" w:fill="auto"/>
          </w:tcPr>
          <w:p w14:paraId="294AA864" w14:textId="79678064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2AD27B" w14:textId="55E4D142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46.38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D97D77" w14:textId="21A577C3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0.29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AF34B1" w14:textId="4BF75EE3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334.31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854AE2" w14:textId="611FE3BD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2.23</w:t>
            </w:r>
          </w:p>
        </w:tc>
      </w:tr>
      <w:tr w:rsidR="00CB5C48" w:rsidRPr="00636C1B" w14:paraId="0E77DD0B" w14:textId="77777777" w:rsidTr="002573FE">
        <w:tc>
          <w:tcPr>
            <w:tcW w:w="2660" w:type="dxa"/>
            <w:shd w:val="clear" w:color="auto" w:fill="auto"/>
          </w:tcPr>
          <w:p w14:paraId="2C62DB4D" w14:textId="77777777" w:rsidR="00CB5C48" w:rsidRPr="00636C1B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>SVI (Austria) GmbH</w:t>
            </w:r>
          </w:p>
        </w:tc>
        <w:tc>
          <w:tcPr>
            <w:tcW w:w="1134" w:type="dxa"/>
            <w:shd w:val="clear" w:color="auto" w:fill="auto"/>
          </w:tcPr>
          <w:p w14:paraId="6783E28D" w14:textId="11F85F62" w:rsidR="00CB5C48" w:rsidRPr="00306D69" w:rsidRDefault="00CB5C48" w:rsidP="00CB5C48">
            <w:pPr>
              <w:tabs>
                <w:tab w:val="left" w:pos="180"/>
              </w:tabs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2,508.33</w:t>
            </w:r>
          </w:p>
        </w:tc>
        <w:tc>
          <w:tcPr>
            <w:tcW w:w="992" w:type="dxa"/>
            <w:shd w:val="clear" w:color="auto" w:fill="auto"/>
          </w:tcPr>
          <w:p w14:paraId="4997234C" w14:textId="5EC38B7B" w:rsidR="00CB5C48" w:rsidRPr="00306D69" w:rsidRDefault="00CB5C48" w:rsidP="00CB5C48">
            <w:pPr>
              <w:tabs>
                <w:tab w:val="left" w:pos="180"/>
              </w:tabs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19.78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31FFEA" w14:textId="16AE01CA" w:rsidR="00CB5C48" w:rsidRPr="00306D69" w:rsidRDefault="00CB5C48" w:rsidP="00CB5C48">
            <w:pPr>
              <w:tabs>
                <w:tab w:val="left" w:pos="180"/>
              </w:tabs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2,889.15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337DAB" w14:textId="60D894DE" w:rsidR="00CB5C48" w:rsidRPr="00306D69" w:rsidRDefault="00CB5C48" w:rsidP="00CB5C48">
            <w:pPr>
              <w:tabs>
                <w:tab w:val="left" w:pos="180"/>
              </w:tabs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18.30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68AB70" w14:textId="6F292EF5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2,711.27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85C8DF" w14:textId="30A2DDC1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18.12</w:t>
            </w:r>
          </w:p>
        </w:tc>
      </w:tr>
      <w:tr w:rsidR="00CB5C48" w:rsidRPr="00636C1B" w14:paraId="6087422F" w14:textId="77777777" w:rsidTr="002573FE">
        <w:tc>
          <w:tcPr>
            <w:tcW w:w="2660" w:type="dxa"/>
            <w:shd w:val="clear" w:color="auto" w:fill="auto"/>
          </w:tcPr>
          <w:p w14:paraId="2767B428" w14:textId="77777777" w:rsidR="00CB5C48" w:rsidRPr="00636C1B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>SVI Hungary KFT</w:t>
            </w:r>
          </w:p>
        </w:tc>
        <w:tc>
          <w:tcPr>
            <w:tcW w:w="1134" w:type="dxa"/>
            <w:shd w:val="clear" w:color="auto" w:fill="auto"/>
          </w:tcPr>
          <w:p w14:paraId="50772F1B" w14:textId="2E4E6AF7" w:rsidR="00CB5C48" w:rsidRPr="00306D69" w:rsidRDefault="00CB5C48" w:rsidP="00CB5C48">
            <w:pPr>
              <w:tabs>
                <w:tab w:val="left" w:pos="180"/>
              </w:tabs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110.25</w:t>
            </w:r>
          </w:p>
        </w:tc>
        <w:tc>
          <w:tcPr>
            <w:tcW w:w="992" w:type="dxa"/>
            <w:shd w:val="clear" w:color="auto" w:fill="auto"/>
          </w:tcPr>
          <w:p w14:paraId="07571114" w14:textId="3457E9F6" w:rsidR="00CB5C48" w:rsidRPr="00306D69" w:rsidRDefault="00CB5C48" w:rsidP="00CB5C48">
            <w:pPr>
              <w:tabs>
                <w:tab w:val="left" w:pos="180"/>
              </w:tabs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0.87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36DFD1" w14:textId="30D29789" w:rsidR="00CB5C48" w:rsidRPr="00306D69" w:rsidRDefault="00CB5C48" w:rsidP="00CB5C48">
            <w:pPr>
              <w:tabs>
                <w:tab w:val="left" w:pos="180"/>
              </w:tabs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109.41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352D90" w14:textId="60E010F7" w:rsidR="00CB5C48" w:rsidRPr="00306D69" w:rsidRDefault="00CB5C48" w:rsidP="00CB5C48">
            <w:pPr>
              <w:tabs>
                <w:tab w:val="left" w:pos="180"/>
              </w:tabs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0.69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21E8F1" w14:textId="4A0249CB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99.69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F25A85" w14:textId="59E275F0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0.67</w:t>
            </w:r>
          </w:p>
        </w:tc>
      </w:tr>
      <w:tr w:rsidR="00CB5C48" w:rsidRPr="00636C1B" w14:paraId="2B25CC9B" w14:textId="77777777" w:rsidTr="002573FE">
        <w:tc>
          <w:tcPr>
            <w:tcW w:w="2660" w:type="dxa"/>
            <w:shd w:val="clear" w:color="auto" w:fill="auto"/>
          </w:tcPr>
          <w:p w14:paraId="4002E2CF" w14:textId="77777777" w:rsidR="00CB5C48" w:rsidRPr="00636C1B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>SVI Slovakia S.R.O.</w:t>
            </w:r>
          </w:p>
        </w:tc>
        <w:tc>
          <w:tcPr>
            <w:tcW w:w="1134" w:type="dxa"/>
            <w:shd w:val="clear" w:color="auto" w:fill="auto"/>
          </w:tcPr>
          <w:p w14:paraId="49C401F4" w14:textId="516B2D73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613.48</w:t>
            </w:r>
          </w:p>
        </w:tc>
        <w:tc>
          <w:tcPr>
            <w:tcW w:w="992" w:type="dxa"/>
            <w:shd w:val="clear" w:color="auto" w:fill="auto"/>
          </w:tcPr>
          <w:p w14:paraId="7F8BD6E9" w14:textId="0BB4FEE7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4.84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C0B0B7" w14:textId="54D40546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1,173.99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4830ED" w14:textId="4A258863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7.43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89C2C5" w14:textId="20F962A5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898.13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01F522" w14:textId="33182477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6.00</w:t>
            </w:r>
          </w:p>
        </w:tc>
      </w:tr>
      <w:tr w:rsidR="00CB5C48" w:rsidRPr="00636C1B" w14:paraId="0E40C45D" w14:textId="77777777" w:rsidTr="002573FE">
        <w:tc>
          <w:tcPr>
            <w:tcW w:w="2660" w:type="dxa"/>
            <w:shd w:val="clear" w:color="auto" w:fill="auto"/>
          </w:tcPr>
          <w:p w14:paraId="64271313" w14:textId="77777777" w:rsidR="00CB5C48" w:rsidRPr="00636C1B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>SVI Japan Company Limited</w:t>
            </w:r>
          </w:p>
        </w:tc>
        <w:tc>
          <w:tcPr>
            <w:tcW w:w="1134" w:type="dxa"/>
            <w:shd w:val="clear" w:color="auto" w:fill="auto"/>
          </w:tcPr>
          <w:p w14:paraId="4A13A5A8" w14:textId="77CBAC35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EC6EB21" w14:textId="4E5A73C4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374DAB" w14:textId="5A38EFF7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1.79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AB7C8D" w14:textId="1345E1F0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0.01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D6087D" w14:textId="1A4A1475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106008" w14:textId="26FF8F0B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-</w:t>
            </w:r>
          </w:p>
        </w:tc>
      </w:tr>
      <w:tr w:rsidR="00CB5C48" w:rsidRPr="00636C1B" w14:paraId="3CB688A8" w14:textId="77777777" w:rsidTr="002573FE">
        <w:tc>
          <w:tcPr>
            <w:tcW w:w="2660" w:type="dxa"/>
            <w:shd w:val="clear" w:color="auto" w:fill="auto"/>
          </w:tcPr>
          <w:p w14:paraId="65B9E9C2" w14:textId="77777777" w:rsidR="00CB5C48" w:rsidRPr="00636C1B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28499B18" w14:textId="4F049FAB" w:rsidR="00CB5C48" w:rsidRPr="00306D69" w:rsidRDefault="00CB5C48" w:rsidP="00CB5C48">
            <w:pPr>
              <w:spacing w:before="100" w:beforeAutospacing="1" w:after="100" w:afterAutospacing="1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14,504.44</w:t>
            </w:r>
          </w:p>
        </w:tc>
        <w:tc>
          <w:tcPr>
            <w:tcW w:w="992" w:type="dxa"/>
            <w:shd w:val="clear" w:color="auto" w:fill="auto"/>
          </w:tcPr>
          <w:p w14:paraId="2ACFC142" w14:textId="43A3F559" w:rsidR="00CB5C48" w:rsidRPr="00306D69" w:rsidRDefault="00CB5C48" w:rsidP="00CB5C48">
            <w:pPr>
              <w:spacing w:before="100" w:beforeAutospacing="1" w:after="100" w:afterAutospacing="1"/>
              <w:ind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114.37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35DD23" w14:textId="4ADA2511" w:rsidR="00CB5C48" w:rsidRPr="00306D69" w:rsidRDefault="00CB5C48" w:rsidP="00CB5C48">
            <w:pPr>
              <w:spacing w:before="100" w:beforeAutospacing="1" w:after="100" w:afterAutospacing="1"/>
              <w:ind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18,156.25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717196" w14:textId="288F2D0A" w:rsidR="00CB5C48" w:rsidRPr="00306D69" w:rsidRDefault="00CB5C48" w:rsidP="00CB5C48">
            <w:pPr>
              <w:spacing w:before="100" w:beforeAutospacing="1" w:after="100" w:afterAutospacing="1"/>
              <w:ind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114.97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1F7AA9" w14:textId="5D97C6F9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CB5C48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17,051.86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B15FD6" w14:textId="2A3817C5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CB5C48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113.97</w:t>
            </w:r>
          </w:p>
        </w:tc>
      </w:tr>
      <w:tr w:rsidR="00CB5C48" w:rsidRPr="00636C1B" w14:paraId="64C024D1" w14:textId="77777777" w:rsidTr="00306D69">
        <w:tc>
          <w:tcPr>
            <w:tcW w:w="2660" w:type="dxa"/>
            <w:shd w:val="clear" w:color="auto" w:fill="auto"/>
          </w:tcPr>
          <w:p w14:paraId="41A56EDF" w14:textId="77777777" w:rsidR="00CB5C48" w:rsidRPr="00636C1B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หัก รายการระหว่างกัน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9B32B0" w14:textId="2B495604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(1,822.87)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F43CF7" w14:textId="381CA78F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(14.37)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D39DF6" w14:textId="59F917D1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(2,364.32)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5FA2C2" w14:textId="3B8AA5DC" w:rsidR="00CB5C48" w:rsidRPr="00306D69" w:rsidRDefault="00CB5C48" w:rsidP="00CB5C48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(14.97)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F3D5C1" w14:textId="6FDE82D6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CB5C48">
              <w:rPr>
                <w:rFonts w:asciiTheme="minorBidi" w:eastAsia="MS Mincho" w:hAnsiTheme="minorBidi"/>
                <w:color w:val="1F497D" w:themeColor="text2"/>
                <w:sz w:val="28"/>
              </w:rPr>
              <w:t>(2,090.31)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5C0889" w14:textId="4B6B7F20" w:rsidR="00CB5C48" w:rsidRPr="00306D69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CB5C48">
              <w:rPr>
                <w:rFonts w:asciiTheme="minorBidi" w:eastAsia="MS Mincho" w:hAnsiTheme="minorBidi"/>
                <w:color w:val="1F497D" w:themeColor="text2"/>
                <w:sz w:val="28"/>
              </w:rPr>
              <w:t>(13.97)</w:t>
            </w:r>
          </w:p>
        </w:tc>
      </w:tr>
      <w:tr w:rsidR="00CB5C48" w:rsidRPr="00636C1B" w14:paraId="4A23F0CD" w14:textId="77777777" w:rsidTr="00306D69">
        <w:tc>
          <w:tcPr>
            <w:tcW w:w="2660" w:type="dxa"/>
            <w:shd w:val="clear" w:color="auto" w:fill="auto"/>
          </w:tcPr>
          <w:p w14:paraId="3A5156D8" w14:textId="77777777" w:rsidR="00CB5C48" w:rsidRPr="00636C1B" w:rsidRDefault="00CB5C48" w:rsidP="00CB5C4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</w:tcPr>
          <w:p w14:paraId="5D7D6C0B" w14:textId="7D4B127A" w:rsidR="00CB5C48" w:rsidRPr="00306D69" w:rsidRDefault="00CB5C48" w:rsidP="00CB5C48">
            <w:pPr>
              <w:spacing w:before="100" w:beforeAutospacing="1" w:after="100" w:afterAutospacing="1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12,681.57</w:t>
            </w:r>
          </w:p>
        </w:tc>
        <w:tc>
          <w:tcPr>
            <w:tcW w:w="992" w:type="dxa"/>
            <w:shd w:val="clear" w:color="auto" w:fill="auto"/>
          </w:tcPr>
          <w:p w14:paraId="2FA6B817" w14:textId="520D8B96" w:rsidR="00CB5C48" w:rsidRPr="00306D69" w:rsidRDefault="00CB5C48" w:rsidP="00CB5C48">
            <w:pPr>
              <w:spacing w:before="100" w:beforeAutospacing="1" w:after="100" w:afterAutospacing="1"/>
              <w:ind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100.00</w:t>
            </w:r>
          </w:p>
        </w:tc>
        <w:tc>
          <w:tcPr>
            <w:tcW w:w="1276" w:type="dxa"/>
          </w:tcPr>
          <w:p w14:paraId="29F118E2" w14:textId="5518A787" w:rsidR="00CB5C48" w:rsidRPr="00306D69" w:rsidRDefault="00CB5C48" w:rsidP="00CB5C48">
            <w:pPr>
              <w:spacing w:before="100" w:beforeAutospacing="1" w:after="100" w:afterAutospacing="1"/>
              <w:ind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15,791.93</w:t>
            </w:r>
          </w:p>
        </w:tc>
        <w:tc>
          <w:tcPr>
            <w:tcW w:w="1134" w:type="dxa"/>
          </w:tcPr>
          <w:p w14:paraId="2154575E" w14:textId="7B5E17F1" w:rsidR="00CB5C48" w:rsidRPr="00306D69" w:rsidRDefault="00CB5C48" w:rsidP="00CB5C48">
            <w:pPr>
              <w:spacing w:before="100" w:beforeAutospacing="1" w:after="100" w:afterAutospacing="1"/>
              <w:ind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100.00</w:t>
            </w:r>
          </w:p>
        </w:tc>
        <w:tc>
          <w:tcPr>
            <w:tcW w:w="1276" w:type="dxa"/>
            <w:shd w:val="clear" w:color="auto" w:fill="auto"/>
          </w:tcPr>
          <w:p w14:paraId="3BA86CA4" w14:textId="74B98BBB" w:rsidR="00CB5C48" w:rsidRPr="00306D69" w:rsidRDefault="00CB5C48" w:rsidP="00CB5C48">
            <w:pPr>
              <w:spacing w:before="100" w:beforeAutospacing="1" w:after="100" w:afterAutospacing="1"/>
              <w:ind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CB5C48">
              <w:rPr>
                <w:rFonts w:asciiTheme="minorBidi" w:eastAsia="MS Mincho" w:hAnsiTheme="minorBidi" w:cs="Cordia New"/>
                <w:b/>
                <w:bCs/>
                <w:color w:val="1F497D" w:themeColor="text2"/>
                <w:sz w:val="28"/>
                <w:cs/>
              </w:rPr>
              <w:t>14</w:t>
            </w:r>
            <w:r w:rsidRPr="00CB5C48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,</w:t>
            </w:r>
            <w:r w:rsidRPr="00CB5C48">
              <w:rPr>
                <w:rFonts w:asciiTheme="minorBidi" w:eastAsia="MS Mincho" w:hAnsiTheme="minorBidi" w:cs="Cordia New"/>
                <w:b/>
                <w:bCs/>
                <w:color w:val="1F497D" w:themeColor="text2"/>
                <w:sz w:val="28"/>
                <w:cs/>
              </w:rPr>
              <w:t>961.55</w:t>
            </w:r>
          </w:p>
        </w:tc>
        <w:tc>
          <w:tcPr>
            <w:tcW w:w="1134" w:type="dxa"/>
            <w:shd w:val="clear" w:color="auto" w:fill="auto"/>
          </w:tcPr>
          <w:p w14:paraId="475CB1F5" w14:textId="22880196" w:rsidR="00CB5C48" w:rsidRPr="00306D69" w:rsidRDefault="00CB5C48" w:rsidP="00CB5C48">
            <w:pPr>
              <w:spacing w:before="100" w:beforeAutospacing="1" w:after="100" w:afterAutospacing="1"/>
              <w:ind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CB5C48">
              <w:rPr>
                <w:rFonts w:asciiTheme="minorBidi" w:eastAsia="MS Mincho" w:hAnsiTheme="minorBidi" w:cs="Cordia New"/>
                <w:b/>
                <w:bCs/>
                <w:color w:val="1F497D" w:themeColor="text2"/>
                <w:sz w:val="28"/>
                <w:cs/>
              </w:rPr>
              <w:t>100.00</w:t>
            </w:r>
          </w:p>
        </w:tc>
      </w:tr>
    </w:tbl>
    <w:bookmarkEnd w:id="18"/>
    <w:p w14:paraId="5FD9B86B" w14:textId="77777777" w:rsidR="00BF0FB5" w:rsidRPr="00636C1B" w:rsidDel="00585AEF" w:rsidRDefault="00BF0FB5" w:rsidP="00BF0FB5">
      <w:pPr>
        <w:spacing w:after="0" w:line="240" w:lineRule="auto"/>
        <w:jc w:val="thaiDistribute"/>
        <w:rPr>
          <w:del w:id="19" w:author="ACC_Angkana" w:date="2019-02-27T18:40:00Z"/>
          <w:rFonts w:asciiTheme="minorBidi" w:eastAsia="Calibri" w:hAnsiTheme="minorBidi"/>
          <w:i/>
          <w:iCs/>
          <w:color w:val="1F497D" w:themeColor="text2"/>
          <w:sz w:val="24"/>
          <w:szCs w:val="24"/>
        </w:rPr>
      </w:pPr>
      <w:del w:id="20" w:author="ACC_Angkana" w:date="2019-02-27T18:40:00Z">
        <w:r w:rsidRPr="00636C1B" w:rsidDel="00585AEF">
          <w:rPr>
            <w:rFonts w:asciiTheme="minorBidi" w:eastAsia="Calibri" w:hAnsiTheme="minorBidi"/>
            <w:i/>
            <w:iCs/>
            <w:color w:val="1F497D" w:themeColor="text2"/>
            <w:sz w:val="24"/>
            <w:szCs w:val="24"/>
            <w:cs/>
          </w:rPr>
          <w:delText xml:space="preserve">*มติคณะกรรมการครั้งที่ 5/2558 อนุมัติจัดตั้งบริษัทย่อย คือ </w:delText>
        </w:r>
        <w:r w:rsidRPr="00636C1B" w:rsidDel="00585AEF">
          <w:rPr>
            <w:rFonts w:asciiTheme="minorBidi" w:eastAsia="Calibri" w:hAnsiTheme="minorBidi"/>
            <w:i/>
            <w:iCs/>
            <w:color w:val="1F497D" w:themeColor="text2"/>
            <w:sz w:val="24"/>
            <w:szCs w:val="24"/>
          </w:rPr>
          <w:delText>SVI (AEC) Company Limited</w:delText>
        </w:r>
        <w:r w:rsidRPr="00636C1B" w:rsidDel="00585AEF">
          <w:rPr>
            <w:rFonts w:asciiTheme="minorBidi" w:eastAsia="Calibri" w:hAnsiTheme="minorBidi"/>
            <w:i/>
            <w:iCs/>
            <w:color w:val="1F497D" w:themeColor="text2"/>
            <w:sz w:val="24"/>
            <w:szCs w:val="24"/>
            <w:cs/>
          </w:rPr>
          <w:delText xml:space="preserve"> ขึ้นที่ประเทศกัมพูชา เมื่อวันที่ 9 มิถุนายน </w:delText>
        </w:r>
        <w:r w:rsidRPr="00636C1B" w:rsidDel="00585AEF">
          <w:rPr>
            <w:rFonts w:asciiTheme="minorBidi" w:eastAsia="Calibri" w:hAnsiTheme="minorBidi"/>
            <w:i/>
            <w:iCs/>
            <w:color w:val="1F497D" w:themeColor="text2"/>
            <w:sz w:val="24"/>
            <w:szCs w:val="24"/>
          </w:rPr>
          <w:delText>2558</w:delText>
        </w:r>
      </w:del>
    </w:p>
    <w:p w14:paraId="3E84D9CE" w14:textId="77777777" w:rsidR="00BF0FB5" w:rsidRPr="00636C1B" w:rsidRDefault="00BF0FB5" w:rsidP="00BF0FB5">
      <w:pPr>
        <w:spacing w:after="0" w:line="240" w:lineRule="auto"/>
        <w:jc w:val="thaiDistribute"/>
        <w:rPr>
          <w:rFonts w:asciiTheme="minorBidi" w:eastAsia="Calibri" w:hAnsiTheme="minorBidi"/>
          <w:b/>
          <w:bCs/>
          <w:color w:val="1F497D" w:themeColor="text2"/>
          <w:sz w:val="28"/>
        </w:rPr>
      </w:pPr>
    </w:p>
    <w:p w14:paraId="09A4941F" w14:textId="26423360" w:rsidR="00BF0FB5" w:rsidRPr="00636C1B" w:rsidRDefault="00311C89" w:rsidP="00BF0FB5">
      <w:pPr>
        <w:spacing w:after="0" w:line="240" w:lineRule="auto"/>
        <w:jc w:val="thaiDistribute"/>
        <w:rPr>
          <w:rFonts w:asciiTheme="minorBidi" w:eastAsia="Calibri" w:hAnsiTheme="minorBidi"/>
          <w:i/>
          <w:iCs/>
          <w:color w:val="1F497D" w:themeColor="text2"/>
          <w:sz w:val="24"/>
          <w:szCs w:val="24"/>
        </w:rPr>
      </w:pPr>
      <w:r w:rsidRPr="00636C1B">
        <w:rPr>
          <w:rFonts w:asciiTheme="minorBidi" w:eastAsia="Calibri" w:hAnsiTheme="minorBidi"/>
          <w:b/>
          <w:bCs/>
          <w:color w:val="1F497D" w:themeColor="text2"/>
          <w:sz w:val="28"/>
          <w:cs/>
        </w:rPr>
        <w:t xml:space="preserve">2.2 </w:t>
      </w:r>
      <w:r w:rsidR="00BF0FB5" w:rsidRPr="00636C1B">
        <w:rPr>
          <w:rFonts w:asciiTheme="minorBidi" w:eastAsia="Calibri" w:hAnsiTheme="minorBidi"/>
          <w:b/>
          <w:bCs/>
          <w:color w:val="1F497D" w:themeColor="text2"/>
          <w:sz w:val="28"/>
          <w:cs/>
        </w:rPr>
        <w:t>การตลาดและการแข่งขัน</w:t>
      </w:r>
    </w:p>
    <w:p w14:paraId="09D32C67" w14:textId="77777777" w:rsidR="00BF0FB5" w:rsidRPr="00636C1B" w:rsidRDefault="00BF0FB5" w:rsidP="00BF0FB5">
      <w:pPr>
        <w:spacing w:before="100" w:beforeAutospacing="1" w:after="100" w:afterAutospacing="1" w:line="240" w:lineRule="auto"/>
        <w:jc w:val="both"/>
        <w:rPr>
          <w:rFonts w:asciiTheme="minorBidi" w:eastAsia="Times New Roman" w:hAnsiTheme="minorBidi"/>
          <w:b/>
          <w:bCs/>
          <w:color w:val="1F497D" w:themeColor="text2"/>
          <w:sz w:val="28"/>
          <w:cs/>
          <w:lang w:val="x-none" w:eastAsia="en-GB"/>
        </w:rPr>
      </w:pP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cs/>
          <w:lang w:val="x-none" w:eastAsia="en-GB"/>
        </w:rPr>
        <w:t>การตลาด</w:t>
      </w:r>
    </w:p>
    <w:p w14:paraId="055B154F" w14:textId="77777777" w:rsidR="00BF0FB5" w:rsidRPr="00636C1B" w:rsidRDefault="00BF0FB5" w:rsidP="00BF0FB5">
      <w:pPr>
        <w:spacing w:before="100" w:beforeAutospacing="1" w:after="100" w:afterAutospacing="1" w:line="240" w:lineRule="auto"/>
        <w:ind w:firstLine="720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บริษัทฯ มีลูกค้าทั้งที่เป็นเจ้าของผลิตภัณฑ์ต้นแบบและที่เป็นผู้รับจ้างออกแบบผลิตภัณฑ์อิเล็กทรอนิกส์ที่มีความสัมพันธ์อันดีกับบริษัทฯ มาเป็นเวลานาน บริษัทฯ มีการทำสัญญากับลูกค้าแต่ละรายแบบระยะยาว  โดยจัดทำประมาณการการสั่งซื้อ 12 เดือนล่วงหน้า เพื่อให้บริษัทฯ สามารถวางแผนการผลิตของลูกค้า และในการสั่งซื้อสินค้าแต่ละครั้งลูกค้าจะส่งใบสั่งซื้อสินค้า (</w:t>
      </w:r>
      <w:r w:rsidRPr="00636C1B">
        <w:rPr>
          <w:rFonts w:asciiTheme="minorBidi" w:eastAsia="Calibri" w:hAnsiTheme="minorBidi"/>
          <w:color w:val="1F497D" w:themeColor="text2"/>
          <w:sz w:val="28"/>
        </w:rPr>
        <w:t>Purchase order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) ให้ทางบริษัทฯ ซึ่งลูกค้าส่วนใหญ่ของบริษัทฯ จะเป็นลูกค้าขนาดใหญ่และกลางที่เป็นเจ้าของผลิตภัณฑ์ที่มีชื่อเสียงเป็นที่ยอมรับในตลาดโลก สำนักงานใหญ่ตั้งอยู่ในประเทศแถบสแกนดิเนเวียและยุโรปเป็นหลัก และในปีที่ผ่านมาบริษัทสามารถขยายตลาดได้มากขึ้นในประเทศแถบสแกนดิเนเวีย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,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อเมริกาและยุโรป อีกทั้งมีการเจริญเติบโตอย่างต่อเนื่องจากฐานลูกค้าเดิม และลูกค้าใหม่ รองลงมาได้แก่ลูกค้าในกลุ่มที่มีบริษัทในเครือหลายประเทศซึ่งการมีลูกค้ากลุ่มนี้ในสัดส่วนที่สูงจะช่วยลดความเสี่ยงที่เกิดจากความผันผวนของเศรษฐกิจโลกได้ เพราะว่าบริษัทในเครือของแต่ละประเทศนั้นจะมีคำสั่งซื้อที่แยกออกจากกัน ซึ่งถ้าหากคำสั่งซื้อจากบริษัทในประเทศใดประเทศหนึ่งลดลงไป เนื่องจากเศรษฐกิจของประเทศนั้นหดตัว บริษัทฯ ก็จะยังมีคำสั่งซื้อจากบริษัทในเครือที่อยู่ในประเทศอื่นอยู่ บริษัทฯ มีรายได้และสัดส่วนการขายให้กลุ่มลูกค้าในประเทศต่างๆ ดังนี้</w:t>
      </w:r>
    </w:p>
    <w:p w14:paraId="124D196C" w14:textId="77CF8B91" w:rsidR="00BF0FB5" w:rsidRPr="008C3AEE" w:rsidRDefault="00BF0FB5" w:rsidP="008C3AEE">
      <w:pPr>
        <w:shd w:val="clear" w:color="auto" w:fill="FFFFFF"/>
        <w:tabs>
          <w:tab w:val="left" w:pos="810"/>
        </w:tabs>
        <w:spacing w:after="0" w:line="240" w:lineRule="auto"/>
        <w:ind w:left="794" w:hanging="794"/>
        <w:rPr>
          <w:rFonts w:asciiTheme="minorBidi" w:eastAsia="Times New Roman" w:hAnsiTheme="minorBidi"/>
          <w:color w:val="1F497D" w:themeColor="text2"/>
          <w:sz w:val="32"/>
          <w:szCs w:val="32"/>
          <w:lang w:val="x-none" w:eastAsia="en-GB"/>
        </w:rPr>
      </w:pPr>
      <w:r w:rsidRPr="008C3AEE">
        <w:rPr>
          <w:rFonts w:asciiTheme="minorBidi" w:eastAsia="Times New Roman" w:hAnsiTheme="minorBidi"/>
          <w:b/>
          <w:bCs/>
          <w:color w:val="1F497D" w:themeColor="text2"/>
          <w:sz w:val="32"/>
          <w:szCs w:val="32"/>
          <w:cs/>
          <w:lang w:eastAsia="en-GB"/>
        </w:rPr>
        <w:lastRenderedPageBreak/>
        <w:t>โครงสร้างรายได้ของบริษัทฯ และบริษัทย่อย</w:t>
      </w:r>
      <w:r w:rsidR="008C3AEE">
        <w:rPr>
          <w:rFonts w:asciiTheme="minorBidi" w:eastAsia="Times New Roman" w:hAnsiTheme="minorBidi"/>
          <w:color w:val="1F497D" w:themeColor="text2"/>
          <w:sz w:val="32"/>
          <w:szCs w:val="32"/>
          <w:cs/>
          <w:lang w:val="x-none" w:eastAsia="en-GB"/>
        </w:rPr>
        <w:br/>
      </w:r>
    </w:p>
    <w:p w14:paraId="32D4EDAC" w14:textId="77777777" w:rsidR="00BF0FB5" w:rsidRPr="008C3AEE" w:rsidRDefault="00BF0FB5" w:rsidP="00BF0FB5">
      <w:pPr>
        <w:shd w:val="clear" w:color="auto" w:fill="FFFFFF"/>
        <w:tabs>
          <w:tab w:val="left" w:pos="810"/>
        </w:tabs>
        <w:spacing w:after="0" w:line="240" w:lineRule="auto"/>
        <w:ind w:left="794" w:hanging="794"/>
        <w:jc w:val="both"/>
        <w:rPr>
          <w:rFonts w:asciiTheme="minorBidi" w:eastAsia="Times New Roman" w:hAnsiTheme="minorBidi"/>
          <w:b/>
          <w:bCs/>
          <w:color w:val="1F497D" w:themeColor="text2"/>
          <w:sz w:val="32"/>
          <w:szCs w:val="32"/>
          <w:u w:val="single"/>
          <w:cs/>
          <w:lang w:val="x-none" w:eastAsia="en-GB"/>
        </w:rPr>
      </w:pPr>
      <w:r w:rsidRPr="008C3AEE">
        <w:rPr>
          <w:rFonts w:asciiTheme="minorBidi" w:eastAsia="Times New Roman" w:hAnsiTheme="minorBidi"/>
          <w:b/>
          <w:bCs/>
          <w:color w:val="1F497D" w:themeColor="text2"/>
          <w:sz w:val="32"/>
          <w:szCs w:val="32"/>
          <w:u w:val="single"/>
          <w:cs/>
          <w:lang w:val="x-none" w:eastAsia="en-GB"/>
        </w:rPr>
        <w:t xml:space="preserve">ตารางที่ 3 แบ่งตามกลุ่มลูกค้า </w:t>
      </w:r>
    </w:p>
    <w:tbl>
      <w:tblPr>
        <w:tblW w:w="930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0"/>
        <w:gridCol w:w="1134"/>
        <w:gridCol w:w="992"/>
        <w:gridCol w:w="1276"/>
        <w:gridCol w:w="1134"/>
        <w:gridCol w:w="1276"/>
        <w:gridCol w:w="992"/>
      </w:tblGrid>
      <w:tr w:rsidR="00BF0FB5" w:rsidRPr="00636C1B" w14:paraId="232EFD00" w14:textId="77777777" w:rsidTr="00BF0FB5">
        <w:trPr>
          <w:cantSplit/>
          <w:trHeight w:val="415"/>
          <w:tblHeader/>
        </w:trPr>
        <w:tc>
          <w:tcPr>
            <w:tcW w:w="2500" w:type="dxa"/>
            <w:vMerge w:val="restart"/>
            <w:shd w:val="clear" w:color="auto" w:fill="C6D9F1"/>
            <w:vAlign w:val="center"/>
          </w:tcPr>
          <w:p w14:paraId="2DAEA41F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รายได้จากการขายแบ่งตามกลุ่มลูกค้า</w:t>
            </w:r>
          </w:p>
          <w:p w14:paraId="1FDAFB6D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(หน่วย : ล้านบาท)</w:t>
            </w:r>
          </w:p>
        </w:tc>
        <w:tc>
          <w:tcPr>
            <w:tcW w:w="2126" w:type="dxa"/>
            <w:gridSpan w:val="2"/>
            <w:shd w:val="clear" w:color="auto" w:fill="C6D9F1"/>
          </w:tcPr>
          <w:p w14:paraId="2EEC46FC" w14:textId="109F992C" w:rsidR="00BF0FB5" w:rsidRPr="00636C1B" w:rsidRDefault="00BF0FB5" w:rsidP="00BF0FB5">
            <w:pPr>
              <w:spacing w:after="0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 xml:space="preserve">ปี </w:t>
            </w: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25</w:t>
            </w:r>
            <w:r w:rsidR="00887284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60</w:t>
            </w:r>
          </w:p>
          <w:p w14:paraId="396C08D7" w14:textId="77777777" w:rsidR="00BF0FB5" w:rsidRPr="00636C1B" w:rsidRDefault="00BF0FB5" w:rsidP="00BF0FB5">
            <w:pPr>
              <w:spacing w:after="0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(งบการเงินรวม)</w:t>
            </w:r>
          </w:p>
        </w:tc>
        <w:tc>
          <w:tcPr>
            <w:tcW w:w="2410" w:type="dxa"/>
            <w:gridSpan w:val="2"/>
            <w:shd w:val="clear" w:color="auto" w:fill="C6D9F1"/>
          </w:tcPr>
          <w:p w14:paraId="009BEB0A" w14:textId="5A35B61E" w:rsidR="00BF0FB5" w:rsidRPr="00636C1B" w:rsidRDefault="00BF0FB5" w:rsidP="00BF0FB5">
            <w:pPr>
              <w:spacing w:after="0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 xml:space="preserve">ปี </w:t>
            </w: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256</w:t>
            </w:r>
            <w:r w:rsidR="00887284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</w:t>
            </w:r>
          </w:p>
          <w:p w14:paraId="78948452" w14:textId="77777777" w:rsidR="00BF0FB5" w:rsidRPr="00636C1B" w:rsidRDefault="00BF0FB5" w:rsidP="00BF0FB5">
            <w:pPr>
              <w:spacing w:after="0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(งบการเงินรวม)</w:t>
            </w:r>
          </w:p>
        </w:tc>
        <w:tc>
          <w:tcPr>
            <w:tcW w:w="2268" w:type="dxa"/>
            <w:gridSpan w:val="2"/>
            <w:shd w:val="clear" w:color="auto" w:fill="C6D9F1"/>
          </w:tcPr>
          <w:p w14:paraId="74A525A3" w14:textId="4D659069" w:rsidR="00BF0FB5" w:rsidRPr="00636C1B" w:rsidRDefault="00BF0FB5" w:rsidP="00BF0FB5">
            <w:pPr>
              <w:spacing w:after="0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commentRangeStart w:id="21"/>
            <w:commentRangeStart w:id="22"/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 xml:space="preserve">ปี </w:t>
            </w: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256</w:t>
            </w:r>
            <w:r w:rsidR="00887284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</w:t>
            </w:r>
          </w:p>
          <w:p w14:paraId="7EA1E083" w14:textId="77777777" w:rsidR="00BF0FB5" w:rsidRPr="00636C1B" w:rsidRDefault="00BF0FB5" w:rsidP="00BF0FB5">
            <w:pPr>
              <w:spacing w:after="0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(งบการเงินรวม)</w:t>
            </w:r>
            <w:commentRangeEnd w:id="21"/>
            <w:r w:rsidRPr="00636C1B">
              <w:rPr>
                <w:rFonts w:asciiTheme="minorBidi" w:eastAsia="Calibri" w:hAnsiTheme="minorBidi"/>
                <w:color w:val="1F497D" w:themeColor="text2"/>
                <w:sz w:val="16"/>
                <w:szCs w:val="16"/>
              </w:rPr>
              <w:commentReference w:id="21"/>
            </w:r>
            <w:commentRangeEnd w:id="22"/>
            <w:r w:rsidRPr="00636C1B">
              <w:rPr>
                <w:rFonts w:asciiTheme="minorBidi" w:eastAsia="Calibri" w:hAnsiTheme="minorBidi"/>
                <w:color w:val="1F497D" w:themeColor="text2"/>
                <w:sz w:val="16"/>
                <w:szCs w:val="16"/>
              </w:rPr>
              <w:commentReference w:id="22"/>
            </w:r>
          </w:p>
        </w:tc>
      </w:tr>
      <w:tr w:rsidR="00BF0FB5" w:rsidRPr="00636C1B" w14:paraId="208766F5" w14:textId="77777777" w:rsidTr="00BF0FB5">
        <w:trPr>
          <w:cantSplit/>
          <w:trHeight w:val="139"/>
          <w:tblHeader/>
        </w:trPr>
        <w:tc>
          <w:tcPr>
            <w:tcW w:w="2500" w:type="dxa"/>
            <w:vMerge/>
            <w:shd w:val="clear" w:color="auto" w:fill="C6D9F1"/>
          </w:tcPr>
          <w:p w14:paraId="5CACA2C5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</w:p>
        </w:tc>
        <w:tc>
          <w:tcPr>
            <w:tcW w:w="1134" w:type="dxa"/>
            <w:shd w:val="clear" w:color="auto" w:fill="C6D9F1"/>
          </w:tcPr>
          <w:p w14:paraId="65ED3B20" w14:textId="77777777" w:rsidR="00BF0FB5" w:rsidRPr="00636C1B" w:rsidRDefault="00BF0FB5" w:rsidP="00BF0FB5">
            <w:pPr>
              <w:spacing w:after="0" w:line="240" w:lineRule="auto"/>
              <w:ind w:left="-108" w:right="-120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ล้านบาท</w:t>
            </w:r>
          </w:p>
        </w:tc>
        <w:tc>
          <w:tcPr>
            <w:tcW w:w="992" w:type="dxa"/>
            <w:shd w:val="clear" w:color="auto" w:fill="C6D9F1"/>
          </w:tcPr>
          <w:p w14:paraId="5902397A" w14:textId="77777777" w:rsidR="00BF0FB5" w:rsidRPr="00636C1B" w:rsidRDefault="00BF0FB5" w:rsidP="00BF0FB5">
            <w:pPr>
              <w:spacing w:after="0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C6D9F1"/>
          </w:tcPr>
          <w:p w14:paraId="4563EB04" w14:textId="77777777" w:rsidR="00BF0FB5" w:rsidRPr="00636C1B" w:rsidRDefault="00BF0FB5" w:rsidP="00BF0FB5">
            <w:pPr>
              <w:spacing w:after="0" w:line="240" w:lineRule="auto"/>
              <w:ind w:left="-108" w:right="-120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ล้านบาท</w:t>
            </w:r>
          </w:p>
        </w:tc>
        <w:tc>
          <w:tcPr>
            <w:tcW w:w="1134" w:type="dxa"/>
            <w:shd w:val="clear" w:color="auto" w:fill="C6D9F1"/>
          </w:tcPr>
          <w:p w14:paraId="253BCF4C" w14:textId="77777777" w:rsidR="00BF0FB5" w:rsidRPr="00636C1B" w:rsidRDefault="00BF0FB5" w:rsidP="00BF0FB5">
            <w:pPr>
              <w:spacing w:after="0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C6D9F1"/>
          </w:tcPr>
          <w:p w14:paraId="028C5E18" w14:textId="77777777" w:rsidR="00BF0FB5" w:rsidRPr="00636C1B" w:rsidRDefault="00BF0FB5" w:rsidP="00BF0FB5">
            <w:pPr>
              <w:rPr>
                <w:rFonts w:asciiTheme="minorBidi" w:eastAsia="Calibri" w:hAnsiTheme="minorBidi"/>
                <w:b/>
                <w:bCs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b/>
                <w:bCs/>
                <w:color w:val="1F497D" w:themeColor="text2"/>
                <w:sz w:val="28"/>
                <w:cs/>
              </w:rPr>
              <w:t>ล้านบาท</w:t>
            </w:r>
          </w:p>
        </w:tc>
        <w:tc>
          <w:tcPr>
            <w:tcW w:w="992" w:type="dxa"/>
            <w:shd w:val="clear" w:color="auto" w:fill="C6D9F1"/>
          </w:tcPr>
          <w:p w14:paraId="5E027D22" w14:textId="77777777" w:rsidR="00BF0FB5" w:rsidRPr="00636C1B" w:rsidRDefault="00BF0FB5" w:rsidP="00BF0FB5">
            <w:pPr>
              <w:rPr>
                <w:rFonts w:asciiTheme="minorBidi" w:eastAsia="Calibri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b/>
                <w:bCs/>
                <w:color w:val="1F497D" w:themeColor="text2"/>
                <w:sz w:val="28"/>
                <w:cs/>
              </w:rPr>
              <w:t>ร้อยละ</w:t>
            </w:r>
          </w:p>
        </w:tc>
      </w:tr>
      <w:tr w:rsidR="00887284" w:rsidRPr="00306D69" w14:paraId="33371419" w14:textId="77777777" w:rsidTr="00BF0FB5">
        <w:trPr>
          <w:trHeight w:val="208"/>
        </w:trPr>
        <w:tc>
          <w:tcPr>
            <w:tcW w:w="2500" w:type="dxa"/>
            <w:vAlign w:val="center"/>
          </w:tcPr>
          <w:p w14:paraId="05859B2D" w14:textId="77777777" w:rsidR="00887284" w:rsidRPr="00636C1B" w:rsidRDefault="00887284" w:rsidP="00887284">
            <w:pPr>
              <w:spacing w:after="0" w:line="240" w:lineRule="auto"/>
              <w:jc w:val="both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กลุ่มตลาดสแกนดิเนเวีย</w:t>
            </w:r>
          </w:p>
        </w:tc>
        <w:tc>
          <w:tcPr>
            <w:tcW w:w="1134" w:type="dxa"/>
            <w:vAlign w:val="center"/>
          </w:tcPr>
          <w:p w14:paraId="719EBC7A" w14:textId="0B518CAD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6,271.83</w:t>
            </w:r>
          </w:p>
        </w:tc>
        <w:tc>
          <w:tcPr>
            <w:tcW w:w="992" w:type="dxa"/>
            <w:vAlign w:val="center"/>
          </w:tcPr>
          <w:p w14:paraId="71B177D3" w14:textId="42100D9F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50.47</w:t>
            </w:r>
          </w:p>
        </w:tc>
        <w:tc>
          <w:tcPr>
            <w:tcW w:w="1276" w:type="dxa"/>
            <w:vAlign w:val="center"/>
          </w:tcPr>
          <w:p w14:paraId="404EBBE2" w14:textId="55B983B6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8,344.45</w:t>
            </w:r>
          </w:p>
        </w:tc>
        <w:tc>
          <w:tcPr>
            <w:tcW w:w="1134" w:type="dxa"/>
            <w:vAlign w:val="center"/>
          </w:tcPr>
          <w:p w14:paraId="278AAC0A" w14:textId="6D75F56B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53.46</w:t>
            </w:r>
          </w:p>
        </w:tc>
        <w:tc>
          <w:tcPr>
            <w:tcW w:w="1276" w:type="dxa"/>
            <w:vAlign w:val="center"/>
          </w:tcPr>
          <w:p w14:paraId="0DF6B46F" w14:textId="15457E37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7,857.44</w:t>
            </w:r>
          </w:p>
        </w:tc>
        <w:tc>
          <w:tcPr>
            <w:tcW w:w="992" w:type="dxa"/>
            <w:vAlign w:val="center"/>
          </w:tcPr>
          <w:p w14:paraId="4C74ADA9" w14:textId="5A9E92D4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52.52</w:t>
            </w:r>
          </w:p>
        </w:tc>
      </w:tr>
      <w:tr w:rsidR="00887284" w:rsidRPr="00306D69" w14:paraId="1AE660C2" w14:textId="77777777" w:rsidTr="00BF0FB5">
        <w:trPr>
          <w:trHeight w:val="208"/>
        </w:trPr>
        <w:tc>
          <w:tcPr>
            <w:tcW w:w="2500" w:type="dxa"/>
            <w:vAlign w:val="center"/>
          </w:tcPr>
          <w:p w14:paraId="630AC58B" w14:textId="77777777" w:rsidR="00887284" w:rsidRPr="00636C1B" w:rsidRDefault="00887284" w:rsidP="00887284">
            <w:pPr>
              <w:spacing w:after="0" w:line="240" w:lineRule="auto"/>
              <w:jc w:val="both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กลุ่มตลาดสหรัฐอเมริกา</w:t>
            </w:r>
          </w:p>
        </w:tc>
        <w:tc>
          <w:tcPr>
            <w:tcW w:w="1134" w:type="dxa"/>
            <w:vAlign w:val="center"/>
          </w:tcPr>
          <w:p w14:paraId="2F4943C2" w14:textId="12097F59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955.11</w:t>
            </w:r>
          </w:p>
        </w:tc>
        <w:tc>
          <w:tcPr>
            <w:tcW w:w="992" w:type="dxa"/>
            <w:vAlign w:val="center"/>
          </w:tcPr>
          <w:p w14:paraId="28B93049" w14:textId="3FC9E061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7.69</w:t>
            </w:r>
          </w:p>
        </w:tc>
        <w:tc>
          <w:tcPr>
            <w:tcW w:w="1276" w:type="dxa"/>
            <w:vAlign w:val="center"/>
          </w:tcPr>
          <w:p w14:paraId="637E2CF2" w14:textId="4270A0A4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1,458.05</w:t>
            </w:r>
          </w:p>
        </w:tc>
        <w:tc>
          <w:tcPr>
            <w:tcW w:w="1134" w:type="dxa"/>
            <w:vAlign w:val="center"/>
          </w:tcPr>
          <w:p w14:paraId="7A8F243D" w14:textId="3399D443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9.34</w:t>
            </w:r>
          </w:p>
        </w:tc>
        <w:tc>
          <w:tcPr>
            <w:tcW w:w="1276" w:type="dxa"/>
            <w:vAlign w:val="center"/>
          </w:tcPr>
          <w:p w14:paraId="606E40AE" w14:textId="6B5F493C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1,389.79</w:t>
            </w:r>
          </w:p>
        </w:tc>
        <w:tc>
          <w:tcPr>
            <w:tcW w:w="992" w:type="dxa"/>
            <w:vAlign w:val="center"/>
          </w:tcPr>
          <w:p w14:paraId="00B42B1B" w14:textId="20FC2255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9.29</w:t>
            </w:r>
          </w:p>
        </w:tc>
      </w:tr>
      <w:tr w:rsidR="00887284" w:rsidRPr="00306D69" w14:paraId="096BA78D" w14:textId="77777777" w:rsidTr="00BF0FB5">
        <w:trPr>
          <w:trHeight w:val="208"/>
        </w:trPr>
        <w:tc>
          <w:tcPr>
            <w:tcW w:w="2500" w:type="dxa"/>
            <w:vAlign w:val="center"/>
          </w:tcPr>
          <w:p w14:paraId="131AC3EE" w14:textId="77777777" w:rsidR="00887284" w:rsidRPr="00636C1B" w:rsidRDefault="00887284" w:rsidP="00887284">
            <w:pPr>
              <w:spacing w:after="0" w:line="240" w:lineRule="auto"/>
              <w:jc w:val="both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กลุ่มตลาดยุโรป</w:t>
            </w:r>
          </w:p>
        </w:tc>
        <w:tc>
          <w:tcPr>
            <w:tcW w:w="1134" w:type="dxa"/>
            <w:vAlign w:val="center"/>
          </w:tcPr>
          <w:p w14:paraId="04DB2B16" w14:textId="1A7F3343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3</w:t>
            </w: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,</w:t>
            </w:r>
            <w:r w:rsidRPr="00306D6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560.77</w:t>
            </w:r>
          </w:p>
        </w:tc>
        <w:tc>
          <w:tcPr>
            <w:tcW w:w="992" w:type="dxa"/>
            <w:vAlign w:val="center"/>
          </w:tcPr>
          <w:p w14:paraId="6710ADDD" w14:textId="1A52A5F0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28.66</w:t>
            </w:r>
          </w:p>
        </w:tc>
        <w:tc>
          <w:tcPr>
            <w:tcW w:w="1276" w:type="dxa"/>
            <w:vAlign w:val="center"/>
          </w:tcPr>
          <w:p w14:paraId="05EAE8B1" w14:textId="0303298C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3,978.06</w:t>
            </w:r>
          </w:p>
        </w:tc>
        <w:tc>
          <w:tcPr>
            <w:tcW w:w="1134" w:type="dxa"/>
            <w:vAlign w:val="center"/>
          </w:tcPr>
          <w:p w14:paraId="1FED91AA" w14:textId="421D8292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25.48</w:t>
            </w:r>
          </w:p>
        </w:tc>
        <w:tc>
          <w:tcPr>
            <w:tcW w:w="1276" w:type="dxa"/>
            <w:vAlign w:val="center"/>
          </w:tcPr>
          <w:p w14:paraId="77F9E58B" w14:textId="539D67A8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3,864.48</w:t>
            </w:r>
          </w:p>
        </w:tc>
        <w:tc>
          <w:tcPr>
            <w:tcW w:w="992" w:type="dxa"/>
            <w:vAlign w:val="center"/>
          </w:tcPr>
          <w:p w14:paraId="48E80DF1" w14:textId="3F696DC2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25.83</w:t>
            </w:r>
          </w:p>
        </w:tc>
      </w:tr>
      <w:tr w:rsidR="00887284" w:rsidRPr="00306D69" w14:paraId="57CC9615" w14:textId="77777777" w:rsidTr="00BF0FB5">
        <w:trPr>
          <w:trHeight w:val="415"/>
        </w:trPr>
        <w:tc>
          <w:tcPr>
            <w:tcW w:w="2500" w:type="dxa"/>
          </w:tcPr>
          <w:p w14:paraId="02078D44" w14:textId="77777777" w:rsidR="00887284" w:rsidRPr="00636C1B" w:rsidRDefault="00887284" w:rsidP="00887284">
            <w:pPr>
              <w:spacing w:after="0" w:line="240" w:lineRule="auto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กลุ่มที่มีบริษัทในเครือหลายประเทศ</w:t>
            </w:r>
          </w:p>
        </w:tc>
        <w:tc>
          <w:tcPr>
            <w:tcW w:w="1134" w:type="dxa"/>
            <w:vAlign w:val="center"/>
          </w:tcPr>
          <w:p w14:paraId="76C3104A" w14:textId="4BDE2C52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1</w:t>
            </w: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,</w:t>
            </w:r>
            <w:r w:rsidRPr="00306D6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272.08</w:t>
            </w:r>
          </w:p>
        </w:tc>
        <w:tc>
          <w:tcPr>
            <w:tcW w:w="992" w:type="dxa"/>
            <w:vAlign w:val="center"/>
          </w:tcPr>
          <w:p w14:paraId="3454D5A1" w14:textId="1873F700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10.24</w:t>
            </w:r>
          </w:p>
        </w:tc>
        <w:tc>
          <w:tcPr>
            <w:tcW w:w="1276" w:type="dxa"/>
            <w:vAlign w:val="center"/>
          </w:tcPr>
          <w:p w14:paraId="35945DBA" w14:textId="6CCCB7EF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1,206.77</w:t>
            </w:r>
          </w:p>
        </w:tc>
        <w:tc>
          <w:tcPr>
            <w:tcW w:w="1134" w:type="dxa"/>
            <w:vAlign w:val="center"/>
          </w:tcPr>
          <w:p w14:paraId="17DC730D" w14:textId="53B1F9C6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7.73</w:t>
            </w:r>
          </w:p>
        </w:tc>
        <w:tc>
          <w:tcPr>
            <w:tcW w:w="1276" w:type="dxa"/>
            <w:vAlign w:val="center"/>
          </w:tcPr>
          <w:p w14:paraId="7F368253" w14:textId="3E84C993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1,470.37</w:t>
            </w:r>
          </w:p>
        </w:tc>
        <w:tc>
          <w:tcPr>
            <w:tcW w:w="992" w:type="dxa"/>
            <w:vAlign w:val="center"/>
          </w:tcPr>
          <w:p w14:paraId="6932AABA" w14:textId="65AB2CBE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9.82</w:t>
            </w:r>
          </w:p>
        </w:tc>
      </w:tr>
      <w:tr w:rsidR="00887284" w:rsidRPr="00306D69" w14:paraId="2D75897D" w14:textId="77777777" w:rsidTr="00BF0FB5">
        <w:trPr>
          <w:trHeight w:val="218"/>
        </w:trPr>
        <w:tc>
          <w:tcPr>
            <w:tcW w:w="2500" w:type="dxa"/>
            <w:vAlign w:val="center"/>
          </w:tcPr>
          <w:p w14:paraId="5EA68EC6" w14:textId="77777777" w:rsidR="00887284" w:rsidRPr="00636C1B" w:rsidRDefault="00887284" w:rsidP="00887284">
            <w:pPr>
              <w:spacing w:after="0" w:line="240" w:lineRule="auto"/>
              <w:jc w:val="both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รวมตลาดต่างประเทศ</w:t>
            </w:r>
          </w:p>
        </w:tc>
        <w:tc>
          <w:tcPr>
            <w:tcW w:w="1134" w:type="dxa"/>
            <w:vAlign w:val="center"/>
          </w:tcPr>
          <w:p w14:paraId="36C03864" w14:textId="2A6DDA71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12</w:t>
            </w: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,</w:t>
            </w: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059.79</w:t>
            </w:r>
          </w:p>
        </w:tc>
        <w:tc>
          <w:tcPr>
            <w:tcW w:w="992" w:type="dxa"/>
            <w:vAlign w:val="center"/>
          </w:tcPr>
          <w:p w14:paraId="074034D7" w14:textId="6CBB3E59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97.06</w:t>
            </w:r>
          </w:p>
        </w:tc>
        <w:tc>
          <w:tcPr>
            <w:tcW w:w="1276" w:type="dxa"/>
            <w:vAlign w:val="center"/>
          </w:tcPr>
          <w:p w14:paraId="4537CDC8" w14:textId="38B9571B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14,987.33</w:t>
            </w:r>
          </w:p>
        </w:tc>
        <w:tc>
          <w:tcPr>
            <w:tcW w:w="1134" w:type="dxa"/>
            <w:vAlign w:val="center"/>
          </w:tcPr>
          <w:p w14:paraId="08DE5BE9" w14:textId="38C26097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96.01</w:t>
            </w:r>
          </w:p>
        </w:tc>
        <w:tc>
          <w:tcPr>
            <w:tcW w:w="1276" w:type="dxa"/>
            <w:vAlign w:val="center"/>
          </w:tcPr>
          <w:p w14:paraId="55789C7C" w14:textId="0AEBE4DE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14,582.08</w:t>
            </w:r>
          </w:p>
        </w:tc>
        <w:tc>
          <w:tcPr>
            <w:tcW w:w="992" w:type="dxa"/>
            <w:vAlign w:val="center"/>
          </w:tcPr>
          <w:p w14:paraId="0F182CA6" w14:textId="28F2C1C1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97.46</w:t>
            </w:r>
          </w:p>
        </w:tc>
      </w:tr>
      <w:tr w:rsidR="00887284" w:rsidRPr="00636C1B" w14:paraId="6C578A30" w14:textId="77777777" w:rsidTr="00BF0FB5">
        <w:trPr>
          <w:trHeight w:val="208"/>
        </w:trPr>
        <w:tc>
          <w:tcPr>
            <w:tcW w:w="2500" w:type="dxa"/>
          </w:tcPr>
          <w:p w14:paraId="11284832" w14:textId="77777777" w:rsidR="00887284" w:rsidRPr="00636C1B" w:rsidRDefault="00887284" w:rsidP="00887284">
            <w:pPr>
              <w:spacing w:after="0" w:line="240" w:lineRule="auto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ตลาดในประเทศและตลาดอื่นๆ</w:t>
            </w:r>
          </w:p>
        </w:tc>
        <w:tc>
          <w:tcPr>
            <w:tcW w:w="1134" w:type="dxa"/>
            <w:vAlign w:val="center"/>
          </w:tcPr>
          <w:p w14:paraId="51665A17" w14:textId="6D5F07ED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365.84</w:t>
            </w:r>
          </w:p>
        </w:tc>
        <w:tc>
          <w:tcPr>
            <w:tcW w:w="992" w:type="dxa"/>
            <w:vAlign w:val="center"/>
          </w:tcPr>
          <w:p w14:paraId="5E9AF979" w14:textId="70206E67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2.94</w:t>
            </w:r>
          </w:p>
        </w:tc>
        <w:tc>
          <w:tcPr>
            <w:tcW w:w="1276" w:type="dxa"/>
            <w:vAlign w:val="center"/>
          </w:tcPr>
          <w:p w14:paraId="7A617DFB" w14:textId="39CD5471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622.22</w:t>
            </w:r>
          </w:p>
        </w:tc>
        <w:tc>
          <w:tcPr>
            <w:tcW w:w="1134" w:type="dxa"/>
            <w:vAlign w:val="center"/>
          </w:tcPr>
          <w:p w14:paraId="092AFD06" w14:textId="02C3DCD8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color w:val="1F497D" w:themeColor="text2"/>
                <w:sz w:val="28"/>
              </w:rPr>
              <w:t>3.99</w:t>
            </w:r>
          </w:p>
        </w:tc>
        <w:tc>
          <w:tcPr>
            <w:tcW w:w="1276" w:type="dxa"/>
            <w:vAlign w:val="center"/>
          </w:tcPr>
          <w:p w14:paraId="513985CD" w14:textId="67CB4792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379.47</w:t>
            </w:r>
          </w:p>
        </w:tc>
        <w:tc>
          <w:tcPr>
            <w:tcW w:w="992" w:type="dxa"/>
            <w:vAlign w:val="center"/>
          </w:tcPr>
          <w:p w14:paraId="26CEF346" w14:textId="4F7632D3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color w:val="1F497D" w:themeColor="text2"/>
                <w:sz w:val="28"/>
              </w:rPr>
              <w:t>2.54</w:t>
            </w:r>
          </w:p>
        </w:tc>
      </w:tr>
      <w:tr w:rsidR="00887284" w:rsidRPr="00636C1B" w14:paraId="26D236E9" w14:textId="77777777" w:rsidTr="00BF0FB5">
        <w:trPr>
          <w:trHeight w:val="218"/>
        </w:trPr>
        <w:tc>
          <w:tcPr>
            <w:tcW w:w="2500" w:type="dxa"/>
            <w:shd w:val="clear" w:color="auto" w:fill="C6D9F1"/>
          </w:tcPr>
          <w:p w14:paraId="755D3165" w14:textId="77777777" w:rsidR="00887284" w:rsidRPr="00636C1B" w:rsidRDefault="00887284" w:rsidP="00887284">
            <w:pPr>
              <w:spacing w:after="0" w:line="240" w:lineRule="auto"/>
              <w:jc w:val="both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รวมรายได้จากการขาย*</w:t>
            </w:r>
          </w:p>
        </w:tc>
        <w:tc>
          <w:tcPr>
            <w:tcW w:w="1134" w:type="dxa"/>
            <w:shd w:val="clear" w:color="auto" w:fill="C6D9F1"/>
            <w:vAlign w:val="center"/>
          </w:tcPr>
          <w:p w14:paraId="133CE75B" w14:textId="1549D315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12</w:t>
            </w: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,</w:t>
            </w: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425.63</w:t>
            </w:r>
          </w:p>
        </w:tc>
        <w:tc>
          <w:tcPr>
            <w:tcW w:w="992" w:type="dxa"/>
            <w:shd w:val="clear" w:color="auto" w:fill="C6D9F1"/>
            <w:vAlign w:val="center"/>
          </w:tcPr>
          <w:p w14:paraId="228444AF" w14:textId="6EEE9BAB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100.00</w:t>
            </w:r>
          </w:p>
        </w:tc>
        <w:tc>
          <w:tcPr>
            <w:tcW w:w="1276" w:type="dxa"/>
            <w:shd w:val="clear" w:color="auto" w:fill="C6D9F1"/>
            <w:vAlign w:val="center"/>
          </w:tcPr>
          <w:p w14:paraId="474BB102" w14:textId="17B1370B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15,609.55</w:t>
            </w:r>
          </w:p>
        </w:tc>
        <w:tc>
          <w:tcPr>
            <w:tcW w:w="1134" w:type="dxa"/>
            <w:shd w:val="clear" w:color="auto" w:fill="C6D9F1"/>
            <w:vAlign w:val="center"/>
          </w:tcPr>
          <w:p w14:paraId="3DD285D9" w14:textId="0C557496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306D6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100.00</w:t>
            </w:r>
          </w:p>
        </w:tc>
        <w:tc>
          <w:tcPr>
            <w:tcW w:w="1276" w:type="dxa"/>
            <w:shd w:val="clear" w:color="auto" w:fill="C6D9F1"/>
            <w:vAlign w:val="center"/>
          </w:tcPr>
          <w:p w14:paraId="5065B3CB" w14:textId="1838BCFE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14,961.55</w:t>
            </w:r>
          </w:p>
        </w:tc>
        <w:tc>
          <w:tcPr>
            <w:tcW w:w="992" w:type="dxa"/>
            <w:shd w:val="clear" w:color="auto" w:fill="C6D9F1"/>
            <w:vAlign w:val="center"/>
          </w:tcPr>
          <w:p w14:paraId="68AF440B" w14:textId="544C47C2" w:rsidR="00887284" w:rsidRPr="00306D69" w:rsidRDefault="00887284" w:rsidP="00887284">
            <w:pPr>
              <w:spacing w:before="100" w:beforeAutospacing="1" w:after="100" w:afterAutospacing="1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100.00</w:t>
            </w:r>
          </w:p>
        </w:tc>
      </w:tr>
    </w:tbl>
    <w:p w14:paraId="6991451C" w14:textId="77777777" w:rsidR="00BF0FB5" w:rsidRPr="00636C1B" w:rsidRDefault="00BF0FB5" w:rsidP="00BF0FB5">
      <w:pPr>
        <w:spacing w:after="100" w:afterAutospacing="1" w:line="240" w:lineRule="auto"/>
        <w:jc w:val="both"/>
        <w:rPr>
          <w:rFonts w:asciiTheme="minorBidi" w:eastAsia="Times New Roman" w:hAnsiTheme="minorBidi"/>
          <w:i/>
          <w:iCs/>
          <w:color w:val="1F497D" w:themeColor="text2"/>
          <w:sz w:val="24"/>
          <w:szCs w:val="24"/>
          <w:cs/>
          <w:lang w:val="x-none"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4"/>
          <w:szCs w:val="24"/>
          <w:cs/>
          <w:lang w:val="x-none" w:eastAsia="en-GB"/>
        </w:rPr>
        <w:t>หมายเหตุ:</w:t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4"/>
          <w:szCs w:val="24"/>
          <w:cs/>
          <w:lang w:val="x-none" w:eastAsia="en-GB"/>
        </w:rPr>
        <w:t xml:space="preserve"> </w:t>
      </w:r>
      <w:r w:rsidRPr="00636C1B">
        <w:rPr>
          <w:rFonts w:asciiTheme="minorBidi" w:eastAsia="Times New Roman" w:hAnsiTheme="minorBidi"/>
          <w:b/>
          <w:bCs/>
          <w:i/>
          <w:iCs/>
          <w:color w:val="1F497D" w:themeColor="text2"/>
          <w:sz w:val="24"/>
          <w:szCs w:val="24"/>
          <w:cs/>
          <w:lang w:val="x-none" w:eastAsia="en-GB"/>
        </w:rPr>
        <w:t>*</w:t>
      </w:r>
      <w:r w:rsidRPr="00636C1B">
        <w:rPr>
          <w:rFonts w:asciiTheme="minorBidi" w:eastAsia="Times New Roman" w:hAnsiTheme="minorBidi"/>
          <w:i/>
          <w:iCs/>
          <w:color w:val="1F497D" w:themeColor="text2"/>
          <w:sz w:val="24"/>
          <w:szCs w:val="24"/>
          <w:cs/>
          <w:lang w:val="x-none" w:eastAsia="en-GB"/>
        </w:rPr>
        <w:t>ไม่รวมรายได้จากการขายอื่น</w:t>
      </w:r>
    </w:p>
    <w:p w14:paraId="0515336B" w14:textId="77777777" w:rsidR="00BF0FB5" w:rsidRPr="00636C1B" w:rsidRDefault="00BF0FB5" w:rsidP="00BF0FB5">
      <w:pPr>
        <w:spacing w:before="100" w:beforeAutospacing="1" w:after="100" w:afterAutospacing="1" w:line="240" w:lineRule="auto"/>
        <w:jc w:val="both"/>
        <w:rPr>
          <w:rFonts w:asciiTheme="minorBidi" w:eastAsia="Times New Roman" w:hAnsiTheme="minorBidi"/>
          <w:b/>
          <w:bCs/>
          <w:color w:val="1F497D" w:themeColor="text2"/>
          <w:sz w:val="28"/>
          <w:lang w:eastAsia="en-GB"/>
        </w:rPr>
      </w:pP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cs/>
          <w:lang w:val="x-none" w:eastAsia="en-GB"/>
        </w:rPr>
        <w:t>การแข่งขัน</w:t>
      </w: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cs/>
          <w:lang w:eastAsia="en-GB"/>
        </w:rPr>
        <w:t xml:space="preserve">  </w:t>
      </w:r>
    </w:p>
    <w:p w14:paraId="19624719" w14:textId="77777777" w:rsidR="00BF0FB5" w:rsidRPr="00636C1B" w:rsidRDefault="00BF0FB5" w:rsidP="00BF0FB5">
      <w:pPr>
        <w:spacing w:before="100" w:beforeAutospacing="1" w:after="100" w:afterAutospacing="1" w:line="240" w:lineRule="auto"/>
        <w:jc w:val="thaiDistribute"/>
        <w:rPr>
          <w:rFonts w:asciiTheme="minorBidi" w:eastAsia="Times New Roman" w:hAnsiTheme="minorBidi"/>
          <w:color w:val="1F497D" w:themeColor="text2"/>
          <w:sz w:val="28"/>
          <w:lang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บริษัทฯ ใช้กลยุทธ์การแข่งขันที่ครอบคลุมทั้งในด้านการดำเนินงาน การผลิตผลิตภัณฑ์ การควบคุมคุณภาพมาตรฐาน การจัดการซัพพลายเชน ตลอดจนร่วมพัฒนาออกแบบผลิตภัณฑ์กับลูกค้าของบริษัท ดังนี้</w:t>
      </w:r>
    </w:p>
    <w:p w14:paraId="6A4E3889" w14:textId="77777777" w:rsidR="00BF0FB5" w:rsidRPr="00636C1B" w:rsidRDefault="00BF0FB5" w:rsidP="00BF0FB5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b/>
          <w:bCs/>
          <w:color w:val="1F497D" w:themeColor="text2"/>
          <w:sz w:val="28"/>
          <w:u w:val="single"/>
        </w:rPr>
      </w:pPr>
      <w:r w:rsidRPr="00636C1B">
        <w:rPr>
          <w:rFonts w:asciiTheme="minorBidi" w:eastAsia="Calibri" w:hAnsiTheme="minorBidi"/>
          <w:b/>
          <w:bCs/>
          <w:color w:val="1F497D" w:themeColor="text2"/>
          <w:sz w:val="28"/>
          <w:u w:val="single"/>
          <w:cs/>
        </w:rPr>
        <w:t xml:space="preserve">การดำเนินงาน </w:t>
      </w:r>
    </w:p>
    <w:p w14:paraId="55DBD149" w14:textId="77777777" w:rsidR="00BF0FB5" w:rsidRPr="00636C1B" w:rsidRDefault="00BF0FB5" w:rsidP="00BF0FB5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</w:rPr>
        <w:tab/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บริษัทฯ เน้นความคล่องตัวในการให้บริการที่ครบวงจรแก่ลูกค้า ซึ่งสามารถรองรับความต้องการของลูกค้าที่ต้องการให้บริษัทฯ เป็นผู้จัดหาวัตถุดิบที่ได้มาตรฐานให้ และบริษัทยังมีการลงทุนทำธุรกิจต้นน้ำของวัตถุดิบบางประเภท เช่นงานพลาสติก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,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สายไฟประกอบ และงานโลหะ เพื่อช่วยให้ต้นทุนของวัตถุดิบลดลงและระยะเวลาในการส่งมอบด้วย นอกจากนี้ทางบริษัทได้มีการพัฒนาทีมงานที่มีความรู้ความเชี่ยวชาญในการออกแบบและพัฒนาปรับปรุงแผงวงจรไฟฟ้าอิเล็กทรอนิกส์ ก่อนการดำเนินการผลิตจริงแก่ลูกค้าเพื่อลดต้นทุนการผลิตสำหรับลูกค้า และเพิ่มประสิทธิภาพการผลิตของบริษัทฯ  </w:t>
      </w:r>
    </w:p>
    <w:p w14:paraId="6CF8BE79" w14:textId="77777777" w:rsidR="00BF0FB5" w:rsidRPr="00636C1B" w:rsidRDefault="00BF0FB5" w:rsidP="00BF0FB5">
      <w:pPr>
        <w:spacing w:before="100" w:beforeAutospacing="1" w:after="100" w:afterAutospacing="1" w:line="240" w:lineRule="auto"/>
        <w:ind w:firstLine="720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บริษัทฯ ยังมีความสามารถในการออกแบบอุปกรณ์ตรวจสอบ เพื่อใช้ในการทดสอบผลิตภัณฑ์ที่ประกอบเสร็จเรียบร้อยแล้ว ตามความต้องการของลูกค้าก่อนส่งมอบสินค้าให้แก่ลูกค้าเพื่อให้ลูกค้ามั่นใจในคุณภาพ และประสิทธิภาพของสินค้าที่บริษัทฯ เป็นผู้ผลิต</w:t>
      </w:r>
      <w:r w:rsidRPr="00636C1B">
        <w:rPr>
          <w:rFonts w:asciiTheme="minorBidi" w:eastAsia="Calibri" w:hAnsiTheme="minorBidi"/>
          <w:color w:val="1F497D" w:themeColor="text2"/>
          <w:sz w:val="28"/>
        </w:rPr>
        <w:tab/>
      </w:r>
    </w:p>
    <w:p w14:paraId="54B9A0A6" w14:textId="4FDED444" w:rsidR="00311C89" w:rsidRPr="00306D69" w:rsidRDefault="00BF0FB5" w:rsidP="00306D69">
      <w:pPr>
        <w:spacing w:before="100" w:beforeAutospacing="1" w:after="100" w:afterAutospacing="1" w:line="240" w:lineRule="auto"/>
        <w:ind w:firstLine="720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lastRenderedPageBreak/>
        <w:t>บริษัทฯ มีทีมงานด้านพัฒนาผลิตภัณฑ์ใหม่ เพื่อพัฒนาผลิตภัณฑ์ร่วมกับลูกค้าเพื่อให้บริการเกี่ยวกับสินค้าต้นแบบ (</w:t>
      </w:r>
      <w:r w:rsidRPr="00636C1B">
        <w:rPr>
          <w:rFonts w:asciiTheme="minorBidi" w:eastAsia="Calibri" w:hAnsiTheme="minorBidi"/>
          <w:color w:val="1F497D" w:themeColor="text2"/>
          <w:sz w:val="28"/>
        </w:rPr>
        <w:t>Quick Turn Service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) แก่ลูกค้าซึ่งทำให้บริษัทฯ ได้เปรียบคู่แข่งทั้งในด้านเวลาการเข้าสู่ตลาด และการออกแบบจากจุดเริ่มต้นวงจรชีวิตผลิตภัณฑ์  </w:t>
      </w:r>
    </w:p>
    <w:p w14:paraId="69047E82" w14:textId="77777777" w:rsidR="003E174E" w:rsidRDefault="003E174E" w:rsidP="00BF0FB5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b/>
          <w:bCs/>
          <w:color w:val="1F497D" w:themeColor="text2"/>
          <w:sz w:val="28"/>
          <w:u w:val="single"/>
        </w:rPr>
      </w:pPr>
    </w:p>
    <w:p w14:paraId="0A40BBCD" w14:textId="366C04E4" w:rsidR="00BF0FB5" w:rsidRPr="00636C1B" w:rsidRDefault="00BF0FB5" w:rsidP="00BF0FB5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b/>
          <w:bCs/>
          <w:color w:val="1F497D" w:themeColor="text2"/>
          <w:sz w:val="28"/>
          <w:u w:val="single"/>
          <w:cs/>
        </w:rPr>
      </w:pPr>
      <w:r w:rsidRPr="00636C1B">
        <w:rPr>
          <w:rFonts w:asciiTheme="minorBidi" w:eastAsia="Calibri" w:hAnsiTheme="minorBidi"/>
          <w:b/>
          <w:bCs/>
          <w:color w:val="1F497D" w:themeColor="text2"/>
          <w:sz w:val="28"/>
          <w:u w:val="single"/>
          <w:cs/>
        </w:rPr>
        <w:t xml:space="preserve">การผลิต  </w:t>
      </w:r>
    </w:p>
    <w:p w14:paraId="70715387" w14:textId="77777777" w:rsidR="00BF0FB5" w:rsidRPr="00636C1B" w:rsidRDefault="00BF0FB5" w:rsidP="00BF0FB5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</w:rPr>
        <w:tab/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เพื่อรองรับความต้องการของลูกค้าที่เพิ่มขึ้นอย่างต่อเนื่อง บริษัทฯ ได้มีการเพิ่มกำลังการผลิตอย่างเหมาะสมควบคู่ไปกับการพัฒนาคุณภาพ และความสามารถในการผลิต เพื่อให้ทันกับการเปลี่ยนแปลงของเทคโนโลยี รวมถึงงานที่มีความซับซ้อนในกระบวนการผลิตระดับสูงของผลิตภัณฑ์เชิงระบบ (</w:t>
      </w:r>
      <w:r w:rsidRPr="00636C1B">
        <w:rPr>
          <w:rFonts w:asciiTheme="minorBidi" w:eastAsia="Calibri" w:hAnsiTheme="minorBidi"/>
          <w:color w:val="1F497D" w:themeColor="text2"/>
          <w:sz w:val="28"/>
        </w:rPr>
        <w:t>High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-</w:t>
      </w:r>
      <w:r w:rsidRPr="00636C1B">
        <w:rPr>
          <w:rFonts w:asciiTheme="minorBidi" w:eastAsia="Calibri" w:hAnsiTheme="minorBidi"/>
          <w:color w:val="1F497D" w:themeColor="text2"/>
          <w:sz w:val="28"/>
        </w:rPr>
        <w:t>End System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-</w:t>
      </w:r>
      <w:r w:rsidRPr="00636C1B">
        <w:rPr>
          <w:rFonts w:asciiTheme="minorBidi" w:eastAsia="Calibri" w:hAnsiTheme="minorBidi"/>
          <w:color w:val="1F497D" w:themeColor="text2"/>
          <w:sz w:val="28"/>
        </w:rPr>
        <w:t>Build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) บริษัทฯ ได้ทำการขยายพื้นที่การผลิตอย่างต่อเนื่องเพื่อให้เกิดความเหมาะสมมากยิ่งขึ้นทั้งโรงงานที่สวนอุตสาหกรรมบางกะดี และการขยายฐานการผลิตที่ประเทศกัมพูชา นอกจากฐานการผลิตในเอเชีย ยังมีการขยายฐานการผลิตที่ประเทศสโลวาเกีย และจะมีการขยายการผลิตอย่างต่อเนื่อง เพื่อรองรับลูกค้าในยุโรปที่เป็นผลิตภัณฑ์ขนาดใหญ่ และผลิตภัณฑ์เชิงระบบ (</w:t>
      </w:r>
      <w:r w:rsidRPr="00636C1B">
        <w:rPr>
          <w:rFonts w:asciiTheme="minorBidi" w:eastAsia="Calibri" w:hAnsiTheme="minorBidi"/>
          <w:color w:val="1F497D" w:themeColor="text2"/>
          <w:sz w:val="28"/>
        </w:rPr>
        <w:t>High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-</w:t>
      </w:r>
      <w:r w:rsidRPr="00636C1B">
        <w:rPr>
          <w:rFonts w:asciiTheme="minorBidi" w:eastAsia="Calibri" w:hAnsiTheme="minorBidi"/>
          <w:color w:val="1F497D" w:themeColor="text2"/>
          <w:sz w:val="28"/>
        </w:rPr>
        <w:t>End System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-</w:t>
      </w:r>
      <w:r w:rsidRPr="00636C1B">
        <w:rPr>
          <w:rFonts w:asciiTheme="minorBidi" w:eastAsia="Calibri" w:hAnsiTheme="minorBidi"/>
          <w:color w:val="1F497D" w:themeColor="text2"/>
          <w:sz w:val="28"/>
        </w:rPr>
        <w:t>Build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)</w:t>
      </w:r>
    </w:p>
    <w:p w14:paraId="469E5AC1" w14:textId="02E0D944" w:rsidR="00BF0FB5" w:rsidRPr="00636C1B" w:rsidRDefault="008C3AEE" w:rsidP="00BF0FB5">
      <w:pPr>
        <w:spacing w:after="0" w:line="240" w:lineRule="auto"/>
        <w:ind w:firstLine="720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>
        <w:rPr>
          <w:b/>
          <w:bCs/>
          <w:noProof/>
          <w:u w:val="single"/>
        </w:rPr>
        <w:drawing>
          <wp:anchor distT="0" distB="0" distL="114300" distR="114300" simplePos="0" relativeHeight="251660288" behindDoc="0" locked="0" layoutInCell="1" allowOverlap="1" wp14:anchorId="07C39D33" wp14:editId="52C96568">
            <wp:simplePos x="0" y="0"/>
            <wp:positionH relativeFrom="column">
              <wp:posOffset>3476625</wp:posOffset>
            </wp:positionH>
            <wp:positionV relativeFrom="paragraph">
              <wp:posOffset>94615</wp:posOffset>
            </wp:positionV>
            <wp:extent cx="2565400" cy="1710055"/>
            <wp:effectExtent l="0" t="0" r="6350" b="444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 3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540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0FB5"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 </w:t>
      </w:r>
    </w:p>
    <w:p w14:paraId="440C6991" w14:textId="4D139250" w:rsidR="00BF0FB5" w:rsidRPr="00636C1B" w:rsidRDefault="00BF0FB5" w:rsidP="00BF0FB5">
      <w:pPr>
        <w:spacing w:before="100" w:beforeAutospacing="1" w:after="100" w:afterAutospacing="1" w:line="240" w:lineRule="auto"/>
        <w:ind w:left="5040" w:firstLine="720"/>
        <w:jc w:val="thaiDistribute"/>
        <w:rPr>
          <w:rFonts w:asciiTheme="minorBidi" w:eastAsia="Calibri" w:hAnsiTheme="minorBidi"/>
          <w:b/>
          <w:bCs/>
          <w:color w:val="1F497D" w:themeColor="text2"/>
          <w:sz w:val="28"/>
          <w:u w:val="single"/>
        </w:rPr>
      </w:pPr>
      <w:r w:rsidRPr="00636C1B">
        <w:rPr>
          <w:rFonts w:asciiTheme="minorBidi" w:eastAsia="Calibri" w:hAnsiTheme="minorBidi"/>
          <w:noProof/>
          <w:color w:val="1F497D" w:themeColor="text2"/>
          <w:sz w:val="28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D50A5FE" wp14:editId="417FD37B">
                <wp:simplePos x="0" y="0"/>
                <wp:positionH relativeFrom="column">
                  <wp:posOffset>-78105</wp:posOffset>
                </wp:positionH>
                <wp:positionV relativeFrom="paragraph">
                  <wp:posOffset>9525</wp:posOffset>
                </wp:positionV>
                <wp:extent cx="3439160" cy="2033270"/>
                <wp:effectExtent l="0" t="1905" r="1270" b="3175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9160" cy="2033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0CA695" w14:textId="77777777" w:rsidR="008E2420" w:rsidRPr="00306D69" w:rsidRDefault="008E2420" w:rsidP="00BF0FB5">
                            <w:pPr>
                              <w:ind w:firstLine="720"/>
                              <w:jc w:val="both"/>
                              <w:rPr>
                                <w:rFonts w:asciiTheme="minorBidi" w:eastAsia="Calibri" w:hAnsiTheme="minorBidi"/>
                                <w:color w:val="1F497D" w:themeColor="text2"/>
                                <w:sz w:val="28"/>
                                <w:cs/>
                              </w:rPr>
                            </w:pPr>
                            <w:r w:rsidRPr="00306D69">
                              <w:rPr>
                                <w:rFonts w:asciiTheme="minorBidi" w:eastAsia="Calibri" w:hAnsiTheme="minorBidi" w:hint="cs"/>
                                <w:color w:val="1F497D" w:themeColor="text2"/>
                                <w:sz w:val="28"/>
                                <w:cs/>
                              </w:rPr>
                              <w:t xml:space="preserve">นอกจากนี้แล้ว บริษัทฯ ยังได้ทำการติดตั้งเพิ่มเติมเครื่องจักร </w:t>
                            </w:r>
                            <w:r w:rsidRPr="00306D69">
                              <w:rPr>
                                <w:rFonts w:asciiTheme="minorBidi" w:eastAsia="Calibri" w:hAnsiTheme="minorBidi"/>
                                <w:color w:val="1F497D" w:themeColor="text2"/>
                                <w:sz w:val="28"/>
                              </w:rPr>
                              <w:t xml:space="preserve">Surface Mount technology (SMT) </w:t>
                            </w:r>
                            <w:r w:rsidRPr="00306D69">
                              <w:rPr>
                                <w:rFonts w:asciiTheme="minorBidi" w:eastAsia="Calibri" w:hAnsiTheme="minorBidi" w:hint="cs"/>
                                <w:color w:val="1F497D" w:themeColor="text2"/>
                                <w:sz w:val="28"/>
                                <w:cs/>
                              </w:rPr>
                              <w:t xml:space="preserve">เครื่อง </w:t>
                            </w:r>
                            <w:r w:rsidRPr="00306D69">
                              <w:rPr>
                                <w:rFonts w:asciiTheme="minorBidi" w:eastAsia="Calibri" w:hAnsiTheme="minorBidi"/>
                                <w:color w:val="1F497D" w:themeColor="text2"/>
                                <w:sz w:val="28"/>
                              </w:rPr>
                              <w:t xml:space="preserve">Flip Chips </w:t>
                            </w:r>
                            <w:r w:rsidRPr="00306D69">
                              <w:rPr>
                                <w:rFonts w:asciiTheme="minorBidi" w:eastAsia="Calibri" w:hAnsiTheme="minorBidi" w:hint="cs"/>
                                <w:color w:val="1F497D" w:themeColor="text2"/>
                                <w:sz w:val="28"/>
                                <w:cs/>
                              </w:rPr>
                              <w:t xml:space="preserve">เครื่อง </w:t>
                            </w:r>
                            <w:r w:rsidRPr="00306D69">
                              <w:rPr>
                                <w:rFonts w:asciiTheme="minorBidi" w:eastAsia="Calibri" w:hAnsiTheme="minorBidi"/>
                                <w:color w:val="1F497D" w:themeColor="text2"/>
                                <w:sz w:val="28"/>
                              </w:rPr>
                              <w:t xml:space="preserve">X-ray, </w:t>
                            </w:r>
                            <w:r w:rsidRPr="00306D69">
                              <w:rPr>
                                <w:rFonts w:asciiTheme="minorBidi" w:eastAsia="Calibri" w:hAnsiTheme="minorBidi" w:hint="cs"/>
                                <w:color w:val="1F497D" w:themeColor="text2"/>
                                <w:sz w:val="28"/>
                                <w:cs/>
                              </w:rPr>
                              <w:t xml:space="preserve">เครื่อง </w:t>
                            </w:r>
                            <w:r w:rsidRPr="00306D69">
                              <w:rPr>
                                <w:rFonts w:asciiTheme="minorBidi" w:eastAsia="Calibri" w:hAnsiTheme="minorBidi"/>
                                <w:color w:val="1F497D" w:themeColor="text2"/>
                                <w:sz w:val="28"/>
                              </w:rPr>
                              <w:t xml:space="preserve">Coating, COB Machine, Clean Room </w:t>
                            </w:r>
                            <w:r w:rsidRPr="00306D69">
                              <w:rPr>
                                <w:rFonts w:asciiTheme="minorBidi" w:eastAsia="Calibri" w:hAnsiTheme="minorBidi" w:hint="cs"/>
                                <w:color w:val="1F497D" w:themeColor="text2"/>
                                <w:sz w:val="28"/>
                                <w:cs/>
                              </w:rPr>
                              <w:t xml:space="preserve">และพัฒนาติดตั้งระบบการผลิตแบบอัตโนมัติ </w:t>
                            </w:r>
                            <w:r w:rsidRPr="00306D69">
                              <w:rPr>
                                <w:rFonts w:asciiTheme="minorBidi" w:eastAsia="Calibri" w:hAnsiTheme="minorBidi"/>
                                <w:color w:val="1F497D" w:themeColor="text2"/>
                                <w:sz w:val="28"/>
                              </w:rPr>
                              <w:t xml:space="preserve">(Line Automation and Robotic lines ) </w:t>
                            </w:r>
                            <w:r w:rsidRPr="00306D69">
                              <w:rPr>
                                <w:rFonts w:asciiTheme="minorBidi" w:eastAsia="Calibri" w:hAnsiTheme="minorBidi" w:hint="cs"/>
                                <w:color w:val="1F497D" w:themeColor="text2"/>
                                <w:sz w:val="28"/>
                                <w:cs/>
                              </w:rPr>
                              <w:t>ซึ่งเป็นระบบที่มีเทคโนโลยีทันสมัย และช่วยเพิ่มประสิทธิภาพในกระบวนการผลิต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50A5FE"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26" type="#_x0000_t202" style="position:absolute;left:0;text-align:left;margin-left:-6.15pt;margin-top:.75pt;width:270.8pt;height:160.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" stroked="f">
                <v:textbox>
                  <w:txbxContent>
                    <w:p w14:paraId="660CA695" w14:textId="77777777" w:rsidR="008E2420" w:rsidRPr="00306D69" w:rsidRDefault="008E2420" w:rsidP="00BF0FB5">
                      <w:pPr>
                        <w:ind w:firstLine="720"/>
                        <w:jc w:val="both"/>
                        <w:rPr>
                          <w:rFonts w:asciiTheme="minorBidi" w:eastAsia="Calibri" w:hAnsiTheme="minorBidi"/>
                          <w:color w:val="1F497D" w:themeColor="text2"/>
                          <w:sz w:val="28"/>
                          <w:cs/>
                        </w:rPr>
                      </w:pPr>
                      <w:r w:rsidRPr="00306D69">
                        <w:rPr>
                          <w:rFonts w:asciiTheme="minorBidi" w:eastAsia="Calibri" w:hAnsiTheme="minorBidi" w:hint="cs"/>
                          <w:color w:val="1F497D" w:themeColor="text2"/>
                          <w:sz w:val="28"/>
                          <w:cs/>
                        </w:rPr>
                        <w:t xml:space="preserve">นอกจากนี้แล้ว บริษัทฯ ยังได้ทำการติดตั้งเพิ่มเติมเครื่องจักร </w:t>
                      </w:r>
                      <w:r w:rsidRPr="00306D69">
                        <w:rPr>
                          <w:rFonts w:asciiTheme="minorBidi" w:eastAsia="Calibri" w:hAnsiTheme="minorBidi"/>
                          <w:color w:val="1F497D" w:themeColor="text2"/>
                          <w:sz w:val="28"/>
                        </w:rPr>
                        <w:t xml:space="preserve">Surface Mount technology (SMT) </w:t>
                      </w:r>
                      <w:r w:rsidRPr="00306D69">
                        <w:rPr>
                          <w:rFonts w:asciiTheme="minorBidi" w:eastAsia="Calibri" w:hAnsiTheme="minorBidi" w:hint="cs"/>
                          <w:color w:val="1F497D" w:themeColor="text2"/>
                          <w:sz w:val="28"/>
                          <w:cs/>
                        </w:rPr>
                        <w:t xml:space="preserve">เครื่อง </w:t>
                      </w:r>
                      <w:r w:rsidRPr="00306D69">
                        <w:rPr>
                          <w:rFonts w:asciiTheme="minorBidi" w:eastAsia="Calibri" w:hAnsiTheme="minorBidi"/>
                          <w:color w:val="1F497D" w:themeColor="text2"/>
                          <w:sz w:val="28"/>
                        </w:rPr>
                        <w:t xml:space="preserve">Flip Chips </w:t>
                      </w:r>
                      <w:r w:rsidRPr="00306D69">
                        <w:rPr>
                          <w:rFonts w:asciiTheme="minorBidi" w:eastAsia="Calibri" w:hAnsiTheme="minorBidi" w:hint="cs"/>
                          <w:color w:val="1F497D" w:themeColor="text2"/>
                          <w:sz w:val="28"/>
                          <w:cs/>
                        </w:rPr>
                        <w:t xml:space="preserve">เครื่อง </w:t>
                      </w:r>
                      <w:r w:rsidRPr="00306D69">
                        <w:rPr>
                          <w:rFonts w:asciiTheme="minorBidi" w:eastAsia="Calibri" w:hAnsiTheme="minorBidi"/>
                          <w:color w:val="1F497D" w:themeColor="text2"/>
                          <w:sz w:val="28"/>
                        </w:rPr>
                        <w:t xml:space="preserve">X-ray, </w:t>
                      </w:r>
                      <w:r w:rsidRPr="00306D69">
                        <w:rPr>
                          <w:rFonts w:asciiTheme="minorBidi" w:eastAsia="Calibri" w:hAnsiTheme="minorBidi" w:hint="cs"/>
                          <w:color w:val="1F497D" w:themeColor="text2"/>
                          <w:sz w:val="28"/>
                          <w:cs/>
                        </w:rPr>
                        <w:t xml:space="preserve">เครื่อง </w:t>
                      </w:r>
                      <w:r w:rsidRPr="00306D69">
                        <w:rPr>
                          <w:rFonts w:asciiTheme="minorBidi" w:eastAsia="Calibri" w:hAnsiTheme="minorBidi"/>
                          <w:color w:val="1F497D" w:themeColor="text2"/>
                          <w:sz w:val="28"/>
                        </w:rPr>
                        <w:t xml:space="preserve">Coating, COB Machine, Clean Room </w:t>
                      </w:r>
                      <w:r w:rsidRPr="00306D69">
                        <w:rPr>
                          <w:rFonts w:asciiTheme="minorBidi" w:eastAsia="Calibri" w:hAnsiTheme="minorBidi" w:hint="cs"/>
                          <w:color w:val="1F497D" w:themeColor="text2"/>
                          <w:sz w:val="28"/>
                          <w:cs/>
                        </w:rPr>
                        <w:t xml:space="preserve">และพัฒนาติดตั้งระบบการผลิตแบบอัตโนมัติ </w:t>
                      </w:r>
                      <w:r w:rsidRPr="00306D69">
                        <w:rPr>
                          <w:rFonts w:asciiTheme="minorBidi" w:eastAsia="Calibri" w:hAnsiTheme="minorBidi"/>
                          <w:color w:val="1F497D" w:themeColor="text2"/>
                          <w:sz w:val="28"/>
                        </w:rPr>
                        <w:t xml:space="preserve">(Line Automation and Robotic lines ) </w:t>
                      </w:r>
                      <w:r w:rsidRPr="00306D69">
                        <w:rPr>
                          <w:rFonts w:asciiTheme="minorBidi" w:eastAsia="Calibri" w:hAnsiTheme="minorBidi" w:hint="cs"/>
                          <w:color w:val="1F497D" w:themeColor="text2"/>
                          <w:sz w:val="28"/>
                          <w:cs/>
                        </w:rPr>
                        <w:t>ซึ่งเป็นระบบที่มีเทคโนโลยีทันสมัย และช่วยเพิ่มประสิทธิภาพในกระบวนการผลิต</w:t>
                      </w:r>
                    </w:p>
                  </w:txbxContent>
                </v:textbox>
              </v:shape>
            </w:pict>
          </mc:Fallback>
        </mc:AlternateContent>
      </w:r>
    </w:p>
    <w:p w14:paraId="066A7473" w14:textId="77777777" w:rsidR="00BF0FB5" w:rsidRPr="00636C1B" w:rsidRDefault="00BF0FB5" w:rsidP="00BF0FB5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b/>
          <w:bCs/>
          <w:color w:val="1F497D" w:themeColor="text2"/>
          <w:sz w:val="28"/>
          <w:u w:val="single"/>
          <w:cs/>
        </w:rPr>
      </w:pPr>
      <w:r w:rsidRPr="00636C1B">
        <w:rPr>
          <w:rFonts w:asciiTheme="minorBidi" w:eastAsia="Calibri" w:hAnsiTheme="minorBidi"/>
          <w:b/>
          <w:bCs/>
          <w:color w:val="1F497D" w:themeColor="text2"/>
          <w:sz w:val="28"/>
          <w:u w:val="single"/>
          <w:cs/>
        </w:rPr>
        <w:t xml:space="preserve">ผลิตภัณฑ์ </w:t>
      </w:r>
    </w:p>
    <w:p w14:paraId="3D020C6F" w14:textId="77777777" w:rsidR="00BF0FB5" w:rsidRPr="00636C1B" w:rsidRDefault="00BF0FB5" w:rsidP="00BF0FB5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</w:rPr>
        <w:tab/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บริษัทฯ ยังคงมุ่งเน้นตลาดและการผลิตผลิตภัณฑ์ที่มีมูลค่าส่วนเพิ่มสูง ได้แก่ ผลิตภัณฑ์ประเภทระบบควบคุมอุตสาหกรรม อุปกรณ์สื่อสารโทรคมนาคม และระบบเครือข่ายไร้สายสำหรับการสื่อสาร โดยเฉพาะอย่างยิ่งผลิตภัณฑ์ที่มีมูลค่าเพิ่มด้านแรงงานสูง กล่าวคือผลิตภัณฑ์ที่ต้องใช้การประกอบ ด้วยแรงงานคน และยังต้องใช้เทคโนโลยีขั้นสูงประกอบในการผลิตผลิตภัณฑ์ที่มีวงจรอายุของสินค้ายาว และบริษัทฯ ไม่มุ่งเน้นผลิตผลิตภัณฑ์สินค้าอุปโภคและผลิตภัณฑ์ประเภทโทรศัพท์เคลื่อนที่ ซึ่งมีมูลค่าส่วนเพิ่มต่ำ และมีการเปลี่ยนแปลงรูปแบบของผลิตภัณฑ์อยู่ตลอดเวลา ทั้งนี้ผลิตภัณฑ์ประเภทที่มีมูลค่าส่วนเพิ่มสูงดังกล่าวจะมีความหลากหลายของผลิตภัณฑ์สูง ซึ่งผู้ผลิตในธุรกิจเดียวกันที่มีขนาดใหญ่กว่าบริษัทฯ จะไม่สนใจผลิตผลิตภัณฑ์ในลักษณะนี้ เนื่องจากการผลิตในปริมาณน้อยจะไม่คุ้มกับต้นทุนในการผลิต สำหรับผู้ผลิตที่มีขนาดใกล้เคียงกันหรือเล็กกว่าบริษัทฯ จะไม่มีความเชี่ยวชาญในการบริหารจัดการด้านวัตถุดิบ และเทคโนโลยีหรือประสบการณ์ด้านการผลิตเทียบเท่ากับบริษัทฯ </w:t>
      </w:r>
    </w:p>
    <w:p w14:paraId="12A3E20F" w14:textId="77777777" w:rsidR="00BF0FB5" w:rsidRPr="00636C1B" w:rsidRDefault="00BF0FB5" w:rsidP="00BF0FB5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b/>
          <w:bCs/>
          <w:color w:val="1F497D" w:themeColor="text2"/>
          <w:sz w:val="28"/>
          <w:u w:val="single"/>
        </w:rPr>
      </w:pPr>
      <w:r w:rsidRPr="00636C1B">
        <w:rPr>
          <w:rFonts w:asciiTheme="minorBidi" w:eastAsia="Calibri" w:hAnsiTheme="minorBidi"/>
          <w:b/>
          <w:bCs/>
          <w:color w:val="1F497D" w:themeColor="text2"/>
          <w:sz w:val="28"/>
          <w:u w:val="single"/>
          <w:cs/>
        </w:rPr>
        <w:lastRenderedPageBreak/>
        <w:t xml:space="preserve">คุณภาพและมาตรฐาน  </w:t>
      </w:r>
    </w:p>
    <w:p w14:paraId="342403DC" w14:textId="77777777" w:rsidR="00BF0FB5" w:rsidRPr="00636C1B" w:rsidRDefault="00BF0FB5" w:rsidP="00BF0FB5">
      <w:pPr>
        <w:spacing w:before="100" w:beforeAutospacing="1" w:after="100" w:afterAutospacing="1" w:line="240" w:lineRule="auto"/>
        <w:ind w:firstLine="720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บริษัทฯ ให้ความสำคัญด้านคุณภาพสิ่งแวดล้อมและการปรับปรุงอย่างต่อเนื่องจนได้รับการรับรองมาตรฐาน สากลจากสถาบันต่างๆ ที่มีชื่อเสียงเป็นที่ยอมรับในระดับนานาชาติ ซึ่งเป็นการสร้างโอกาสทางการตลาดให้แก่บริษัทฯ เป็นอย่างมาก โดยบริษัทฯ ได้รับการรับรองระบบบริหารคุณภาพและระบบการจัดการสิ่งแวดล้อม โดยมีรายละเอียดดังนี้</w:t>
      </w:r>
    </w:p>
    <w:tbl>
      <w:tblPr>
        <w:tblW w:w="96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5"/>
        <w:gridCol w:w="8509"/>
      </w:tblGrid>
      <w:tr w:rsidR="00BF0FB5" w:rsidRPr="00636C1B" w14:paraId="393FBBB2" w14:textId="77777777" w:rsidTr="00BF0FB5">
        <w:tc>
          <w:tcPr>
            <w:tcW w:w="1135" w:type="dxa"/>
            <w:shd w:val="clear" w:color="auto" w:fill="auto"/>
          </w:tcPr>
          <w:p w14:paraId="64B4E16A" w14:textId="77777777" w:rsidR="00BF0FB5" w:rsidRPr="00636C1B" w:rsidRDefault="00BF0FB5" w:rsidP="00BF0FB5">
            <w:pPr>
              <w:spacing w:before="120" w:after="12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ปี 2538</w:t>
            </w:r>
          </w:p>
        </w:tc>
        <w:tc>
          <w:tcPr>
            <w:tcW w:w="8509" w:type="dxa"/>
            <w:shd w:val="clear" w:color="auto" w:fill="auto"/>
          </w:tcPr>
          <w:p w14:paraId="0A389F30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ได้รับการรับรองมาตรฐานคุณภาพขององค์กรการผลิต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ISO9002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1994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โดย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TRADA</w:t>
            </w:r>
          </w:p>
        </w:tc>
      </w:tr>
      <w:tr w:rsidR="00BF0FB5" w:rsidRPr="00636C1B" w14:paraId="742B08B3" w14:textId="77777777" w:rsidTr="00BF0FB5">
        <w:tc>
          <w:tcPr>
            <w:tcW w:w="1135" w:type="dxa"/>
            <w:shd w:val="clear" w:color="auto" w:fill="auto"/>
          </w:tcPr>
          <w:p w14:paraId="5D106B89" w14:textId="77777777" w:rsidR="00BF0FB5" w:rsidRPr="00636C1B" w:rsidRDefault="00BF0FB5" w:rsidP="00BF0FB5">
            <w:pPr>
              <w:spacing w:before="120" w:after="12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ปี 2542</w:t>
            </w:r>
          </w:p>
        </w:tc>
        <w:tc>
          <w:tcPr>
            <w:tcW w:w="8509" w:type="dxa"/>
            <w:shd w:val="clear" w:color="auto" w:fill="auto"/>
          </w:tcPr>
          <w:p w14:paraId="59FA58BC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ได้รับการรับรองมาตรฐานคุณภาพขององค์กรการผลิต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ISO9002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1994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โดย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QSU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ประเทศสิงคโปร์</w:t>
            </w:r>
          </w:p>
        </w:tc>
      </w:tr>
      <w:tr w:rsidR="00BF0FB5" w:rsidRPr="00636C1B" w14:paraId="1D7396BF" w14:textId="77777777" w:rsidTr="00BF0FB5">
        <w:tc>
          <w:tcPr>
            <w:tcW w:w="1135" w:type="dxa"/>
            <w:shd w:val="clear" w:color="auto" w:fill="auto"/>
          </w:tcPr>
          <w:p w14:paraId="31F9A427" w14:textId="77777777" w:rsidR="00BF0FB5" w:rsidRPr="00636C1B" w:rsidRDefault="00BF0FB5" w:rsidP="00BF0FB5">
            <w:pPr>
              <w:spacing w:before="120" w:after="12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ปี 2545</w:t>
            </w:r>
          </w:p>
        </w:tc>
        <w:tc>
          <w:tcPr>
            <w:tcW w:w="8509" w:type="dxa"/>
            <w:shd w:val="clear" w:color="auto" w:fill="auto"/>
          </w:tcPr>
          <w:p w14:paraId="511B4003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ได้รับการรับรองระบบการจัดการสิ่งแวดล้อมตามมาตรฐานสากล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ISO14001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1996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Environmental Management System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จากสถาบันตรวจสอบและรับรองมาตรฐานคุณภาพ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AJA Registrars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ได้รับการรับรองมาตรฐานคุณภาพ สำหรับองค์กรที่ผลิตชิ้นส่วนสำหรับผลิตและซ่อมบำรุงยานยนต์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/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TS16949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2002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ซึ่งเป็นมาตรฐานคุณภาพที่กำหนดโดยกลุ่มอุตสาหกรรมยานยนต์และเป็นมาตรฐานรับรองคุณภาพขององค์กรสูงสุดในปัจจุบันจากสถาบันตรวจสอบและรับรองมาตรฐานคุณภาพ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TUV </w:t>
            </w:r>
            <w:proofErr w:type="spellStart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Rheinland</w:t>
            </w:r>
            <w:proofErr w:type="spellEnd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Thailand Ltd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. โดยมีรายละเอียดมาตรฐานบางส่วนนำมาจากมาตรฐานของ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ISO9001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2002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เป็นพื้นฐาน ทั้งนี้บริษัทฯ ได้รับการรับรองระบบบริหารคุณภาพสำหรับองค์กรการผลิต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ISO9001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2000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เป็นการต่อเนื่องจากมาตรฐานคุณภาพขององค์กร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ISO9002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1994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ที่ได้รับในปี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2538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</w:t>
            </w:r>
          </w:p>
        </w:tc>
      </w:tr>
      <w:tr w:rsidR="00BF0FB5" w:rsidRPr="00636C1B" w14:paraId="2FBFF6D0" w14:textId="77777777" w:rsidTr="00BF0FB5">
        <w:tc>
          <w:tcPr>
            <w:tcW w:w="1135" w:type="dxa"/>
            <w:shd w:val="clear" w:color="auto" w:fill="auto"/>
          </w:tcPr>
          <w:p w14:paraId="766AE730" w14:textId="77777777" w:rsidR="00BF0FB5" w:rsidRPr="00636C1B" w:rsidRDefault="00BF0FB5" w:rsidP="00BF0FB5">
            <w:pPr>
              <w:spacing w:before="120" w:after="12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ปี 2546</w:t>
            </w:r>
          </w:p>
        </w:tc>
        <w:tc>
          <w:tcPr>
            <w:tcW w:w="8509" w:type="dxa"/>
            <w:shd w:val="clear" w:color="auto" w:fill="auto"/>
          </w:tcPr>
          <w:p w14:paraId="7E34196A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ผ่านการทดสอบขั้นต้นในมาตรฐานคุณภาพขององค์กรการผลิต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ISO13485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2002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สำหรับผลิตภัณฑ์ทางด้านการแพทย์ </w:t>
            </w:r>
          </w:p>
        </w:tc>
      </w:tr>
      <w:tr w:rsidR="00BF0FB5" w:rsidRPr="00636C1B" w14:paraId="6E39FC0E" w14:textId="77777777" w:rsidTr="00BF0FB5">
        <w:tc>
          <w:tcPr>
            <w:tcW w:w="1135" w:type="dxa"/>
            <w:shd w:val="clear" w:color="auto" w:fill="auto"/>
          </w:tcPr>
          <w:p w14:paraId="726C546A" w14:textId="77777777" w:rsidR="00BF0FB5" w:rsidRPr="00636C1B" w:rsidRDefault="00BF0FB5" w:rsidP="00BF0FB5">
            <w:pPr>
              <w:spacing w:before="120" w:after="12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ปี 2548</w:t>
            </w:r>
          </w:p>
        </w:tc>
        <w:tc>
          <w:tcPr>
            <w:tcW w:w="8509" w:type="dxa"/>
            <w:shd w:val="clear" w:color="auto" w:fill="auto"/>
          </w:tcPr>
          <w:p w14:paraId="40EF51F5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ขยายการครอบคลุมระบบบริหารคุณภาพ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ISO9001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2000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และระบบสำหรับองค์กรที่ผลิตชิ้นส่วนสำหรับผลิตและซ่อมบำรุงยานยนต์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/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TS16949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2002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ไปยังโรงงาน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จนได้รับการรับรองครอบคลุมทั้งระบบจากสถาบัน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TUV </w:t>
            </w:r>
            <w:proofErr w:type="spellStart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Rheinland</w:t>
            </w:r>
            <w:proofErr w:type="spellEnd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Thailand Ltd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. </w:t>
            </w:r>
          </w:p>
          <w:p w14:paraId="3827E99D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ได้รับการรับรองระบบการจัดการสิ่งแวดล้อมตามมาตรฐาน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ISO14001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2004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Environmental Management System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(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New Version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) ซึ่งปรับปรุงต่อเนื่องจากมาตรฐาน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ISO14001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1996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ที่ได้รับในปี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2545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จากสถาบัน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AJA Registrars </w:t>
            </w:r>
          </w:p>
        </w:tc>
      </w:tr>
      <w:tr w:rsidR="00BF0FB5" w:rsidRPr="00636C1B" w14:paraId="2C086F20" w14:textId="77777777" w:rsidTr="00BF0FB5">
        <w:tc>
          <w:tcPr>
            <w:tcW w:w="1135" w:type="dxa"/>
            <w:shd w:val="clear" w:color="auto" w:fill="auto"/>
          </w:tcPr>
          <w:p w14:paraId="4187A4FD" w14:textId="77777777" w:rsidR="00BF0FB5" w:rsidRPr="00636C1B" w:rsidRDefault="00BF0FB5" w:rsidP="00BF0FB5">
            <w:pPr>
              <w:spacing w:before="120" w:after="12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ปี 2549</w:t>
            </w:r>
          </w:p>
        </w:tc>
        <w:tc>
          <w:tcPr>
            <w:tcW w:w="8509" w:type="dxa"/>
            <w:shd w:val="clear" w:color="auto" w:fill="auto"/>
          </w:tcPr>
          <w:p w14:paraId="0BD15A27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ผ่านการตรวจติดตามคุณภาพ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ISO9001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2000 ISO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/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TS16949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2002 ISO14001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2004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ทุกระบบ และได้รับการยืนยันถึงประสิทธิภาพในการปรับปรุงอย่างต่อเนื่อง (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Surveillance Audit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)</w:t>
            </w:r>
          </w:p>
          <w:p w14:paraId="797C2E48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ได้รับการรับรองมาตรฐานสากลระบบบริหารคุณภาพ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ISO9001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2000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Quality Management System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ของโรงงานที่เทียนจิน ประเทศจีน จากสถาบันตรวจสอบและรับรองมาตรฐานคุณภาพ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TUV </w:t>
            </w:r>
            <w:proofErr w:type="spellStart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Rheinland</w:t>
            </w:r>
            <w:proofErr w:type="spellEnd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Thailand Ltd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. </w:t>
            </w:r>
          </w:p>
        </w:tc>
      </w:tr>
      <w:tr w:rsidR="00BF0FB5" w:rsidRPr="00636C1B" w14:paraId="6734EF24" w14:textId="77777777" w:rsidTr="00BF0FB5">
        <w:trPr>
          <w:trHeight w:val="70"/>
        </w:trPr>
        <w:tc>
          <w:tcPr>
            <w:tcW w:w="1135" w:type="dxa"/>
            <w:shd w:val="clear" w:color="auto" w:fill="auto"/>
          </w:tcPr>
          <w:p w14:paraId="5A9BF8EA" w14:textId="77777777" w:rsidR="00BF0FB5" w:rsidRPr="00636C1B" w:rsidRDefault="00BF0FB5" w:rsidP="00BF0FB5">
            <w:pPr>
              <w:spacing w:before="120" w:after="12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ปี 2550</w:t>
            </w:r>
          </w:p>
        </w:tc>
        <w:tc>
          <w:tcPr>
            <w:tcW w:w="8509" w:type="dxa"/>
            <w:shd w:val="clear" w:color="auto" w:fill="auto"/>
          </w:tcPr>
          <w:p w14:paraId="2CA8FE21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ผ่านการตรวจติดตามคุณภาพ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ISO9001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2000 ISO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/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TS16949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2002 ISO14001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2004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ทุกระบบ และได้รับการยืนยันถึงประสิทธิภาพในการปรับปรุงอย่างต่อเนื่อง (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Surveillance Audit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) ได้รับการรับรองระบบบริหารคุณภาพ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lastRenderedPageBreak/>
              <w:t>ISO9001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2000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สำหรับโรงงานในประเทศจีน รวมทั้งการขยายขอบข่ายการรับรองผลิตภัณฑ์จากแผงวงจรไฟฟ้าเป็นแผงวงจรไฟฟ้าและผลิตภัณฑ์อิเลคทรอนิกส์พร้อมใช้</w:t>
            </w:r>
          </w:p>
          <w:p w14:paraId="6A29F8A6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โรงงานที่เทียนจิน ประเทศจีน ผ่านการทดสอบขั้นต้นในระบบการจัดการสิ่งแวดล้อมตามมาตรฐาน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ISO14001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2004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Environmental Management System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จากหน่วยงานรับรองในประเทศจีน</w:t>
            </w:r>
          </w:p>
        </w:tc>
      </w:tr>
      <w:tr w:rsidR="00BF0FB5" w:rsidRPr="00636C1B" w14:paraId="774655B4" w14:textId="77777777" w:rsidTr="00BF0FB5">
        <w:tc>
          <w:tcPr>
            <w:tcW w:w="1135" w:type="dxa"/>
            <w:shd w:val="clear" w:color="auto" w:fill="auto"/>
          </w:tcPr>
          <w:p w14:paraId="74C71510" w14:textId="77777777" w:rsidR="00BF0FB5" w:rsidRPr="00636C1B" w:rsidRDefault="00BF0FB5" w:rsidP="00BF0FB5">
            <w:pPr>
              <w:spacing w:before="120" w:after="12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lastRenderedPageBreak/>
              <w:t>ปี 2551</w:t>
            </w:r>
          </w:p>
        </w:tc>
        <w:tc>
          <w:tcPr>
            <w:tcW w:w="8509" w:type="dxa"/>
            <w:shd w:val="clear" w:color="auto" w:fill="auto"/>
          </w:tcPr>
          <w:p w14:paraId="147FF09D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ความสำเร็จอีกก้าวหนึ่งของการปรับปรุงอย่างต่อเนื่องของบริษัทฯ คือการจัดทำระบบการควบคุมเอกสารใหม่ให้เป็นแบบ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On Line Document Controlling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ที่มีประสิทธิภาพในการออกเอกสาร การแก้ไข และการอนุมัติอย่างเป็นระบบโดยใช้เวลาในการดำเนินการ การติดตาม และการควบคุมที่ดีกว่าเดิม ระบบนี้เรียกว่า </w:t>
            </w:r>
            <w:proofErr w:type="spellStart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DocMASTER</w:t>
            </w:r>
            <w:proofErr w:type="spellEnd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System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ที่สามารถนำมาใช้ได้ทั้งโรงงาน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SVI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ในประเทศไทยและประเทศจีน บนฐานข้อมูลเอกสารหลักเดียวกัน ระบบนี้สร้างความพึงพอใจให้กับลูกค้าทั้งภายในและภายนอกบริษัท การควบคุมเอกสารที่ใช้ระบบนี้ เป็นที่ยอมรับตามมาตรฐานสากลทุกระบบได้แก่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ISO9001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2000, ISO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/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TS16949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2002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และ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ISO14001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2004</w:t>
            </w:r>
          </w:p>
          <w:p w14:paraId="0B3E7CCC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x-none"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x-none" w:eastAsia="en-GB"/>
              </w:rPr>
              <w:t xml:space="preserve">ได้รับการรับรองมาตรฐานสากลระบบการบริหารงานคุณภาพ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x-none" w:eastAsia="en-GB"/>
              </w:rPr>
              <w:t>ISO 9001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x-none" w:eastAsia="en-GB"/>
              </w:rPr>
              <w:t>: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x-none" w:eastAsia="en-GB"/>
              </w:rPr>
              <w:t>2008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x-none" w:eastAsia="en-GB"/>
              </w:rPr>
              <w:t xml:space="preserve"> และ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x-none" w:eastAsia="en-GB"/>
              </w:rPr>
              <w:t>ISO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x-none" w:eastAsia="en-GB"/>
              </w:rPr>
              <w:t>/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x-none" w:eastAsia="en-GB"/>
              </w:rPr>
              <w:t>TS 16949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x-none" w:eastAsia="en-GB"/>
              </w:rPr>
              <w:t>: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x-none" w:eastAsia="en-GB"/>
              </w:rPr>
              <w:t>2009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x-none" w:eastAsia="en-GB"/>
              </w:rPr>
              <w:t xml:space="preserve"> ซึ่งเป็นระบบที่ได้รับการปรับข้อกำหนดเมื่อปี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x-none" w:eastAsia="en-GB"/>
              </w:rPr>
              <w:t>2008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x-none" w:eastAsia="en-GB"/>
              </w:rPr>
              <w:t xml:space="preserve"> และ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x-none" w:eastAsia="en-GB"/>
              </w:rPr>
              <w:t>2009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x-none" w:eastAsia="en-GB"/>
              </w:rPr>
              <w:t xml:space="preserve"> จากสถาบันตรวจสอบและรับรองมาตรฐานคุณภาพ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x-none" w:eastAsia="en-GB"/>
              </w:rPr>
              <w:t xml:space="preserve">TUV </w:t>
            </w:r>
            <w:proofErr w:type="spellStart"/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x-none" w:eastAsia="en-GB"/>
              </w:rPr>
              <w:t>Rheinland</w:t>
            </w:r>
            <w:proofErr w:type="spellEnd"/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x-none" w:eastAsia="en-GB"/>
              </w:rPr>
              <w:t xml:space="preserve"> Thailand Ltd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x-none" w:eastAsia="en-GB"/>
              </w:rPr>
              <w:t>.</w:t>
            </w:r>
          </w:p>
        </w:tc>
      </w:tr>
      <w:tr w:rsidR="00BF0FB5" w:rsidRPr="00636C1B" w14:paraId="16541E8E" w14:textId="77777777" w:rsidTr="00BF0FB5">
        <w:tc>
          <w:tcPr>
            <w:tcW w:w="1135" w:type="dxa"/>
            <w:shd w:val="clear" w:color="auto" w:fill="auto"/>
          </w:tcPr>
          <w:p w14:paraId="6052D20D" w14:textId="77777777" w:rsidR="00BF0FB5" w:rsidRPr="00636C1B" w:rsidRDefault="00BF0FB5" w:rsidP="00BF0FB5">
            <w:pPr>
              <w:spacing w:before="120" w:after="12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ปี 2552</w:t>
            </w:r>
          </w:p>
        </w:tc>
        <w:tc>
          <w:tcPr>
            <w:tcW w:w="8509" w:type="dxa"/>
            <w:shd w:val="clear" w:color="auto" w:fill="auto"/>
          </w:tcPr>
          <w:p w14:paraId="645119B5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x-none" w:eastAsia="en-GB"/>
              </w:rPr>
            </w:pP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x-none" w:eastAsia="en-GB"/>
              </w:rPr>
              <w:t xml:space="preserve">ได้รับการรับรองมาตรฐานสากลระบบการบริหารงานคุณภาพ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x-none" w:eastAsia="en-GB"/>
              </w:rPr>
              <w:t>ISO 13485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cs/>
                <w:lang w:val="x-none" w:eastAsia="en-GB"/>
              </w:rPr>
              <w:t xml:space="preserve"> ซึ่งเป็นระบบการบริหารคุณภาพผลิตภัณฑ์อุปกรณ์และเครื่องมือทางการแพทย์ จากสถาบันตรวจสอบและรับรองมาตรฐานคุณภาพ </w:t>
            </w:r>
            <w:r w:rsidRPr="00636C1B">
              <w:rPr>
                <w:rFonts w:asciiTheme="minorBidi" w:eastAsia="Times New Roman" w:hAnsiTheme="minorBidi"/>
                <w:color w:val="1F497D" w:themeColor="text2"/>
                <w:sz w:val="28"/>
                <w:lang w:val="x-none" w:eastAsia="en-GB"/>
              </w:rPr>
              <w:t>British Standard Institution of Thailand</w:t>
            </w:r>
          </w:p>
        </w:tc>
      </w:tr>
      <w:tr w:rsidR="00BF0FB5" w:rsidRPr="00636C1B" w14:paraId="56FEFFC2" w14:textId="77777777" w:rsidTr="00BF0FB5">
        <w:tc>
          <w:tcPr>
            <w:tcW w:w="1135" w:type="dxa"/>
            <w:shd w:val="clear" w:color="auto" w:fill="auto"/>
          </w:tcPr>
          <w:p w14:paraId="3424F358" w14:textId="77777777" w:rsidR="00BF0FB5" w:rsidRPr="00636C1B" w:rsidRDefault="00BF0FB5" w:rsidP="00BF0FB5">
            <w:pPr>
              <w:spacing w:before="120" w:after="12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ปี 2553</w:t>
            </w:r>
          </w:p>
        </w:tc>
        <w:tc>
          <w:tcPr>
            <w:tcW w:w="8509" w:type="dxa"/>
            <w:shd w:val="clear" w:color="auto" w:fill="auto"/>
          </w:tcPr>
          <w:p w14:paraId="089854EF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ได้ผ่านการรับรองด้วยระบบการบริหารคุณภาพ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ISO9001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2008 ISO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/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TS16949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2009 ISO13485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2003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และระบบการบริหารสิ่งแวดล้อม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ISO14001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2004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ซึ่งจะต้องทำการตรวจรับรองระบบฯ ทุกปีจากผู้ตรวจ</w:t>
            </w:r>
          </w:p>
        </w:tc>
      </w:tr>
      <w:tr w:rsidR="00BF0FB5" w:rsidRPr="00636C1B" w14:paraId="3761287F" w14:textId="77777777" w:rsidTr="00BF0FB5">
        <w:tc>
          <w:tcPr>
            <w:tcW w:w="1135" w:type="dxa"/>
            <w:shd w:val="clear" w:color="auto" w:fill="auto"/>
          </w:tcPr>
          <w:p w14:paraId="0FA69264" w14:textId="77777777" w:rsidR="00BF0FB5" w:rsidRPr="00636C1B" w:rsidRDefault="00BF0FB5" w:rsidP="00BF0FB5">
            <w:pPr>
              <w:spacing w:before="120" w:after="12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ปี 2554</w:t>
            </w:r>
          </w:p>
        </w:tc>
        <w:tc>
          <w:tcPr>
            <w:tcW w:w="8509" w:type="dxa"/>
            <w:shd w:val="clear" w:color="auto" w:fill="auto"/>
          </w:tcPr>
          <w:p w14:paraId="044AC2CD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ได้ผ่านการรับรองระบบการบริหารสิ่งแวดล้อม อาชีวอนามัย และความปลอดภัย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 14001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2004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+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OHSAS 18001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2007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จาก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AJA Registrars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สำหรับโรงงานที่นิคมอุตสาหกรรมบางกะดี</w:t>
            </w:r>
          </w:p>
          <w:p w14:paraId="431FD5FD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เกิดอุทกภัยที่สวนอุตสาหกรรมบางกะดีเดือนตุลาคมได้โอนย้ายสายการผลิตมาผลิตที่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SVI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แจ้งวัฒนะ ภายใต้ระบบการบริหารคุณภาพ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ISO9001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2008 ISO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/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TS16949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2009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จาก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TUV </w:t>
            </w:r>
            <w:proofErr w:type="spellStart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Rheinland</w:t>
            </w:r>
            <w:proofErr w:type="spellEnd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ที่ยังคงมีสภาพการควบคุมระบบการบริหารคุณภาพฯ ในช่วงวันที่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3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เมษายน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2553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ถึง วันที่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11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กุมภาพันธ์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2555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และพร้อมผลิตได้ตั้งแต่เดือนพฤศจิกายนเป็นต้นมา </w:t>
            </w:r>
          </w:p>
        </w:tc>
      </w:tr>
      <w:tr w:rsidR="00BF0FB5" w:rsidRPr="00636C1B" w14:paraId="3EF09D7D" w14:textId="77777777" w:rsidTr="00BF0FB5">
        <w:tc>
          <w:tcPr>
            <w:tcW w:w="1135" w:type="dxa"/>
            <w:shd w:val="clear" w:color="auto" w:fill="auto"/>
          </w:tcPr>
          <w:p w14:paraId="255B64F5" w14:textId="77777777" w:rsidR="00BF0FB5" w:rsidRPr="00636C1B" w:rsidRDefault="00BF0FB5" w:rsidP="00BF0FB5">
            <w:pPr>
              <w:spacing w:before="120" w:after="12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ปี 2555</w:t>
            </w:r>
          </w:p>
        </w:tc>
        <w:tc>
          <w:tcPr>
            <w:tcW w:w="8509" w:type="dxa"/>
            <w:shd w:val="clear" w:color="auto" w:fill="auto"/>
          </w:tcPr>
          <w:p w14:paraId="3E3CD628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ได้ผ่านการรับรองมาตรฐานสากลระบบการบริหารงานคุณภาพ และใบรับรองสำหรับกลุ่มผลิตภัณฑ์ทั่วไป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ISO9001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2008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กลุ่มยานยนต์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TS16949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2009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และของกลุ่มเครื่องมือแพทย์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ISO13485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2003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ของผู้ตรวจสอบระบบจาก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TUV </w:t>
            </w:r>
            <w:proofErr w:type="spellStart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Rheinland</w:t>
            </w:r>
            <w:proofErr w:type="spellEnd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ประเทศเยอรมัน และ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BSI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จากประเทศอังกฤษตามลำดับ</w:t>
            </w:r>
          </w:p>
        </w:tc>
      </w:tr>
      <w:tr w:rsidR="00BF0FB5" w:rsidRPr="00636C1B" w14:paraId="0209C312" w14:textId="77777777" w:rsidTr="00BF0FB5">
        <w:tc>
          <w:tcPr>
            <w:tcW w:w="1135" w:type="dxa"/>
            <w:shd w:val="clear" w:color="auto" w:fill="auto"/>
          </w:tcPr>
          <w:p w14:paraId="2FD69FE6" w14:textId="77777777" w:rsidR="00BF0FB5" w:rsidRPr="00636C1B" w:rsidRDefault="00BF0FB5" w:rsidP="00BF0FB5">
            <w:pPr>
              <w:spacing w:before="120" w:after="12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ปี 2556</w:t>
            </w:r>
          </w:p>
          <w:p w14:paraId="57C10C13" w14:textId="77777777" w:rsidR="00BF0FB5" w:rsidRPr="00636C1B" w:rsidRDefault="00BF0FB5" w:rsidP="00BF0FB5">
            <w:pPr>
              <w:spacing w:before="120" w:after="12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23F926B8" w14:textId="77777777" w:rsidR="00BF0FB5" w:rsidRPr="00636C1B" w:rsidRDefault="00BF0FB5" w:rsidP="00BF0FB5">
            <w:pPr>
              <w:spacing w:before="120" w:after="12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</w:p>
        </w:tc>
        <w:tc>
          <w:tcPr>
            <w:tcW w:w="8509" w:type="dxa"/>
            <w:shd w:val="clear" w:color="auto" w:fill="auto"/>
          </w:tcPr>
          <w:p w14:paraId="284F3750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ได้จัดเตรียมความพร้อมของระบบใหม่ ให้กับผลิตภัณฑ์การบินและอวกาศ (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AS9100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) ประสบความสำเร็จในเรื่องมาตรฐาน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IPC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–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A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-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610E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“มาตรฐานการตรวจสอบชิ้นงานของอุตสาหกรรมอิเล็กทรอนิกส์” โดยการสร้าง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lastRenderedPageBreak/>
              <w:t>วิทยากรผู้ทรงวุฒิ (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CIT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: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Certified IPC Trainer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) ผู้ซึ่งสามารถจัดเตรียมการฝึกอบรมและทดสอบเพื่อขอการรับรองวิทยากรเฉพาะทาง (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CIS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: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Certified IPC Specialist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) ให้กับวิศวกร และพนักงาน</w:t>
            </w:r>
          </w:p>
        </w:tc>
      </w:tr>
      <w:tr w:rsidR="00BF0FB5" w:rsidRPr="00636C1B" w14:paraId="54B9DBF7" w14:textId="77777777" w:rsidTr="00BF0FB5">
        <w:tc>
          <w:tcPr>
            <w:tcW w:w="1135" w:type="dxa"/>
            <w:shd w:val="clear" w:color="auto" w:fill="auto"/>
          </w:tcPr>
          <w:p w14:paraId="4B8D3632" w14:textId="77777777" w:rsidR="00BF0FB5" w:rsidRPr="00636C1B" w:rsidRDefault="00BF0FB5" w:rsidP="00BF0FB5">
            <w:pPr>
              <w:spacing w:before="120" w:after="12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lastRenderedPageBreak/>
              <w:t>ปี 2557</w:t>
            </w:r>
          </w:p>
        </w:tc>
        <w:tc>
          <w:tcPr>
            <w:tcW w:w="8509" w:type="dxa"/>
            <w:shd w:val="clear" w:color="auto" w:fill="auto"/>
          </w:tcPr>
          <w:p w14:paraId="0364FFE6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ผ่านการตรวจติดตามระบบมาตรฐาน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ISO9001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ระบบการจัดการคุณภาพ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 ISO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/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TS16949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ระบบการจัดการคุณภาพ – ยานยนต์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 ISO13485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ระบบการจัดการคุณภาพ – การแพทย์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ISO14001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ระบบการจัดการสิ่งแวดล้อม และ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OHSAS18001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ระบบการจัดการความปลอดภัย บริหารสิ่งแวดล้อมอาชีวอนามัยและความปลอดภัย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ISO14001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2004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+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OHSAS18001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2007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จาก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AJA Registrars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สำหรับโรงงานที่นิคมอุตสาหกรรมบางกะดี</w:t>
            </w:r>
          </w:p>
        </w:tc>
      </w:tr>
      <w:tr w:rsidR="00BF0FB5" w:rsidRPr="00636C1B" w14:paraId="3D8D22FA" w14:textId="77777777" w:rsidTr="00BF0FB5">
        <w:trPr>
          <w:trHeight w:val="568"/>
        </w:trPr>
        <w:tc>
          <w:tcPr>
            <w:tcW w:w="1135" w:type="dxa"/>
            <w:shd w:val="clear" w:color="auto" w:fill="auto"/>
          </w:tcPr>
          <w:p w14:paraId="79388285" w14:textId="77777777" w:rsidR="00BF0FB5" w:rsidRPr="00636C1B" w:rsidRDefault="00BF0FB5" w:rsidP="00BF0FB5">
            <w:pPr>
              <w:spacing w:before="120" w:after="12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ปี 2558</w:t>
            </w:r>
          </w:p>
          <w:p w14:paraId="07F428D2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3CCEC78C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63CA15BB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5AB098E6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43E693F5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7FC70720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ปี 2559</w:t>
            </w:r>
          </w:p>
          <w:p w14:paraId="116950C3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104BFF2B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4E88BC2F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6EA82D50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44DF58E3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4761DBD9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103BF671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14"/>
                <w:szCs w:val="14"/>
              </w:rPr>
            </w:pPr>
          </w:p>
          <w:p w14:paraId="676A0206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ปี 2560</w:t>
            </w:r>
          </w:p>
          <w:p w14:paraId="68DC8A20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6FABE7AE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30E3FA4B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3505E14B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3DA0D01D" w14:textId="77777777" w:rsidR="00BF0FB5" w:rsidRPr="00636C1B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51F4D37F" w14:textId="77777777" w:rsidR="00C07451" w:rsidRPr="00C07451" w:rsidRDefault="00C07451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18"/>
                <w:szCs w:val="18"/>
              </w:rPr>
            </w:pPr>
          </w:p>
          <w:p w14:paraId="1399FC0A" w14:textId="77777777" w:rsidR="00BF0FB5" w:rsidRDefault="00BF0FB5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ปี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2561</w:t>
            </w:r>
          </w:p>
          <w:p w14:paraId="2142CC68" w14:textId="77777777" w:rsidR="003E174E" w:rsidRDefault="003E174E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4CBF5E6D" w14:textId="77777777" w:rsidR="003E174E" w:rsidRDefault="003E174E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6C64D069" w14:textId="77777777" w:rsidR="003E174E" w:rsidRDefault="003E174E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711E4498" w14:textId="77777777" w:rsidR="003E174E" w:rsidRDefault="003E174E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29534A5E" w14:textId="77777777" w:rsidR="003E174E" w:rsidRDefault="003E174E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1438853D" w14:textId="77777777" w:rsidR="003E174E" w:rsidRDefault="003E174E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2934F022" w14:textId="77777777" w:rsidR="003E174E" w:rsidRDefault="003E174E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</w:p>
          <w:p w14:paraId="5D5CC884" w14:textId="3F2CEA1B" w:rsidR="003E174E" w:rsidRPr="00636C1B" w:rsidRDefault="003E174E" w:rsidP="00BF0FB5">
            <w:pPr>
              <w:spacing w:after="0" w:line="240" w:lineRule="auto"/>
              <w:jc w:val="both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>
              <w:rPr>
                <w:rFonts w:asciiTheme="minorBidi" w:eastAsia="Calibri" w:hAnsiTheme="minorBidi" w:hint="cs"/>
                <w:color w:val="1F497D" w:themeColor="text2"/>
                <w:sz w:val="28"/>
                <w:cs/>
              </w:rPr>
              <w:t xml:space="preserve">ปี </w:t>
            </w:r>
            <w:r>
              <w:rPr>
                <w:rFonts w:asciiTheme="minorBidi" w:eastAsia="Calibri" w:hAnsiTheme="minorBidi"/>
                <w:color w:val="1F497D" w:themeColor="text2"/>
                <w:sz w:val="28"/>
              </w:rPr>
              <w:t>2562</w:t>
            </w:r>
          </w:p>
        </w:tc>
        <w:tc>
          <w:tcPr>
            <w:tcW w:w="8509" w:type="dxa"/>
            <w:shd w:val="clear" w:color="auto" w:fill="auto"/>
          </w:tcPr>
          <w:p w14:paraId="4B8563F1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lastRenderedPageBreak/>
              <w:t xml:space="preserve">ผ่านการตรวจติดตามระบบมาตรฐาน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ISO9001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2008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ระบบการจัดการคุณภาพ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/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TS16949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ระบบการจัดการคุณภาพ-ยานยนต์ ของผู้ตรวจสอบระบบจาก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TUV </w:t>
            </w:r>
            <w:proofErr w:type="spellStart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Rheinland</w:t>
            </w:r>
            <w:proofErr w:type="spellEnd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ประเทศเยอรมัน สำหรับโรงงานแจ้งวัฒนะและสวนอุตสาหกรรมบางกะดี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ISO13485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2003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ระบบการจัดการคุณภาพ-เครื่องมือแพทย์ ของผู้ตรวจสอบระบบจาก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BSI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ประเทศอังกฤษสำหรับโรงงานที่สวนอุตสาหกรรมบางกะดี 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ISO14001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2004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ระบบการจัดการสิ่งแวดล้อมและ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OHSAS18001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2007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อาชีวะอานามัยและระบบการจัดการความปลอดภัยของผู้ตรวจสอบจาก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AJA </w:t>
            </w:r>
            <w:proofErr w:type="spellStart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Regristrars</w:t>
            </w:r>
            <w:proofErr w:type="spellEnd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สำหรับโรงงานแจ้งวัฒนะและสวนอุตสาหกรรมบางกะดี</w:t>
            </w:r>
          </w:p>
          <w:p w14:paraId="5757F548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ผ่านการตรวจติดตามระบบมาตรฐาน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ISO9001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2008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ระบบการจัดการคุณภาพ,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/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TS16949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2009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ระบบการจัดการคุณภาพ-ยานยนต์ของผู้ตรวจสอบระบบจาก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TUV </w:t>
            </w:r>
            <w:proofErr w:type="spellStart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Rheinland</w:t>
            </w:r>
            <w:proofErr w:type="spellEnd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ประเทศเยอรมัน,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ISO13485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2003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ระบบการจัดการคุณภาพ-เครื่องมือแพทย์ ของผู้ตรวจสอบระบบจาก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BSI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ประเทศอังกฤษ, 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ISO14001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2004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ระบบการจัดการสิ่งแวดล้อมและ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OHSAS18001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2007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อาชีวอานามัยและระบบการจัดการความปลอดภัยของผู้ตรวจสอบจาก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AJA Registrars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สำหรับโรงงานบางกะดี ประสบความสำเร็จในเรื่องมาตรฐาน </w:t>
            </w:r>
            <w:r w:rsidRPr="00636C1B">
              <w:rPr>
                <w:rFonts w:asciiTheme="minorBidi" w:eastAsia="SimSun" w:hAnsiTheme="minorBidi"/>
                <w:color w:val="1F497D" w:themeColor="text2"/>
                <w:sz w:val="28"/>
                <w:lang w:eastAsia="en-GB"/>
              </w:rPr>
              <w:t>IPC</w:t>
            </w:r>
            <w:r w:rsidRPr="00636C1B">
              <w:rPr>
                <w:rFonts w:asciiTheme="minorBidi" w:eastAsia="SimSun" w:hAnsiTheme="minorBidi"/>
                <w:color w:val="1F497D" w:themeColor="text2"/>
                <w:sz w:val="28"/>
                <w:cs/>
                <w:lang w:eastAsia="en-GB"/>
              </w:rPr>
              <w:t>/</w:t>
            </w:r>
            <w:r w:rsidRPr="00636C1B">
              <w:rPr>
                <w:rFonts w:asciiTheme="minorBidi" w:eastAsia="SimSun" w:hAnsiTheme="minorBidi"/>
                <w:color w:val="1F497D" w:themeColor="text2"/>
                <w:sz w:val="28"/>
                <w:lang w:eastAsia="en-GB"/>
              </w:rPr>
              <w:t>WHMA</w:t>
            </w:r>
            <w:r w:rsidRPr="00636C1B">
              <w:rPr>
                <w:rFonts w:asciiTheme="minorBidi" w:eastAsia="SimSun" w:hAnsiTheme="minorBidi"/>
                <w:color w:val="1F497D" w:themeColor="text2"/>
                <w:sz w:val="28"/>
                <w:cs/>
                <w:lang w:eastAsia="en-GB"/>
              </w:rPr>
              <w:t>-</w:t>
            </w:r>
            <w:r w:rsidRPr="00636C1B">
              <w:rPr>
                <w:rFonts w:asciiTheme="minorBidi" w:eastAsia="SimSun" w:hAnsiTheme="minorBidi"/>
                <w:color w:val="1F497D" w:themeColor="text2"/>
                <w:sz w:val="28"/>
                <w:lang w:eastAsia="en-GB"/>
              </w:rPr>
              <w:t>A</w:t>
            </w:r>
            <w:r w:rsidRPr="00636C1B">
              <w:rPr>
                <w:rFonts w:asciiTheme="minorBidi" w:eastAsia="SimSun" w:hAnsiTheme="minorBidi"/>
                <w:color w:val="1F497D" w:themeColor="text2"/>
                <w:sz w:val="28"/>
                <w:cs/>
                <w:lang w:eastAsia="en-GB"/>
              </w:rPr>
              <w:t>-</w:t>
            </w:r>
            <w:r w:rsidRPr="00636C1B">
              <w:rPr>
                <w:rFonts w:asciiTheme="minorBidi" w:eastAsia="SimSun" w:hAnsiTheme="minorBidi"/>
                <w:color w:val="1F497D" w:themeColor="text2"/>
                <w:sz w:val="28"/>
                <w:lang w:eastAsia="en-GB"/>
              </w:rPr>
              <w:t>620</w:t>
            </w:r>
            <w:r w:rsidRPr="00636C1B">
              <w:rPr>
                <w:rFonts w:asciiTheme="minorBidi" w:eastAsia="Calibri" w:hAnsiTheme="minorBidi"/>
                <w:color w:val="1F497D" w:themeColor="text2"/>
                <w:sz w:val="40"/>
                <w:szCs w:val="40"/>
                <w:cs/>
              </w:rPr>
              <w:t xml:space="preserve">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โดยการสร้างวิทยากรผู้ทรงวุฒิ (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CIT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: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Certified IPC Trainer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) ผู้เชี่ยวชาญเฉพาะทาง (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CIS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: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Certified IPC Specialist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)</w:t>
            </w:r>
          </w:p>
          <w:p w14:paraId="6469B81A" w14:textId="77777777" w:rsidR="00BF0FB5" w:rsidRPr="00636C1B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ผ่านการตรวจติดตามระบบมาตรฐาน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ISO9001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2008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ระบบการจัดการคุณภาพ,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/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TS16949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2009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ระบบการจัดการคุณภาพ-ยานยนต์ของผู้ตรวจสอบระบบจาก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TUV Rhineland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ประเทศเยอรมัน,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ISO13485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2003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ระบบการจัดการคุณภาพ-เครื่องมือแพทย์ ของผู้ตรวจสอบระบบจาก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BSI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ประเทศอังกฤษ, 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ISO14001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2015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ระบบการจัดการสิ่งแวดล้อมและ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OHSAS18001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2007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อาชีวอานามัยและระบบการจัดการความปลอดภัยของผู้ตรวจสอบจาก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AJA Registrars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สำหรับโรงงานบางกะดี และได้พัฒนาระบบการจัดการคุณภาพตามมาตรฐานของญีปุ่นเพื่อรองรับกลุ่มผลิตภัณฑ์ยานยนต์ที่กำลังเข้ามาในปีถัดไป</w:t>
            </w:r>
          </w:p>
          <w:p w14:paraId="46C89B55" w14:textId="77777777" w:rsidR="00BF0FB5" w:rsidRPr="00636C1B" w:rsidRDefault="00BF0FB5" w:rsidP="00BF0FB5">
            <w:pPr>
              <w:spacing w:before="120" w:after="120" w:line="240" w:lineRule="auto"/>
              <w:rPr>
                <w:rFonts w:asciiTheme="minorBidi" w:eastAsia="Calibri" w:hAnsiTheme="minorBidi"/>
                <w:color w:val="1F497D" w:themeColor="text2"/>
                <w:sz w:val="6"/>
                <w:szCs w:val="6"/>
              </w:rPr>
            </w:pPr>
          </w:p>
          <w:p w14:paraId="18FBD636" w14:textId="77777777" w:rsidR="00BF0FB5" w:rsidRPr="00636C1B" w:rsidRDefault="00BF0FB5" w:rsidP="00BF0FB5">
            <w:pPr>
              <w:spacing w:before="120" w:after="120" w:line="240" w:lineRule="auto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ผ่านการตรวจติดตามระบบมาตรฐาน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ISO9001:2015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ระบบการจัดการคุณภาพ,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IATF16949:2016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ระบบการจัดการคุณภาพ-ยานยนต์ ของผู้ตรวจสอบระบบจาก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TUV </w:t>
            </w:r>
            <w:proofErr w:type="spellStart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Rheinland</w:t>
            </w:r>
            <w:proofErr w:type="spellEnd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ประเทศเยอรมัน,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ISO13485:2016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ระบบการจัดการคุณภาพ-เครื่องมือแพทย์ ของผู้ตรวจสอบระบบจาก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BSI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ประเทศอังกฤษ,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ISO14001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2015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ระบบการจัดการสิ่งแวดล้อมและ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OHSAS18001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: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2007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อาชีวอานามัยและระบบการจัดการความปลอดภัยของผู้ตรวจสอบจาก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AJA Registrars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 สำหรับโรงงานบางกะดี</w:t>
            </w:r>
          </w:p>
          <w:p w14:paraId="0D9939F1" w14:textId="77777777" w:rsidR="00BF0FB5" w:rsidRDefault="00BF0FB5" w:rsidP="00BF0FB5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ผ่านการตรวจติดตามระบบมาตรฐาน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ISO9001:2015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 xml:space="preserve">ระบบการจัดการคุณภาพของผู้ตรวจสอบระบบจาก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TUV </w:t>
            </w:r>
            <w:proofErr w:type="spellStart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>Rheinland</w:t>
            </w:r>
            <w:proofErr w:type="spellEnd"/>
            <w:r w:rsidRPr="00636C1B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</w:t>
            </w:r>
            <w:r w:rsidRPr="00636C1B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t>ประเทศเยอรมัน สำหรับโรงงานพนมเปญ ประเทศกัมพูชา</w:t>
            </w:r>
          </w:p>
          <w:p w14:paraId="077AB520" w14:textId="77777777" w:rsidR="003E174E" w:rsidRPr="003E174E" w:rsidRDefault="003E174E" w:rsidP="003E174E">
            <w:pPr>
              <w:spacing w:before="120" w:after="120" w:line="240" w:lineRule="auto"/>
              <w:jc w:val="thaiDistribute"/>
              <w:rPr>
                <w:rFonts w:asciiTheme="minorBidi" w:eastAsia="Calibri" w:hAnsiTheme="minorBidi"/>
                <w:color w:val="1F497D" w:themeColor="text2"/>
                <w:sz w:val="28"/>
              </w:rPr>
            </w:pPr>
            <w:r w:rsidRPr="003E174E">
              <w:rPr>
                <w:rFonts w:asciiTheme="minorBidi" w:eastAsia="Calibri" w:hAnsiTheme="minorBidi" w:cs="Cordia New"/>
                <w:color w:val="1F497D" w:themeColor="text2"/>
                <w:sz w:val="28"/>
                <w:cs/>
              </w:rPr>
              <w:lastRenderedPageBreak/>
              <w:t xml:space="preserve">ผ่านการตรวจติดตามระบบมาตรฐาน </w:t>
            </w:r>
            <w:r w:rsidRPr="003E174E">
              <w:rPr>
                <w:rFonts w:asciiTheme="minorBidi" w:eastAsia="Calibri" w:hAnsiTheme="minorBidi"/>
                <w:color w:val="1F497D" w:themeColor="text2"/>
                <w:sz w:val="28"/>
              </w:rPr>
              <w:t>ISO</w:t>
            </w:r>
            <w:r w:rsidRPr="003E174E">
              <w:rPr>
                <w:rFonts w:asciiTheme="minorBidi" w:eastAsia="Calibri" w:hAnsiTheme="minorBidi" w:cs="Cordia New"/>
                <w:color w:val="1F497D" w:themeColor="text2"/>
                <w:sz w:val="28"/>
                <w:cs/>
              </w:rPr>
              <w:t>9001:2015 ระบบการจัดการคุณภาพ</w:t>
            </w:r>
            <w:r w:rsidRPr="003E174E">
              <w:rPr>
                <w:rFonts w:asciiTheme="minorBidi" w:eastAsia="Calibri" w:hAnsiTheme="minorBidi"/>
                <w:color w:val="1F497D" w:themeColor="text2"/>
                <w:sz w:val="28"/>
              </w:rPr>
              <w:t>, IATF</w:t>
            </w:r>
            <w:r w:rsidRPr="003E174E">
              <w:rPr>
                <w:rFonts w:asciiTheme="minorBidi" w:eastAsia="Calibri" w:hAnsiTheme="minorBidi" w:cs="Cordia New"/>
                <w:color w:val="1F497D" w:themeColor="text2"/>
                <w:sz w:val="28"/>
                <w:cs/>
              </w:rPr>
              <w:t xml:space="preserve">16949:2016 ระบบการจัดการคุณภาพ-ยานยนต์ ของผู้ตรวจสอบระบบจาก </w:t>
            </w:r>
            <w:r w:rsidRPr="003E174E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TUV </w:t>
            </w:r>
            <w:proofErr w:type="spellStart"/>
            <w:r w:rsidRPr="003E174E">
              <w:rPr>
                <w:rFonts w:asciiTheme="minorBidi" w:eastAsia="Calibri" w:hAnsiTheme="minorBidi"/>
                <w:color w:val="1F497D" w:themeColor="text2"/>
                <w:sz w:val="28"/>
              </w:rPr>
              <w:t>Rheinland</w:t>
            </w:r>
            <w:proofErr w:type="spellEnd"/>
            <w:r w:rsidRPr="003E174E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</w:t>
            </w:r>
            <w:r w:rsidRPr="003E174E">
              <w:rPr>
                <w:rFonts w:asciiTheme="minorBidi" w:eastAsia="Calibri" w:hAnsiTheme="minorBidi" w:cs="Cordia New"/>
                <w:color w:val="1F497D" w:themeColor="text2"/>
                <w:sz w:val="28"/>
                <w:cs/>
              </w:rPr>
              <w:t>ประเทศเยอรมัน</w:t>
            </w:r>
            <w:r w:rsidRPr="003E174E">
              <w:rPr>
                <w:rFonts w:asciiTheme="minorBidi" w:eastAsia="Calibri" w:hAnsiTheme="minorBidi"/>
                <w:color w:val="1F497D" w:themeColor="text2"/>
                <w:sz w:val="28"/>
              </w:rPr>
              <w:t>, ISO</w:t>
            </w:r>
            <w:r w:rsidRPr="003E174E">
              <w:rPr>
                <w:rFonts w:asciiTheme="minorBidi" w:eastAsia="Calibri" w:hAnsiTheme="minorBidi" w:cs="Cordia New"/>
                <w:color w:val="1F497D" w:themeColor="text2"/>
                <w:sz w:val="28"/>
                <w:cs/>
              </w:rPr>
              <w:t xml:space="preserve">13485:2016 ระบบการจัดการคุณภาพ-เครื่องมือแพทย์ ของผู้ตรวจสอบระบบจาก </w:t>
            </w:r>
            <w:r w:rsidRPr="003E174E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BSI </w:t>
            </w:r>
            <w:r w:rsidRPr="003E174E">
              <w:rPr>
                <w:rFonts w:asciiTheme="minorBidi" w:eastAsia="Calibri" w:hAnsiTheme="minorBidi" w:cs="Cordia New"/>
                <w:color w:val="1F497D" w:themeColor="text2"/>
                <w:sz w:val="28"/>
                <w:cs/>
              </w:rPr>
              <w:t>ประเทศอังกฤษ</w:t>
            </w:r>
            <w:r w:rsidRPr="003E174E">
              <w:rPr>
                <w:rFonts w:asciiTheme="minorBidi" w:eastAsia="Calibri" w:hAnsiTheme="minorBidi"/>
                <w:color w:val="1F497D" w:themeColor="text2"/>
                <w:sz w:val="28"/>
              </w:rPr>
              <w:t>, ISO</w:t>
            </w:r>
            <w:r w:rsidRPr="003E174E">
              <w:rPr>
                <w:rFonts w:asciiTheme="minorBidi" w:eastAsia="Calibri" w:hAnsiTheme="minorBidi" w:cs="Cordia New"/>
                <w:color w:val="1F497D" w:themeColor="text2"/>
                <w:sz w:val="28"/>
                <w:cs/>
              </w:rPr>
              <w:t xml:space="preserve">14001:2015 ระบบการจัดการสิ่งแวดล้อมและ </w:t>
            </w:r>
            <w:r w:rsidRPr="003E174E">
              <w:rPr>
                <w:rFonts w:asciiTheme="minorBidi" w:eastAsia="Calibri" w:hAnsiTheme="minorBidi"/>
                <w:color w:val="1F497D" w:themeColor="text2"/>
                <w:sz w:val="28"/>
              </w:rPr>
              <w:t>ISO</w:t>
            </w:r>
            <w:r w:rsidRPr="003E174E">
              <w:rPr>
                <w:rFonts w:asciiTheme="minorBidi" w:eastAsia="Calibri" w:hAnsiTheme="minorBidi" w:cs="Cordia New"/>
                <w:color w:val="1F497D" w:themeColor="text2"/>
                <w:sz w:val="28"/>
                <w:cs/>
              </w:rPr>
              <w:t xml:space="preserve">45001 : 2018 อาชีวอานามัยและระบบการจัดการความปลอดภัยของผู้ตรวจสอบจาก </w:t>
            </w:r>
            <w:r w:rsidRPr="003E174E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AJA Registrars </w:t>
            </w:r>
            <w:r w:rsidRPr="003E174E">
              <w:rPr>
                <w:rFonts w:asciiTheme="minorBidi" w:eastAsia="Calibri" w:hAnsiTheme="minorBidi" w:cs="Cordia New"/>
                <w:color w:val="1F497D" w:themeColor="text2"/>
                <w:sz w:val="28"/>
                <w:cs/>
              </w:rPr>
              <w:t>สําหรับโรงงานบางกะดี</w:t>
            </w:r>
          </w:p>
          <w:p w14:paraId="1055904A" w14:textId="06FBA840" w:rsidR="003E174E" w:rsidRPr="00636C1B" w:rsidRDefault="003E174E" w:rsidP="008C3AEE">
            <w:pPr>
              <w:spacing w:before="120" w:after="120" w:line="240" w:lineRule="auto"/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</w:pPr>
            <w:r w:rsidRPr="003E174E">
              <w:rPr>
                <w:rFonts w:asciiTheme="minorBidi" w:eastAsia="Calibri" w:hAnsiTheme="minorBidi" w:cs="Cordia New"/>
                <w:color w:val="1F497D" w:themeColor="text2"/>
                <w:sz w:val="28"/>
                <w:cs/>
              </w:rPr>
              <w:t xml:space="preserve">ผ่านการตรวจติดตามระบบมาตรฐาน </w:t>
            </w:r>
            <w:r w:rsidRPr="003E174E">
              <w:rPr>
                <w:rFonts w:asciiTheme="minorBidi" w:eastAsia="Calibri" w:hAnsiTheme="minorBidi"/>
                <w:color w:val="1F497D" w:themeColor="text2"/>
                <w:sz w:val="28"/>
              </w:rPr>
              <w:t>ISO</w:t>
            </w:r>
            <w:r w:rsidRPr="003E174E">
              <w:rPr>
                <w:rFonts w:asciiTheme="minorBidi" w:eastAsia="Calibri" w:hAnsiTheme="minorBidi" w:cs="Cordia New"/>
                <w:color w:val="1F497D" w:themeColor="text2"/>
                <w:sz w:val="28"/>
                <w:cs/>
              </w:rPr>
              <w:t xml:space="preserve">9001:2015 ระบบการจัดการคุณภาพของผู้ตรวจสอบระบบจาก </w:t>
            </w:r>
            <w:r w:rsidRPr="003E174E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TUV </w:t>
            </w:r>
            <w:proofErr w:type="spellStart"/>
            <w:r w:rsidRPr="003E174E">
              <w:rPr>
                <w:rFonts w:asciiTheme="minorBidi" w:eastAsia="Calibri" w:hAnsiTheme="minorBidi"/>
                <w:color w:val="1F497D" w:themeColor="text2"/>
                <w:sz w:val="28"/>
              </w:rPr>
              <w:t>Rheinland</w:t>
            </w:r>
            <w:proofErr w:type="spellEnd"/>
            <w:r w:rsidRPr="003E174E">
              <w:rPr>
                <w:rFonts w:asciiTheme="minorBidi" w:eastAsia="Calibri" w:hAnsiTheme="minorBidi"/>
                <w:color w:val="1F497D" w:themeColor="text2"/>
                <w:sz w:val="28"/>
              </w:rPr>
              <w:t xml:space="preserve"> </w:t>
            </w:r>
            <w:r w:rsidRPr="003E174E">
              <w:rPr>
                <w:rFonts w:asciiTheme="minorBidi" w:eastAsia="Calibri" w:hAnsiTheme="minorBidi" w:cs="Cordia New"/>
                <w:color w:val="1F497D" w:themeColor="text2"/>
                <w:sz w:val="28"/>
                <w:cs/>
              </w:rPr>
              <w:t xml:space="preserve">ประเทศเยอรมันและ </w:t>
            </w:r>
            <w:r w:rsidRPr="003E174E">
              <w:rPr>
                <w:rFonts w:asciiTheme="minorBidi" w:eastAsia="Calibri" w:hAnsiTheme="minorBidi"/>
                <w:color w:val="1F497D" w:themeColor="text2"/>
                <w:sz w:val="28"/>
              </w:rPr>
              <w:t>ISO</w:t>
            </w:r>
            <w:r w:rsidRPr="003E174E">
              <w:rPr>
                <w:rFonts w:asciiTheme="minorBidi" w:eastAsia="Calibri" w:hAnsiTheme="minorBidi" w:cs="Cordia New"/>
                <w:color w:val="1F497D" w:themeColor="text2"/>
                <w:sz w:val="28"/>
                <w:cs/>
              </w:rPr>
              <w:t>14001:2015 ระบบการจัดการสิ่งแวดล้อมสําหรับโรงงานพนมเปญ ประเทศกัมพูชา</w:t>
            </w:r>
            <w:r w:rsidR="008C3AEE">
              <w:rPr>
                <w:rFonts w:asciiTheme="minorBidi" w:eastAsia="Calibri" w:hAnsiTheme="minorBidi"/>
                <w:color w:val="1F497D" w:themeColor="text2"/>
                <w:sz w:val="28"/>
                <w:cs/>
              </w:rPr>
              <w:br/>
            </w:r>
          </w:p>
        </w:tc>
      </w:tr>
    </w:tbl>
    <w:p w14:paraId="6A839E38" w14:textId="77777777" w:rsidR="00BF0FB5" w:rsidRPr="00636C1B" w:rsidRDefault="00BF0FB5" w:rsidP="00BF0FB5">
      <w:pPr>
        <w:spacing w:before="100" w:beforeAutospacing="1" w:after="100" w:afterAutospacing="1" w:line="240" w:lineRule="auto"/>
        <w:jc w:val="both"/>
        <w:rPr>
          <w:rFonts w:asciiTheme="minorBidi" w:eastAsia="Times New Roman" w:hAnsiTheme="minorBidi"/>
          <w:b/>
          <w:bCs/>
          <w:color w:val="1F497D" w:themeColor="text2"/>
          <w:sz w:val="28"/>
          <w:lang w:eastAsia="en-GB"/>
        </w:rPr>
      </w:pPr>
      <w:bookmarkStart w:id="23" w:name="_Hlk2088168"/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cs/>
          <w:lang w:eastAsia="en-GB"/>
        </w:rPr>
        <w:lastRenderedPageBreak/>
        <w:t xml:space="preserve">สภาพการแข่งขันภายในอุตสาหกรรม  </w:t>
      </w:r>
    </w:p>
    <w:p w14:paraId="5659BC89" w14:textId="77777777" w:rsidR="00BF0FB5" w:rsidRPr="00636C1B" w:rsidRDefault="00BF0FB5" w:rsidP="00BF0FB5">
      <w:pPr>
        <w:spacing w:before="100" w:beforeAutospacing="1" w:after="100" w:afterAutospacing="1"/>
        <w:ind w:firstLine="720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  <w:lang w:val="en-GB"/>
        </w:rPr>
        <w:t>บริษัทฯ ได้ขยายตลาดเข้ากลุ่มประเทศยุโรป อเมริกา และจีน และยังขยายเข้าลูกค้าในกลุ่มผลิตภัณฑ์ด้านอื่นมากขึ้น เช่น อุตสาหกรรมด้านยานยนต์ ไมโครอิเล็กทรอนิกส์ อุตสาหกรรมด้านพลังงานทดแทน และอุปกรณ์ทางการแพทย์ จึงทำให้เกิดการแข่งขันกับคู่แข่งใหม่ๆ เพิ่มขึ้น</w:t>
      </w:r>
    </w:p>
    <w:p w14:paraId="4BA2A6B7" w14:textId="77777777" w:rsidR="00BF0FB5" w:rsidRPr="00636C1B" w:rsidRDefault="00BF0FB5" w:rsidP="00BF0FB5">
      <w:pPr>
        <w:spacing w:before="100" w:beforeAutospacing="1" w:after="100" w:afterAutospacing="1"/>
        <w:ind w:firstLine="720"/>
        <w:jc w:val="thaiDistribute"/>
        <w:rPr>
          <w:rFonts w:asciiTheme="minorBidi" w:eastAsia="Calibri" w:hAnsiTheme="minorBidi"/>
          <w:color w:val="1F497D" w:themeColor="text2"/>
          <w:szCs w:val="22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  <w:lang w:val="en-GB"/>
        </w:rPr>
        <w:t>อย่างไรก็ตามปัจจุบันบริษัทยังคงไม่มีคู่แข่งขนาดใหญ่โดยตรงในประเทศ มีบริษัทจากทางยุโรปเข้ามาขยายการผลิตในประเทศไทยบ้างแต่ไม่มีผลโดยตรงด้านการแข่งขันเพราะขนาดของบริษัทเหล่านั้นและตลาดเป้าหมายต่างกัน นอกจากนี้ผลิตภัณฑ์หลักของบริษัทก็มีความแตกต่างอย่างชัดเจน โดยคู่แข่งสำคัญของบริษัทฯ ในตลาดยุโรปและอื่นๆ ได้แก่ ผู้ประกอบการจากประเทศสหรัฐอเมริกา ยุโรป และญี่ปุ่น ในตลาดสหรัฐอเมริกาได้แก่ ผู้ประกอบการจากยุโรปที่ขยายฐานการผลิตไปยังเม็กซิโกและผู้ประกอบการภายในประเทศสหรัฐอเมริกาเอง หากเปรียบเทียบศักยภาพในด้านการแข่งขัน โดยเปรียบเทียบกับผู้ประกอบการจากประเทศสหรัฐอเมริกาและยุโรปแล้ว บริษัทฯ จะมีศักยภาพการแข่งขันสูงในด้านต้นทุนการผลิตและจำนวนทางเลือกที่มากกว่าในการจัดหาวัตถุดิบ นอกจากนี้บริษัทฯ ยังมีข้อได้เปรียบในเรื่องคุณภาพ ความเชื่อมั่นด้านการปกป้องและคุ้มครองทรัพย์สินทางปัญญาของลูกค้า การบริการ และการให้บริการด้านการออกแบบที่มีต้นทุนที่ต่ำกว่าเมื่อเปรียบเทียบกับกลุ่มบริษัทจากสหรัฐอเมริกาหรือยุโรป เนื่องจากบริษัทได้มีการพัฒนาระบบซัพพลายเชนมาอย่างต่อเนื่อง มีต้นทุนต่ำกว่า และได้ทำการผลิตผลิตภัณฑ์ของลูกค้ามาอย่างยาวนาน มีการพัฒนาความรู้ด้านการพัฒนาผลิตภัณฑ์และเทคโนโลยีด้านการผลิตมาอย่างต่อเนื่อง มาเป็นระยะเวลาหลายปีที่ผ่านมา</w:t>
      </w:r>
    </w:p>
    <w:p w14:paraId="39E2973E" w14:textId="7F72489C" w:rsidR="00BF0FB5" w:rsidRDefault="00BF0FB5" w:rsidP="00BF0FB5">
      <w:pPr>
        <w:spacing w:before="100" w:beforeAutospacing="1" w:after="100" w:afterAutospacing="1"/>
        <w:ind w:firstLine="720"/>
        <w:jc w:val="thaiDistribute"/>
        <w:rPr>
          <w:rFonts w:asciiTheme="minorBidi" w:eastAsia="Calibri" w:hAnsiTheme="minorBidi"/>
          <w:color w:val="1F497D" w:themeColor="text2"/>
          <w:sz w:val="28"/>
          <w:lang w:val="en-GB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  <w:lang w:val="en-GB"/>
        </w:rPr>
        <w:t xml:space="preserve">จากการที่บริษัทได้มีผลประกอบการที่เติบโตอย่างต่อเนื่อง คู่แข่งหลักของบริษัทฯ ได้เปลี่ยนไปในช่วงปี 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2561 </w:t>
      </w:r>
      <w:r w:rsidRPr="00636C1B">
        <w:rPr>
          <w:rFonts w:asciiTheme="minorBidi" w:eastAsia="Calibri" w:hAnsiTheme="minorBidi"/>
          <w:color w:val="1F497D" w:themeColor="text2"/>
          <w:sz w:val="28"/>
          <w:cs/>
          <w:lang w:val="en-GB"/>
        </w:rPr>
        <w:t xml:space="preserve">โดยปัจจุบันมีจำนวน </w:t>
      </w:r>
      <w:r w:rsidRPr="00636C1B">
        <w:rPr>
          <w:rFonts w:asciiTheme="minorBidi" w:eastAsia="Calibri" w:hAnsiTheme="minorBidi"/>
          <w:color w:val="1F497D" w:themeColor="text2"/>
          <w:sz w:val="28"/>
        </w:rPr>
        <w:t>5</w:t>
      </w:r>
      <w:r w:rsidRPr="00636C1B">
        <w:rPr>
          <w:rFonts w:asciiTheme="minorBidi" w:eastAsia="Calibri" w:hAnsiTheme="minorBidi"/>
          <w:color w:val="1F497D" w:themeColor="text2"/>
          <w:sz w:val="28"/>
          <w:cs/>
          <w:lang w:val="en-GB"/>
        </w:rPr>
        <w:t xml:space="preserve"> ราย จากประเทศยุโรป </w:t>
      </w:r>
      <w:r w:rsidRPr="00636C1B">
        <w:rPr>
          <w:rFonts w:asciiTheme="minorBidi" w:eastAsia="Calibri" w:hAnsiTheme="minorBidi"/>
          <w:color w:val="1F497D" w:themeColor="text2"/>
          <w:sz w:val="28"/>
        </w:rPr>
        <w:t>2</w:t>
      </w:r>
      <w:r w:rsidRPr="00636C1B">
        <w:rPr>
          <w:rFonts w:asciiTheme="minorBidi" w:eastAsia="Calibri" w:hAnsiTheme="minorBidi"/>
          <w:color w:val="1F497D" w:themeColor="text2"/>
          <w:sz w:val="28"/>
          <w:cs/>
          <w:lang w:val="en-GB"/>
        </w:rPr>
        <w:t xml:space="preserve"> ราย สหรัฐอเมริกา </w:t>
      </w:r>
      <w:r w:rsidRPr="00636C1B">
        <w:rPr>
          <w:rFonts w:asciiTheme="minorBidi" w:eastAsia="Calibri" w:hAnsiTheme="minorBidi"/>
          <w:color w:val="1F497D" w:themeColor="text2"/>
          <w:sz w:val="28"/>
        </w:rPr>
        <w:t>2</w:t>
      </w:r>
      <w:r w:rsidRPr="00636C1B">
        <w:rPr>
          <w:rFonts w:asciiTheme="minorBidi" w:eastAsia="Calibri" w:hAnsiTheme="minorBidi"/>
          <w:color w:val="1F497D" w:themeColor="text2"/>
          <w:sz w:val="28"/>
          <w:cs/>
          <w:lang w:val="en-GB"/>
        </w:rPr>
        <w:t xml:space="preserve"> ราย และ 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1 </w:t>
      </w:r>
      <w:r w:rsidRPr="00636C1B">
        <w:rPr>
          <w:rFonts w:asciiTheme="minorBidi" w:eastAsia="Calibri" w:hAnsiTheme="minorBidi"/>
          <w:color w:val="1F497D" w:themeColor="text2"/>
          <w:sz w:val="28"/>
          <w:cs/>
          <w:lang w:val="en-GB"/>
        </w:rPr>
        <w:t>รายจากแคนาดา</w:t>
      </w:r>
    </w:p>
    <w:p w14:paraId="5E5883B1" w14:textId="04C1181D" w:rsidR="008C3AEE" w:rsidRDefault="008C3AEE" w:rsidP="00BF0FB5">
      <w:pPr>
        <w:spacing w:before="100" w:beforeAutospacing="1" w:after="100" w:afterAutospacing="1"/>
        <w:ind w:firstLine="720"/>
        <w:jc w:val="thaiDistribute"/>
        <w:rPr>
          <w:rFonts w:asciiTheme="minorBidi" w:eastAsia="Calibri" w:hAnsiTheme="minorBidi"/>
          <w:color w:val="1F497D" w:themeColor="text2"/>
          <w:sz w:val="28"/>
          <w:lang w:val="en-GB"/>
        </w:rPr>
      </w:pPr>
    </w:p>
    <w:p w14:paraId="7EC6B8D8" w14:textId="28AE2C08" w:rsidR="008C3AEE" w:rsidRDefault="008C3AEE" w:rsidP="00BF0FB5">
      <w:pPr>
        <w:spacing w:before="100" w:beforeAutospacing="1" w:after="100" w:afterAutospacing="1"/>
        <w:ind w:firstLine="720"/>
        <w:jc w:val="thaiDistribute"/>
        <w:rPr>
          <w:rFonts w:asciiTheme="minorBidi" w:eastAsia="Calibri" w:hAnsiTheme="minorBidi"/>
          <w:color w:val="1F497D" w:themeColor="text2"/>
          <w:sz w:val="28"/>
          <w:lang w:val="en-GB"/>
        </w:rPr>
      </w:pPr>
    </w:p>
    <w:p w14:paraId="44D0FA6B" w14:textId="77777777" w:rsidR="00BF0FB5" w:rsidRPr="00636C1B" w:rsidRDefault="00BF0FB5" w:rsidP="00BF0FB5">
      <w:pPr>
        <w:spacing w:before="100" w:beforeAutospacing="1" w:after="100" w:afterAutospacing="1" w:line="240" w:lineRule="auto"/>
        <w:jc w:val="both"/>
        <w:rPr>
          <w:rFonts w:asciiTheme="minorBidi" w:eastAsia="Calibr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eastAsia="Calibri" w:hAnsiTheme="minorBidi"/>
          <w:b/>
          <w:bCs/>
          <w:color w:val="1F497D" w:themeColor="text2"/>
          <w:sz w:val="28"/>
          <w:cs/>
        </w:rPr>
        <w:lastRenderedPageBreak/>
        <w:t xml:space="preserve">แนวโน้มภาวะอุตสาหกรรมและสภาพการแข่งขันในอนาคต    </w:t>
      </w:r>
    </w:p>
    <w:p w14:paraId="2023ACFF" w14:textId="77777777" w:rsidR="00BF0FB5" w:rsidRPr="00636C1B" w:rsidRDefault="00BF0FB5" w:rsidP="00BF0FB5">
      <w:pPr>
        <w:ind w:firstLine="720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อุตสาหกรรมการประกอบผลิตภัณฑ์ประเภทแผงวงจรไฟฟ้าอิเล็กทรอนิกส์และประกอบผลิตภัณฑ์สำเร็จรูปด้านอิเล็กทรอนิกส์ เป็นอุตสาหกรรมสนับสนุนอุตสาหกรรมสินค้าอิเล็กทรอนิกส์และอุปกรณ์ที่มีความสำคัญและจำเป็นในระดับสูง เช่น อุตสาหกรรมการบิน ยานยนต์ การสื่อสาร ตลอดจนเครื่องมือทางการแพทย์และอุปกรณ์อื่นๆ จำนวนมากที่ปัจจุบันได้กลายเป็นสิ่งจำเป็นสำหรับการดำรงชีวิตของทุกๆ คน โดยเฉพาะอย่างยิ่งสังคมเมือง </w:t>
      </w:r>
    </w:p>
    <w:p w14:paraId="13B0691D" w14:textId="77777777" w:rsidR="00BF0FB5" w:rsidRPr="00636C1B" w:rsidRDefault="00BF0FB5" w:rsidP="00BF0FB5">
      <w:pPr>
        <w:ind w:firstLine="720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อุตสาหกรรมอิเล็กทรอนิกส์เป็นธุรกิจหลักของบริษัท ซึ่งขึ้นอยู่กับสภาวะเศรษฐกิจโลกและความต้องการใช้เทคโนโลยีในทุกรูปแบบที่มีมากขึ้นอย่างต่อเนื่องในทุกๆ ปี สำหรับในประเทศไทยการประกอบผลิตภัณฑ์ประเภทแผงวงจรไฟฟ้าอิเล็กทรอนิกส์ และการผลิตผลิตภัณฑ์อิเล็กทรอนิกส์ส่วนใหญ่ผลิตเพื่อส่งออกและมีแนวโน้มที่จะมีความต้องการมากขึ้นภายในประเทศเพื่อใช้เป็นอุปกรณ์หรือวัตถุดิบต่อยอดในอุตสาหกรรมระดับสูงต่อไป โดยมูลค่าการส่งออกมีแนวโน้มสูงขึ้นทุกปี ในช่วงหลายปีที่ผ่านมา ซึ่งจะส่งผลให้บริษัทมีโอกาสในการเพิ่มการผลิตและยอดขายได้อย่างต่อเนื่อง </w:t>
      </w:r>
    </w:p>
    <w:p w14:paraId="71BD3308" w14:textId="77777777" w:rsidR="00BF0FB5" w:rsidRPr="00636C1B" w:rsidRDefault="00BF0FB5" w:rsidP="00BF0FB5">
      <w:pPr>
        <w:ind w:firstLine="720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นอกจากนี้สินค้าหลักของบริษัทโดยส่วนใหญ่เป็นสินค้าอิเล็กทรอนิกส์ประเภทระบบเฉพาะกลุ่ม และระบบควบคุมอุตสาหกรรม (</w:t>
      </w:r>
      <w:r w:rsidRPr="00636C1B">
        <w:rPr>
          <w:rFonts w:asciiTheme="minorBidi" w:eastAsia="Calibri" w:hAnsiTheme="minorBidi"/>
          <w:color w:val="1F497D" w:themeColor="text2"/>
          <w:sz w:val="28"/>
        </w:rPr>
        <w:t>Industrial Control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) ที่จะไม่มีความผันแปรตามภาวะเศรษฐกิจมากนักเนื่องจากเป็นสินค้าจำเป็น และมีความต้องการของผลิตภัณฑ์จากอุตสาหกรรมหลายๆ ประเภท เมื่ออุตสาหกรรมใดอุตสาหกรรมหนึ่งเกิดการชะลอตัว บริษัทฯ ก็สามารถหาผลิตภัณฑ์ในหมวดอุตสาหกรรมอื่นมาทดแทนได้ </w:t>
      </w:r>
    </w:p>
    <w:p w14:paraId="025BAE46" w14:textId="60429951" w:rsidR="00BF0FB5" w:rsidRPr="00636C1B" w:rsidRDefault="00BF0FB5" w:rsidP="008C3AEE">
      <w:pPr>
        <w:ind w:firstLine="720"/>
        <w:jc w:val="both"/>
        <w:rPr>
          <w:rFonts w:asciiTheme="minorBidi" w:eastAsia="Calibri" w:hAnsiTheme="minorBidi"/>
          <w:color w:val="1F497D" w:themeColor="text2"/>
          <w:sz w:val="28"/>
          <w:cs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การแข่งขันทางด้านราคาของผลิตภัณฑ์ประเภทนี้จะไม่รุนแรงมากนัก เนื่องจากเจ้าของผลิตภัณฑ์จะพิจารณาคุณภาพ เทคโนโลยีและปัจจัยในการผลิตเป็นปัจจัยหลักสำคัญในการคัดเลือกผู้ให้บริการผลิต ซึ่งสิ่งต่างๆ เหล่านี้ถือเป็นจุดแข็งของบริษัทที่เราพัฒนามาอย่างต่อเนื่อง และตลาดใหม่ของบริษัทด้านอุปกรณ์การแพทย์ก็เป็นตลาดที่มีความต้องการมากขึ้นตามสภาวะสังคมและค่าเฉลี่ยอายุที่เพิ่มขึ้นของประชากรโดยรวม ตลาดยานยนต์เป็นอีกตลาดที่มีการเจริญเติบโตอย่างต่อเนื่อง โดยอุปกรณ์ควบคุมในรถยนต์ส่วนใหญ่มีอุปกรณ์อิเล็คทรอนิกส์เป็นส่วนประกอบหลัก นอกจากนี้ยังมีตลาดด้านพลังงานสะอาดที่เป็นนโยบายของหลายๆ ประเทศที่จะนำพลังงานสะอาดมาใช้เพื่อลดมลภาวะ และภาวะโลกร้อน</w:t>
      </w:r>
      <w:r w:rsidR="008C3AEE">
        <w:rPr>
          <w:rFonts w:asciiTheme="minorBidi" w:eastAsia="Calibri" w:hAnsiTheme="minorBidi"/>
          <w:color w:val="1F497D" w:themeColor="text2"/>
          <w:sz w:val="28"/>
          <w:cs/>
        </w:rPr>
        <w:br/>
      </w:r>
    </w:p>
    <w:bookmarkEnd w:id="23"/>
    <w:p w14:paraId="12396A5B" w14:textId="77777777" w:rsidR="00BF0FB5" w:rsidRPr="00636C1B" w:rsidRDefault="00BF0FB5" w:rsidP="00BF0FB5">
      <w:pPr>
        <w:spacing w:before="100" w:beforeAutospacing="1" w:after="100" w:afterAutospacing="1" w:line="240" w:lineRule="auto"/>
        <w:ind w:left="709" w:hanging="709"/>
        <w:jc w:val="thaiDistribute"/>
        <w:rPr>
          <w:rFonts w:asciiTheme="minorBidi" w:eastAsia="Calibri" w:hAnsiTheme="minorBidi"/>
          <w:b/>
          <w:bCs/>
          <w:color w:val="1F497D" w:themeColor="text2"/>
          <w:sz w:val="28"/>
          <w:cs/>
        </w:rPr>
      </w:pPr>
      <w:r w:rsidRPr="00636C1B">
        <w:rPr>
          <w:rFonts w:asciiTheme="minorBidi" w:eastAsia="Calibri" w:hAnsiTheme="minorBidi"/>
          <w:b/>
          <w:bCs/>
          <w:color w:val="1F497D" w:themeColor="text2"/>
          <w:sz w:val="28"/>
          <w:cs/>
        </w:rPr>
        <w:t xml:space="preserve">การจัดหาผลิตภัณฑ์     </w:t>
      </w:r>
    </w:p>
    <w:p w14:paraId="3FB1DE02" w14:textId="77777777" w:rsidR="00BF0FB5" w:rsidRPr="00636C1B" w:rsidRDefault="00BF0FB5" w:rsidP="00BF0FB5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eastAsia="Calibri" w:hAnsiTheme="minorBidi"/>
          <w:b/>
          <w:bCs/>
          <w:color w:val="1F497D" w:themeColor="text2"/>
          <w:sz w:val="28"/>
          <w:cs/>
        </w:rPr>
        <w:t>การผลิต</w:t>
      </w:r>
    </w:p>
    <w:p w14:paraId="259EBF01" w14:textId="77777777" w:rsidR="00BF0FB5" w:rsidRPr="00636C1B" w:rsidRDefault="00BF0FB5" w:rsidP="00BF0FB5">
      <w:pPr>
        <w:spacing w:before="100" w:beforeAutospacing="1" w:after="100" w:afterAutospacing="1" w:line="240" w:lineRule="auto"/>
        <w:ind w:firstLine="720"/>
        <w:jc w:val="thaiDistribute"/>
        <w:rPr>
          <w:rFonts w:asciiTheme="minorBidi" w:eastAsia="Calibri" w:hAnsiTheme="minorBidi"/>
          <w:color w:val="1F497D" w:themeColor="text2"/>
          <w:sz w:val="28"/>
          <w:cs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บริษัทฯ จะทำการผลิตผลิตภัณฑ์ให้กับลูกค้าตามคำสั่งผลิตของลูกค้า โดยมีทีมงานด้านวิศวกรรมที่มีความรู้ความเชี่ยวชาญในการให้บริการปรับปรุงแผงวงจรไฟฟ้าอิเล็กทรอนิกส์ ก่อนการดำเนินการผลิตจริงแก่ลูกค้าเพื่อลดต้นทุนการผลิตสำหรับลูกค้า รวมทั้งเพิ่มประสิทธิภาพการผลิตให้แก่บริษัทฯ นอกจากนี้บริษัทฯ ยังมีความสามารถในการ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lastRenderedPageBreak/>
        <w:t>ออกแบบอุปกรณ์ตรวจสอบ เพื่อใช้ในการทดสอบผลิตภัณฑ์ที่ประกอบเสร็จเรียบร้อยแล้วตามความต้องการของลูกค้าก่อนส่งมอบสินค้าให้แก่ลูกค้า</w:t>
      </w:r>
    </w:p>
    <w:p w14:paraId="56125FC1" w14:textId="77777777" w:rsidR="00BF0FB5" w:rsidRPr="00636C1B" w:rsidRDefault="00BF0FB5" w:rsidP="00BF0FB5">
      <w:pPr>
        <w:spacing w:before="100" w:beforeAutospacing="1" w:after="100" w:afterAutospacing="1" w:line="240" w:lineRule="auto"/>
        <w:ind w:firstLine="607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</w:rPr>
        <w:tab/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บริษัทฯ ใช้เทคโนโลยีในการผลิต </w:t>
      </w:r>
      <w:r w:rsidRPr="00636C1B">
        <w:rPr>
          <w:rFonts w:asciiTheme="minorBidi" w:eastAsia="Calibri" w:hAnsiTheme="minorBidi"/>
          <w:color w:val="1F497D" w:themeColor="text2"/>
          <w:sz w:val="28"/>
        </w:rPr>
        <w:t>5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 ประเภท ซึ่งครอบคลุมการผลิตผลิตภัณฑ์ให้แก่ลูกค้าได้ครบถ้วน ดังนี้</w:t>
      </w:r>
    </w:p>
    <w:p w14:paraId="19F05984" w14:textId="77777777" w:rsidR="00BF0FB5" w:rsidRPr="00636C1B" w:rsidRDefault="00BF0FB5" w:rsidP="00ED5A55">
      <w:pPr>
        <w:numPr>
          <w:ilvl w:val="0"/>
          <w:numId w:val="10"/>
        </w:numPr>
        <w:spacing w:before="100" w:beforeAutospacing="1" w:after="100" w:afterAutospacing="1" w:line="240" w:lineRule="auto"/>
        <w:ind w:left="1134" w:hanging="425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เทคโนโลยีแบบ </w:t>
      </w:r>
      <w:r w:rsidRPr="00636C1B">
        <w:rPr>
          <w:rFonts w:asciiTheme="minorBidi" w:eastAsia="Calibri" w:hAnsiTheme="minorBidi"/>
          <w:color w:val="1F497D" w:themeColor="text2"/>
          <w:sz w:val="28"/>
        </w:rPr>
        <w:t>SMT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 (</w:t>
      </w:r>
      <w:r w:rsidRPr="00636C1B">
        <w:rPr>
          <w:rFonts w:asciiTheme="minorBidi" w:eastAsia="Calibri" w:hAnsiTheme="minorBidi"/>
          <w:color w:val="1F497D" w:themeColor="text2"/>
          <w:sz w:val="28"/>
        </w:rPr>
        <w:t>Surface Mounted Technology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) เป็นเทคโนโลยีที่บริษัทฯ ใช้ในการผลิตมากที่สุด เป็นการเชื่อมต่อวงจรไฟฟ้าของอุปกรณ์สารกึ่งตัวนำและอุปกรณ์อื่นๆ ลงบนผิวหน้าของแผงวงจรพิมพ์ (</w:t>
      </w:r>
      <w:r w:rsidRPr="00636C1B">
        <w:rPr>
          <w:rFonts w:asciiTheme="minorBidi" w:eastAsia="Calibri" w:hAnsiTheme="minorBidi"/>
          <w:color w:val="1F497D" w:themeColor="text2"/>
          <w:sz w:val="28"/>
        </w:rPr>
        <w:t>PCB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) ซึ่งมีประโยชน์ทั้งทางด้านการออกแบบและการผลิต สามารถประหยัดพื้นที่ในการประกอบชิ้นส่วนอิเล็กทรอนิกส์บนแผงวงจรพิมพ์ เทคโนโลยีในกลุ่ม 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SMT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มักถูกอ้างอิงรวมครอบคลุมถึงเทคโนโลยีแบบ 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BGA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(</w:t>
      </w:r>
      <w:r w:rsidRPr="00636C1B">
        <w:rPr>
          <w:rFonts w:asciiTheme="minorBidi" w:eastAsia="Calibri" w:hAnsiTheme="minorBidi"/>
          <w:color w:val="1F497D" w:themeColor="text2"/>
          <w:sz w:val="28"/>
        </w:rPr>
        <w:t>Ball Grid Array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) ด้วย เนื่องจากเทคโนโลยีแบบ 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BGA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จะเป็นเทคโนโลยีในการประกอบชิ้นส่วนอิเล็กทรอนิกส์ลงบนพื้นผิวแผงวงจรเช่นกันเพียงแต่จุดเชื่อมต่อจะอยู่ใต้ชิ้นส่วนอิเล็กทรอนิกส์ส่วนที่ติดกับพื้นผิวแผงวงจร และมีจำนวนจุดเชื่อมต่อจำนวนมาก ทำให้เทคโนโลยีแบบ 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BGA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ต้องการความแม่นยำในการวางชิ้นส่วนอิเล็กทรอนิกส์สูง</w:t>
      </w:r>
    </w:p>
    <w:p w14:paraId="34A6CDBC" w14:textId="77777777" w:rsidR="00BF0FB5" w:rsidRPr="00636C1B" w:rsidRDefault="00BF0FB5" w:rsidP="00ED5A55">
      <w:pPr>
        <w:numPr>
          <w:ilvl w:val="0"/>
          <w:numId w:val="10"/>
        </w:numPr>
        <w:spacing w:before="100" w:beforeAutospacing="1" w:after="100" w:afterAutospacing="1" w:line="240" w:lineRule="auto"/>
        <w:ind w:left="1134" w:hanging="425"/>
        <w:jc w:val="thaiDistribute"/>
        <w:rPr>
          <w:rFonts w:asciiTheme="minorBidi" w:eastAsia="Times New Roman" w:hAnsiTheme="minorBidi"/>
          <w:color w:val="1F497D" w:themeColor="text2"/>
          <w:sz w:val="28"/>
          <w:u w:val="single"/>
          <w:lang w:val="x-none"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เทคโนโลยีแบบ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IMT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(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Insertion Mounted Technology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) เป็นเทคโนโลยีการประกอบชิ้นส่วนอิเล็กทรอนิกส์ โดยการเสียบไปในช่องของแผงวงจรพิมพ์ (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PCB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) ซึ่งเทคโนโลยีนี้ นิยมในการผลิตผลิตภัณฑ์ที่ไม่มีข้อจำกัดในเรื่องพื้นที่ โดยปกติชิ้นส่วนอิเล็กทรอนิกส์ของผลิตภัณฑ์ที่ใช้เทคโนโลยี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IMT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ในการประกอบ จะเป็นชิ้นส่วนที่มีราคาที่ต่ำกว่าเมื่อเทียบกับชิ้นส่วนผลิตภัณฑ์ที่ใช้เทคโนโลยี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SMT</w:t>
      </w:r>
    </w:p>
    <w:p w14:paraId="7E2F6249" w14:textId="77777777" w:rsidR="00BF0FB5" w:rsidRPr="00636C1B" w:rsidRDefault="00BF0FB5" w:rsidP="00ED5A55">
      <w:pPr>
        <w:numPr>
          <w:ilvl w:val="0"/>
          <w:numId w:val="10"/>
        </w:numPr>
        <w:spacing w:before="100" w:beforeAutospacing="1" w:after="100" w:afterAutospacing="1" w:line="240" w:lineRule="auto"/>
        <w:ind w:left="1134" w:hanging="425"/>
        <w:jc w:val="thaiDistribute"/>
        <w:rPr>
          <w:rFonts w:asciiTheme="minorBidi" w:eastAsia="Times New Roman" w:hAnsiTheme="minorBidi"/>
          <w:color w:val="1F497D" w:themeColor="text2"/>
          <w:sz w:val="28"/>
          <w:lang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เทคโนโลยีแบบ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COB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(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Chip on Board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) เป็นเทคโนโลยีที่ประกอบต่อเชื่อมอุปกรณ์วงจรรวมแบบไม่มีตัวถัง (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Bare IC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) เข้ากับแผงวงจรพิมพ์โดยตรง เทคโนโลยีประเภทนี้จะเป็นที่นิยมสำหรับผลิตภัณฑ์ที่มีข้อจำกัดในด้านพื้นที่การประกอบผลิตภัณฑ์อิเล็กทรอนิกส์ ด้วยเทคโนโลยีแบบ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COB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จะทำให้มีต้นทุนการผลิตต่ำกว่าเมื่อเปรียบเทียบกับต้นทุนการผลิตผลิตภัณฑ์ใช้อุปกรณ์วงจรรวมแบบที่มีตัวถังสำเร็จแล้ว (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Package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IC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) ซึ่งจะเป็นชิ้นส่วนที่มีขนาดใหญ่กว่าและราคาสูงกว่าในสายการผลิตด้วยเทคโนโลยี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COB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นี้ทางบริษัทฯ ได้มีการพัฒนาเพิ่มขบวนการเชื่อมต่อด้วยลวดทองคำกับผลิตภัณฑ์ที่มีมูลค่าสูง จากเดิมที่เป็นการเชื่อมต่อด้วยลวดอะลูมิเนียมเพียงอย่างเดียว</w:t>
      </w:r>
    </w:p>
    <w:p w14:paraId="7ADA852D" w14:textId="77777777" w:rsidR="00BF0FB5" w:rsidRPr="00636C1B" w:rsidRDefault="00BF0FB5" w:rsidP="00ED5A55">
      <w:pPr>
        <w:numPr>
          <w:ilvl w:val="0"/>
          <w:numId w:val="10"/>
        </w:numPr>
        <w:spacing w:before="100" w:beforeAutospacing="1" w:after="100" w:afterAutospacing="1" w:line="240" w:lineRule="auto"/>
        <w:ind w:left="1134" w:hanging="425"/>
        <w:jc w:val="thaiDistribute"/>
        <w:rPr>
          <w:rFonts w:asciiTheme="minorBidi" w:eastAsia="MS Mincho" w:hAnsiTheme="minorBidi"/>
          <w:color w:val="1F497D" w:themeColor="text2"/>
          <w:sz w:val="28"/>
          <w:u w:val="single"/>
          <w:lang w:val="x-none"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การผลิตสินค้าสำเร็จรูป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(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Box Build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)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และสิน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</w:rPr>
        <w:t>ค้าสำเร็จรูป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ที่ติดตั้งพร้อมระบบ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(</w:t>
      </w:r>
      <w:r w:rsidRPr="00636C1B">
        <w:rPr>
          <w:rFonts w:asciiTheme="minorBidi" w:eastAsia="Times New Roman" w:hAnsiTheme="minorBidi"/>
          <w:color w:val="1F497D" w:themeColor="text2"/>
          <w:sz w:val="28"/>
          <w:lang w:eastAsia="en-GB"/>
        </w:rPr>
        <w:t>System Build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 xml:space="preserve">)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บริษัทฯ ให้การบริการอย่างครบครัน ในการ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</w:rPr>
        <w:t>ผลิตสินค้าอิเล็กทรอนิกส์ที่ประกอบกันเป็นระบบ และมีระดับการผลิตที่ซับซ้อนกว่าสินค้าอิเล็กทรอนิกส์สำเร็จรูปโดยทั่วไป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ทั้งนี้เพื่อให้เป็นไปตามความต้องการของลูกค้า บริษัทฯ ยังได้ให้บริการด้านการฝึกอบรมและการออกแบบการทดสอบผลิตภัณฑ์ด้วย</w:t>
      </w:r>
    </w:p>
    <w:p w14:paraId="2C33F687" w14:textId="77777777" w:rsidR="00BF0FB5" w:rsidRPr="00636C1B" w:rsidRDefault="00BF0FB5" w:rsidP="00ED5A55">
      <w:pPr>
        <w:numPr>
          <w:ilvl w:val="0"/>
          <w:numId w:val="10"/>
        </w:numPr>
        <w:spacing w:before="100" w:beforeAutospacing="1" w:after="100" w:afterAutospacing="1" w:line="240" w:lineRule="auto"/>
        <w:ind w:left="1134" w:hanging="425"/>
        <w:jc w:val="thaiDistribute"/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</w:pP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เทคโนโลยีด้านไมโครอ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eastAsia="en-GB"/>
        </w:rPr>
        <w:t>ิ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เล็คทรอนิกส์ (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Microelectronics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) เป็นเทคโนโลยีที่ใช้ผลิตอุปกรณ์ขนาดเล็ก ต้องการความละเอียด และความแม่นยำสูง เช่น ไมโครแพคเกจสำหรับอุปกรณ์ไฟเบอร์ออฟติก โดยมีเจ้าของผลิตภัณฑ์ต้นแบบ (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Original Equipment Manufacturer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: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OEM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) ถ่ายทอดเทคโนโลยีให้กับทางบริษัทฯ กระบวนการผลิตต้องใช้เครื่องมือ เครื่องจักร ที่มีเทคโนโลยีเฉพาะด้าน เช่น เครี่องจักร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Photolithography,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เครื่อง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Wafer dicing,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เครื่อง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 xml:space="preserve">Thin film metallization Titanium 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(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TI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)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, Platinum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(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Pt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)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,Gold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>(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Au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) และเครื่อง </w:t>
      </w:r>
      <w:r w:rsidRPr="00636C1B">
        <w:rPr>
          <w:rFonts w:asciiTheme="minorBidi" w:eastAsia="Times New Roman" w:hAnsiTheme="minorBidi"/>
          <w:color w:val="1F497D" w:themeColor="text2"/>
          <w:sz w:val="28"/>
          <w:lang w:val="x-none" w:eastAsia="en-GB"/>
        </w:rPr>
        <w:t>Gold wire bonding</w:t>
      </w:r>
      <w:r w:rsidRPr="00636C1B">
        <w:rPr>
          <w:rFonts w:asciiTheme="minorBidi" w:eastAsia="Times New Roman" w:hAnsiTheme="minorBidi"/>
          <w:color w:val="1F497D" w:themeColor="text2"/>
          <w:sz w:val="28"/>
          <w:cs/>
          <w:lang w:val="x-none" w:eastAsia="en-GB"/>
        </w:rPr>
        <w:t xml:space="preserve"> </w:t>
      </w:r>
    </w:p>
    <w:p w14:paraId="1022FEEE" w14:textId="77777777" w:rsidR="008C3AEE" w:rsidRDefault="008C3AEE" w:rsidP="00BF0FB5">
      <w:pPr>
        <w:spacing w:before="100" w:beforeAutospacing="1" w:after="100" w:afterAutospacing="1" w:line="240" w:lineRule="auto"/>
        <w:jc w:val="thaiDistribute"/>
        <w:rPr>
          <w:rFonts w:asciiTheme="minorBidi" w:eastAsia="MS Mincho" w:hAnsiTheme="minorBidi"/>
          <w:color w:val="1F497D" w:themeColor="text2"/>
          <w:sz w:val="28"/>
        </w:rPr>
      </w:pPr>
    </w:p>
    <w:p w14:paraId="6085512A" w14:textId="76009A0E" w:rsidR="00BF0FB5" w:rsidRPr="00636C1B" w:rsidRDefault="00BF0FB5" w:rsidP="00BF0FB5">
      <w:pPr>
        <w:spacing w:before="100" w:beforeAutospacing="1" w:after="100" w:afterAutospacing="1" w:line="240" w:lineRule="auto"/>
        <w:jc w:val="thaiDistribute"/>
        <w:rPr>
          <w:rFonts w:asciiTheme="minorBidi" w:eastAsia="MS Mincho" w:hAnsiTheme="minorBidi"/>
          <w:color w:val="1F497D" w:themeColor="text2"/>
          <w:sz w:val="28"/>
          <w:cs/>
        </w:rPr>
      </w:pPr>
      <w:r w:rsidRPr="00636C1B">
        <w:rPr>
          <w:rFonts w:asciiTheme="minorBidi" w:eastAsia="MS Mincho" w:hAnsiTheme="minorBidi"/>
          <w:color w:val="1F497D" w:themeColor="text2"/>
          <w:sz w:val="28"/>
          <w:cs/>
        </w:rPr>
        <w:lastRenderedPageBreak/>
        <w:t>ปัจจุบันบริษัทฯ มีกำลังการผลิตรวมดังต่อไปนี้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843"/>
        <w:gridCol w:w="1842"/>
        <w:gridCol w:w="1843"/>
      </w:tblGrid>
      <w:tr w:rsidR="003E174E" w:rsidRPr="00636C1B" w14:paraId="64B8B4D9" w14:textId="77777777" w:rsidTr="00BF0FB5">
        <w:trPr>
          <w:cantSplit/>
          <w:tblHeader/>
        </w:trPr>
        <w:tc>
          <w:tcPr>
            <w:tcW w:w="3686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758793F8" w14:textId="77777777" w:rsidR="003E174E" w:rsidRPr="001358F9" w:rsidRDefault="003E174E" w:rsidP="003E174E">
            <w:pPr>
              <w:spacing w:before="100" w:beforeAutospacing="1" w:after="0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bookmarkStart w:id="24" w:name="_Hlk504469194"/>
            <w:r w:rsidRPr="001358F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กำลังการผลิต</w:t>
            </w:r>
          </w:p>
          <w:p w14:paraId="6D447785" w14:textId="77777777" w:rsidR="003E174E" w:rsidRPr="001358F9" w:rsidRDefault="003E174E" w:rsidP="003E174E">
            <w:pPr>
              <w:spacing w:after="100" w:afterAutospacing="1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1358F9">
              <w:rPr>
                <w:rFonts w:asciiTheme="minorBidi" w:eastAsia="MS Mincho" w:hAnsiTheme="minorBidi"/>
                <w:b/>
                <w:bCs/>
                <w:i/>
                <w:iCs/>
                <w:color w:val="1F497D" w:themeColor="text2"/>
                <w:sz w:val="28"/>
                <w:cs/>
              </w:rPr>
              <w:t>(หน่วย</w:t>
            </w:r>
            <w:r w:rsidRPr="001358F9">
              <w:rPr>
                <w:rFonts w:asciiTheme="minorBidi" w:eastAsia="MS Mincho" w:hAnsiTheme="minorBidi"/>
                <w:b/>
                <w:bCs/>
                <w:i/>
                <w:iCs/>
                <w:color w:val="1F497D" w:themeColor="text2"/>
                <w:sz w:val="28"/>
              </w:rPr>
              <w:t>:</w:t>
            </w:r>
            <w:r w:rsidRPr="001358F9">
              <w:rPr>
                <w:rFonts w:asciiTheme="minorBidi" w:eastAsia="MS Mincho" w:hAnsiTheme="minorBidi"/>
                <w:b/>
                <w:bCs/>
                <w:i/>
                <w:iCs/>
                <w:color w:val="1F497D" w:themeColor="text2"/>
                <w:sz w:val="28"/>
                <w:cs/>
              </w:rPr>
              <w:t xml:space="preserve"> จุดต่อปี)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76AA0ED7" w14:textId="7CBD365E" w:rsidR="003E174E" w:rsidRPr="001358F9" w:rsidRDefault="003E174E" w:rsidP="003E174E">
            <w:pPr>
              <w:spacing w:before="100" w:beforeAutospacing="1" w:after="100" w:afterAutospacing="1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1358F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 xml:space="preserve">ปี </w:t>
            </w:r>
            <w:r w:rsidRPr="001358F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2560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7508531A" w14:textId="633882BC" w:rsidR="003E174E" w:rsidRPr="001358F9" w:rsidRDefault="003E174E" w:rsidP="003E174E">
            <w:pPr>
              <w:spacing w:before="100" w:beforeAutospacing="1" w:after="100" w:afterAutospacing="1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1358F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 xml:space="preserve">ปี </w:t>
            </w:r>
            <w:r w:rsidRPr="001358F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2561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5B68F62B" w14:textId="4CA1E40C" w:rsidR="003E174E" w:rsidRPr="001358F9" w:rsidRDefault="003E174E" w:rsidP="003E174E">
            <w:pPr>
              <w:spacing w:before="100" w:beforeAutospacing="1" w:after="100" w:afterAutospacing="1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1358F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 xml:space="preserve">ปี </w:t>
            </w:r>
            <w:r w:rsidRPr="001358F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256</w:t>
            </w:r>
            <w:r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</w:t>
            </w:r>
          </w:p>
        </w:tc>
      </w:tr>
      <w:tr w:rsidR="003E174E" w:rsidRPr="00636C1B" w14:paraId="28767CF1" w14:textId="77777777" w:rsidTr="00BF0FB5">
        <w:trPr>
          <w:cantSplit/>
        </w:trPr>
        <w:tc>
          <w:tcPr>
            <w:tcW w:w="3686" w:type="dxa"/>
            <w:tcBorders>
              <w:top w:val="single" w:sz="4" w:space="0" w:color="auto"/>
              <w:bottom w:val="nil"/>
            </w:tcBorders>
            <w:vAlign w:val="center"/>
          </w:tcPr>
          <w:p w14:paraId="7F1613C5" w14:textId="77777777" w:rsidR="003E174E" w:rsidRPr="001358F9" w:rsidRDefault="003E174E" w:rsidP="003E174E">
            <w:pPr>
              <w:spacing w:before="100" w:beforeAutospacing="1" w:after="100" w:afterAutospacing="1" w:line="240" w:lineRule="auto"/>
              <w:ind w:left="72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1358F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 xml:space="preserve">โรงงานที่บางกะดี </w:t>
            </w:r>
            <w:r w:rsidRPr="001358F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 xml:space="preserve">(4 </w:t>
            </w:r>
            <w:r w:rsidRPr="001358F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โรง</w:t>
            </w:r>
            <w:r w:rsidRPr="001358F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016475" w14:textId="77777777" w:rsidR="003E174E" w:rsidRPr="001358F9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778199" w14:textId="77777777" w:rsidR="003E174E" w:rsidRPr="001358F9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B37AB0" w14:textId="77777777" w:rsidR="003E174E" w:rsidRPr="001358F9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</w:p>
        </w:tc>
      </w:tr>
      <w:tr w:rsidR="003E174E" w:rsidRPr="00636C1B" w14:paraId="6AEBD7C3" w14:textId="77777777" w:rsidTr="00BF0FB5">
        <w:trPr>
          <w:cantSplit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14:paraId="64A3FC92" w14:textId="77777777" w:rsidR="003E174E" w:rsidRPr="001358F9" w:rsidRDefault="003E174E" w:rsidP="003E174E">
            <w:pPr>
              <w:spacing w:before="100" w:beforeAutospacing="1" w:after="100" w:afterAutospacing="1" w:line="240" w:lineRule="auto"/>
              <w:ind w:left="72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1358F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 xml:space="preserve">  - กำลังการผลิตเต็มที่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021D50C6" w14:textId="314318B4" w:rsidR="003E174E" w:rsidRPr="001358F9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1358F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7</w:t>
            </w:r>
            <w:r w:rsidRPr="001358F9">
              <w:rPr>
                <w:rFonts w:asciiTheme="minorBidi" w:eastAsia="MS Mincho" w:hAnsiTheme="minorBidi"/>
                <w:color w:val="1F497D" w:themeColor="text2"/>
                <w:sz w:val="28"/>
              </w:rPr>
              <w:t>,</w:t>
            </w:r>
            <w:r w:rsidRPr="001358F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582</w:t>
            </w:r>
            <w:r w:rsidRPr="001358F9">
              <w:rPr>
                <w:rFonts w:asciiTheme="minorBidi" w:eastAsia="MS Mincho" w:hAnsiTheme="minorBidi"/>
                <w:color w:val="1F497D" w:themeColor="text2"/>
                <w:sz w:val="28"/>
              </w:rPr>
              <w:t>,</w:t>
            </w:r>
            <w:r w:rsidRPr="001358F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306</w:t>
            </w:r>
            <w:r w:rsidRPr="001358F9">
              <w:rPr>
                <w:rFonts w:asciiTheme="minorBidi" w:eastAsia="MS Mincho" w:hAnsiTheme="minorBidi"/>
                <w:color w:val="1F497D" w:themeColor="text2"/>
                <w:sz w:val="28"/>
              </w:rPr>
              <w:t>,</w:t>
            </w:r>
            <w:r w:rsidRPr="001358F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764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</w:tcPr>
          <w:p w14:paraId="39B06657" w14:textId="001CE9EC" w:rsidR="003E174E" w:rsidRPr="001358F9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1358F9">
              <w:rPr>
                <w:rFonts w:asciiTheme="minorBidi" w:eastAsia="MS Mincho" w:hAnsiTheme="minorBidi"/>
                <w:color w:val="1F497D" w:themeColor="text2"/>
                <w:sz w:val="28"/>
              </w:rPr>
              <w:t>8,329,208,725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3F52EA1B" w14:textId="41413C0E" w:rsidR="003E174E" w:rsidRPr="001358F9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E174E">
              <w:rPr>
                <w:rFonts w:asciiTheme="minorBidi" w:eastAsia="MS Mincho" w:hAnsiTheme="minorBidi"/>
                <w:color w:val="1F497D" w:themeColor="text2"/>
                <w:sz w:val="28"/>
              </w:rPr>
              <w:t>10,281,308,921</w:t>
            </w:r>
          </w:p>
        </w:tc>
      </w:tr>
      <w:tr w:rsidR="003E174E" w:rsidRPr="00636C1B" w14:paraId="2A4A5369" w14:textId="77777777" w:rsidTr="00BF0FB5">
        <w:trPr>
          <w:cantSplit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14:paraId="74C13864" w14:textId="77777777" w:rsidR="003E174E" w:rsidRPr="001358F9" w:rsidRDefault="003E174E" w:rsidP="003E174E">
            <w:pPr>
              <w:spacing w:before="100" w:beforeAutospacing="1" w:after="100" w:afterAutospacing="1" w:line="240" w:lineRule="auto"/>
              <w:ind w:left="72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1358F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 xml:space="preserve">  - การใช้กำลังการผลิต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9D4B64" w14:textId="60DDA8EA" w:rsidR="003E174E" w:rsidRPr="001358F9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1358F9">
              <w:rPr>
                <w:rFonts w:asciiTheme="minorBidi" w:eastAsia="MS Mincho" w:hAnsiTheme="minorBidi"/>
                <w:color w:val="1F497D" w:themeColor="text2"/>
                <w:sz w:val="28"/>
              </w:rPr>
              <w:t>5,540,318,389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6206EF" w14:textId="25116D1B" w:rsidR="003E174E" w:rsidRPr="001358F9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1358F9">
              <w:rPr>
                <w:rFonts w:asciiTheme="minorBidi" w:eastAsia="MS Mincho" w:hAnsiTheme="minorBidi"/>
                <w:color w:val="1F497D" w:themeColor="text2"/>
                <w:sz w:val="28"/>
              </w:rPr>
              <w:t>6,570,229,806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B0BCDE" w14:textId="2D4D27D2" w:rsidR="003E174E" w:rsidRPr="001358F9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E174E">
              <w:rPr>
                <w:rFonts w:asciiTheme="minorBidi" w:eastAsia="MS Mincho" w:hAnsiTheme="minorBidi"/>
                <w:color w:val="1F497D" w:themeColor="text2"/>
                <w:sz w:val="28"/>
              </w:rPr>
              <w:t>7,357,952,174</w:t>
            </w:r>
          </w:p>
        </w:tc>
      </w:tr>
      <w:tr w:rsidR="003E174E" w:rsidRPr="00636C1B" w14:paraId="2F1B13A8" w14:textId="77777777" w:rsidTr="002573FE">
        <w:trPr>
          <w:cantSplit/>
        </w:trPr>
        <w:tc>
          <w:tcPr>
            <w:tcW w:w="3686" w:type="dxa"/>
            <w:tcBorders>
              <w:top w:val="single" w:sz="4" w:space="0" w:color="auto"/>
              <w:bottom w:val="nil"/>
            </w:tcBorders>
            <w:vAlign w:val="center"/>
          </w:tcPr>
          <w:p w14:paraId="006EB6EB" w14:textId="77777777" w:rsidR="003E174E" w:rsidRPr="001358F9" w:rsidRDefault="003E174E" w:rsidP="003E174E">
            <w:pPr>
              <w:spacing w:before="100" w:beforeAutospacing="1" w:after="100" w:afterAutospacing="1" w:line="240" w:lineRule="auto"/>
              <w:ind w:left="72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1358F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โรงงานที่ยุโรป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6C0BB2" w14:textId="77777777" w:rsidR="003E174E" w:rsidRPr="001358F9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6097996" w14:textId="77777777" w:rsidR="003E174E" w:rsidRPr="001358F9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648A7799" w14:textId="6F91732A" w:rsidR="003E174E" w:rsidRPr="00534EC7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</w:p>
        </w:tc>
      </w:tr>
      <w:tr w:rsidR="003E174E" w:rsidRPr="00636C1B" w14:paraId="6C6C9F78" w14:textId="77777777" w:rsidTr="002573FE">
        <w:trPr>
          <w:cantSplit/>
        </w:trPr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14:paraId="3CCDDD29" w14:textId="77777777" w:rsidR="003E174E" w:rsidRPr="001358F9" w:rsidRDefault="003E174E" w:rsidP="003E174E">
            <w:pPr>
              <w:spacing w:before="100" w:beforeAutospacing="1" w:after="100" w:afterAutospacing="1" w:line="240" w:lineRule="auto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1358F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 xml:space="preserve">  - กำลังการผลิตเต็มที่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40AA5286" w14:textId="3CB68041" w:rsidR="003E174E" w:rsidRPr="001358F9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1358F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420</w:t>
            </w:r>
            <w:r w:rsidRPr="001358F9">
              <w:rPr>
                <w:rFonts w:asciiTheme="minorBidi" w:eastAsia="MS Mincho" w:hAnsiTheme="minorBidi"/>
                <w:color w:val="1F497D" w:themeColor="text2"/>
                <w:sz w:val="28"/>
              </w:rPr>
              <w:t>,</w:t>
            </w:r>
            <w:r w:rsidRPr="001358F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000</w:t>
            </w:r>
            <w:r w:rsidRPr="001358F9">
              <w:rPr>
                <w:rFonts w:asciiTheme="minorBidi" w:eastAsia="MS Mincho" w:hAnsiTheme="minorBidi"/>
                <w:color w:val="1F497D" w:themeColor="text2"/>
                <w:sz w:val="28"/>
              </w:rPr>
              <w:t>,</w:t>
            </w:r>
            <w:r w:rsidRPr="001358F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000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2CB658" w14:textId="33BE57DE" w:rsidR="003E174E" w:rsidRPr="001358F9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MS Mincho" w:hAnsiTheme="minorBidi" w:hint="cs"/>
                <w:color w:val="1F497D" w:themeColor="text2"/>
                <w:sz w:val="28"/>
                <w:cs/>
              </w:rPr>
              <w:t>4</w:t>
            </w:r>
            <w:r w:rsidRPr="00534EC7">
              <w:rPr>
                <w:rFonts w:asciiTheme="minorBidi" w:eastAsia="MS Mincho" w:hAnsiTheme="minorBidi"/>
                <w:color w:val="1F497D" w:themeColor="text2"/>
                <w:sz w:val="28"/>
              </w:rPr>
              <w:t>5</w:t>
            </w:r>
            <w:r w:rsidRPr="00534EC7">
              <w:rPr>
                <w:rFonts w:asciiTheme="minorBidi" w:eastAsia="MS Mincho" w:hAnsiTheme="minorBidi" w:hint="cs"/>
                <w:color w:val="1F497D" w:themeColor="text2"/>
                <w:sz w:val="28"/>
                <w:cs/>
              </w:rPr>
              <w:t>0</w:t>
            </w:r>
            <w:r w:rsidRPr="00534EC7">
              <w:rPr>
                <w:rFonts w:asciiTheme="minorBidi" w:eastAsia="MS Mincho" w:hAnsiTheme="minorBidi"/>
                <w:color w:val="1F497D" w:themeColor="text2"/>
                <w:sz w:val="28"/>
              </w:rPr>
              <w:t>,000,000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0B5C3BBE" w14:textId="7EB56DAA" w:rsidR="003E174E" w:rsidRPr="00534EC7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MS Mincho" w:hAnsiTheme="minorBidi" w:hint="cs"/>
                <w:color w:val="1F497D" w:themeColor="text2"/>
                <w:sz w:val="28"/>
                <w:cs/>
              </w:rPr>
              <w:t>4</w:t>
            </w:r>
            <w:r w:rsidRPr="00534EC7">
              <w:rPr>
                <w:rFonts w:asciiTheme="minorBidi" w:eastAsia="MS Mincho" w:hAnsiTheme="minorBidi"/>
                <w:color w:val="1F497D" w:themeColor="text2"/>
                <w:sz w:val="28"/>
              </w:rPr>
              <w:t>5</w:t>
            </w:r>
            <w:r w:rsidRPr="00534EC7">
              <w:rPr>
                <w:rFonts w:asciiTheme="minorBidi" w:eastAsia="MS Mincho" w:hAnsiTheme="minorBidi" w:hint="cs"/>
                <w:color w:val="1F497D" w:themeColor="text2"/>
                <w:sz w:val="28"/>
                <w:cs/>
              </w:rPr>
              <w:t>0</w:t>
            </w:r>
            <w:r w:rsidRPr="00534EC7">
              <w:rPr>
                <w:rFonts w:asciiTheme="minorBidi" w:eastAsia="MS Mincho" w:hAnsiTheme="minorBidi"/>
                <w:color w:val="1F497D" w:themeColor="text2"/>
                <w:sz w:val="28"/>
              </w:rPr>
              <w:t>,000,000</w:t>
            </w:r>
          </w:p>
        </w:tc>
      </w:tr>
      <w:tr w:rsidR="003E174E" w:rsidRPr="00636C1B" w14:paraId="319214C0" w14:textId="77777777" w:rsidTr="002573FE">
        <w:trPr>
          <w:cantSplit/>
        </w:trPr>
        <w:tc>
          <w:tcPr>
            <w:tcW w:w="3686" w:type="dxa"/>
            <w:tcBorders>
              <w:top w:val="nil"/>
              <w:bottom w:val="single" w:sz="4" w:space="0" w:color="auto"/>
            </w:tcBorders>
            <w:vAlign w:val="center"/>
          </w:tcPr>
          <w:p w14:paraId="1E2EA852" w14:textId="77777777" w:rsidR="003E174E" w:rsidRPr="001358F9" w:rsidRDefault="003E174E" w:rsidP="003E174E">
            <w:pPr>
              <w:spacing w:before="100" w:beforeAutospacing="1" w:after="100" w:afterAutospacing="1" w:line="240" w:lineRule="auto"/>
              <w:ind w:left="72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1358F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- การใช้กำลังการผลิต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FC10A6" w14:textId="602D62AC" w:rsidR="003E174E" w:rsidRPr="001358F9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1358F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292</w:t>
            </w:r>
            <w:r w:rsidRPr="001358F9">
              <w:rPr>
                <w:rFonts w:asciiTheme="minorBidi" w:eastAsia="MS Mincho" w:hAnsiTheme="minorBidi"/>
                <w:color w:val="1F497D" w:themeColor="text2"/>
                <w:sz w:val="28"/>
              </w:rPr>
              <w:t>,</w:t>
            </w:r>
            <w:r w:rsidRPr="001358F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000</w:t>
            </w:r>
            <w:r w:rsidRPr="001358F9">
              <w:rPr>
                <w:rFonts w:asciiTheme="minorBidi" w:eastAsia="MS Mincho" w:hAnsiTheme="minorBidi"/>
                <w:color w:val="1F497D" w:themeColor="text2"/>
                <w:sz w:val="28"/>
              </w:rPr>
              <w:t>,</w:t>
            </w:r>
            <w:r w:rsidRPr="001358F9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000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717BFB8" w14:textId="57338FF1" w:rsidR="003E174E" w:rsidRPr="001358F9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MS Mincho" w:hAnsiTheme="minorBidi"/>
                <w:color w:val="1F497D" w:themeColor="text2"/>
                <w:sz w:val="28"/>
              </w:rPr>
              <w:t>256,000,000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22C2A5" w14:textId="113D1669" w:rsidR="003E174E" w:rsidRPr="00534EC7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MS Mincho" w:hAnsiTheme="minorBidi"/>
                <w:color w:val="1F497D" w:themeColor="text2"/>
                <w:sz w:val="28"/>
              </w:rPr>
              <w:t>256,000,000</w:t>
            </w:r>
          </w:p>
        </w:tc>
      </w:tr>
      <w:tr w:rsidR="003E174E" w:rsidRPr="00636C1B" w14:paraId="3FAE2AD1" w14:textId="77777777" w:rsidTr="002573FE">
        <w:trPr>
          <w:cantSplit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B8CCE4" w:themeFill="accent1" w:themeFillTint="66"/>
            <w:vAlign w:val="center"/>
          </w:tcPr>
          <w:p w14:paraId="440D2502" w14:textId="0FBA6CDC" w:rsidR="003E174E" w:rsidRPr="001358F9" w:rsidRDefault="003E174E" w:rsidP="003E174E">
            <w:pPr>
              <w:spacing w:before="100" w:beforeAutospacing="1" w:after="100" w:afterAutospacing="1" w:line="240" w:lineRule="auto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1358F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กำลังการผลิตเต็มที่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B8CCE4" w:themeFill="accent1" w:themeFillTint="66"/>
          </w:tcPr>
          <w:p w14:paraId="47518C40" w14:textId="7E049D4D" w:rsidR="003E174E" w:rsidRPr="001358F9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8</w:t>
            </w: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,</w:t>
            </w: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002</w:t>
            </w: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,</w:t>
            </w: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306</w:t>
            </w: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,</w:t>
            </w: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764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B8CCE4" w:themeFill="accent1" w:themeFillTint="66"/>
            <w:vAlign w:val="center"/>
          </w:tcPr>
          <w:p w14:paraId="1E7E5AE1" w14:textId="13557EDB" w:rsidR="003E174E" w:rsidRPr="00534EC7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8,779,208,725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B8CCE4" w:themeFill="accent1" w:themeFillTint="66"/>
            <w:vAlign w:val="center"/>
          </w:tcPr>
          <w:p w14:paraId="7071253B" w14:textId="019E2E0D" w:rsidR="003E174E" w:rsidRPr="00534EC7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3E174E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10,731,308,921</w:t>
            </w:r>
          </w:p>
        </w:tc>
      </w:tr>
      <w:tr w:rsidR="003E174E" w:rsidRPr="00636C1B" w14:paraId="087E9A63" w14:textId="77777777" w:rsidTr="002573FE">
        <w:trPr>
          <w:cantSplit/>
          <w:trHeight w:val="300"/>
        </w:trPr>
        <w:tc>
          <w:tcPr>
            <w:tcW w:w="3686" w:type="dxa"/>
            <w:tcBorders>
              <w:top w:val="nil"/>
              <w:bottom w:val="single" w:sz="4" w:space="0" w:color="auto"/>
            </w:tcBorders>
            <w:shd w:val="clear" w:color="auto" w:fill="B8CCE4" w:themeFill="accent1" w:themeFillTint="66"/>
            <w:vAlign w:val="bottom"/>
          </w:tcPr>
          <w:p w14:paraId="17AD5A70" w14:textId="54EA5ACA" w:rsidR="003E174E" w:rsidRPr="001358F9" w:rsidRDefault="003E174E" w:rsidP="003E174E">
            <w:pPr>
              <w:spacing w:before="100" w:beforeAutospacing="1" w:after="100" w:afterAutospacing="1" w:line="240" w:lineRule="auto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1358F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การใช้กำลังการผลิต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B8CCE4" w:themeFill="accent1" w:themeFillTint="66"/>
          </w:tcPr>
          <w:p w14:paraId="70732B3D" w14:textId="0E04E135" w:rsidR="003E174E" w:rsidRPr="001358F9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5</w:t>
            </w: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,</w:t>
            </w: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832</w:t>
            </w: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,</w:t>
            </w: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318</w:t>
            </w: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,</w:t>
            </w: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389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0D4EB7FA" w14:textId="7DCF6AA5" w:rsidR="003E174E" w:rsidRPr="00534EC7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6,826,229,806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1FF4AC31" w14:textId="3A02621E" w:rsidR="003E174E" w:rsidRPr="00534EC7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3E174E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7,613,952,174</w:t>
            </w:r>
          </w:p>
        </w:tc>
      </w:tr>
      <w:tr w:rsidR="003E174E" w:rsidRPr="00636C1B" w14:paraId="3CF5FAE1" w14:textId="77777777" w:rsidTr="002573FE">
        <w:trPr>
          <w:cantSplit/>
          <w:trHeight w:val="375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bottom"/>
          </w:tcPr>
          <w:p w14:paraId="7BF57F7C" w14:textId="77777777" w:rsidR="003E174E" w:rsidRPr="001358F9" w:rsidRDefault="003E174E" w:rsidP="003E174E">
            <w:pPr>
              <w:spacing w:before="100" w:beforeAutospacing="1" w:after="100" w:afterAutospacing="1" w:line="240" w:lineRule="auto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 w:rsidRPr="001358F9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อัตราการใช้กำลังการผลิต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1428A8BE" w14:textId="0EE13BD0" w:rsidR="003E174E" w:rsidRPr="001358F9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73</w:t>
            </w: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76DE3BB0" w14:textId="7D2A9D03" w:rsidR="003E174E" w:rsidRPr="00534EC7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78%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46A4D7C2" w14:textId="6F29950E" w:rsidR="003E174E" w:rsidRPr="00534EC7" w:rsidRDefault="003E174E" w:rsidP="003E174E">
            <w:pPr>
              <w:spacing w:before="100" w:beforeAutospacing="1" w:after="100" w:afterAutospacing="1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7</w:t>
            </w:r>
            <w:r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</w:t>
            </w:r>
            <w:r w:rsidRPr="00534EC7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%</w:t>
            </w:r>
          </w:p>
        </w:tc>
      </w:tr>
    </w:tbl>
    <w:bookmarkEnd w:id="24"/>
    <w:p w14:paraId="43A65591" w14:textId="43B02B76" w:rsidR="00BF0FB5" w:rsidRPr="00534EC7" w:rsidRDefault="00BF0FB5" w:rsidP="00534EC7">
      <w:pPr>
        <w:tabs>
          <w:tab w:val="left" w:pos="851"/>
        </w:tabs>
        <w:spacing w:after="0" w:line="240" w:lineRule="auto"/>
        <w:ind w:left="851" w:hanging="851"/>
        <w:jc w:val="thaiDistribute"/>
        <w:rPr>
          <w:rFonts w:asciiTheme="minorBidi" w:eastAsia="Calibri" w:hAnsiTheme="minorBidi"/>
          <w:i/>
          <w:iCs/>
          <w:color w:val="1F497D" w:themeColor="text2"/>
          <w:sz w:val="24"/>
          <w:szCs w:val="24"/>
        </w:rPr>
      </w:pPr>
      <w:r w:rsidRPr="00534EC7">
        <w:rPr>
          <w:rFonts w:asciiTheme="minorBidi" w:eastAsia="Calibri" w:hAnsiTheme="minorBidi"/>
          <w:color w:val="1F497D" w:themeColor="text2"/>
          <w:sz w:val="24"/>
          <w:szCs w:val="24"/>
          <w:cs/>
        </w:rPr>
        <w:t xml:space="preserve">หมายเหตุ </w:t>
      </w:r>
      <w:r w:rsidRPr="00534EC7">
        <w:rPr>
          <w:rFonts w:asciiTheme="minorBidi" w:eastAsia="Calibri" w:hAnsiTheme="minorBidi"/>
          <w:color w:val="1F497D" w:themeColor="text2"/>
          <w:sz w:val="24"/>
          <w:szCs w:val="24"/>
        </w:rPr>
        <w:t>:*</w:t>
      </w:r>
      <w:r w:rsidRPr="00534EC7">
        <w:rPr>
          <w:rFonts w:asciiTheme="minorBidi" w:eastAsia="Calibri" w:hAnsiTheme="minorBidi"/>
          <w:color w:val="1F497D" w:themeColor="text2"/>
          <w:sz w:val="24"/>
          <w:szCs w:val="24"/>
        </w:rPr>
        <w:tab/>
      </w:r>
      <w:r w:rsidRPr="00534EC7">
        <w:rPr>
          <w:rFonts w:asciiTheme="minorBidi" w:eastAsia="Calibri" w:hAnsiTheme="minorBidi"/>
          <w:i/>
          <w:iCs/>
          <w:color w:val="1F497D" w:themeColor="text2"/>
          <w:sz w:val="24"/>
          <w:szCs w:val="24"/>
          <w:cs/>
        </w:rPr>
        <w:t>กำลังการผลิตเต็มที่คำนวณจากการทำงานอาทิตย์ละ 6 วัน วันละ 3 กะ กะละ 7 ชั่วโมง โดยทั่วไปในการผลิตผลิตภัณฑ์ขอ</w:t>
      </w:r>
      <w:r w:rsidR="00534EC7">
        <w:rPr>
          <w:rFonts w:asciiTheme="minorBidi" w:eastAsia="Calibri" w:hAnsiTheme="minorBidi" w:hint="cs"/>
          <w:i/>
          <w:iCs/>
          <w:color w:val="1F497D" w:themeColor="text2"/>
          <w:sz w:val="24"/>
          <w:szCs w:val="24"/>
          <w:cs/>
        </w:rPr>
        <w:t>ง</w:t>
      </w:r>
      <w:r w:rsidRPr="00534EC7">
        <w:rPr>
          <w:rFonts w:asciiTheme="minorBidi" w:eastAsia="Calibri" w:hAnsiTheme="minorBidi"/>
          <w:i/>
          <w:iCs/>
          <w:color w:val="1F497D" w:themeColor="text2"/>
          <w:sz w:val="24"/>
          <w:szCs w:val="24"/>
          <w:cs/>
        </w:rPr>
        <w:t>บริษัทฯ จะมีส่วนที่ไม่ต้องใช้เครื่องจักรในการผลิต ซึ่งในส่วนดังกล่าวนี้บริษัทฯ จะใช้แรงงานคนเป็นหลักในการประกอบ ดังนั้นการวัดอัตราการใช้กำลังการผลิตข้างต้นจะเป็นการวัดเฉพาะการใช้กำลังการผลิตของเครื่องจักรเท่านั้น</w:t>
      </w:r>
    </w:p>
    <w:p w14:paraId="5F2D6E9F" w14:textId="77777777" w:rsidR="00BF0FB5" w:rsidRPr="00636C1B" w:rsidRDefault="00BF0FB5" w:rsidP="00BF0FB5">
      <w:pPr>
        <w:tabs>
          <w:tab w:val="left" w:pos="851"/>
        </w:tabs>
        <w:spacing w:after="100" w:afterAutospacing="1" w:line="240" w:lineRule="auto"/>
        <w:ind w:left="851" w:hanging="851"/>
        <w:jc w:val="thaiDistribute"/>
        <w:rPr>
          <w:rFonts w:asciiTheme="minorBidi" w:eastAsia="Times New Roman" w:hAnsiTheme="minorBidi"/>
          <w:b/>
          <w:bCs/>
          <w:color w:val="1F497D" w:themeColor="text2"/>
          <w:sz w:val="16"/>
          <w:szCs w:val="16"/>
          <w:lang w:val="x-none" w:eastAsia="en-GB"/>
        </w:rPr>
      </w:pPr>
    </w:p>
    <w:p w14:paraId="7A4E705D" w14:textId="77777777" w:rsidR="008C3AEE" w:rsidRDefault="008C3AEE" w:rsidP="00BF0FB5">
      <w:pPr>
        <w:tabs>
          <w:tab w:val="left" w:pos="851"/>
        </w:tabs>
        <w:spacing w:after="100" w:afterAutospacing="1" w:line="240" w:lineRule="auto"/>
        <w:ind w:left="851" w:hanging="851"/>
        <w:jc w:val="thaiDistribute"/>
        <w:rPr>
          <w:rFonts w:asciiTheme="minorBidi" w:eastAsia="Times New Roman" w:hAnsiTheme="minorBidi"/>
          <w:b/>
          <w:bCs/>
          <w:color w:val="1F497D" w:themeColor="text2"/>
          <w:sz w:val="28"/>
          <w:lang w:val="x-none" w:eastAsia="en-GB"/>
        </w:rPr>
      </w:pPr>
    </w:p>
    <w:p w14:paraId="6CF9A685" w14:textId="31C8AAD5" w:rsidR="00BF0FB5" w:rsidRPr="00636C1B" w:rsidRDefault="00BF0FB5" w:rsidP="00BF0FB5">
      <w:pPr>
        <w:tabs>
          <w:tab w:val="left" w:pos="851"/>
        </w:tabs>
        <w:spacing w:after="100" w:afterAutospacing="1" w:line="240" w:lineRule="auto"/>
        <w:ind w:left="851" w:hanging="851"/>
        <w:jc w:val="thaiDistribute"/>
        <w:rPr>
          <w:rFonts w:asciiTheme="minorBidi" w:eastAsia="Calibri" w:hAnsiTheme="minorBidi"/>
          <w:b/>
          <w:bCs/>
          <w:color w:val="1F497D" w:themeColor="text2"/>
          <w:sz w:val="28"/>
          <w:cs/>
        </w:rPr>
      </w:pP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cs/>
          <w:lang w:val="x-none" w:eastAsia="en-GB"/>
        </w:rPr>
        <w:t>การจัดหาวัตถุดิบ</w:t>
      </w:r>
      <w:r w:rsidRPr="00636C1B">
        <w:rPr>
          <w:rFonts w:asciiTheme="minorBidi" w:eastAsia="Calibri" w:hAnsiTheme="minorBidi"/>
          <w:b/>
          <w:bCs/>
          <w:color w:val="1F497D" w:themeColor="text2"/>
          <w:sz w:val="28"/>
          <w:cs/>
        </w:rPr>
        <w:t xml:space="preserve"> </w:t>
      </w:r>
    </w:p>
    <w:p w14:paraId="40763793" w14:textId="77777777" w:rsidR="00BF0FB5" w:rsidRPr="00636C1B" w:rsidRDefault="00BF0FB5" w:rsidP="00BF0FB5">
      <w:pPr>
        <w:spacing w:before="100" w:beforeAutospacing="1" w:after="100" w:afterAutospacing="1" w:line="240" w:lineRule="auto"/>
        <w:ind w:firstLine="720"/>
        <w:jc w:val="thaiDistribute"/>
        <w:rPr>
          <w:rFonts w:asciiTheme="minorBidi" w:eastAsia="Calibri" w:hAnsiTheme="minorBidi"/>
          <w:color w:val="1F497D" w:themeColor="text2"/>
          <w:sz w:val="28"/>
          <w:cs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วัตถุดิบหลักที่ใช้ในการผลิตของบริษัทฯ จะสั่งซื้อจากต่างประเทศโดยนำเข้าจากหลายประเทศ เช่น ยุโรป สิงคโปร์ ฮ่องกง ญี่ปุ่น และสหรัฐอเมริกา เป็นต้น บริษัทฯ ให้ความสำคัญในการจัดหาวัตถุดิบและชิ้นส่วนอิเล็กทรอนิกส์เป็นอย่างมาก เนื่องจากการบริหารจัดการที่ดีด้านการจัดหาวัตถุดิบทั้งในด้านราคาและระยะเวลาในการจัดหาวัตถุดิบจะทำให้บริษัทฯ สามารถรับคำสั่งซื้อจากลูกค้าและดำเนินการผลิตได้อย่างต่อเนื่อง</w:t>
      </w:r>
    </w:p>
    <w:p w14:paraId="123ED49A" w14:textId="77777777" w:rsidR="00BF0FB5" w:rsidRPr="00636C1B" w:rsidRDefault="00BF0FB5" w:rsidP="00BF0FB5">
      <w:pPr>
        <w:spacing w:before="100" w:beforeAutospacing="1" w:after="100" w:afterAutospacing="1" w:line="240" w:lineRule="auto"/>
        <w:ind w:firstLine="720"/>
        <w:jc w:val="thaiDistribute"/>
        <w:rPr>
          <w:rFonts w:asciiTheme="minorBidi" w:eastAsia="MS Mincho" w:hAnsiTheme="minorBidi"/>
          <w:color w:val="1F497D" w:themeColor="text2"/>
          <w:sz w:val="28"/>
          <w:u w:val="single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ในขณะเดียวกันบริษัทฯ ได้ให้ความสำคัญในการจัดหาวัตถุดิบโดยสำนักงานจัดหาวัตถุดิบที่มีอยู่ในประเทศเดนมาร์ก ประเทศออสเตรีย  ประเทศจีน และประเทศไทย ส่วนหน่วยงานจัดซื้อกลางอยู่ที่ประเทศไทย เป็นผู้จัดทำรายการชิ้นส่วนและวัตถุดิบที่ต้องการใช้ในโครงการต่างๆ ให้กับผู้แทนจำหน่าย ทั้งนี้การอนุมัติสั่งซื้อวัตถุดิบจะอยู่ในความรับผิดชอบของหน่วยงานจัดซื้อกลางในประเทศไทย และจะตัดสินใจเลือกซื้อโดยตรงกับผู้จัดจำหน่ายหรือสั่งซื้อผ่านทางสำนักงานขายที่เป็นตัวแทน ขึ้นอยู่กับเงื่อนไข ราคา และผลงานของผู้ขายเป็นสำคัญ โดยทั้งนี้ได้จัดให้มีการแข่งขันด้านราคาผ่านระบบ </w:t>
      </w:r>
      <w:r w:rsidRPr="00636C1B">
        <w:rPr>
          <w:rFonts w:asciiTheme="minorBidi" w:eastAsia="Calibri" w:hAnsiTheme="minorBidi"/>
          <w:color w:val="1F497D" w:themeColor="text2"/>
          <w:sz w:val="28"/>
        </w:rPr>
        <w:t>Online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 บริษัทฯ มีนโยบายที่จะจัดซื้อวัตถุดิบ และชิ้นส่วนวัสดุที่สามารถหาได้ทั้งในและต่างประเทศโดยพิจารณาการแข่งขันด้านราคาและคุณภาพเป็นสำคัญต่อไป</w:t>
      </w:r>
    </w:p>
    <w:p w14:paraId="6A948B2A" w14:textId="77777777" w:rsidR="008C3AEE" w:rsidRDefault="008C3AEE" w:rsidP="00BF0FB5">
      <w:pPr>
        <w:spacing w:before="100" w:beforeAutospacing="1" w:after="100" w:afterAutospacing="1" w:line="240" w:lineRule="auto"/>
        <w:jc w:val="both"/>
        <w:rPr>
          <w:rFonts w:asciiTheme="minorBidi" w:eastAsia="MS Mincho" w:hAnsiTheme="minorBidi"/>
          <w:color w:val="1F497D" w:themeColor="text2"/>
          <w:sz w:val="28"/>
        </w:rPr>
      </w:pPr>
    </w:p>
    <w:p w14:paraId="5C496520" w14:textId="77777777" w:rsidR="008C3AEE" w:rsidRDefault="008C3AEE" w:rsidP="00BF0FB5">
      <w:pPr>
        <w:spacing w:before="100" w:beforeAutospacing="1" w:after="100" w:afterAutospacing="1" w:line="240" w:lineRule="auto"/>
        <w:jc w:val="both"/>
        <w:rPr>
          <w:rFonts w:asciiTheme="minorBidi" w:eastAsia="MS Mincho" w:hAnsiTheme="minorBidi"/>
          <w:color w:val="1F497D" w:themeColor="text2"/>
          <w:sz w:val="28"/>
        </w:rPr>
      </w:pPr>
    </w:p>
    <w:p w14:paraId="0F6ED564" w14:textId="06B95BB6" w:rsidR="00BF0FB5" w:rsidRPr="00636C1B" w:rsidRDefault="00BF0FB5" w:rsidP="00BF0FB5">
      <w:pPr>
        <w:spacing w:before="100" w:beforeAutospacing="1" w:after="100" w:afterAutospacing="1" w:line="240" w:lineRule="auto"/>
        <w:jc w:val="both"/>
        <w:rPr>
          <w:rFonts w:asciiTheme="minorBidi" w:eastAsia="MS Mincho" w:hAnsiTheme="minorBidi"/>
          <w:color w:val="1F497D" w:themeColor="text2"/>
          <w:sz w:val="28"/>
          <w:cs/>
        </w:rPr>
      </w:pPr>
      <w:r w:rsidRPr="00636C1B">
        <w:rPr>
          <w:rFonts w:asciiTheme="minorBidi" w:eastAsia="MS Mincho" w:hAnsiTheme="minorBidi"/>
          <w:color w:val="1F497D" w:themeColor="text2"/>
          <w:sz w:val="28"/>
          <w:cs/>
        </w:rPr>
        <w:lastRenderedPageBreak/>
        <w:t xml:space="preserve">สัดส่วนการนำเข้าวัตถุดิบจากต่างประเทศ ต่อการซื้อจากผู้ผลิตในประเทศ มีดังนี้  </w:t>
      </w:r>
    </w:p>
    <w:tbl>
      <w:tblPr>
        <w:tblW w:w="92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34"/>
        <w:gridCol w:w="1134"/>
        <w:gridCol w:w="1134"/>
        <w:gridCol w:w="1275"/>
        <w:gridCol w:w="1276"/>
        <w:gridCol w:w="1276"/>
        <w:gridCol w:w="992"/>
      </w:tblGrid>
      <w:tr w:rsidR="00BF0FB5" w:rsidRPr="00636C1B" w14:paraId="50DD3A6A" w14:textId="77777777" w:rsidTr="00BF0FB5">
        <w:trPr>
          <w:trHeight w:val="348"/>
          <w:tblHeader/>
        </w:trPr>
        <w:tc>
          <w:tcPr>
            <w:tcW w:w="2134" w:type="dxa"/>
            <w:vMerge w:val="restart"/>
            <w:shd w:val="clear" w:color="auto" w:fill="C6D9F1"/>
            <w:tcMar>
              <w:left w:w="115" w:type="dxa"/>
              <w:right w:w="115" w:type="dxa"/>
            </w:tcMar>
            <w:vAlign w:val="center"/>
          </w:tcPr>
          <w:p w14:paraId="29FD0EB5" w14:textId="77777777" w:rsidR="00BF0FB5" w:rsidRPr="00636C1B" w:rsidRDefault="00BF0FB5" w:rsidP="00BF0FB5">
            <w:pPr>
              <w:spacing w:before="100" w:beforeAutospacing="1" w:after="100" w:afterAutospacing="1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วัตถุดิบ</w:t>
            </w:r>
          </w:p>
        </w:tc>
        <w:tc>
          <w:tcPr>
            <w:tcW w:w="2268" w:type="dxa"/>
            <w:gridSpan w:val="2"/>
            <w:shd w:val="clear" w:color="auto" w:fill="C6D9F1"/>
          </w:tcPr>
          <w:p w14:paraId="6C2A0420" w14:textId="6A2EEC5B" w:rsidR="00BF0FB5" w:rsidRPr="00636C1B" w:rsidRDefault="00534EC7" w:rsidP="00BF0FB5">
            <w:pPr>
              <w:spacing w:before="100" w:beforeAutospacing="1" w:after="100" w:afterAutospacing="1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 w:hint="cs"/>
                <w:b/>
                <w:bCs/>
                <w:color w:val="1F497D" w:themeColor="text2"/>
                <w:sz w:val="28"/>
                <w:cs/>
              </w:rPr>
              <w:t xml:space="preserve">ปี </w:t>
            </w:r>
            <w:r w:rsidR="00BF0FB5"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25</w:t>
            </w:r>
            <w:r w:rsidR="003E174E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60</w:t>
            </w:r>
          </w:p>
        </w:tc>
        <w:tc>
          <w:tcPr>
            <w:tcW w:w="2551" w:type="dxa"/>
            <w:gridSpan w:val="2"/>
            <w:shd w:val="clear" w:color="auto" w:fill="C6D9F1"/>
          </w:tcPr>
          <w:p w14:paraId="22ED3FAE" w14:textId="79D39B04" w:rsidR="00BF0FB5" w:rsidRPr="00636C1B" w:rsidRDefault="00534EC7" w:rsidP="00BF0FB5">
            <w:pPr>
              <w:spacing w:before="100" w:beforeAutospacing="1" w:after="100" w:afterAutospacing="1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>
              <w:rPr>
                <w:rFonts w:asciiTheme="minorBidi" w:eastAsia="MS Mincho" w:hAnsiTheme="minorBidi" w:hint="cs"/>
                <w:b/>
                <w:bCs/>
                <w:color w:val="1F497D" w:themeColor="text2"/>
                <w:sz w:val="28"/>
                <w:cs/>
              </w:rPr>
              <w:t xml:space="preserve">ปี </w:t>
            </w:r>
            <w:r w:rsidR="00BF0FB5"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256</w:t>
            </w:r>
            <w:r w:rsidR="003E174E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1</w:t>
            </w:r>
          </w:p>
        </w:tc>
        <w:tc>
          <w:tcPr>
            <w:tcW w:w="2268" w:type="dxa"/>
            <w:gridSpan w:val="2"/>
            <w:shd w:val="clear" w:color="auto" w:fill="C6D9F1"/>
          </w:tcPr>
          <w:p w14:paraId="02B0BA06" w14:textId="4EB67F55" w:rsidR="00BF0FB5" w:rsidRPr="00636C1B" w:rsidRDefault="00534EC7" w:rsidP="00BF0FB5">
            <w:pPr>
              <w:spacing w:before="100" w:beforeAutospacing="1" w:after="100" w:afterAutospacing="1" w:line="240" w:lineRule="auto"/>
              <w:ind w:left="-130" w:right="-108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</w:pPr>
            <w:r>
              <w:rPr>
                <w:rFonts w:asciiTheme="minorBidi" w:eastAsia="MS Mincho" w:hAnsiTheme="minorBidi" w:hint="cs"/>
                <w:b/>
                <w:bCs/>
                <w:color w:val="1F497D" w:themeColor="text2"/>
                <w:sz w:val="28"/>
                <w:cs/>
              </w:rPr>
              <w:t xml:space="preserve">ปี </w:t>
            </w:r>
            <w:r w:rsidR="00BF0FB5"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25</w:t>
            </w:r>
            <w:r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6</w:t>
            </w:r>
            <w:r w:rsidR="003E174E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2</w:t>
            </w:r>
          </w:p>
        </w:tc>
      </w:tr>
      <w:tr w:rsidR="00BF0FB5" w:rsidRPr="00636C1B" w14:paraId="4832B70B" w14:textId="77777777" w:rsidTr="00BF0FB5">
        <w:trPr>
          <w:trHeight w:val="141"/>
          <w:tblHeader/>
        </w:trPr>
        <w:tc>
          <w:tcPr>
            <w:tcW w:w="2134" w:type="dxa"/>
            <w:vMerge/>
            <w:tcBorders>
              <w:bottom w:val="single" w:sz="4" w:space="0" w:color="auto"/>
            </w:tcBorders>
            <w:shd w:val="clear" w:color="auto" w:fill="C6D9F1"/>
            <w:tcMar>
              <w:left w:w="115" w:type="dxa"/>
              <w:right w:w="115" w:type="dxa"/>
            </w:tcMar>
          </w:tcPr>
          <w:p w14:paraId="5216E43A" w14:textId="77777777" w:rsidR="00BF0FB5" w:rsidRPr="00636C1B" w:rsidRDefault="00BF0FB5" w:rsidP="00BF0FB5">
            <w:pPr>
              <w:spacing w:before="100" w:beforeAutospacing="1" w:after="100" w:afterAutospacing="1" w:line="240" w:lineRule="auto"/>
              <w:jc w:val="both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533E6F3E" w14:textId="77777777" w:rsidR="00BF0FB5" w:rsidRPr="00636C1B" w:rsidRDefault="00BF0FB5" w:rsidP="00BF0FB5">
            <w:pPr>
              <w:spacing w:before="100" w:beforeAutospacing="1" w:after="100" w:afterAutospacing="1" w:line="240" w:lineRule="auto"/>
              <w:ind w:left="-115" w:right="-127"/>
              <w:jc w:val="center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1D3E8620" w14:textId="77777777" w:rsidR="00BF0FB5" w:rsidRPr="00636C1B" w:rsidRDefault="00BF0FB5" w:rsidP="00BF0FB5">
            <w:pPr>
              <w:spacing w:before="100" w:beforeAutospacing="1" w:after="100" w:afterAutospacing="1" w:line="240" w:lineRule="auto"/>
              <w:jc w:val="center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ร้อยละ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02AC42FC" w14:textId="77777777" w:rsidR="00BF0FB5" w:rsidRPr="00636C1B" w:rsidRDefault="00BF0FB5" w:rsidP="00BF0FB5">
            <w:pPr>
              <w:spacing w:before="100" w:beforeAutospacing="1" w:after="100" w:afterAutospacing="1" w:line="240" w:lineRule="auto"/>
              <w:ind w:left="-115" w:right="-127"/>
              <w:jc w:val="center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25926A5B" w14:textId="77777777" w:rsidR="00BF0FB5" w:rsidRPr="00636C1B" w:rsidRDefault="00BF0FB5" w:rsidP="00BF0FB5">
            <w:pPr>
              <w:spacing w:before="100" w:beforeAutospacing="1" w:after="100" w:afterAutospacing="1" w:line="240" w:lineRule="auto"/>
              <w:jc w:val="center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6D9F1"/>
          </w:tcPr>
          <w:p w14:paraId="7D06F05C" w14:textId="77777777" w:rsidR="00BF0FB5" w:rsidRPr="00636C1B" w:rsidRDefault="00BF0FB5" w:rsidP="00BF0FB5">
            <w:pPr>
              <w:spacing w:before="100" w:beforeAutospacing="1" w:after="100" w:afterAutospacing="1" w:line="240" w:lineRule="auto"/>
              <w:jc w:val="center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6D9F1"/>
          </w:tcPr>
          <w:p w14:paraId="0E3FFF52" w14:textId="77777777" w:rsidR="00BF0FB5" w:rsidRPr="00636C1B" w:rsidRDefault="00BF0FB5" w:rsidP="00BF0FB5">
            <w:pPr>
              <w:spacing w:before="100" w:beforeAutospacing="1" w:after="100" w:afterAutospacing="1" w:line="240" w:lineRule="auto"/>
              <w:jc w:val="center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ร้อยละ</w:t>
            </w:r>
          </w:p>
        </w:tc>
      </w:tr>
      <w:tr w:rsidR="003E174E" w:rsidRPr="00636C1B" w14:paraId="725C2201" w14:textId="77777777" w:rsidTr="00BF0FB5">
        <w:trPr>
          <w:trHeight w:val="1030"/>
        </w:trPr>
        <w:tc>
          <w:tcPr>
            <w:tcW w:w="2134" w:type="dxa"/>
            <w:tcBorders>
              <w:bottom w:val="nil"/>
            </w:tcBorders>
            <w:tcMar>
              <w:left w:w="115" w:type="dxa"/>
              <w:right w:w="115" w:type="dxa"/>
            </w:tcMar>
            <w:vAlign w:val="center"/>
          </w:tcPr>
          <w:p w14:paraId="5CA4FB0F" w14:textId="77777777" w:rsidR="003E174E" w:rsidRPr="00636C1B" w:rsidRDefault="003E174E" w:rsidP="003E174E">
            <w:pPr>
              <w:numPr>
                <w:ilvl w:val="0"/>
                <w:numId w:val="9"/>
              </w:numPr>
              <w:spacing w:after="0"/>
              <w:ind w:left="176" w:hanging="142"/>
              <w:contextualSpacing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นำเข้าจากต่างประเทศ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40405507" w14:textId="2B61CDBD" w:rsidR="003E174E" w:rsidRPr="00636C1B" w:rsidRDefault="003E174E" w:rsidP="003E174E">
            <w:pPr>
              <w:spacing w:after="0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>7,343.55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7F0ABA91" w14:textId="491F91F2" w:rsidR="003E174E" w:rsidRPr="00636C1B" w:rsidRDefault="003E174E" w:rsidP="003E174E">
            <w:pPr>
              <w:spacing w:after="0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90.62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59A44263" w14:textId="75966E9E" w:rsidR="003E174E" w:rsidRPr="00636C1B" w:rsidRDefault="003E174E" w:rsidP="003E174E">
            <w:pPr>
              <w:spacing w:after="0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9,841.65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0D93B798" w14:textId="5E09C18F" w:rsidR="003E174E" w:rsidRPr="00636C1B" w:rsidRDefault="003E174E" w:rsidP="003E174E">
            <w:pPr>
              <w:spacing w:after="0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91.72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76F6FDB5" w14:textId="24A5E36F" w:rsidR="003E174E" w:rsidRPr="00636C1B" w:rsidRDefault="003E174E" w:rsidP="003E174E">
            <w:pPr>
              <w:spacing w:after="0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E174E">
              <w:rPr>
                <w:rFonts w:asciiTheme="minorBidi" w:eastAsia="MS Mincho" w:hAnsiTheme="minorBidi" w:cs="Cordia New"/>
                <w:color w:val="1F497D" w:themeColor="text2"/>
                <w:sz w:val="28"/>
                <w:cs/>
              </w:rPr>
              <w:t>7</w:t>
            </w:r>
            <w:r w:rsidRPr="003E174E">
              <w:rPr>
                <w:rFonts w:asciiTheme="minorBidi" w:eastAsia="MS Mincho" w:hAnsiTheme="minorBidi"/>
                <w:color w:val="1F497D" w:themeColor="text2"/>
                <w:sz w:val="28"/>
              </w:rPr>
              <w:t>,</w:t>
            </w:r>
            <w:r w:rsidRPr="003E174E">
              <w:rPr>
                <w:rFonts w:asciiTheme="minorBidi" w:eastAsia="MS Mincho" w:hAnsiTheme="minorBidi" w:cs="Cordia New"/>
                <w:color w:val="1F497D" w:themeColor="text2"/>
                <w:sz w:val="28"/>
                <w:cs/>
              </w:rPr>
              <w:t>985.52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14:paraId="7C70117F" w14:textId="1D3B2335" w:rsidR="003E174E" w:rsidRPr="00636C1B" w:rsidRDefault="003E174E" w:rsidP="003E174E">
            <w:pPr>
              <w:spacing w:after="0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E174E">
              <w:rPr>
                <w:rFonts w:asciiTheme="minorBidi" w:eastAsia="MS Mincho" w:hAnsiTheme="minorBidi"/>
                <w:color w:val="1F497D" w:themeColor="text2"/>
                <w:sz w:val="28"/>
              </w:rPr>
              <w:t>94.61</w:t>
            </w:r>
          </w:p>
        </w:tc>
      </w:tr>
      <w:tr w:rsidR="003E174E" w:rsidRPr="00636C1B" w14:paraId="73CD8D60" w14:textId="77777777" w:rsidTr="00BF0FB5">
        <w:trPr>
          <w:trHeight w:val="1104"/>
        </w:trPr>
        <w:tc>
          <w:tcPr>
            <w:tcW w:w="2134" w:type="dxa"/>
            <w:tcBorders>
              <w:top w:val="nil"/>
              <w:bottom w:val="nil"/>
            </w:tcBorders>
            <w:tcMar>
              <w:left w:w="115" w:type="dxa"/>
              <w:right w:w="115" w:type="dxa"/>
            </w:tcMar>
            <w:vAlign w:val="center"/>
          </w:tcPr>
          <w:p w14:paraId="53917DB8" w14:textId="77777777" w:rsidR="003E174E" w:rsidRPr="00636C1B" w:rsidRDefault="003E174E" w:rsidP="003E174E">
            <w:pPr>
              <w:numPr>
                <w:ilvl w:val="0"/>
                <w:numId w:val="9"/>
              </w:numPr>
              <w:spacing w:after="0"/>
              <w:ind w:left="176" w:hanging="142"/>
              <w:contextualSpacing/>
              <w:jc w:val="both"/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ซื้อจากผู้ผลิตในประเทศ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0F90D157" w14:textId="263E481E" w:rsidR="003E174E" w:rsidRPr="00636C1B" w:rsidRDefault="003E174E" w:rsidP="003E174E">
            <w:pPr>
              <w:spacing w:after="0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</w:rPr>
              <w:t>599.84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41BBB3BF" w14:textId="38F4599D" w:rsidR="003E174E" w:rsidRPr="00636C1B" w:rsidRDefault="003E174E" w:rsidP="003E174E">
            <w:pPr>
              <w:spacing w:after="0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9.38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center"/>
          </w:tcPr>
          <w:p w14:paraId="58EB889E" w14:textId="639E53C0" w:rsidR="003E174E" w:rsidRPr="00636C1B" w:rsidRDefault="003E174E" w:rsidP="003E174E">
            <w:pPr>
              <w:spacing w:after="0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888.05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E4F442" w14:textId="310D4286" w:rsidR="003E174E" w:rsidRPr="00636C1B" w:rsidRDefault="003E174E" w:rsidP="003E174E">
            <w:pPr>
              <w:spacing w:after="0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color w:val="1F497D" w:themeColor="text2"/>
                <w:sz w:val="28"/>
                <w:cs/>
              </w:rPr>
              <w:t>8.28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7B602C" w14:textId="7BBE5A6B" w:rsidR="003E174E" w:rsidRPr="00636C1B" w:rsidRDefault="003E174E" w:rsidP="003E174E">
            <w:pPr>
              <w:spacing w:after="0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E174E">
              <w:rPr>
                <w:rFonts w:asciiTheme="minorBidi" w:eastAsia="MS Mincho" w:hAnsiTheme="minorBidi"/>
                <w:color w:val="1F497D" w:themeColor="text2"/>
                <w:sz w:val="28"/>
              </w:rPr>
              <w:t>750.04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8252371" w14:textId="6A40DD66" w:rsidR="003E174E" w:rsidRPr="00636C1B" w:rsidRDefault="003E174E" w:rsidP="003E174E">
            <w:pPr>
              <w:spacing w:after="0"/>
              <w:jc w:val="right"/>
              <w:rPr>
                <w:rFonts w:asciiTheme="minorBidi" w:eastAsia="MS Mincho" w:hAnsiTheme="minorBidi"/>
                <w:color w:val="1F497D" w:themeColor="text2"/>
                <w:sz w:val="28"/>
              </w:rPr>
            </w:pPr>
            <w:r w:rsidRPr="003E174E">
              <w:rPr>
                <w:rFonts w:asciiTheme="minorBidi" w:eastAsia="MS Mincho" w:hAnsiTheme="minorBidi"/>
                <w:color w:val="1F497D" w:themeColor="text2"/>
                <w:sz w:val="28"/>
              </w:rPr>
              <w:t>8.59</w:t>
            </w:r>
          </w:p>
        </w:tc>
      </w:tr>
      <w:tr w:rsidR="003E174E" w:rsidRPr="00636C1B" w14:paraId="59C6266C" w14:textId="77777777" w:rsidTr="00BF0FB5">
        <w:trPr>
          <w:trHeight w:val="339"/>
        </w:trPr>
        <w:tc>
          <w:tcPr>
            <w:tcW w:w="2134" w:type="dxa"/>
            <w:shd w:val="clear" w:color="auto" w:fill="C6D9F1"/>
            <w:tcMar>
              <w:left w:w="115" w:type="dxa"/>
              <w:right w:w="115" w:type="dxa"/>
            </w:tcMar>
            <w:vAlign w:val="center"/>
          </w:tcPr>
          <w:p w14:paraId="2FB58839" w14:textId="77777777" w:rsidR="003E174E" w:rsidRPr="00636C1B" w:rsidRDefault="003E174E" w:rsidP="003E174E">
            <w:pPr>
              <w:spacing w:after="0" w:line="240" w:lineRule="auto"/>
              <w:jc w:val="center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C6D9F1"/>
            <w:vAlign w:val="center"/>
          </w:tcPr>
          <w:p w14:paraId="6237BF35" w14:textId="0C094D80" w:rsidR="003E174E" w:rsidRPr="00636C1B" w:rsidRDefault="003E174E" w:rsidP="003E174E">
            <w:pPr>
              <w:spacing w:after="0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8,103.76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C6D9F1"/>
            <w:vAlign w:val="center"/>
          </w:tcPr>
          <w:p w14:paraId="0FAF3F8E" w14:textId="759B5742" w:rsidR="003E174E" w:rsidRPr="00636C1B" w:rsidRDefault="003E174E" w:rsidP="003E174E">
            <w:pPr>
              <w:spacing w:after="0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C6D9F1"/>
            <w:vAlign w:val="center"/>
          </w:tcPr>
          <w:p w14:paraId="5125E242" w14:textId="436CA7B4" w:rsidR="003E174E" w:rsidRPr="00636C1B" w:rsidRDefault="003E174E" w:rsidP="003E174E">
            <w:pPr>
              <w:spacing w:after="0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10,729.70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BDD6EE"/>
            <w:vAlign w:val="center"/>
          </w:tcPr>
          <w:p w14:paraId="3565D63E" w14:textId="20C1A2E5" w:rsidR="003E174E" w:rsidRPr="00636C1B" w:rsidRDefault="003E174E" w:rsidP="003E174E">
            <w:pPr>
              <w:spacing w:after="0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100.00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BDD6EE"/>
            <w:vAlign w:val="center"/>
          </w:tcPr>
          <w:p w14:paraId="1ED8E151" w14:textId="1B1C2E0A" w:rsidR="003E174E" w:rsidRPr="00636C1B" w:rsidRDefault="003E174E" w:rsidP="003E174E">
            <w:pPr>
              <w:spacing w:after="0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3E174E">
              <w:rPr>
                <w:rFonts w:asciiTheme="minorBidi" w:eastAsia="MS Mincho" w:hAnsiTheme="minorBidi" w:cs="Cordia New"/>
                <w:b/>
                <w:bCs/>
                <w:color w:val="1F497D" w:themeColor="text2"/>
                <w:sz w:val="28"/>
                <w:cs/>
              </w:rPr>
              <w:t>8</w:t>
            </w:r>
            <w:r w:rsidRPr="003E174E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  <w:t>,</w:t>
            </w:r>
            <w:r w:rsidRPr="003E174E">
              <w:rPr>
                <w:rFonts w:asciiTheme="minorBidi" w:eastAsia="MS Mincho" w:hAnsiTheme="minorBidi" w:cs="Cordia New"/>
                <w:b/>
                <w:bCs/>
                <w:color w:val="1F497D" w:themeColor="text2"/>
                <w:sz w:val="28"/>
                <w:cs/>
              </w:rPr>
              <w:t>735.56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BDD6EE"/>
            <w:vAlign w:val="center"/>
          </w:tcPr>
          <w:p w14:paraId="01489D46" w14:textId="77777777" w:rsidR="003E174E" w:rsidRPr="00636C1B" w:rsidRDefault="003E174E" w:rsidP="003E174E">
            <w:pPr>
              <w:spacing w:after="0" w:line="240" w:lineRule="auto"/>
              <w:jc w:val="right"/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eastAsia="MS Mincho" w:hAnsiTheme="minorBidi"/>
                <w:b/>
                <w:bCs/>
                <w:color w:val="1F497D" w:themeColor="text2"/>
                <w:sz w:val="28"/>
                <w:cs/>
              </w:rPr>
              <w:t>100.00</w:t>
            </w:r>
          </w:p>
        </w:tc>
      </w:tr>
    </w:tbl>
    <w:p w14:paraId="21BCEC95" w14:textId="77777777" w:rsidR="00BF0FB5" w:rsidRPr="00636C1B" w:rsidRDefault="00BF0FB5" w:rsidP="00BF0FB5">
      <w:pPr>
        <w:spacing w:after="0" w:line="240" w:lineRule="auto"/>
        <w:jc w:val="both"/>
        <w:rPr>
          <w:rFonts w:asciiTheme="minorBidi" w:eastAsia="Times New Roman" w:hAnsiTheme="minorBidi"/>
          <w:b/>
          <w:bCs/>
          <w:color w:val="1F497D" w:themeColor="text2"/>
          <w:sz w:val="32"/>
          <w:szCs w:val="32"/>
          <w:lang w:eastAsia="en-GB"/>
        </w:rPr>
      </w:pPr>
    </w:p>
    <w:p w14:paraId="67CCCBEB" w14:textId="77777777" w:rsidR="00BF0FB5" w:rsidRPr="008C3AEE" w:rsidRDefault="00BF0FB5" w:rsidP="00BF0FB5">
      <w:pPr>
        <w:spacing w:after="0" w:line="240" w:lineRule="auto"/>
        <w:jc w:val="both"/>
        <w:rPr>
          <w:rFonts w:asciiTheme="minorBidi" w:eastAsia="Times New Roman" w:hAnsiTheme="minorBidi"/>
          <w:b/>
          <w:bCs/>
          <w:color w:val="1F497D" w:themeColor="text2"/>
          <w:sz w:val="28"/>
          <w:cs/>
          <w:lang w:eastAsia="en-GB"/>
        </w:rPr>
      </w:pPr>
      <w:r w:rsidRPr="008C3AEE">
        <w:rPr>
          <w:rFonts w:asciiTheme="minorBidi" w:eastAsia="Times New Roman" w:hAnsiTheme="minorBidi"/>
          <w:b/>
          <w:bCs/>
          <w:color w:val="1F497D" w:themeColor="text2"/>
          <w:sz w:val="28"/>
          <w:cs/>
          <w:lang w:val="x-none" w:eastAsia="en-GB"/>
        </w:rPr>
        <w:t>การทดสอบการผลิต</w:t>
      </w:r>
    </w:p>
    <w:p w14:paraId="36B7F4A0" w14:textId="77777777" w:rsidR="00BF0FB5" w:rsidRPr="00636C1B" w:rsidRDefault="00BF0FB5" w:rsidP="00BF0FB5">
      <w:pPr>
        <w:spacing w:before="100" w:beforeAutospacing="1" w:after="100" w:afterAutospacing="1" w:line="240" w:lineRule="auto"/>
        <w:ind w:firstLine="720"/>
        <w:jc w:val="thaiDistribute"/>
        <w:rPr>
          <w:rFonts w:asciiTheme="minorBidi" w:eastAsia="SimSun" w:hAnsiTheme="minorBidi"/>
          <w:color w:val="1F497D" w:themeColor="text2"/>
          <w:sz w:val="28"/>
          <w:lang w:eastAsia="en-GB"/>
        </w:rPr>
      </w:pPr>
      <w:r w:rsidRPr="00636C1B">
        <w:rPr>
          <w:rFonts w:asciiTheme="minorBidi" w:eastAsia="SimSun" w:hAnsiTheme="minorBidi"/>
          <w:color w:val="1F497D" w:themeColor="text2"/>
          <w:sz w:val="28"/>
          <w:cs/>
          <w:lang w:val="en-GB" w:eastAsia="en-GB"/>
        </w:rPr>
        <w:t>บริษัทฯ จะทำการผลิตผลิตภัณฑ์ให้กับลูกค้าตามคำสั่งผลิตของลูกค้า โดยก่อนที่จะเดินสายการผลิตจริง บริษัทฯ จะส่งผลิตภัณฑ์ตัวอย่างจากการทดลองเดินสายการผลิตให้ลูกค้าตรวจสอบคุณภาพก่อนและจึงเริ่มทำการผลิตเชิงพาณิชย์ ภายหลังได้รับการอนุมัติจากลูกค้า ทั้งนี้เพื่อลดความเสี่ยงอันเนื่องจากการถ่ายโอนเทคโนโลยีหรือเงื่อนไขในการตรวจสอบหรือผลิตผลิตภัณฑ์</w:t>
      </w:r>
    </w:p>
    <w:p w14:paraId="4A307A70" w14:textId="77777777" w:rsidR="00BF0FB5" w:rsidRPr="008C3AEE" w:rsidRDefault="00BF0FB5" w:rsidP="00BF0FB5">
      <w:pPr>
        <w:spacing w:before="100" w:beforeAutospacing="1" w:after="100" w:afterAutospacing="1" w:line="240" w:lineRule="auto"/>
        <w:jc w:val="thaiDistribute"/>
        <w:rPr>
          <w:rFonts w:asciiTheme="minorBidi" w:eastAsia="Times New Roman" w:hAnsiTheme="minorBidi"/>
          <w:b/>
          <w:bCs/>
          <w:color w:val="1F497D" w:themeColor="text2"/>
          <w:sz w:val="28"/>
          <w:lang w:eastAsia="en-GB"/>
        </w:rPr>
      </w:pPr>
      <w:r w:rsidRPr="008C3AEE">
        <w:rPr>
          <w:rFonts w:asciiTheme="minorBidi" w:eastAsia="Times New Roman" w:hAnsiTheme="minorBidi"/>
          <w:b/>
          <w:bCs/>
          <w:color w:val="1F497D" w:themeColor="text2"/>
          <w:sz w:val="28"/>
          <w:cs/>
          <w:lang w:val="x-none" w:eastAsia="en-GB"/>
        </w:rPr>
        <w:t>ผลกระทบต่อสิ่งแวดล้อม</w:t>
      </w:r>
      <w:r w:rsidRPr="008C3AEE">
        <w:rPr>
          <w:rFonts w:asciiTheme="minorBidi" w:eastAsia="Times New Roman" w:hAnsiTheme="minorBidi"/>
          <w:b/>
          <w:bCs/>
          <w:color w:val="1F497D" w:themeColor="text2"/>
          <w:sz w:val="28"/>
          <w:lang w:eastAsia="en-GB"/>
        </w:rPr>
        <w:t xml:space="preserve">  </w:t>
      </w:r>
    </w:p>
    <w:p w14:paraId="6879F648" w14:textId="77777777" w:rsidR="003E174E" w:rsidRPr="003E174E" w:rsidRDefault="003E174E" w:rsidP="003E174E">
      <w:pPr>
        <w:spacing w:before="100" w:beforeAutospacing="1" w:after="100" w:afterAutospacing="1" w:line="240" w:lineRule="auto"/>
        <w:ind w:firstLine="720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3E174E">
        <w:rPr>
          <w:rFonts w:asciiTheme="minorBidi" w:eastAsia="Calibri" w:hAnsiTheme="minorBidi" w:cs="Cordia New"/>
          <w:color w:val="1F497D" w:themeColor="text2"/>
          <w:sz w:val="28"/>
          <w:cs/>
        </w:rPr>
        <w:t xml:space="preserve">บริษัทฯ ได้รับการรับรองมาตรฐานระบบการจัดการด้านสิ่งแวดล้อม </w:t>
      </w:r>
      <w:r w:rsidRPr="003E174E">
        <w:rPr>
          <w:rFonts w:asciiTheme="minorBidi" w:eastAsia="Calibri" w:hAnsiTheme="minorBidi"/>
          <w:color w:val="1F497D" w:themeColor="text2"/>
          <w:sz w:val="28"/>
        </w:rPr>
        <w:t xml:space="preserve">ISO </w:t>
      </w:r>
      <w:r w:rsidRPr="003E174E">
        <w:rPr>
          <w:rFonts w:asciiTheme="minorBidi" w:eastAsia="Calibri" w:hAnsiTheme="minorBidi" w:cs="Cordia New"/>
          <w:color w:val="1F497D" w:themeColor="text2"/>
          <w:sz w:val="28"/>
          <w:cs/>
        </w:rPr>
        <w:t>14001 ตั้งแต่ปี 2545 จนถึงปัจจุบันโดยเป็นการจัดการทรัพยากรและสิ่งแวดล้อมไปพร้อมกับการพัฒนาธุรกิจ และเน้นเรื่องของการป้องกันมลพิษและรักษาสิ่งแวดล้อมเป็นหลัก เพื่อช่วยลดผลกระทบต่อสิ่งแวดล้อมรวมถึงลดต้นทุนการผลิตในธุรกิจ บริษัทฯ ได้ปฏิบัติตามมาตรฐานและข้อกำหนดการจัดการสิ่งแวดล้อม โดยมีการควบคุมการจัดการอย่างสม่ำเสมอ</w:t>
      </w:r>
    </w:p>
    <w:p w14:paraId="29EA10AF" w14:textId="77777777" w:rsidR="003E174E" w:rsidRPr="003E174E" w:rsidRDefault="003E174E" w:rsidP="003E174E">
      <w:pPr>
        <w:spacing w:before="100" w:beforeAutospacing="1" w:after="100" w:afterAutospacing="1" w:line="240" w:lineRule="auto"/>
        <w:ind w:firstLine="720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3E174E">
        <w:rPr>
          <w:rFonts w:asciiTheme="minorBidi" w:eastAsia="Calibri" w:hAnsiTheme="minorBidi" w:cs="Cordia New"/>
          <w:color w:val="1F497D" w:themeColor="text2"/>
          <w:sz w:val="28"/>
          <w:cs/>
        </w:rPr>
        <w:t>การประกอบธุรกิจของบริษัทฯ ได้ตระหนักถึงระบบการจัดการของเสียที่ได้มาตรฐานในระดับสากล โดยกำหนดให้บริษัทที่ได้รับการอนุญาตจากกรมโรงงานอุตสาหกรรมมานำกากของเสียดังกล่าวไปดำเนินการ ซึ่งบริษัทได้มีการติดตามตรวจสอบการดำเนินการดังกล่าวเป็นระยะ เพื่อให้เกิดความมั่นใจว่า การดำเนินธุรกิจของเราจะไม่ก่อให้เกิดผลกระทบต่อสิ่งแวดล้อมใดๆ นอกจากนี้แล้วบริษัทยังจะดำเนินการทุกวิถีทางในอันที่จะช่วยเสริมสร้างสิ่งแวดล้อม และสังคมให้มีคุณภาพมากยิ่งขึ้น เป็นต้นว่าการเปลี่ยนน้ำยาทำความสะอาดที่เป็นสารละลายประเภท ซี เอฟ ซี (</w:t>
      </w:r>
      <w:r w:rsidRPr="003E174E">
        <w:rPr>
          <w:rFonts w:asciiTheme="minorBidi" w:eastAsia="Calibri" w:hAnsiTheme="minorBidi"/>
          <w:color w:val="1F497D" w:themeColor="text2"/>
          <w:sz w:val="28"/>
        </w:rPr>
        <w:t xml:space="preserve">CFC) </w:t>
      </w:r>
      <w:r w:rsidRPr="003E174E">
        <w:rPr>
          <w:rFonts w:asciiTheme="minorBidi" w:eastAsia="Calibri" w:hAnsiTheme="minorBidi" w:cs="Cordia New"/>
          <w:color w:val="1F497D" w:themeColor="text2"/>
          <w:sz w:val="28"/>
          <w:cs/>
        </w:rPr>
        <w:t xml:space="preserve">เป็นองค์ประกอบ ไปเป็นน้ำที่มีค่าเป็นกลางทางไฟฟ้าแทน  </w:t>
      </w:r>
    </w:p>
    <w:p w14:paraId="138ECBF7" w14:textId="77777777" w:rsidR="003E174E" w:rsidRPr="003E174E" w:rsidRDefault="003E174E" w:rsidP="003E174E">
      <w:pPr>
        <w:spacing w:before="100" w:beforeAutospacing="1" w:after="100" w:afterAutospacing="1" w:line="240" w:lineRule="auto"/>
        <w:ind w:firstLine="720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3E174E">
        <w:rPr>
          <w:rFonts w:asciiTheme="minorBidi" w:eastAsia="Calibri" w:hAnsiTheme="minorBidi" w:cs="Cordia New"/>
          <w:color w:val="1F497D" w:themeColor="text2"/>
          <w:sz w:val="28"/>
          <w:cs/>
        </w:rPr>
        <w:t xml:space="preserve">บริษัทฯ มีการติดตามและจัดทำรายงานผลการตรวจวัดคุณภาพสิ่งแวดล้อมอย่างต่อเนื่องเพื่อยืนยันว่าคุณภาพสิ่งแวดล้อมภายในบริษัทฯ ได้รับการควบคุมสอดคล้องกับข้อกฎหมายอยู่ตลอดเวลาและมีคณะกรรมการอาชีวอนามัย ความปลอดภัย และสิ่งแวดล้อม </w:t>
      </w:r>
      <w:r w:rsidRPr="003E174E">
        <w:rPr>
          <w:rFonts w:asciiTheme="minorBidi" w:eastAsia="Calibri" w:hAnsiTheme="minorBidi"/>
          <w:color w:val="1F497D" w:themeColor="text2"/>
          <w:sz w:val="28"/>
        </w:rPr>
        <w:t xml:space="preserve">“OHSE Committee” (Occupational Health &amp; Safety and Environmental Committee) </w:t>
      </w:r>
      <w:r w:rsidRPr="003E174E">
        <w:rPr>
          <w:rFonts w:asciiTheme="minorBidi" w:eastAsia="Calibri" w:hAnsiTheme="minorBidi" w:cs="Cordia New"/>
          <w:color w:val="1F497D" w:themeColor="text2"/>
          <w:sz w:val="28"/>
          <w:cs/>
        </w:rPr>
        <w:t>ซึ่งทำหน้าที่ดูแลระบบการจัดการสิ่งแวดล้อม เพื่อลดปัญหามลภาวะและสร้างคุณภาพชีวิตที่ดีแก่พนักงาน รวมทั้งชุมชนและสังคมตลอดเวลา โดยบริษัทภายนอกที่ได้รับใบอนุญาตจากหน่วยงานราชการ</w:t>
      </w:r>
    </w:p>
    <w:p w14:paraId="683373A8" w14:textId="77777777" w:rsidR="003E174E" w:rsidRPr="003E174E" w:rsidRDefault="003E174E" w:rsidP="003E174E">
      <w:pPr>
        <w:spacing w:before="100" w:beforeAutospacing="1" w:after="100" w:afterAutospacing="1" w:line="240" w:lineRule="auto"/>
        <w:ind w:firstLine="720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3E174E">
        <w:rPr>
          <w:rFonts w:asciiTheme="minorBidi" w:eastAsia="Calibri" w:hAnsiTheme="minorBidi" w:cs="Cordia New"/>
          <w:color w:val="1F497D" w:themeColor="text2"/>
          <w:sz w:val="28"/>
          <w:cs/>
        </w:rPr>
        <w:lastRenderedPageBreak/>
        <w:t>ในปี 2560 บริษัทได้ดำเนินการตามกฎหมายสิ่งแวดล้อม โดยมีการวิเคราะห์คุณภาพน้ำทิ้งที่เกิดขึ้นภายในบริษัท โดยผู้เชี่ยวชาญ ผลการวิเคราะห์คุณภาพน้ำทิ้งภายในบริษัท เมื่อเปรียบเทียบกับเกณฑ์มาตรฐานตามประกาศกระทรวงวิทยาศาสตร์ เทคโนโลยีและสิ่งแวดล้อม ฉบับที่ 3 (พ.ศ. 2539) และประกาศกระทรวงอุตสาหกรรม ฉบับที่ 2 ( พ.ศ. 2539) พบว่าทุกพารามิเตอร์อยู่ในเกณฑ์มาตรฐานกำหนด  นอกจากนี้ ในปี 2561 บริษัทฯ ได้มีการจัดตั้งคณะกรรมการการอนุรักษ์พลังงาน เพื่อสนับสนุนนโยบายการอนุรักษ์พลังงานของชาติ โดยการร่วมมือร่วมใจในการใช้พลังงานอย่างมีประสิทธิภาพและลดต้นทุนการผลิตเพื่อเพิ่มกำไร และดำเนินการอย่างต่อเนื่องมาถึงปัจจุบัน</w:t>
      </w:r>
    </w:p>
    <w:p w14:paraId="18E8E553" w14:textId="77777777" w:rsidR="003E174E" w:rsidRPr="003E174E" w:rsidRDefault="003E174E" w:rsidP="003E174E">
      <w:pPr>
        <w:spacing w:before="100" w:beforeAutospacing="1" w:after="100" w:afterAutospacing="1" w:line="240" w:lineRule="auto"/>
        <w:ind w:firstLine="720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3E174E">
        <w:rPr>
          <w:rFonts w:asciiTheme="minorBidi" w:eastAsia="Calibri" w:hAnsiTheme="minorBidi" w:cs="Cordia New"/>
          <w:color w:val="1F497D" w:themeColor="text2"/>
          <w:sz w:val="28"/>
          <w:cs/>
        </w:rPr>
        <w:t xml:space="preserve">ผลการดำเนินงาน ผลจากการผลักดันและปฏิบัติตามนโยบายสู่ความยั่งยืนอย่างมุ่งมั่น ปรากฎผลเป็นรูปธรรมอย่างชัดเจน คือบริษัทฯ ได้รับการรับรองมาตรฐาน ระบบการจัดการสิ่งแวดล้อม </w:t>
      </w:r>
      <w:r w:rsidRPr="003E174E">
        <w:rPr>
          <w:rFonts w:asciiTheme="minorBidi" w:eastAsia="Calibri" w:hAnsiTheme="minorBidi"/>
          <w:color w:val="1F497D" w:themeColor="text2"/>
          <w:sz w:val="28"/>
        </w:rPr>
        <w:t xml:space="preserve">ISO </w:t>
      </w:r>
      <w:r w:rsidRPr="003E174E">
        <w:rPr>
          <w:rFonts w:asciiTheme="minorBidi" w:eastAsia="Calibri" w:hAnsiTheme="minorBidi" w:cs="Cordia New"/>
          <w:color w:val="1F497D" w:themeColor="text2"/>
          <w:sz w:val="28"/>
          <w:cs/>
        </w:rPr>
        <w:t>14001 ซึ่งเป็นมาตรฐานสากลที่เป็นที่ยอมรับในเชิงเศรษฐกิจและสังคม สามารถนำมาสู่ผลดีในด้านต่างๆ ดังนี้</w:t>
      </w:r>
    </w:p>
    <w:p w14:paraId="39B26D35" w14:textId="6B503231" w:rsidR="003E174E" w:rsidRDefault="003E174E" w:rsidP="003E174E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3E174E">
        <w:rPr>
          <w:rFonts w:asciiTheme="minorBidi" w:eastAsia="Calibri" w:hAnsiTheme="minorBidi"/>
          <w:color w:val="1F497D" w:themeColor="text2"/>
          <w:sz w:val="28"/>
        </w:rPr>
        <w:t>•</w:t>
      </w:r>
      <w:r w:rsidRPr="003E174E">
        <w:rPr>
          <w:rFonts w:asciiTheme="minorBidi" w:eastAsia="Calibri" w:hAnsiTheme="minorBidi"/>
          <w:color w:val="1F497D" w:themeColor="text2"/>
          <w:sz w:val="28"/>
        </w:rPr>
        <w:tab/>
      </w:r>
      <w:r w:rsidRPr="003E174E">
        <w:rPr>
          <w:rFonts w:asciiTheme="minorBidi" w:eastAsia="Calibri" w:hAnsiTheme="minorBidi" w:cs="Cordia New"/>
          <w:color w:val="1F497D" w:themeColor="text2"/>
          <w:sz w:val="28"/>
          <w:cs/>
        </w:rPr>
        <w:t>โครงการธรรมาภิบาลสิ่งแวดล้อม ในปี 2562 บริษัทฯ ได้ยึดแนวทางการบริหารจัดการสิ่งแวดล้อมตามหลักโครงการธรรมาภิบาลสิ่งแวดล้อม ซึ่งประกอบด้วยหลักสำคัญ 6 ประการคือหลักนิติธรรม หลักคุณธรรม หลักความโปร่งใส หลักการมีส่วนร่วม หลักสำนึกรับผิดชอบ และหลักความคุ้มค่า เป็นความสอดคล้องกับความรู้สึกและความต้องการของสังคม</w:t>
      </w:r>
    </w:p>
    <w:p w14:paraId="0D144BBF" w14:textId="2D909331" w:rsidR="003E174E" w:rsidRPr="003E174E" w:rsidRDefault="002573FE" w:rsidP="003E174E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59393E">
        <w:rPr>
          <w:rFonts w:asciiTheme="majorBidi" w:hAnsiTheme="majorBidi" w:cstheme="majorBidi"/>
          <w:noProof/>
          <w:color w:val="FF0000"/>
          <w:sz w:val="32"/>
          <w:szCs w:val="32"/>
        </w:rPr>
        <w:drawing>
          <wp:anchor distT="0" distB="0" distL="114300" distR="114300" simplePos="0" relativeHeight="251658752" behindDoc="1" locked="0" layoutInCell="1" allowOverlap="1" wp14:anchorId="260C4F49" wp14:editId="1E1DC983">
            <wp:simplePos x="0" y="0"/>
            <wp:positionH relativeFrom="column">
              <wp:posOffset>1752600</wp:posOffset>
            </wp:positionH>
            <wp:positionV relativeFrom="paragraph">
              <wp:posOffset>0</wp:posOffset>
            </wp:positionV>
            <wp:extent cx="2343150" cy="3287395"/>
            <wp:effectExtent l="0" t="0" r="0" b="8255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3287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AA886C" w14:textId="77777777" w:rsidR="003E174E" w:rsidRPr="003E174E" w:rsidRDefault="003E174E" w:rsidP="003E174E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3E174E">
        <w:rPr>
          <w:rFonts w:asciiTheme="minorBidi" w:eastAsia="Calibri" w:hAnsiTheme="minorBidi"/>
          <w:color w:val="1F497D" w:themeColor="text2"/>
          <w:sz w:val="28"/>
        </w:rPr>
        <w:t>•</w:t>
      </w:r>
      <w:r w:rsidRPr="003E174E">
        <w:rPr>
          <w:rFonts w:asciiTheme="minorBidi" w:eastAsia="Calibri" w:hAnsiTheme="minorBidi"/>
          <w:color w:val="1F497D" w:themeColor="text2"/>
          <w:sz w:val="28"/>
        </w:rPr>
        <w:tab/>
      </w:r>
      <w:r w:rsidRPr="003E174E">
        <w:rPr>
          <w:rFonts w:asciiTheme="minorBidi" w:eastAsia="Calibri" w:hAnsiTheme="minorBidi" w:cs="Cordia New"/>
          <w:color w:val="1F497D" w:themeColor="text2"/>
          <w:sz w:val="28"/>
          <w:cs/>
        </w:rPr>
        <w:t>โครงการอุตสาหกรรมสีเขียว บริษัทฯ จึงได้พัฒนาเข้าสู่อุตสาหกรรมสีเขียว ตามโครงการของกระทรวงอุตสาหกรรม ซึ่งช่วยส่งเสริมให้เกิดการปรับปรุง อย่างต่อเนื่อง รวมทั้งแสดงถึงความรับผิดชอบต่อสังคมและสิ่งแวดล้อมทั้งภายในและภายนอกองค์กรตลอดห่วงโซ่อุปทาน (</w:t>
      </w:r>
      <w:r w:rsidRPr="003E174E">
        <w:rPr>
          <w:rFonts w:asciiTheme="minorBidi" w:eastAsia="Calibri" w:hAnsiTheme="minorBidi"/>
          <w:color w:val="1F497D" w:themeColor="text2"/>
          <w:sz w:val="28"/>
        </w:rPr>
        <w:t xml:space="preserve">Supply Chain) </w:t>
      </w:r>
      <w:r w:rsidRPr="003E174E">
        <w:rPr>
          <w:rFonts w:asciiTheme="minorBidi" w:eastAsia="Calibri" w:hAnsiTheme="minorBidi" w:cs="Cordia New"/>
          <w:color w:val="1F497D" w:themeColor="text2"/>
          <w:sz w:val="28"/>
          <w:cs/>
        </w:rPr>
        <w:t>และ บริษัทฯ มีความมุ่งมั่นในการคงรักษาและพัฒนาระบบสิ่งแวดล้อม เพื่อเข้าสู่อุตสาหกรรมสีเขียว ในระดับที่สูงขึ้นไป</w:t>
      </w:r>
    </w:p>
    <w:p w14:paraId="63450767" w14:textId="77777777" w:rsidR="002573FE" w:rsidRDefault="002573FE" w:rsidP="003E174E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 w:cs="Cordia New"/>
          <w:color w:val="1F497D" w:themeColor="text2"/>
          <w:sz w:val="28"/>
        </w:rPr>
      </w:pPr>
      <w:r w:rsidRPr="0059393E">
        <w:rPr>
          <w:rFonts w:asciiTheme="majorBidi" w:hAnsiTheme="majorBidi" w:cstheme="majorBidi"/>
          <w:noProof/>
          <w:color w:val="FF0000"/>
          <w:sz w:val="32"/>
          <w:szCs w:val="32"/>
          <w:cs/>
        </w:rPr>
        <w:lastRenderedPageBreak/>
        <w:drawing>
          <wp:anchor distT="0" distB="0" distL="114300" distR="114300" simplePos="0" relativeHeight="251659264" behindDoc="1" locked="0" layoutInCell="1" allowOverlap="1" wp14:anchorId="06833F4E" wp14:editId="77C85651">
            <wp:simplePos x="0" y="0"/>
            <wp:positionH relativeFrom="column">
              <wp:posOffset>1447800</wp:posOffset>
            </wp:positionH>
            <wp:positionV relativeFrom="paragraph">
              <wp:posOffset>983615</wp:posOffset>
            </wp:positionV>
            <wp:extent cx="2828925" cy="2122170"/>
            <wp:effectExtent l="0" t="0" r="9525" b="0"/>
            <wp:wrapTopAndBottom/>
            <wp:docPr id="6" name="Picture 6" descr="D:\svi\ISO14001.2015\6.2 KPI\Support\Solar\1574842977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vi\ISO14001.2015\6.2 KPI\Support\Solar\157484297700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12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174E" w:rsidRPr="003E174E">
        <w:rPr>
          <w:rFonts w:asciiTheme="minorBidi" w:eastAsia="Calibri" w:hAnsiTheme="minorBidi"/>
          <w:color w:val="1F497D" w:themeColor="text2"/>
          <w:sz w:val="28"/>
        </w:rPr>
        <w:t>•</w:t>
      </w:r>
      <w:r w:rsidR="003E174E" w:rsidRPr="003E174E">
        <w:rPr>
          <w:rFonts w:asciiTheme="minorBidi" w:eastAsia="Calibri" w:hAnsiTheme="minorBidi"/>
          <w:color w:val="1F497D" w:themeColor="text2"/>
          <w:sz w:val="28"/>
        </w:rPr>
        <w:tab/>
      </w:r>
      <w:r w:rsidR="003E174E" w:rsidRPr="003E174E">
        <w:rPr>
          <w:rFonts w:asciiTheme="minorBidi" w:eastAsia="Calibri" w:hAnsiTheme="minorBidi" w:cs="Cordia New"/>
          <w:color w:val="1F497D" w:themeColor="text2"/>
          <w:sz w:val="28"/>
          <w:cs/>
        </w:rPr>
        <w:t xml:space="preserve">โครงการประหยัดพลังงาน บริษัทฯ ได้ใช้พลังงานทางเลือกเข้ามาเป็นส่วนแบ่งต้นกำเนิดการใช้พลังงาน โดยในปี 2562 บริษัทฯ ได้ติดตั้งแผงโซล่าเซลล์ </w:t>
      </w:r>
      <w:r w:rsidR="003E174E" w:rsidRPr="003E174E">
        <w:rPr>
          <w:rFonts w:asciiTheme="minorBidi" w:eastAsia="Calibri" w:hAnsiTheme="minorBidi"/>
          <w:color w:val="1F497D" w:themeColor="text2"/>
          <w:sz w:val="28"/>
        </w:rPr>
        <w:t xml:space="preserve">Solar rooftop </w:t>
      </w:r>
      <w:r w:rsidR="003E174E" w:rsidRPr="003E174E">
        <w:rPr>
          <w:rFonts w:asciiTheme="minorBidi" w:eastAsia="Calibri" w:hAnsiTheme="minorBidi" w:cs="Cordia New"/>
          <w:color w:val="1F497D" w:themeColor="text2"/>
          <w:sz w:val="28"/>
          <w:cs/>
        </w:rPr>
        <w:t>ที่อาคาร 2</w:t>
      </w:r>
      <w:r w:rsidR="003E174E" w:rsidRPr="003E174E">
        <w:rPr>
          <w:rFonts w:asciiTheme="minorBidi" w:eastAsia="Calibri" w:hAnsiTheme="minorBidi"/>
          <w:color w:val="1F497D" w:themeColor="text2"/>
          <w:sz w:val="28"/>
        </w:rPr>
        <w:t xml:space="preserve">A, </w:t>
      </w:r>
      <w:r w:rsidR="003E174E" w:rsidRPr="003E174E">
        <w:rPr>
          <w:rFonts w:asciiTheme="minorBidi" w:eastAsia="Calibri" w:hAnsiTheme="minorBidi" w:cs="Cordia New"/>
          <w:color w:val="1F497D" w:themeColor="text2"/>
          <w:sz w:val="28"/>
          <w:cs/>
        </w:rPr>
        <w:t>อาคารที่จอดรถ 2</w:t>
      </w:r>
      <w:r w:rsidR="003E174E" w:rsidRPr="003E174E">
        <w:rPr>
          <w:rFonts w:asciiTheme="minorBidi" w:eastAsia="Calibri" w:hAnsiTheme="minorBidi"/>
          <w:color w:val="1F497D" w:themeColor="text2"/>
          <w:sz w:val="28"/>
        </w:rPr>
        <w:t xml:space="preserve">A </w:t>
      </w:r>
      <w:r w:rsidR="003E174E" w:rsidRPr="003E174E">
        <w:rPr>
          <w:rFonts w:asciiTheme="minorBidi" w:eastAsia="Calibri" w:hAnsiTheme="minorBidi" w:cs="Cordia New"/>
          <w:color w:val="1F497D" w:themeColor="text2"/>
          <w:sz w:val="28"/>
          <w:cs/>
        </w:rPr>
        <w:t xml:space="preserve">และอาคาร </w:t>
      </w:r>
      <w:r w:rsidR="003E174E" w:rsidRPr="003E174E">
        <w:rPr>
          <w:rFonts w:asciiTheme="minorBidi" w:eastAsia="Calibri" w:hAnsiTheme="minorBidi"/>
          <w:color w:val="1F497D" w:themeColor="text2"/>
          <w:sz w:val="28"/>
        </w:rPr>
        <w:t>SVI</w:t>
      </w:r>
      <w:r w:rsidR="003E174E" w:rsidRPr="003E174E">
        <w:rPr>
          <w:rFonts w:asciiTheme="minorBidi" w:eastAsia="Calibri" w:hAnsiTheme="minorBidi" w:cs="Cordia New"/>
          <w:color w:val="1F497D" w:themeColor="text2"/>
          <w:sz w:val="28"/>
          <w:cs/>
        </w:rPr>
        <w:t>5 ทำให้บริษัทลดการใช้พลังงานไฟฟ้าได้ 36,000</w:t>
      </w:r>
      <w:r w:rsidR="003E174E" w:rsidRPr="003E174E">
        <w:rPr>
          <w:rFonts w:asciiTheme="minorBidi" w:eastAsia="Calibri" w:hAnsiTheme="minorBidi"/>
          <w:color w:val="1F497D" w:themeColor="text2"/>
          <w:sz w:val="28"/>
        </w:rPr>
        <w:t xml:space="preserve"> kWh/</w:t>
      </w:r>
      <w:r w:rsidR="003E174E" w:rsidRPr="003E174E">
        <w:rPr>
          <w:rFonts w:asciiTheme="minorBidi" w:eastAsia="Calibri" w:hAnsiTheme="minorBidi" w:cs="Cordia New"/>
          <w:color w:val="1F497D" w:themeColor="text2"/>
          <w:sz w:val="28"/>
          <w:cs/>
        </w:rPr>
        <w:t>เดือน</w:t>
      </w:r>
    </w:p>
    <w:p w14:paraId="73A75F7C" w14:textId="77777777" w:rsidR="008C3AEE" w:rsidRDefault="008C3AEE" w:rsidP="003E174E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 w:cs="Cordia New"/>
          <w:color w:val="1F497D" w:themeColor="text2"/>
          <w:sz w:val="28"/>
        </w:rPr>
      </w:pPr>
    </w:p>
    <w:p w14:paraId="3A650896" w14:textId="77070E48" w:rsidR="00BF0FB5" w:rsidRDefault="00BF0FB5" w:rsidP="003E174E">
      <w:pPr>
        <w:spacing w:before="100" w:beforeAutospacing="1" w:after="100" w:afterAutospacing="1" w:line="240" w:lineRule="auto"/>
        <w:jc w:val="thaiDistribute"/>
        <w:rPr>
          <w:rFonts w:asciiTheme="minorBidi" w:eastAsia="Times New Roman" w:hAnsiTheme="minorBidi"/>
          <w:b/>
          <w:bCs/>
          <w:color w:val="1F497D" w:themeColor="text2"/>
          <w:sz w:val="28"/>
          <w:lang w:eastAsia="en-GB"/>
        </w:rPr>
      </w:pPr>
      <w:r w:rsidRPr="00636C1B">
        <w:rPr>
          <w:rFonts w:asciiTheme="minorBidi" w:eastAsia="Times New Roman" w:hAnsiTheme="minorBidi"/>
          <w:b/>
          <w:bCs/>
          <w:color w:val="1F497D" w:themeColor="text2"/>
          <w:sz w:val="28"/>
          <w:cs/>
          <w:lang w:val="x-none" w:eastAsia="en-GB"/>
        </w:rPr>
        <w:t>งานที่ยังไม่ได้ส่งมอบ</w:t>
      </w:r>
    </w:p>
    <w:p w14:paraId="49C1521D" w14:textId="1F308223" w:rsidR="00534EC7" w:rsidRDefault="00BF0FB5" w:rsidP="002573FE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>-ไม่มี-</w:t>
      </w:r>
    </w:p>
    <w:p w14:paraId="22FD3C87" w14:textId="6807C947" w:rsidR="008C3AEE" w:rsidRDefault="008C3AEE" w:rsidP="002573FE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</w:p>
    <w:p w14:paraId="0DC19884" w14:textId="5704ACC2" w:rsidR="008C3AEE" w:rsidRDefault="008C3AEE" w:rsidP="002573FE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</w:p>
    <w:p w14:paraId="69648024" w14:textId="4F94D3F9" w:rsidR="008C3AEE" w:rsidRDefault="008C3AEE" w:rsidP="002573FE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</w:p>
    <w:p w14:paraId="1B94CAB4" w14:textId="36312DAA" w:rsidR="008C3AEE" w:rsidRDefault="008C3AEE" w:rsidP="002573FE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</w:p>
    <w:p w14:paraId="17B1972C" w14:textId="1301203E" w:rsidR="008C3AEE" w:rsidRDefault="008C3AEE" w:rsidP="002573FE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</w:p>
    <w:p w14:paraId="2D3EB946" w14:textId="5A568899" w:rsidR="008C3AEE" w:rsidRDefault="008C3AEE" w:rsidP="002573FE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</w:p>
    <w:p w14:paraId="44C32B13" w14:textId="0E585B69" w:rsidR="008C3AEE" w:rsidRDefault="008C3AEE" w:rsidP="002573FE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</w:p>
    <w:p w14:paraId="6EB78702" w14:textId="11C35CF4" w:rsidR="008C3AEE" w:rsidRDefault="008C3AEE" w:rsidP="002573FE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</w:p>
    <w:p w14:paraId="0ED1AE9F" w14:textId="77777777" w:rsidR="008C3AEE" w:rsidRDefault="008C3AEE" w:rsidP="002573FE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</w:p>
    <w:p w14:paraId="147E937C" w14:textId="77777777" w:rsidR="008C3AEE" w:rsidRPr="00636C1B" w:rsidRDefault="008C3AEE" w:rsidP="002573FE">
      <w:pPr>
        <w:spacing w:before="100" w:beforeAutospacing="1" w:after="100" w:afterAutospacing="1" w:line="240" w:lineRule="auto"/>
        <w:jc w:val="thaiDistribute"/>
        <w:rPr>
          <w:rFonts w:asciiTheme="minorBidi" w:eastAsia="Calibri" w:hAnsiTheme="minorBidi"/>
          <w:color w:val="1F497D" w:themeColor="text2"/>
          <w:sz w:val="28"/>
        </w:rPr>
      </w:pPr>
    </w:p>
    <w:p w14:paraId="61A31545" w14:textId="77777777" w:rsidR="001807FF" w:rsidRPr="00636C1B" w:rsidRDefault="001807FF" w:rsidP="00ED5A55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Theme="minorBidi" w:hAnsiTheme="minorBidi"/>
          <w:b/>
          <w:bCs/>
          <w:color w:val="1F497D" w:themeColor="text2"/>
          <w:sz w:val="32"/>
          <w:szCs w:val="32"/>
        </w:rPr>
      </w:pPr>
      <w:r w:rsidRPr="00636C1B">
        <w:rPr>
          <w:rFonts w:asciiTheme="minorBidi" w:hAnsiTheme="minorBidi"/>
          <w:b/>
          <w:bCs/>
          <w:color w:val="1F497D" w:themeColor="text2"/>
          <w:sz w:val="32"/>
          <w:szCs w:val="32"/>
          <w:cs/>
        </w:rPr>
        <w:lastRenderedPageBreak/>
        <w:t>ปัจจัยเสี่ยง</w:t>
      </w:r>
    </w:p>
    <w:p w14:paraId="11F1C65B" w14:textId="77777777" w:rsidR="00193428" w:rsidRPr="00636C1B" w:rsidRDefault="00193428" w:rsidP="00193428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ปัจจัยความเสี่ยงที่อาจมีผลต่อการการดำเนินธุรกิจของบริษัทฯ โดยการวิเคราะห์ประเด็นความเสี่ยงวิธีการป้องกันและการลดความเสี่ยงพอสรุปได้ดังนี้</w:t>
      </w:r>
    </w:p>
    <w:p w14:paraId="035339AC" w14:textId="77777777" w:rsidR="00193428" w:rsidRPr="00636C1B" w:rsidRDefault="00193428" w:rsidP="00ED5A55">
      <w:pPr>
        <w:numPr>
          <w:ilvl w:val="1"/>
          <w:numId w:val="1"/>
        </w:numPr>
        <w:autoSpaceDE w:val="0"/>
        <w:autoSpaceDN w:val="0"/>
        <w:adjustRightInd w:val="0"/>
        <w:spacing w:before="100" w:beforeAutospacing="1" w:after="240" w:line="240" w:lineRule="auto"/>
        <w:jc w:val="both"/>
        <w:rPr>
          <w:rFonts w:asciiTheme="minorBidi" w:eastAsia="Calibr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eastAsia="Calibri" w:hAnsiTheme="minorBidi"/>
          <w:b/>
          <w:bCs/>
          <w:color w:val="1F497D" w:themeColor="text2"/>
          <w:sz w:val="28"/>
          <w:cs/>
        </w:rPr>
        <w:t>ความเสี่ยงด้านการดำเนินธุรกิจ</w:t>
      </w:r>
    </w:p>
    <w:p w14:paraId="2AD84032" w14:textId="77777777" w:rsidR="00193428" w:rsidRPr="00636C1B" w:rsidRDefault="00193428" w:rsidP="00ED5A55">
      <w:pPr>
        <w:numPr>
          <w:ilvl w:val="1"/>
          <w:numId w:val="12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การจัดหาวัตถุดิบ   </w:t>
      </w:r>
    </w:p>
    <w:p w14:paraId="4523874C" w14:textId="50E2A079" w:rsidR="00193428" w:rsidRPr="00636C1B" w:rsidRDefault="00193428" w:rsidP="00193428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บริษัทฯ ได้ตระหนักถึงความสำคัญในการจัดหาวัตถุดิบเป็นอย่างมาก โดยให้ความสำคัญทั้งในด้านราคา คุณภาพและระยะเวลาในการจัดส่งวัตถุดิบ ถึงแม้ว่าปัญหาต่างๆ ที่เกิดขึ้นทั้งภายนอกและภายในประเทศอาจจะส่งผลกระทบต่อการจัดส่งวัตถุดิบในอุตสาหกรรมอิเล็กทรอนิกส์ แต่บริษัทฯ ได้มีการวางแผนป้องกันปัญหาต่างๆ ที่อาจจะเกิดขึ้นดังกล่าวตลอดเวลา เช่น การติดตามข่าวสารความเคลื่อนไหวในตลาดจัดซื้อจัดหาอย่างใกล้ชิด การร่วมมือกับผู้ขาย หรือผู้จัดส่งในการนำระบบจัดหาจัดส่งที่เพิ่มศักยภาพมากขึ้น เป็นต้นว่าจัดทำข้อตกลงกับคู่ค้าในระบบ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 VMI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(</w:t>
      </w:r>
      <w:r w:rsidRPr="00636C1B">
        <w:rPr>
          <w:rFonts w:asciiTheme="minorBidi" w:eastAsia="Calibri" w:hAnsiTheme="minorBidi"/>
          <w:color w:val="1F497D" w:themeColor="text2"/>
          <w:sz w:val="28"/>
        </w:rPr>
        <w:t>Vendor Managed Inventory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) เพื่อให้มีการจัดเก็บวัตถุดิบเหล่านั้นไว้ล่วงหน้า และเป็นการรองรับความต้องการของลูกค้าที่มีมากขึ้น นอกจากนั้นบริษัทฯ ยังคงดำเนินนโยบายในการจัดการแข่งขันด้านราคาแบบรวมการซื้อ (</w:t>
      </w:r>
      <w:r w:rsidRPr="00636C1B">
        <w:rPr>
          <w:rFonts w:asciiTheme="minorBidi" w:eastAsia="Calibri" w:hAnsiTheme="minorBidi"/>
          <w:color w:val="1F497D" w:themeColor="text2"/>
          <w:sz w:val="28"/>
        </w:rPr>
        <w:t>Volume Price Agreement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) ซึ่งจะช่วยให้ต้นทุนลดลง มีการจัดระบบการติดต่อสื่อสารกับผู้ขายอยู่อย่างสม่ำเสมอและมีประสิทธิภาพ เพื่อให้ได้รับข้อมูลข่าวสารที่เกี่ยวกับการจัดหาและจัดส่งวัตถุดิบหรือชิ้นส่วนต่างๆ เป็นการล่วงหน้าและถูกต้อง นอกจากนี้แล้วทางบริษัทฯ โดยสำนักงานจัดหาวัตถุดิบในต่างประเทศ ไม่ว่าจะเป็นที่ประเทศเดนมาร์ก ประเทศออสเตรีย หรือประเทศจีน ได้ติดต่</w:t>
      </w:r>
      <w:r w:rsidR="00534EC7">
        <w:rPr>
          <w:rFonts w:asciiTheme="minorBidi" w:eastAsia="Calibri" w:hAnsiTheme="minorBidi" w:hint="cs"/>
          <w:color w:val="1F497D" w:themeColor="text2"/>
          <w:sz w:val="28"/>
          <w:cs/>
        </w:rPr>
        <w:t>อ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กับโรงงานผู้ผลิตโดยตรงเพื่อพัฒนาการผลิตวัตถุดิบร่วมกัน ซึ่งสามารถทำให้บริษัทได้รับชิ้นส่วนวัตถุดิบตามที่ต้องการได้อย่างต่อเนื่อง และส่งสินค้าให้กับลูกค้าได้อย่างต่อเนื่องและตรงตามเป้าหมาย</w:t>
      </w:r>
    </w:p>
    <w:p w14:paraId="68822F9B" w14:textId="77777777" w:rsidR="002573FE" w:rsidRDefault="00193428" w:rsidP="002573FE">
      <w:pPr>
        <w:autoSpaceDE w:val="0"/>
        <w:autoSpaceDN w:val="0"/>
        <w:adjustRightInd w:val="0"/>
        <w:ind w:firstLine="567"/>
        <w:jc w:val="both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>1.2 ความเสี่ยงจากการพึ่งพิงกลุ่มสินค้าหรือกลุ่มลูกค้</w:t>
      </w:r>
      <w:r w:rsidR="002573FE">
        <w:rPr>
          <w:rFonts w:asciiTheme="minorBidi" w:eastAsia="Calibri" w:hAnsiTheme="minorBidi" w:hint="cs"/>
          <w:color w:val="1F497D" w:themeColor="text2"/>
          <w:sz w:val="28"/>
          <w:cs/>
        </w:rPr>
        <w:t>า</w:t>
      </w:r>
    </w:p>
    <w:p w14:paraId="47DADD57" w14:textId="60E30C5E" w:rsidR="00193428" w:rsidRPr="00636C1B" w:rsidRDefault="002573FE" w:rsidP="002573FE">
      <w:pPr>
        <w:autoSpaceDE w:val="0"/>
        <w:autoSpaceDN w:val="0"/>
        <w:adjustRightInd w:val="0"/>
        <w:jc w:val="both"/>
        <w:rPr>
          <w:rFonts w:asciiTheme="minorBidi" w:eastAsia="Calibri" w:hAnsiTheme="minorBidi"/>
          <w:color w:val="1F497D" w:themeColor="text2"/>
          <w:sz w:val="28"/>
          <w:cs/>
        </w:rPr>
      </w:pPr>
      <w:r>
        <w:rPr>
          <w:rFonts w:asciiTheme="minorBidi" w:eastAsia="Calibri" w:hAnsiTheme="minorBidi" w:cs="Cordia New" w:hint="cs"/>
          <w:color w:val="1F497D" w:themeColor="text2"/>
          <w:sz w:val="28"/>
          <w:cs/>
        </w:rPr>
        <w:t xml:space="preserve">           </w:t>
      </w:r>
      <w:r w:rsidRPr="002573FE">
        <w:rPr>
          <w:rFonts w:asciiTheme="minorBidi" w:eastAsia="Calibri" w:hAnsiTheme="minorBidi" w:cs="Cordia New"/>
          <w:color w:val="1F497D" w:themeColor="text2"/>
          <w:sz w:val="28"/>
          <w:cs/>
        </w:rPr>
        <w:t>บริษัทฯ มีการจำหน่ายผลิตภัณฑ์ในหลายประเภทกลุ่มธุรกิจ โดยมีสัดส่วนดังตารางจากจำนวนลูกค้าที่มี ซึ่งพบว่า ไม่มีลูกค้ารายใดมีสัดส่วนการจำหน่ายเกินร้อยละ 30 ของรายได้จากการขายในระยะเวลาที่ผ่านมา โดยมีรายได้แยกตามกลุ่มผลิตภัณฑ์ต่างๆ ที่แสดงข้างล่างนี้ โดยประเภทของกลุ่มอุปกรณ์การสื่อสารโทรคมนาคมคิดเป็นสัดส่วนหลักถึงร้อยละ 35 ในปี 2562 ตามด้วยกลุ่มผลิตภัณฑ์ประเภทระบบควบคุมอุตสาหกรรม และกลุ่มอุปกรณ์อิเล็คทรอนิกส์ยานยนต์ ในสัดส่วนร้อยละ 25 และร้อยละ 10 ตามลำดับ  ทั้งนี้ในปี 2562 กลุ่มลูกค้า อุปกรณ์พลังไฟฟ้าสะอาด ซึ่งเป็นกลุ่มผลิตภัณฑ์ควบคุมการผลิตกระแสไฟฟ้ามีการเจริญเติบโตเป็นสัดส่วนถึงร้อยละ 53 เมื่อเทียบกับสัดส่วนในปี 2561</w:t>
      </w:r>
    </w:p>
    <w:tbl>
      <w:tblPr>
        <w:tblW w:w="10207" w:type="dxa"/>
        <w:tblInd w:w="-176" w:type="dxa"/>
        <w:tblLook w:val="04A0" w:firstRow="1" w:lastRow="0" w:firstColumn="1" w:lastColumn="0" w:noHBand="0" w:noVBand="1"/>
      </w:tblPr>
      <w:tblGrid>
        <w:gridCol w:w="5529"/>
        <w:gridCol w:w="1559"/>
        <w:gridCol w:w="1560"/>
        <w:gridCol w:w="1559"/>
      </w:tblGrid>
      <w:tr w:rsidR="00193428" w:rsidRPr="00534EC7" w14:paraId="3B2DDA61" w14:textId="77777777" w:rsidTr="002573FE">
        <w:trPr>
          <w:trHeight w:val="290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14:paraId="326A1AEA" w14:textId="77777777" w:rsidR="00193428" w:rsidRPr="00534EC7" w:rsidRDefault="00193428" w:rsidP="00193428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</w:pPr>
          </w:p>
          <w:p w14:paraId="2B97415A" w14:textId="77777777" w:rsidR="00193428" w:rsidRPr="00534EC7" w:rsidRDefault="00193428" w:rsidP="00193428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  <w:cs/>
              </w:rPr>
              <w:t>ประเภทของกลุ่มอุตสาหกรรม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14:paraId="64B2D1F7" w14:textId="77777777" w:rsidR="00193428" w:rsidRPr="00534EC7" w:rsidRDefault="00193428" w:rsidP="00193428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  <w:cs/>
              </w:rPr>
            </w:pPr>
            <w:r w:rsidRPr="00534EC7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  <w:cs/>
              </w:rPr>
              <w:t>สัดส่วนรายได้</w:t>
            </w:r>
          </w:p>
        </w:tc>
      </w:tr>
      <w:tr w:rsidR="002573FE" w:rsidRPr="00534EC7" w14:paraId="350BBB4D" w14:textId="77777777" w:rsidTr="002573FE">
        <w:trPr>
          <w:trHeight w:val="290"/>
        </w:trPr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14:paraId="691F996C" w14:textId="77777777" w:rsidR="002573FE" w:rsidRPr="00534EC7" w:rsidRDefault="002573FE" w:rsidP="002573FE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14:paraId="7C4DAA6F" w14:textId="53CA8762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  <w:cs/>
              </w:rPr>
              <w:t xml:space="preserve">ปี </w:t>
            </w:r>
            <w:r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  <w:t>2560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hideMark/>
          </w:tcPr>
          <w:p w14:paraId="4A905B3C" w14:textId="12E72771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</w:pPr>
            <w:commentRangeStart w:id="25"/>
            <w:r w:rsidRPr="00534EC7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  <w:cs/>
              </w:rPr>
              <w:t xml:space="preserve">ปี </w:t>
            </w:r>
            <w:r w:rsidRPr="00534EC7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  <w:t>2561</w:t>
            </w:r>
            <w:commentRangeEnd w:id="25"/>
            <w:r w:rsidRPr="00534EC7">
              <w:rPr>
                <w:rFonts w:asciiTheme="minorBidi" w:eastAsia="Calibri" w:hAnsiTheme="minorBidi"/>
                <w:color w:val="1F497D" w:themeColor="text2"/>
                <w:sz w:val="28"/>
              </w:rPr>
              <w:commentReference w:id="25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F08F0D4" w14:textId="7381832D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</w:pPr>
            <w:commentRangeStart w:id="26"/>
            <w:r w:rsidRPr="00534EC7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  <w:cs/>
              </w:rPr>
              <w:t xml:space="preserve">ปี </w:t>
            </w:r>
            <w:r w:rsidRPr="00534EC7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  <w:t>256</w:t>
            </w:r>
            <w:commentRangeEnd w:id="26"/>
            <w:r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  <w:t>2</w:t>
            </w:r>
            <w:r w:rsidRPr="00534EC7">
              <w:rPr>
                <w:rFonts w:asciiTheme="minorBidi" w:eastAsia="Calibri" w:hAnsiTheme="minorBidi"/>
                <w:color w:val="1F497D" w:themeColor="text2"/>
                <w:sz w:val="28"/>
              </w:rPr>
              <w:commentReference w:id="26"/>
            </w:r>
          </w:p>
        </w:tc>
      </w:tr>
      <w:tr w:rsidR="002573FE" w:rsidRPr="00534EC7" w14:paraId="08CB132C" w14:textId="77777777" w:rsidTr="002573FE">
        <w:trPr>
          <w:trHeight w:val="2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3AFD" w14:textId="77777777" w:rsidR="002573FE" w:rsidRPr="00534EC7" w:rsidRDefault="002573FE" w:rsidP="002573FE">
            <w:pPr>
              <w:spacing w:after="0" w:line="240" w:lineRule="auto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ระบบควบคุมอุตสาหกรรม</w:t>
            </w: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B05C" w14:textId="592D4B34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</w:rPr>
              <w:t>26.95%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98F4" w14:textId="6B7C53C7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</w:rPr>
              <w:t>24.13%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6B92F" w14:textId="6AF30B51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24.85%</w:t>
            </w:r>
          </w:p>
        </w:tc>
      </w:tr>
      <w:tr w:rsidR="002573FE" w:rsidRPr="00534EC7" w14:paraId="29C9AEF3" w14:textId="77777777" w:rsidTr="002573FE">
        <w:trPr>
          <w:trHeight w:val="2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B4351" w14:textId="77777777" w:rsidR="002573FE" w:rsidRPr="00534EC7" w:rsidRDefault="002573FE" w:rsidP="002573FE">
            <w:pPr>
              <w:spacing w:after="0" w:line="240" w:lineRule="auto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อุปกรณ์อิเล็คทรอนิกส์ยานยนต์</w:t>
            </w: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26D71" w14:textId="6BA23E37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10.85%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5AFF" w14:textId="223412C3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</w:rPr>
              <w:t>9.58%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8C566" w14:textId="1898BE0E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9.97%</w:t>
            </w:r>
          </w:p>
        </w:tc>
      </w:tr>
      <w:tr w:rsidR="002573FE" w:rsidRPr="00534EC7" w14:paraId="6D7C6C2E" w14:textId="77777777" w:rsidTr="002573FE">
        <w:trPr>
          <w:trHeight w:val="2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7266" w14:textId="77777777" w:rsidR="002573FE" w:rsidRPr="00534EC7" w:rsidRDefault="002573FE" w:rsidP="002573FE">
            <w:pPr>
              <w:spacing w:after="0" w:line="240" w:lineRule="auto"/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อุปกรณ์เครื่องมือแพทย์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8FE4" w14:textId="6DE96330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5.57%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AF9B0" w14:textId="66CC5C1F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</w:rPr>
              <w:t>6.65%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9C94E" w14:textId="33B2200A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8.49%</w:t>
            </w:r>
          </w:p>
        </w:tc>
      </w:tr>
      <w:tr w:rsidR="002573FE" w:rsidRPr="00534EC7" w14:paraId="6127D08F" w14:textId="77777777" w:rsidTr="002573FE">
        <w:trPr>
          <w:trHeight w:val="2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F1F6A" w14:textId="77777777" w:rsidR="002573FE" w:rsidRPr="00534EC7" w:rsidRDefault="002573FE" w:rsidP="002573FE">
            <w:pPr>
              <w:spacing w:after="0" w:line="240" w:lineRule="auto"/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อุปรณ์สื่อสารโทรคมนาคมและระบบเครื่อข่ายไร้สายสำหรับการสื่อสาร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0557" w14:textId="459D1F7C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35.79%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AC0A8" w14:textId="6A44F697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</w:rPr>
              <w:t>37.35%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DD602" w14:textId="57163F06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34.80%</w:t>
            </w:r>
          </w:p>
        </w:tc>
      </w:tr>
      <w:tr w:rsidR="002573FE" w:rsidRPr="00534EC7" w14:paraId="440E2318" w14:textId="77777777" w:rsidTr="002573FE">
        <w:trPr>
          <w:trHeight w:val="2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E2E1" w14:textId="77777777" w:rsidR="002573FE" w:rsidRPr="00534EC7" w:rsidRDefault="002573FE" w:rsidP="002573FE">
            <w:pPr>
              <w:spacing w:after="0" w:line="240" w:lineRule="auto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lastRenderedPageBreak/>
              <w:t>อุปกรณ์โสตวีดีทัศน์</w:t>
            </w: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9EE9" w14:textId="222E70B4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8.79%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544C" w14:textId="0F7891F5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highlight w:val="yellow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</w:rPr>
              <w:t>7.72%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BA0A2" w14:textId="429C3E48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6.71%</w:t>
            </w:r>
          </w:p>
        </w:tc>
      </w:tr>
      <w:tr w:rsidR="002573FE" w:rsidRPr="00534EC7" w14:paraId="099498D4" w14:textId="77777777" w:rsidTr="002573FE">
        <w:trPr>
          <w:trHeight w:val="2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2B0E" w14:textId="77777777" w:rsidR="002573FE" w:rsidRPr="00534EC7" w:rsidRDefault="002573FE" w:rsidP="002573FE">
            <w:pPr>
              <w:spacing w:after="0" w:line="240" w:lineRule="auto"/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อุปกรณ์สำหรับระบบเทคโนโลยีของการสร้างและควบคุมแสง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A208" w14:textId="2871A7C6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4.35%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06F7" w14:textId="07DCB58A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</w:rPr>
              <w:t>3.87%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20773" w14:textId="14F56D4F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3.96%</w:t>
            </w:r>
          </w:p>
        </w:tc>
      </w:tr>
      <w:tr w:rsidR="002573FE" w:rsidRPr="00534EC7" w14:paraId="41C18102" w14:textId="77777777" w:rsidTr="002573FE">
        <w:trPr>
          <w:trHeight w:val="2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AC86" w14:textId="77777777" w:rsidR="002573FE" w:rsidRPr="00534EC7" w:rsidRDefault="002573FE" w:rsidP="002573FE">
            <w:pPr>
              <w:spacing w:after="0" w:line="240" w:lineRule="auto"/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อุปกรณ์พลังไฟฟ้าสะอาด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4A4D" w14:textId="1624EEDC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0.02%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399A" w14:textId="7DA436E0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</w:rPr>
              <w:t>0.51%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38351" w14:textId="5F65D3ED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2.67%</w:t>
            </w:r>
          </w:p>
        </w:tc>
      </w:tr>
      <w:tr w:rsidR="002573FE" w:rsidRPr="00534EC7" w14:paraId="4202FD01" w14:textId="77777777" w:rsidTr="002573FE">
        <w:trPr>
          <w:trHeight w:val="2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F079D" w14:textId="77777777" w:rsidR="002573FE" w:rsidRPr="00534EC7" w:rsidRDefault="002573FE" w:rsidP="002573FE">
            <w:pPr>
              <w:spacing w:after="0" w:line="240" w:lineRule="auto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อุปกรณ์ไมโครอิเล็กทรอนิกส์</w:t>
            </w: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DC5E" w14:textId="0EAB262C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4.24%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BCD1" w14:textId="0A8E9491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</w:rPr>
              <w:t>3.35%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D8062" w14:textId="104A8E63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3.19%</w:t>
            </w:r>
          </w:p>
        </w:tc>
      </w:tr>
      <w:tr w:rsidR="002573FE" w:rsidRPr="00534EC7" w14:paraId="5E994C39" w14:textId="77777777" w:rsidTr="002573FE">
        <w:trPr>
          <w:trHeight w:val="2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DB32" w14:textId="77777777" w:rsidR="002573FE" w:rsidRPr="00534EC7" w:rsidRDefault="002573FE" w:rsidP="002573FE">
            <w:pPr>
              <w:spacing w:after="0" w:line="240" w:lineRule="auto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อุปกรณ์สายเคเบิ้ล</w:t>
            </w: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B9C0" w14:textId="09CBCE9D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  <w:t>3.44%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B125" w14:textId="334AD464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color w:val="1F497D" w:themeColor="text2"/>
                <w:sz w:val="28"/>
              </w:rPr>
              <w:t>6.85%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FD3B2" w14:textId="109478B0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1F497D" w:themeColor="text2"/>
                <w:sz w:val="28"/>
                <w:cs/>
              </w:rPr>
            </w:pPr>
            <w:r>
              <w:rPr>
                <w:rFonts w:asciiTheme="minorBidi" w:eastAsia="Times New Roman" w:hAnsiTheme="minorBidi"/>
                <w:color w:val="1F497D" w:themeColor="text2"/>
                <w:sz w:val="28"/>
              </w:rPr>
              <w:t>5.35%</w:t>
            </w:r>
          </w:p>
        </w:tc>
      </w:tr>
      <w:tr w:rsidR="002573FE" w:rsidRPr="00534EC7" w14:paraId="17ABD071" w14:textId="77777777" w:rsidTr="002573FE">
        <w:trPr>
          <w:trHeight w:val="2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14:paraId="3A0E0A96" w14:textId="77777777" w:rsidR="002573FE" w:rsidRPr="00534EC7" w:rsidRDefault="002573FE" w:rsidP="002573FE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  <w:cs/>
              </w:rPr>
            </w:pPr>
            <w:r w:rsidRPr="00534EC7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  <w:cs/>
              </w:rPr>
              <w:t>รวมทั้งสิ้น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47B8FB34" w14:textId="441EED7A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  <w:t>100</w:t>
            </w:r>
            <w:r w:rsidRPr="00534EC7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  <w:cs/>
              </w:rPr>
              <w:t>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1E89C426" w14:textId="391F8086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  <w:t>100%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6369982" w14:textId="77777777" w:rsidR="002573FE" w:rsidRPr="00534EC7" w:rsidRDefault="002573FE" w:rsidP="002573FE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</w:pPr>
            <w:r w:rsidRPr="00534EC7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</w:rPr>
              <w:t>100%</w:t>
            </w:r>
          </w:p>
        </w:tc>
      </w:tr>
    </w:tbl>
    <w:p w14:paraId="35684C14" w14:textId="1D24C329" w:rsidR="00193428" w:rsidRPr="00636C1B" w:rsidRDefault="00193428" w:rsidP="00193428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จากการที่รายได้ของผลิตภัณฑ์ประเภท  </w:t>
      </w:r>
      <w:r w:rsidRPr="00636C1B">
        <w:rPr>
          <w:rFonts w:asciiTheme="minorBidi" w:eastAsia="Calibri" w:hAnsiTheme="minorBidi"/>
          <w:color w:val="1F497D" w:themeColor="text2"/>
          <w:cs/>
        </w:rPr>
        <w:t xml:space="preserve">อุปกรณ์สื่อสารโทรคมนาคม และระบบเครือข่ายไร้สายสำหรับการสื่อสาร </w:t>
      </w:r>
      <w:r w:rsidRPr="00534EC7">
        <w:rPr>
          <w:rFonts w:asciiTheme="minorBidi" w:eastAsia="Calibri" w:hAnsiTheme="minorBidi"/>
          <w:color w:val="1F497D" w:themeColor="text2"/>
          <w:sz w:val="28"/>
          <w:cs/>
        </w:rPr>
        <w:t>(</w:t>
      </w:r>
      <w:r w:rsidRPr="00534EC7">
        <w:rPr>
          <w:rFonts w:asciiTheme="minorBidi" w:eastAsia="Calibri" w:hAnsiTheme="minorBidi"/>
          <w:color w:val="1F497D" w:themeColor="text2"/>
          <w:sz w:val="28"/>
        </w:rPr>
        <w:t xml:space="preserve">Communication and Network System)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และประเภทระบบควบคุมอุตสาหกรรม มีสัดส่วนที่สูง อีกทั้งมีกลุ่มลูกค้าตลาดสแกนดิเนเวียในสัดส่วนที่สูงเช่นกัน อาจเป็นผลทำให้การดำเนินธุรกิจของบริษัทฯ ได้รับผลกระทบจากการลดลงของความต้องการและรูปแบบของสินค้า เนื่องด้วยมีการเปลี่ยนแปลงนโยบายทางการค้า หรือการหดตัวของภาวะเศรษฐกิจของกลุ่มประเทศสแกนดิเนเวีย อย่างไรก็ดี ความต้องการผลิตภัณฑ์ประเภทที่กล่าวข้างต้น จัดได้ว่ามีความผันผวนน้อย และมีการเปลี่ยนแปลงรูปแบบของสินค้าแบบค่อยเป็นค่อยไป หากเปรียบเทียบกับผลิตภัณฑ์ประเภทสินค้าอุปโภคซึ่งทางบริษัทฯ ไม่มีนโยบายที่จะผลิตผลิตภัณฑ์ดังกล่าว นอกจากนี้ บริษัทฯ ได้ติดตามความเคลื่อนไหวของตลาดและกฎระเบียบต่างๆ อยู่เสมอ โดยได้รับความร่วมมือเป็นอย่างดีจากลูกค้าในการให้ข้อมูลแก่บริษัทฯ โดยจะเห็นได้ว่า บริษัทฯ มีการปรับการผลิตให้สอดคล้องกับข้อกำหนดของคณะกรรมาธิการสหภาพยุโรป เรื่องการจำกัดการใช้สารอันตรายบางชนิดในผลิตภัณฑ์ไฟฟ้าและอิเล็กทรอนิกส์ และบริษัทฯ พยายามเพิ่มกำลังการผลิตอย่างเหมาะสมโดยได้ลงทุนเพิ่มในโรงงานที่สวนอุตสาหกรรมบางกะดี โรงงานที่ประเทศกัมพูชา โรงงานในประเทศออสเตรีย ประเทศฮังการี และประเทศสโลวาเกีย เพื่อให้บริษัทฯ สามารถรองรับคำสั่งซื้อจากกลุ่มลูกค้าทั้งตลาดสแกนดิเนเวีย และตลาดอื่นๆ ได้ นอกจากนี้ ในช่วงปี </w:t>
      </w:r>
      <w:r w:rsidRPr="00636C1B">
        <w:rPr>
          <w:rFonts w:asciiTheme="minorBidi" w:eastAsia="Calibri" w:hAnsiTheme="minorBidi"/>
          <w:color w:val="1F497D" w:themeColor="text2"/>
          <w:sz w:val="28"/>
        </w:rPr>
        <w:t>2561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 บริษัทสามารถขยายกลุ่มธุรกิจเข้าสู่ธุรกิจประเภทอุปกรณ์ทางการแพทย์ อุปกรณ์ที่ใช้กับอุตสาหกรรมยานยนต์ และอุปกรณ์สื่อสารที่มีเทคโนโลยีสูงได้มากขึ้น อีกทั้งบริษัทฯ มีการขยายฐานลูกค้าไปยังประเทศญี่ปุ่น สหรัฐอเมริกา และยุโรปตอนใต้ ซึ่งจะส่งผลให้อัตราความเสี่ยงจากการพึ่งพิงกลุ่มสินค้าเพียงบางกลุ่มและบางเขตลดลง</w:t>
      </w:r>
      <w:r w:rsidR="008C3AEE">
        <w:rPr>
          <w:rFonts w:asciiTheme="minorBidi" w:eastAsia="Calibri" w:hAnsiTheme="minorBidi"/>
          <w:color w:val="1F497D" w:themeColor="text2"/>
          <w:sz w:val="28"/>
        </w:rPr>
        <w:br/>
      </w:r>
    </w:p>
    <w:p w14:paraId="7D3B6A9C" w14:textId="77777777" w:rsidR="00193428" w:rsidRPr="008C3AEE" w:rsidRDefault="00193428" w:rsidP="00ED5A55">
      <w:pPr>
        <w:numPr>
          <w:ilvl w:val="1"/>
          <w:numId w:val="1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thaiDistribute"/>
        <w:rPr>
          <w:rFonts w:asciiTheme="minorBidi" w:eastAsia="Calibri" w:hAnsiTheme="minorBidi"/>
          <w:b/>
          <w:bCs/>
          <w:color w:val="1F497D" w:themeColor="text2"/>
          <w:sz w:val="28"/>
        </w:rPr>
      </w:pPr>
      <w:r w:rsidRPr="008C3AEE">
        <w:rPr>
          <w:rFonts w:asciiTheme="minorBidi" w:eastAsia="Calibri" w:hAnsiTheme="minorBidi"/>
          <w:b/>
          <w:bCs/>
          <w:color w:val="1F497D" w:themeColor="text2"/>
          <w:sz w:val="28"/>
          <w:cs/>
        </w:rPr>
        <w:t>ความเสี่ยงทางด้านเทคโนโลยี</w:t>
      </w:r>
      <w:r w:rsidRPr="008C3AEE">
        <w:rPr>
          <w:rFonts w:asciiTheme="minorBidi" w:eastAsia="Calibri" w:hAnsiTheme="minorBidi"/>
          <w:b/>
          <w:bCs/>
          <w:color w:val="1F497D" w:themeColor="text2"/>
          <w:sz w:val="28"/>
        </w:rPr>
        <w:tab/>
      </w:r>
    </w:p>
    <w:p w14:paraId="6B75F095" w14:textId="77777777" w:rsidR="00193428" w:rsidRPr="00636C1B" w:rsidRDefault="00193428" w:rsidP="00193428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อุตสาหกรรมอิเล็กทรอนิกส์มีลักษณะการเปลี่ยนแปลงเทคโนโลยีอย่างรวดเร็ว จึงมีความเสี่ยงจากการสูญเสียความสามารถในการแข่งขันหากบริษัทฯ ขาดการลงทุนในด้านเทคนิคการผลิตและเครื่องจักรที่ทันสมัย ในการรักษาฐานลูกค้าของกลุ่มตลาดสินค้าที่มีเทคโนโลยีสูง ลูกค้ามีความต้องการและความคาดหวังให้บริษัทฯ มีศักยภาพความสามารถในการผลิตสินค้าที่มีระบบเทคโนโลยีในระดับสูง โดยบริษัทฯ ได้มีการจัดการศักยภาพความสามารถในการเป็นผู้นำทางด้านเทคโนโลยีดังต่อไปนี้</w:t>
      </w:r>
    </w:p>
    <w:p w14:paraId="269B8562" w14:textId="77777777" w:rsidR="00193428" w:rsidRPr="00636C1B" w:rsidRDefault="00193428" w:rsidP="00ED5A55">
      <w:pPr>
        <w:numPr>
          <w:ilvl w:val="0"/>
          <w:numId w:val="11"/>
        </w:numPr>
        <w:tabs>
          <w:tab w:val="left" w:pos="900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20"/>
        <w:contextualSpacing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ติดตามและร่วมเป็นสมาชิกขององค์กรที่เป็นผู้นำสมาพันธ์อุตสาหกรรมการเชื่อมต่อทางด้านอิเล็กทรอนิกส์ของโลก (</w:t>
      </w:r>
      <w:r w:rsidRPr="00636C1B">
        <w:rPr>
          <w:rFonts w:asciiTheme="minorBidi" w:eastAsia="Calibri" w:hAnsiTheme="minorBidi"/>
          <w:color w:val="1F497D" w:themeColor="text2"/>
          <w:sz w:val="28"/>
        </w:rPr>
        <w:t>IPC, The Association Connecting Electronics Industries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)</w:t>
      </w:r>
    </w:p>
    <w:p w14:paraId="3758C0D1" w14:textId="77777777" w:rsidR="00193428" w:rsidRPr="00636C1B" w:rsidRDefault="00193428" w:rsidP="00ED5A55">
      <w:pPr>
        <w:numPr>
          <w:ilvl w:val="0"/>
          <w:numId w:val="11"/>
        </w:numPr>
        <w:tabs>
          <w:tab w:val="left" w:pos="900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720"/>
        <w:contextualSpacing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>ติดตามและทบทวนอย่างต่อเนื่อง จากการประชุมสัมมนา และการอบรมที่จัดขึ้นโดยผู้ผลิตและจำหน่ายเทคโนโลยีชั้นนำของโลก เครื่องจักร วัสดุ วัตถุดิบ รวมถึงการพัฒนากระบวนการผลิตให้เป็นระบบอัตโนมัติ</w:t>
      </w:r>
    </w:p>
    <w:p w14:paraId="411B05FD" w14:textId="24F81C7D" w:rsidR="00193428" w:rsidRPr="008C3AEE" w:rsidRDefault="00193428" w:rsidP="00193428">
      <w:pPr>
        <w:numPr>
          <w:ilvl w:val="0"/>
          <w:numId w:val="11"/>
        </w:numPr>
        <w:tabs>
          <w:tab w:val="left" w:pos="900"/>
        </w:tabs>
        <w:autoSpaceDE w:val="0"/>
        <w:autoSpaceDN w:val="0"/>
        <w:adjustRightInd w:val="0"/>
        <w:spacing w:before="240" w:after="120" w:line="240" w:lineRule="auto"/>
        <w:ind w:left="0" w:firstLine="720"/>
        <w:contextualSpacing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lastRenderedPageBreak/>
        <w:t xml:space="preserve">เข้าร่วมในการวิจัยพัฒนาผลิตภัณฑ์ร่วมกับลูกค้าตั้งแต่เริ่มต้นโครงการ โดยอาศัยหน่วยงาน </w:t>
      </w:r>
      <w:r w:rsidRPr="00636C1B">
        <w:rPr>
          <w:rFonts w:asciiTheme="minorBidi" w:eastAsia="Calibri" w:hAnsiTheme="minorBidi"/>
          <w:color w:val="1F497D" w:themeColor="text2"/>
          <w:sz w:val="28"/>
        </w:rPr>
        <w:t xml:space="preserve">Design &amp; NPI 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(</w:t>
      </w:r>
      <w:r w:rsidRPr="00636C1B">
        <w:rPr>
          <w:rFonts w:asciiTheme="minorBidi" w:eastAsia="Calibri" w:hAnsiTheme="minorBidi"/>
          <w:color w:val="1F497D" w:themeColor="text2"/>
          <w:sz w:val="28"/>
        </w:rPr>
        <w:t>Design &amp; New Product Introduction</w:t>
      </w:r>
      <w:r w:rsidRPr="00636C1B">
        <w:rPr>
          <w:rFonts w:asciiTheme="minorBidi" w:eastAsia="Calibri" w:hAnsiTheme="minorBidi"/>
          <w:color w:val="1F497D" w:themeColor="text2"/>
          <w:sz w:val="28"/>
          <w:cs/>
        </w:rPr>
        <w:t>) โดยการมีส่วนร่วมในการออกแบบและให้บริการการออกแบบแก่ลูกค้า และบริการหน่วยงานวิจัยพัฒนาเทคโนโลยีและผลิตภัณฑ์ของหน่วยงานรัฐบาล สวทช. (สำนักงานพัฒนาวิทยาศาสตร์และเทคโนโลยีแห่งชาติ) และสถาบันการศึกษา ในกรณีการเพิ่มประสิทธิภาพ หรืองานวิจัยที่ต้องการ</w:t>
      </w:r>
      <w:r w:rsidR="008C3AEE">
        <w:rPr>
          <w:rFonts w:asciiTheme="minorBidi" w:eastAsia="Calibri" w:hAnsiTheme="minorBidi"/>
          <w:color w:val="1F497D" w:themeColor="text2"/>
          <w:sz w:val="28"/>
          <w:cs/>
        </w:rPr>
        <w:br/>
      </w:r>
    </w:p>
    <w:p w14:paraId="44C1A276" w14:textId="77777777" w:rsidR="00193428" w:rsidRPr="00636C1B" w:rsidRDefault="00193428" w:rsidP="00ED5A55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inorBidi" w:eastAsia="Calibri" w:hAnsiTheme="minorBidi"/>
          <w:b/>
          <w:bCs/>
          <w:color w:val="1F497D" w:themeColor="text2"/>
          <w:sz w:val="28"/>
        </w:rPr>
      </w:pPr>
      <w:bookmarkStart w:id="27" w:name="_Hlk2186145"/>
      <w:bookmarkStart w:id="28" w:name="_Hlk504471467"/>
      <w:r w:rsidRPr="00636C1B">
        <w:rPr>
          <w:rFonts w:asciiTheme="minorBidi" w:eastAsia="Calibri" w:hAnsiTheme="minorBidi"/>
          <w:b/>
          <w:bCs/>
          <w:color w:val="1F497D" w:themeColor="text2"/>
          <w:sz w:val="28"/>
          <w:cs/>
        </w:rPr>
        <w:t>ความเสี่ยงด้านการเงิน</w:t>
      </w:r>
      <w:r w:rsidRPr="00636C1B">
        <w:rPr>
          <w:rFonts w:asciiTheme="minorBidi" w:eastAsia="Calibri" w:hAnsiTheme="minorBidi"/>
          <w:b/>
          <w:bCs/>
          <w:color w:val="1F497D" w:themeColor="text2"/>
          <w:sz w:val="28"/>
        </w:rPr>
        <w:t xml:space="preserve"> </w:t>
      </w:r>
    </w:p>
    <w:bookmarkEnd w:id="27"/>
    <w:p w14:paraId="279FC92A" w14:textId="265FB49E" w:rsidR="008C3AEE" w:rsidRPr="002573FE" w:rsidRDefault="002573FE" w:rsidP="008C3AEE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2573FE">
        <w:rPr>
          <w:rFonts w:asciiTheme="minorBidi" w:eastAsia="Calibri" w:hAnsiTheme="minorBidi" w:cs="Cordia New"/>
          <w:color w:val="1F497D" w:themeColor="text2"/>
          <w:sz w:val="28"/>
          <w:cs/>
        </w:rPr>
        <w:t>เนื่องจากรายได้และต้นทุนขายส่วนใหญ่ของบริษัทฯ เป็นเงินตราต่างประเทศโดยสกุลเงินหลักเป็นเงินเหรียญสหรัฐฯ ซึ่งการผันผวนของอัตราแลกเปลี่ยนอาจจะส่งผลกระทบต่อรายได้ ต้นทุนขายของบริษัทฯ และอาจมีผลให้เกิดกำไรหรือขาดทุนจากอัตราแลกเปลี่ยนเนื่องจากการบันทึกบัญชีได้ ในปี 2562 บริษัทฯ ในประเทศไทยมีรายได้เป็นเงินเหรียญสหรัฐฯ ประมาณร้อยละ 95 ของรายได้จากการขาย และมีรายได้เป็นเงินยูโรประมาณร้อยละ 4 ของรายได้จากการขาย โดยมีต้นทุนวัตถุดิบที่มียอดซื้อเป็นเงินเหรียญสหรัฐฯ ประมาณร้อยละ 80 บริษัทฯ ในกลุ่มประเทศยุโรปมีรายได้เป็นเงินยูโร ประมาณร้อยละ 97 ของรายได้จากการขาย และมีรายได้เป็นเงินเหรียญสหรัฐฯ ประมาณร้อยละ 3 ของรายได้จากการขาย โดยมีต้นทุนวัตถุดิบที่มียอดซื้อเป็นเงินยูโร ประมาณร้อยละ 70 ส่งผลให้บริษัทฯ สามารถลดความเสี่ยงจากอัตราแลกเปลี่ยนซึ่งเป็นระบบตามธรรมชาติ (</w:t>
      </w:r>
      <w:r w:rsidRPr="002573FE">
        <w:rPr>
          <w:rFonts w:asciiTheme="minorBidi" w:eastAsia="Calibri" w:hAnsiTheme="minorBidi"/>
          <w:color w:val="1F497D" w:themeColor="text2"/>
          <w:sz w:val="28"/>
        </w:rPr>
        <w:t xml:space="preserve">Natural Hedge)  </w:t>
      </w:r>
      <w:r w:rsidRPr="002573FE">
        <w:rPr>
          <w:rFonts w:asciiTheme="minorBidi" w:eastAsia="Calibri" w:hAnsiTheme="minorBidi" w:cs="Cordia New"/>
          <w:color w:val="1F497D" w:themeColor="text2"/>
          <w:sz w:val="28"/>
          <w:cs/>
        </w:rPr>
        <w:t>ได้บางส่วน  อย่างไรก็ดี บริษัทฯ เพิ่มเติมการบริหารความเสี่ยงจากอัตราแลกเปลี่ยนด้วยการใช้สัญญาซื้อขายเงินตราต่างประเทศล่วงหน้า (</w:t>
      </w:r>
      <w:r w:rsidRPr="002573FE">
        <w:rPr>
          <w:rFonts w:asciiTheme="minorBidi" w:eastAsia="Calibri" w:hAnsiTheme="minorBidi"/>
          <w:color w:val="1F497D" w:themeColor="text2"/>
          <w:sz w:val="28"/>
        </w:rPr>
        <w:t xml:space="preserve">Forward Exchange Contract) </w:t>
      </w:r>
      <w:r w:rsidRPr="002573FE">
        <w:rPr>
          <w:rFonts w:asciiTheme="minorBidi" w:eastAsia="Calibri" w:hAnsiTheme="minorBidi" w:cs="Cordia New"/>
          <w:color w:val="1F497D" w:themeColor="text2"/>
          <w:sz w:val="28"/>
          <w:cs/>
        </w:rPr>
        <w:t>ซึ่งสามารถนำมาเป็นเครื่องมือในการป้องกันความเสี่ยงจากความผันผวนของอัตราแลกเปลี่ยนได้อีกระดับหนึ่ง</w:t>
      </w:r>
    </w:p>
    <w:bookmarkEnd w:id="28"/>
    <w:p w14:paraId="122C515F" w14:textId="77777777" w:rsidR="008C3AEE" w:rsidRDefault="00193428" w:rsidP="008C3AEE">
      <w:pPr>
        <w:pStyle w:val="ListParagraph"/>
        <w:numPr>
          <w:ilvl w:val="1"/>
          <w:numId w:val="13"/>
        </w:numPr>
        <w:autoSpaceDE w:val="0"/>
        <w:autoSpaceDN w:val="0"/>
        <w:adjustRightInd w:val="0"/>
        <w:spacing w:before="240" w:after="240" w:line="240" w:lineRule="auto"/>
        <w:rPr>
          <w:rFonts w:asciiTheme="minorBidi" w:eastAsia="Calibr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eastAsia="Calibri" w:hAnsiTheme="minorBidi"/>
          <w:b/>
          <w:bCs/>
          <w:color w:val="1F497D" w:themeColor="text2"/>
          <w:sz w:val="28"/>
          <w:cs/>
        </w:rPr>
        <w:t>ความเสี่ยงจากวินาศภั</w:t>
      </w:r>
      <w:r w:rsidR="008C3AEE">
        <w:rPr>
          <w:rFonts w:asciiTheme="minorBidi" w:eastAsia="Calibri" w:hAnsiTheme="minorBidi" w:hint="cs"/>
          <w:b/>
          <w:bCs/>
          <w:color w:val="1F497D" w:themeColor="text2"/>
          <w:sz w:val="28"/>
          <w:cs/>
        </w:rPr>
        <w:t>ย</w:t>
      </w:r>
    </w:p>
    <w:p w14:paraId="5A31F3F9" w14:textId="48702AF2" w:rsidR="00193428" w:rsidRPr="008C3AEE" w:rsidRDefault="00193428" w:rsidP="008C3AEE">
      <w:pPr>
        <w:autoSpaceDE w:val="0"/>
        <w:autoSpaceDN w:val="0"/>
        <w:adjustRightInd w:val="0"/>
        <w:spacing w:before="240" w:after="240" w:line="240" w:lineRule="auto"/>
        <w:ind w:firstLine="360"/>
        <w:jc w:val="both"/>
        <w:rPr>
          <w:rFonts w:asciiTheme="minorBidi" w:eastAsia="Calibri" w:hAnsiTheme="minorBidi"/>
          <w:b/>
          <w:bCs/>
          <w:color w:val="1F497D" w:themeColor="text2"/>
          <w:sz w:val="28"/>
        </w:rPr>
      </w:pPr>
      <w:r w:rsidRPr="008C3AEE">
        <w:rPr>
          <w:rFonts w:asciiTheme="minorBidi" w:eastAsia="Calibri" w:hAnsiTheme="minorBidi"/>
          <w:color w:val="1F497D" w:themeColor="text2"/>
          <w:sz w:val="28"/>
          <w:cs/>
        </w:rPr>
        <w:t xml:space="preserve">วินาศภัยต่างๆ เป็นปัจจัยหนึ่งที่อาจก่อให้เกิดผลกระทบต่อการดำเนินธุรกิจของบริษัท ไม่ว่าจะเป็นอุทกภัย  วาตภัย อัคคีภัย แผ่นดินไหว สึนามิ หรือแผ่นดินถล่ม เป็นต้น โดยอาจส่งผลทำให้บริษัทฯ ต้องสูญเสียลูกค้าไปให้กับบริษัทคู่แข่งได้ หรืออาจทำให้บริษัทฯ ต้องหยุดดำเนินการผลิตซึ่งจะทำให้บริษัทฯ สูญเสียรายได้ รวมถึงเสียเวลาและค่าใช้จ่ายในการฟื้นฟูโรงงานและเครื่องจักรต่างๆ เพื่อให้กลับมาดำเนินการผลิตได้อีก สถานประกอบการที่ตั้งอยู่ในสวนอุตสาหกรรมบางกะดี ทางสวนอุตสาหกรรมฯ ได้ดำเนินการก่อสร้างแนวคอนกรีตสูงกว่า </w:t>
      </w:r>
      <w:r w:rsidRPr="008C3AEE">
        <w:rPr>
          <w:rFonts w:asciiTheme="minorBidi" w:eastAsia="Calibri" w:hAnsiTheme="minorBidi"/>
          <w:color w:val="1F497D" w:themeColor="text2"/>
          <w:sz w:val="28"/>
        </w:rPr>
        <w:t>5</w:t>
      </w:r>
      <w:r w:rsidRPr="008C3AEE">
        <w:rPr>
          <w:rFonts w:asciiTheme="minorBidi" w:eastAsia="Calibri" w:hAnsiTheme="minorBidi"/>
          <w:color w:val="1F497D" w:themeColor="text2"/>
          <w:sz w:val="28"/>
          <w:cs/>
        </w:rPr>
        <w:t xml:space="preserve"> เมตร ล้อมรอบสวนอุตสาหกรรมฯ เพื่อป้องกันเหตุการณ์น้ำท่วมที่อาจเกิดขึ้นอีกได้ในอนาคต นอกจากนี้กรมทางหลวง ได้ยกระดับถนนหน้าสวนอุตสาหกรรมฯ ให้สูงขึ้นประมาณ </w:t>
      </w:r>
      <w:r w:rsidRPr="008C3AEE">
        <w:rPr>
          <w:rFonts w:asciiTheme="minorBidi" w:eastAsia="Calibri" w:hAnsiTheme="minorBidi"/>
          <w:color w:val="1F497D" w:themeColor="text2"/>
          <w:sz w:val="28"/>
        </w:rPr>
        <w:t>60</w:t>
      </w:r>
      <w:r w:rsidRPr="008C3AEE">
        <w:rPr>
          <w:rFonts w:asciiTheme="minorBidi" w:eastAsia="Calibri" w:hAnsiTheme="minorBidi"/>
          <w:color w:val="1F497D" w:themeColor="text2"/>
          <w:sz w:val="28"/>
          <w:cs/>
        </w:rPr>
        <w:t xml:space="preserve"> เซนติเมตร เพื่อป้องกันน้ำท่วมอีกทางหนึ่ง และในส่วนของมาตรการการป้องกันของบริษัทฯ นั้น บริษัทฯ ได้ดำเนินการต่อเติมพื้นที่การผลิตให้เป็นสองชั้น เพื่อที่จะได้สามารถเคลื่อนย้ายเครื่องจักรอุปกรณ์ เครื่องมือได้ทันทีที่เกิดเหตุฉุกเฉินขึ้น นอกจากนี้บริษัทฯ ยังได้ทำการปรับปรุงโรงงานที่ถนนแจ้งวัฒนะเพื่อใช้เป็นฐานการผลิตสำรองในกรณีฉุกเฉิน ในส่วนของการไฟฟ้าส่วนภูมิภาคที่รับผิดชอบในการจ่ายไฟฟ้าให้กับบริษัทต่างๆ ในสวนอุตสาหกรรมฯ ได้สร้างอาคารใหม่บนที่ดินที่ยกสูงขึ้น และได้มีการปรับปรุงอุปกรณ์และระบบจ่ายไฟฟ้าใหม่ โดยเปลี่ยนเป็นระบบ </w:t>
      </w:r>
      <w:r w:rsidRPr="008C3AEE">
        <w:rPr>
          <w:rFonts w:asciiTheme="minorBidi" w:eastAsia="Calibri" w:hAnsiTheme="minorBidi"/>
          <w:color w:val="1F497D" w:themeColor="text2"/>
          <w:sz w:val="28"/>
        </w:rPr>
        <w:t xml:space="preserve">Gas Insulated Switchgear </w:t>
      </w:r>
      <w:r w:rsidRPr="008C3AEE">
        <w:rPr>
          <w:rFonts w:asciiTheme="minorBidi" w:eastAsia="Calibri" w:hAnsiTheme="minorBidi"/>
          <w:color w:val="1F497D" w:themeColor="text2"/>
          <w:sz w:val="28"/>
          <w:cs/>
        </w:rPr>
        <w:t>(</w:t>
      </w:r>
      <w:r w:rsidRPr="008C3AEE">
        <w:rPr>
          <w:rFonts w:asciiTheme="minorBidi" w:eastAsia="Calibri" w:hAnsiTheme="minorBidi"/>
          <w:color w:val="1F497D" w:themeColor="text2"/>
          <w:sz w:val="28"/>
        </w:rPr>
        <w:t>GIS</w:t>
      </w:r>
      <w:r w:rsidRPr="008C3AEE">
        <w:rPr>
          <w:rFonts w:asciiTheme="minorBidi" w:eastAsia="Calibri" w:hAnsiTheme="minorBidi"/>
          <w:color w:val="1F497D" w:themeColor="text2"/>
          <w:sz w:val="28"/>
          <w:cs/>
        </w:rPr>
        <w:t>) เพื่อให้ระบบการจ่ายไฟ มีประสิทธิภาพมากยิ่งขึ้น</w:t>
      </w:r>
    </w:p>
    <w:p w14:paraId="49697EA2" w14:textId="77777777" w:rsidR="00193428" w:rsidRPr="00636C1B" w:rsidRDefault="00193428" w:rsidP="00193428">
      <w:pPr>
        <w:autoSpaceDE w:val="0"/>
        <w:autoSpaceDN w:val="0"/>
        <w:adjustRightInd w:val="0"/>
        <w:spacing w:before="240" w:after="240" w:line="240" w:lineRule="auto"/>
        <w:ind w:firstLine="567"/>
        <w:jc w:val="thaiDistribute"/>
        <w:rPr>
          <w:rFonts w:asciiTheme="minorBidi" w:eastAsia="Calibri" w:hAnsiTheme="minorBidi"/>
          <w:color w:val="1F497D" w:themeColor="text2"/>
          <w:sz w:val="28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t xml:space="preserve">สำหรับการป้องกันเหตุอัคคีภัย บริษัทได้ดำเนินการติดตั้งอุปกรณ์ที่เกี่ยวข้องกับกระบวนการผลิตต่างๆ ที่สามารถป้องกันอัคคีภัยได้ และมีระบบป้องกันอัคคีภัยที่มีประสิทธิภาพตามมาตรฐานสากล ตลอดจนมีการปรับปรุงระบบการจัดการทางด้านป้องกันและแก้ไขเหตุการณ์ในสถานการณ์ฉุกเฉินที่เป็นระบบมากยิ่งขึ้นด้วย </w:t>
      </w:r>
    </w:p>
    <w:p w14:paraId="0BDE446F" w14:textId="3D38CEA6" w:rsidR="008C3AEE" w:rsidRPr="00636C1B" w:rsidRDefault="00193428" w:rsidP="008C3AEE">
      <w:pPr>
        <w:autoSpaceDE w:val="0"/>
        <w:autoSpaceDN w:val="0"/>
        <w:adjustRightInd w:val="0"/>
        <w:spacing w:before="240" w:after="240" w:line="240" w:lineRule="auto"/>
        <w:ind w:firstLine="567"/>
        <w:jc w:val="thaiDistribute"/>
        <w:rPr>
          <w:rFonts w:asciiTheme="minorBidi" w:eastAsia="Calibri" w:hAnsiTheme="minorBidi"/>
          <w:color w:val="1F497D" w:themeColor="text2"/>
          <w:sz w:val="32"/>
          <w:szCs w:val="32"/>
        </w:rPr>
      </w:pPr>
      <w:r w:rsidRPr="00636C1B">
        <w:rPr>
          <w:rFonts w:asciiTheme="minorBidi" w:eastAsia="Calibri" w:hAnsiTheme="minorBidi"/>
          <w:color w:val="1F497D" w:themeColor="text2"/>
          <w:sz w:val="28"/>
          <w:cs/>
        </w:rPr>
        <w:lastRenderedPageBreak/>
        <w:t>นอกจากนี้ บริษัทฯ ได้ดำเนินการสร้างโรงงานเพิ่มเติมอีกแห่งหนึ่งที่พนมเปญ ประเทศกัมพูชา เพื่อเป็นการขยายความสามารถในการแข่งขันทางธุรกิจ และยังสามารถเป็นโรงงานสำรองได้อีกแห่งหนึ่ง ในกรณีที่โรงงานอื่นประสบปัญหา ซึ่งโรงงานแห่งใหม่นี้ได้เปิดดำเนินการในปี 2561</w:t>
      </w:r>
    </w:p>
    <w:p w14:paraId="5AD77C7A" w14:textId="77777777" w:rsidR="00953624" w:rsidRPr="00636C1B" w:rsidRDefault="00953624" w:rsidP="00ED5A55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rPr>
          <w:rFonts w:asciiTheme="minorBidi" w:hAnsiTheme="minorBidi"/>
          <w:b/>
          <w:bCs/>
          <w:color w:val="1F497D" w:themeColor="text2"/>
          <w:sz w:val="32"/>
          <w:szCs w:val="32"/>
        </w:rPr>
      </w:pPr>
      <w:r w:rsidRPr="00636C1B">
        <w:rPr>
          <w:rFonts w:asciiTheme="minorBidi" w:hAnsiTheme="minorBidi"/>
          <w:b/>
          <w:bCs/>
          <w:color w:val="1F497D" w:themeColor="text2"/>
          <w:sz w:val="32"/>
          <w:szCs w:val="32"/>
          <w:cs/>
        </w:rPr>
        <w:t>ทรัพย์สินที่ใช้ในการประกอบธุรกิจ</w:t>
      </w:r>
    </w:p>
    <w:p w14:paraId="788F6F25" w14:textId="77777777" w:rsidR="00534EC7" w:rsidRPr="00534EC7" w:rsidRDefault="00534EC7" w:rsidP="00534EC7">
      <w:pPr>
        <w:autoSpaceDE w:val="0"/>
        <w:autoSpaceDN w:val="0"/>
        <w:adjustRightInd w:val="0"/>
        <w:spacing w:before="240" w:after="100" w:afterAutospacing="1" w:line="240" w:lineRule="auto"/>
        <w:jc w:val="both"/>
        <w:rPr>
          <w:rFonts w:asciiTheme="minorBidi" w:hAnsiTheme="minorBidi"/>
          <w:b/>
          <w:bCs/>
          <w:color w:val="1F497D" w:themeColor="text2"/>
          <w:sz w:val="2"/>
          <w:szCs w:val="2"/>
        </w:rPr>
      </w:pPr>
    </w:p>
    <w:p w14:paraId="6B30560C" w14:textId="330663F5" w:rsidR="00193428" w:rsidRPr="00534EC7" w:rsidRDefault="00193428" w:rsidP="00ED5A55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before="240" w:after="100" w:afterAutospacing="1" w:line="240" w:lineRule="auto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534EC7">
        <w:rPr>
          <w:rFonts w:asciiTheme="minorBidi" w:hAnsiTheme="minorBidi"/>
          <w:b/>
          <w:bCs/>
          <w:color w:val="1F497D" w:themeColor="text2"/>
          <w:sz w:val="28"/>
          <w:cs/>
        </w:rPr>
        <w:t>ทรัพย์สินถาวรหลักของบริษัทฯ และบริษัทย่อย</w:t>
      </w:r>
    </w:p>
    <w:p w14:paraId="3861F13D" w14:textId="6C1174FB" w:rsidR="00193428" w:rsidRPr="00636C1B" w:rsidRDefault="002573FE" w:rsidP="00193428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thaiDistribute"/>
        <w:rPr>
          <w:rFonts w:asciiTheme="minorBidi" w:hAnsiTheme="minorBidi"/>
          <w:color w:val="1F497D" w:themeColor="text2"/>
          <w:sz w:val="28"/>
          <w:lang w:eastAsia="zh-CN"/>
        </w:rPr>
      </w:pPr>
      <w:r w:rsidRPr="002573FE">
        <w:rPr>
          <w:rFonts w:asciiTheme="minorBidi" w:hAnsiTheme="minorBidi" w:cs="Cordia New"/>
          <w:color w:val="1F497D" w:themeColor="text2"/>
          <w:sz w:val="28"/>
          <w:cs/>
          <w:lang w:eastAsia="zh-CN"/>
        </w:rPr>
        <w:t>ณ วันที่ 31 ธันวาคม 2561 และ 31 ธันวาคม 2562 บริษัทฯ และบริษัทย่อย มีทรัพย์สินถาวรหลักที่ใช้ในการประกอบธุรกิจดังนี้</w:t>
      </w:r>
    </w:p>
    <w:tbl>
      <w:tblPr>
        <w:tblW w:w="9624" w:type="dxa"/>
        <w:tblInd w:w="108" w:type="dxa"/>
        <w:tblBorders>
          <w:top w:val="single" w:sz="6" w:space="0" w:color="17365D"/>
          <w:left w:val="single" w:sz="6" w:space="0" w:color="17365D"/>
          <w:bottom w:val="single" w:sz="6" w:space="0" w:color="17365D"/>
          <w:right w:val="single" w:sz="6" w:space="0" w:color="17365D"/>
          <w:insideH w:val="single" w:sz="6" w:space="0" w:color="17365D"/>
          <w:insideV w:val="single" w:sz="6" w:space="0" w:color="17365D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3152"/>
        <w:gridCol w:w="1561"/>
        <w:gridCol w:w="8"/>
        <w:gridCol w:w="983"/>
        <w:gridCol w:w="992"/>
        <w:gridCol w:w="835"/>
      </w:tblGrid>
      <w:tr w:rsidR="00C07451" w:rsidRPr="00636C1B" w14:paraId="73A2CB3B" w14:textId="77777777" w:rsidTr="00EB5D1E">
        <w:trPr>
          <w:tblHeader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07073C6" w14:textId="77777777" w:rsidR="00C07451" w:rsidRPr="00636C1B" w:rsidRDefault="00C07451" w:rsidP="009A0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ประเภททรัพย์สิน</w:t>
            </w:r>
          </w:p>
        </w:tc>
        <w:tc>
          <w:tcPr>
            <w:tcW w:w="3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51638C4" w14:textId="77777777" w:rsidR="00C07451" w:rsidRPr="00636C1B" w:rsidRDefault="00C07451" w:rsidP="009A0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รายละเอียด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08C75C5" w14:textId="77777777" w:rsidR="00C07451" w:rsidRPr="00636C1B" w:rsidRDefault="00C07451" w:rsidP="00534E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ลักษณะกรรมสิทธิ์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78ED3BD" w14:textId="77777777" w:rsidR="00C07451" w:rsidRPr="00636C1B" w:rsidRDefault="00C07451" w:rsidP="009A0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มูลค่าตามบัญชี</w:t>
            </w:r>
          </w:p>
          <w:p w14:paraId="3D5DFD4F" w14:textId="77777777" w:rsidR="00C07451" w:rsidRPr="00636C1B" w:rsidRDefault="00C07451" w:rsidP="009A0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>(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ล้านบาท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>)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9CB9F15" w14:textId="77777777" w:rsidR="00C07451" w:rsidRPr="00636C1B" w:rsidRDefault="00C07451" w:rsidP="009A0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ภาระผูกพัน</w:t>
            </w:r>
          </w:p>
        </w:tc>
      </w:tr>
      <w:tr w:rsidR="00C07451" w:rsidRPr="00636C1B" w14:paraId="1ADD7429" w14:textId="77777777" w:rsidTr="00C07451">
        <w:trPr>
          <w:tblHeader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75B9822" w14:textId="77777777" w:rsidR="00C07451" w:rsidRPr="00636C1B" w:rsidRDefault="00C07451" w:rsidP="009A0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</w:pPr>
          </w:p>
        </w:tc>
        <w:tc>
          <w:tcPr>
            <w:tcW w:w="3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FE83A61" w14:textId="77777777" w:rsidR="00C07451" w:rsidRPr="00636C1B" w:rsidRDefault="00C07451" w:rsidP="009A0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B144F8A" w14:textId="77777777" w:rsidR="00C07451" w:rsidRPr="00636C1B" w:rsidRDefault="00C07451" w:rsidP="00534E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53C32BB" w14:textId="77777777" w:rsidR="00C07451" w:rsidRPr="00636C1B" w:rsidRDefault="00C07451" w:rsidP="009A0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>2560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173025B" w14:textId="77777777" w:rsidR="00C07451" w:rsidRPr="00636C1B" w:rsidRDefault="00C07451" w:rsidP="009A0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>2561</w:t>
            </w:r>
          </w:p>
        </w:tc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42E2F68" w14:textId="77777777" w:rsidR="00C07451" w:rsidRPr="00636C1B" w:rsidRDefault="00C07451" w:rsidP="009A0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</w:pPr>
          </w:p>
        </w:tc>
      </w:tr>
      <w:tr w:rsidR="00534EC7" w:rsidRPr="00636C1B" w14:paraId="1919974B" w14:textId="77777777" w:rsidTr="00C07451">
        <w:trPr>
          <w:tblHeader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BE1865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 xml:space="preserve">1. 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ที่ดิน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BAA9D0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18993" w14:textId="77777777" w:rsidR="00193428" w:rsidRPr="00636C1B" w:rsidRDefault="00193428" w:rsidP="00534E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78D4A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43542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C1BF7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</w:pPr>
          </w:p>
        </w:tc>
      </w:tr>
      <w:tr w:rsidR="00534EC7" w:rsidRPr="00636C1B" w14:paraId="3AE88D39" w14:textId="77777777" w:rsidTr="00C07451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D371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โรงงานแจ้งวัฒนะ</w:t>
            </w:r>
          </w:p>
        </w:tc>
        <w:tc>
          <w:tcPr>
            <w:tcW w:w="3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5C8F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 xml:space="preserve">21,400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 xml:space="preserve">ตารางเมตร พื้นที่ใช้ในการผลิตและดำเนินการ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 xml:space="preserve">9,700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ตารางเมตร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B0DE" w14:textId="77777777" w:rsidR="00193428" w:rsidRPr="00636C1B" w:rsidRDefault="00193428" w:rsidP="00534E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เป็นเจ้าของ</w:t>
            </w:r>
          </w:p>
        </w:tc>
        <w:tc>
          <w:tcPr>
            <w:tcW w:w="9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031A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171.70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5B6BE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171.70*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56A3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ไม่มี</w:t>
            </w:r>
          </w:p>
        </w:tc>
      </w:tr>
      <w:tr w:rsidR="00534EC7" w:rsidRPr="00636C1B" w14:paraId="2564205A" w14:textId="77777777" w:rsidTr="00C0745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9934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โรงงานบางกะดี</w:t>
            </w:r>
          </w:p>
          <w:p w14:paraId="41C81D08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(SVI 2A)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9E23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 xml:space="preserve">20,400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 xml:space="preserve">ตารางเมตร พื้นที่ใช้ในการผลิตและดำเนินการ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 xml:space="preserve">12,500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ตารางเมตร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8394" w14:textId="77777777" w:rsidR="00193428" w:rsidRPr="00636C1B" w:rsidRDefault="00193428" w:rsidP="00534E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เป็นเจ้าของ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7697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39.55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770B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39.55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A1F6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ไม่มี</w:t>
            </w:r>
          </w:p>
        </w:tc>
      </w:tr>
      <w:tr w:rsidR="00534EC7" w:rsidRPr="00636C1B" w14:paraId="48974F61" w14:textId="77777777" w:rsidTr="00C0745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E933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โรงงานบางกะดี</w:t>
            </w:r>
          </w:p>
          <w:p w14:paraId="01B40E77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(สำนักงานใหญ่)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A2E6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 xml:space="preserve">71,400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 xml:space="preserve">ตารางเมตร พื้นที่สำนักงาน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 xml:space="preserve">17,000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ตารางเมตร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5030" w14:textId="77777777" w:rsidR="00193428" w:rsidRPr="00636C1B" w:rsidRDefault="00193428" w:rsidP="00534E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เป็นเจ้าของ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0ACC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218.62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E0EB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218.62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62AD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ไม่มี</w:t>
            </w:r>
          </w:p>
        </w:tc>
      </w:tr>
      <w:tr w:rsidR="00534EC7" w:rsidRPr="00636C1B" w14:paraId="402FB7D0" w14:textId="77777777" w:rsidTr="00C07451">
        <w:trPr>
          <w:trHeight w:val="119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0F7B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โรงงานบางกะดี</w:t>
            </w:r>
          </w:p>
          <w:p w14:paraId="28D7DA52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(SVI 5, SVI 2B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 xml:space="preserve"> และ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SVI 2M)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4032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 xml:space="preserve">62,500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 xml:space="preserve">ตารางเมตร พื้นที่ใช้ในการผลิตและดำเนินการ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 xml:space="preserve">25,500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ตารางเมตร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B826" w14:textId="77777777" w:rsidR="00193428" w:rsidRPr="00636C1B" w:rsidRDefault="00193428" w:rsidP="00534E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เป็นเจ้าของ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588E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118.12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115C1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118.12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629B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ไม่มี</w:t>
            </w:r>
          </w:p>
        </w:tc>
      </w:tr>
      <w:tr w:rsidR="00534EC7" w:rsidRPr="00636C1B" w14:paraId="450181DA" w14:textId="77777777" w:rsidTr="00C0745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88CC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โรงงานสโลวาเกีย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B29B" w14:textId="75317F40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28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,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0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 xml:space="preserve">00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 xml:space="preserve">ตารางเมตร พื้นที่ใช้ในการผลิตและดำเนินการ </w:t>
            </w:r>
            <w:r w:rsidR="00C07451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6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,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0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 xml:space="preserve">00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ตารางเมตร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BC80" w14:textId="77777777" w:rsidR="00193428" w:rsidRPr="00636C1B" w:rsidRDefault="00193428" w:rsidP="00534E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เป็นเจ้าของ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6352" w14:textId="358535AC" w:rsidR="00193428" w:rsidRPr="00636C1B" w:rsidRDefault="002573FE" w:rsidP="009A04C0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5.96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4569" w14:textId="55134FCC" w:rsidR="00193428" w:rsidRPr="00636C1B" w:rsidRDefault="002573FE" w:rsidP="009A04C0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7.94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BA51" w14:textId="77777777" w:rsidR="00193428" w:rsidRPr="00636C1B" w:rsidRDefault="00193428" w:rsidP="009A0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ไม่มี</w:t>
            </w:r>
          </w:p>
        </w:tc>
      </w:tr>
      <w:tr w:rsidR="002573FE" w:rsidRPr="00636C1B" w14:paraId="68BD5DA0" w14:textId="77777777" w:rsidTr="002573F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6C86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 xml:space="preserve">โรงงาน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SVI (AEC)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 xml:space="preserve">  ประเทศกัมพูชา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32D6" w14:textId="4F005134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 xml:space="preserve">67,000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 xml:space="preserve">ตารางเมตร พื้นที่ใช้ในการผลิตและดำเนินการ </w:t>
            </w:r>
            <w:r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9,200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 xml:space="preserve">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ตารางเมตร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13A2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 xml:space="preserve">เช่า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50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 xml:space="preserve"> ปี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BEB4" w14:textId="6D51711C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101.19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100C1" w14:textId="10898F9F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92.00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9061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</w:p>
          <w:p w14:paraId="792DAFC7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ไม่มี</w:t>
            </w:r>
          </w:p>
        </w:tc>
      </w:tr>
      <w:tr w:rsidR="002573FE" w:rsidRPr="00636C1B" w14:paraId="3C415181" w14:textId="77777777" w:rsidTr="00C07451">
        <w:tc>
          <w:tcPr>
            <w:tcW w:w="2093" w:type="dxa"/>
            <w:tcBorders>
              <w:top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43BDB863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</w:p>
        </w:tc>
        <w:tc>
          <w:tcPr>
            <w:tcW w:w="4721" w:type="dxa"/>
            <w:gridSpan w:val="3"/>
            <w:tcBorders>
              <w:top w:val="single" w:sz="4" w:space="0" w:color="auto"/>
              <w:left w:val="nil"/>
            </w:tcBorders>
            <w:shd w:val="clear" w:color="auto" w:fill="C6D9F1" w:themeFill="text2" w:themeFillTint="33"/>
            <w:vAlign w:val="center"/>
          </w:tcPr>
          <w:p w14:paraId="60579211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รวม</w:t>
            </w: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14:paraId="1A8B89CB" w14:textId="778A0E28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>6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5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>5.14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14:paraId="7631EEA2" w14:textId="64B8E5D8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>647.93</w:t>
            </w: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14:paraId="749CBE66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</w:p>
        </w:tc>
      </w:tr>
      <w:tr w:rsidR="002573FE" w:rsidRPr="00636C1B" w14:paraId="3F7F7BAB" w14:textId="77777777" w:rsidTr="00534EC7">
        <w:tc>
          <w:tcPr>
            <w:tcW w:w="6814" w:type="dxa"/>
            <w:gridSpan w:val="4"/>
            <w:vAlign w:val="center"/>
          </w:tcPr>
          <w:p w14:paraId="30E0A4D8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 xml:space="preserve">2. 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อาคาร และส่วนปรับปรุงอาคารและที่ดิน</w:t>
            </w:r>
          </w:p>
        </w:tc>
        <w:tc>
          <w:tcPr>
            <w:tcW w:w="983" w:type="dxa"/>
            <w:vAlign w:val="center"/>
          </w:tcPr>
          <w:p w14:paraId="3520CA49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678.62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FD27DD" w14:textId="0A8275A2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817.61*</w:t>
            </w:r>
          </w:p>
        </w:tc>
        <w:tc>
          <w:tcPr>
            <w:tcW w:w="835" w:type="dxa"/>
            <w:vAlign w:val="center"/>
          </w:tcPr>
          <w:p w14:paraId="1BEF1EDB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ไม่มี</w:t>
            </w:r>
          </w:p>
        </w:tc>
      </w:tr>
      <w:tr w:rsidR="002573FE" w:rsidRPr="00636C1B" w14:paraId="0AB8AD92" w14:textId="77777777" w:rsidTr="00534EC7">
        <w:tc>
          <w:tcPr>
            <w:tcW w:w="6814" w:type="dxa"/>
            <w:gridSpan w:val="4"/>
            <w:vAlign w:val="center"/>
          </w:tcPr>
          <w:p w14:paraId="18B82D3C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 xml:space="preserve">3. 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เครื่องจักรและอุปกรณ์</w:t>
            </w:r>
          </w:p>
        </w:tc>
        <w:tc>
          <w:tcPr>
            <w:tcW w:w="983" w:type="dxa"/>
            <w:vAlign w:val="center"/>
          </w:tcPr>
          <w:p w14:paraId="6CAC0FAA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623.81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E1E7CB" w14:textId="456D571E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582.56</w:t>
            </w:r>
          </w:p>
        </w:tc>
        <w:tc>
          <w:tcPr>
            <w:tcW w:w="835" w:type="dxa"/>
            <w:vAlign w:val="center"/>
          </w:tcPr>
          <w:p w14:paraId="388613F7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ไม่มี</w:t>
            </w:r>
          </w:p>
        </w:tc>
      </w:tr>
      <w:tr w:rsidR="002573FE" w:rsidRPr="00636C1B" w14:paraId="5561CBC3" w14:textId="77777777" w:rsidTr="00534EC7">
        <w:tc>
          <w:tcPr>
            <w:tcW w:w="6814" w:type="dxa"/>
            <w:gridSpan w:val="4"/>
            <w:vAlign w:val="center"/>
          </w:tcPr>
          <w:p w14:paraId="69E76E69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 xml:space="preserve">4. 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เครื่องตกแต่งและอุปกรณ์สำนักงาน</w:t>
            </w:r>
          </w:p>
        </w:tc>
        <w:tc>
          <w:tcPr>
            <w:tcW w:w="983" w:type="dxa"/>
            <w:vAlign w:val="center"/>
          </w:tcPr>
          <w:p w14:paraId="6E83B112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34.82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2CF434" w14:textId="2950CAA0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50.91</w:t>
            </w:r>
          </w:p>
        </w:tc>
        <w:tc>
          <w:tcPr>
            <w:tcW w:w="835" w:type="dxa"/>
            <w:vAlign w:val="center"/>
          </w:tcPr>
          <w:p w14:paraId="50A141B0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ไม่มี</w:t>
            </w:r>
          </w:p>
        </w:tc>
      </w:tr>
      <w:tr w:rsidR="002573FE" w:rsidRPr="00636C1B" w14:paraId="323383FD" w14:textId="77777777" w:rsidTr="00534EC7">
        <w:tc>
          <w:tcPr>
            <w:tcW w:w="6814" w:type="dxa"/>
            <w:gridSpan w:val="4"/>
          </w:tcPr>
          <w:p w14:paraId="23D2D4FA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 xml:space="preserve">5. </w:t>
            </w:r>
            <w:r w:rsidRPr="00636C1B">
              <w:rPr>
                <w:rFonts w:asciiTheme="minorBidi" w:eastAsia="Times New Roman" w:hAnsiTheme="minorBidi"/>
                <w:b/>
                <w:bCs/>
                <w:color w:val="1F497D" w:themeColor="text2"/>
                <w:sz w:val="28"/>
                <w:cs/>
                <w:lang w:val="en"/>
              </w:rPr>
              <w:t>ยานพาหนะ</w:t>
            </w:r>
          </w:p>
        </w:tc>
        <w:tc>
          <w:tcPr>
            <w:tcW w:w="983" w:type="dxa"/>
            <w:vAlign w:val="center"/>
          </w:tcPr>
          <w:p w14:paraId="6A414C31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9.65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14D7AE" w14:textId="3C18A8F5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10.74</w:t>
            </w:r>
          </w:p>
        </w:tc>
        <w:tc>
          <w:tcPr>
            <w:tcW w:w="835" w:type="dxa"/>
            <w:vAlign w:val="center"/>
          </w:tcPr>
          <w:p w14:paraId="48A30CEC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ไม่มี</w:t>
            </w:r>
          </w:p>
        </w:tc>
      </w:tr>
      <w:tr w:rsidR="002573FE" w:rsidRPr="00636C1B" w14:paraId="73959571" w14:textId="77777777" w:rsidTr="00534EC7">
        <w:tc>
          <w:tcPr>
            <w:tcW w:w="6814" w:type="dxa"/>
            <w:gridSpan w:val="4"/>
            <w:tcBorders>
              <w:bottom w:val="single" w:sz="4" w:space="0" w:color="auto"/>
            </w:tcBorders>
            <w:vAlign w:val="center"/>
          </w:tcPr>
          <w:p w14:paraId="7D5B5AF8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 xml:space="preserve">6. 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งานระหว่างก่อสร้างและเครื่องจักรระหว่างติดตั้ง</w:t>
            </w:r>
          </w:p>
        </w:tc>
        <w:tc>
          <w:tcPr>
            <w:tcW w:w="983" w:type="dxa"/>
            <w:vAlign w:val="center"/>
          </w:tcPr>
          <w:p w14:paraId="34BDE909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232.45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A1CB5E" w14:textId="1F1970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83.76</w:t>
            </w:r>
          </w:p>
        </w:tc>
        <w:tc>
          <w:tcPr>
            <w:tcW w:w="835" w:type="dxa"/>
            <w:vAlign w:val="center"/>
          </w:tcPr>
          <w:p w14:paraId="7E03D1D3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ไม่มี</w:t>
            </w:r>
          </w:p>
        </w:tc>
      </w:tr>
      <w:tr w:rsidR="002573FE" w:rsidRPr="00636C1B" w14:paraId="7D3DCEAD" w14:textId="77777777" w:rsidTr="00534EC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14:paraId="4C9311C0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</w:pPr>
          </w:p>
        </w:tc>
        <w:tc>
          <w:tcPr>
            <w:tcW w:w="4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11CDCC6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รวมทรัพย์สินถาวรหลัก</w:t>
            </w:r>
          </w:p>
        </w:tc>
        <w:tc>
          <w:tcPr>
            <w:tcW w:w="983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0B4E7299" w14:textId="292BB1AF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>2,289.07</w:t>
            </w: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14:paraId="5B8F02D0" w14:textId="34CB02F4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ind w:right="-10"/>
              <w:jc w:val="right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>2,193.51</w:t>
            </w:r>
          </w:p>
        </w:tc>
        <w:tc>
          <w:tcPr>
            <w:tcW w:w="835" w:type="dxa"/>
            <w:shd w:val="clear" w:color="auto" w:fill="C6D9F1" w:themeFill="text2" w:themeFillTint="33"/>
            <w:vAlign w:val="center"/>
          </w:tcPr>
          <w:p w14:paraId="186BDE5A" w14:textId="77777777" w:rsidR="002573FE" w:rsidRPr="00636C1B" w:rsidRDefault="002573FE" w:rsidP="00257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</w:p>
        </w:tc>
      </w:tr>
    </w:tbl>
    <w:p w14:paraId="2472D762" w14:textId="58E28D44" w:rsidR="00534EC7" w:rsidRPr="00704D6B" w:rsidRDefault="00193428" w:rsidP="0019342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Bidi" w:hAnsiTheme="minorBidi" w:hint="cs"/>
          <w:i/>
          <w:iCs/>
          <w:color w:val="1F497D" w:themeColor="text2"/>
          <w:sz w:val="24"/>
          <w:szCs w:val="24"/>
        </w:rPr>
      </w:pPr>
      <w:r w:rsidRPr="00534EC7">
        <w:rPr>
          <w:rFonts w:asciiTheme="minorBidi" w:hAnsiTheme="minorBidi"/>
          <w:i/>
          <w:iCs/>
          <w:color w:val="1F497D" w:themeColor="text2"/>
          <w:sz w:val="24"/>
          <w:szCs w:val="24"/>
          <w:cs/>
        </w:rPr>
        <w:t>* จัดกลุ่มในอสังหาริมทรัพย์เพื่อการลงทุน แบ่งเป็นที่ดิน 171.70 ล้านบาท อาคารและส่วนปรับปรุงอาคารและที่ดิน 21.85 ล้านบาท</w:t>
      </w:r>
    </w:p>
    <w:p w14:paraId="5A09D858" w14:textId="77777777" w:rsidR="00534EC7" w:rsidRDefault="00534EC7" w:rsidP="0019342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Bidi" w:hAnsiTheme="minorBidi"/>
          <w:b/>
          <w:bCs/>
          <w:color w:val="1F497D" w:themeColor="text2"/>
          <w:sz w:val="28"/>
        </w:rPr>
      </w:pPr>
    </w:p>
    <w:p w14:paraId="65D2D45A" w14:textId="64BDA257" w:rsidR="00193428" w:rsidRPr="00636C1B" w:rsidRDefault="00193428" w:rsidP="0019342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4.2 สรุปสาระสำคัญของสัญญาเช่าที่ดิน สิ่งปลูกสร้าง อาคาร เครื่องจักรและอุปกรณ์</w:t>
      </w:r>
    </w:p>
    <w:p w14:paraId="6429762E" w14:textId="77777777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firstLine="435"/>
        <w:rPr>
          <w:rFonts w:asciiTheme="minorBidi" w:hAnsiTheme="minorBidi"/>
          <w:b/>
          <w:bCs/>
          <w:color w:val="1F497D" w:themeColor="text2"/>
          <w:sz w:val="28"/>
          <w:lang w:eastAsia="zh-CN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  <w:lang w:eastAsia="zh-CN"/>
        </w:rPr>
        <w:t xml:space="preserve">สัญญาเช่าที่ดินของบริษัท เอสวีไอ จำกัด </w:t>
      </w:r>
      <w:r w:rsidRPr="00636C1B">
        <w:rPr>
          <w:rFonts w:asciiTheme="minorBidi" w:hAnsiTheme="minorBidi"/>
          <w:b/>
          <w:bCs/>
          <w:color w:val="1F497D" w:themeColor="text2"/>
          <w:sz w:val="28"/>
          <w:lang w:eastAsia="zh-CN"/>
        </w:rPr>
        <w:t>(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  <w:lang w:eastAsia="zh-CN"/>
        </w:rPr>
        <w:t>มหาชน</w:t>
      </w:r>
      <w:r w:rsidRPr="00636C1B">
        <w:rPr>
          <w:rFonts w:asciiTheme="minorBidi" w:hAnsiTheme="minorBidi"/>
          <w:b/>
          <w:bCs/>
          <w:color w:val="1F497D" w:themeColor="text2"/>
          <w:sz w:val="28"/>
          <w:lang w:eastAsia="zh-CN"/>
        </w:rPr>
        <w:t>)</w:t>
      </w:r>
    </w:p>
    <w:p w14:paraId="25A7BBB9" w14:textId="77777777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left="2552" w:hanging="2126"/>
        <w:rPr>
          <w:rFonts w:asciiTheme="minorBidi" w:hAnsiTheme="minorBidi"/>
          <w:b/>
          <w:bCs/>
          <w:color w:val="1F497D" w:themeColor="text2"/>
          <w:sz w:val="28"/>
          <w:lang w:eastAsia="zh-CN"/>
        </w:rPr>
      </w:pPr>
      <w:r w:rsidRPr="00636C1B">
        <w:rPr>
          <w:rFonts w:asciiTheme="minorBidi" w:hAnsiTheme="minorBidi"/>
          <w:color w:val="1F497D" w:themeColor="text2"/>
          <w:sz w:val="28"/>
          <w:u w:val="single"/>
          <w:cs/>
          <w:lang w:eastAsia="zh-CN"/>
        </w:rPr>
        <w:t>ผู้เช่า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บริษัท เอสวีไอ จำกัด 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>(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มหาชน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>)</w:t>
      </w:r>
    </w:p>
    <w:p w14:paraId="2ED96919" w14:textId="77777777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left="2552" w:hanging="2126"/>
        <w:rPr>
          <w:rFonts w:asciiTheme="minorBidi" w:hAnsiTheme="minorBidi"/>
          <w:color w:val="1F497D" w:themeColor="text2"/>
          <w:sz w:val="28"/>
          <w:lang w:eastAsia="zh-CN"/>
        </w:rPr>
      </w:pPr>
      <w:r w:rsidRPr="00636C1B">
        <w:rPr>
          <w:rFonts w:asciiTheme="minorBidi" w:hAnsiTheme="minorBidi"/>
          <w:color w:val="1F497D" w:themeColor="text2"/>
          <w:sz w:val="28"/>
          <w:u w:val="single"/>
          <w:cs/>
          <w:lang w:eastAsia="zh-CN"/>
        </w:rPr>
        <w:t>ผู้ให้เช่า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นายสุริณี จันแพทย์รักษ์</w:t>
      </w:r>
    </w:p>
    <w:p w14:paraId="65A1A318" w14:textId="77777777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left="2551" w:hanging="2126"/>
        <w:jc w:val="thaiDistribute"/>
        <w:rPr>
          <w:rFonts w:asciiTheme="minorBidi" w:hAnsiTheme="minorBidi"/>
          <w:color w:val="1F497D" w:themeColor="text2"/>
          <w:sz w:val="28"/>
          <w:lang w:eastAsia="zh-CN"/>
        </w:rPr>
      </w:pP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วัตถุประสงค์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ต่อสัญญาเช่าที่ดินตามโฉนดเลขที่ 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118489 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เลขที่ดิน 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3240 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ตำบลบางตลาด อำเภอปากเกร็ด จังหวัดนนทบุรี เนื้อที่ดินประมาณ 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575 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ตารางวา จากเนื้อที่ดินตามโฉนด 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2 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ไร่ 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1 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งาน 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27 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ตารางวา และเป็นที่ที่คงเหลือจากอู่รถเมืองทองซึ่งเช่าที่ดินในโฉนดแปลงเดียวกันนี้ เพื่อพัฒนาและปรับปรุงให้เป็นสถานที่จอดรถพนักงานบริษัทฯ และผู้มาติดต่อ</w:t>
      </w:r>
    </w:p>
    <w:p w14:paraId="04FAC6B5" w14:textId="53637EF1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left="2551" w:hanging="2126"/>
        <w:jc w:val="thaiDistribute"/>
        <w:rPr>
          <w:rFonts w:asciiTheme="minorBidi" w:hAnsiTheme="minorBidi"/>
          <w:color w:val="1F497D" w:themeColor="text2"/>
          <w:sz w:val="28"/>
          <w:cs/>
          <w:lang w:eastAsia="zh-CN"/>
        </w:rPr>
      </w:pP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ระยะเวลา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ab/>
      </w:r>
      <w:r w:rsidR="002573FE" w:rsidRPr="002573FE">
        <w:rPr>
          <w:rFonts w:asciiTheme="minorBidi" w:hAnsiTheme="minorBidi"/>
          <w:color w:val="1F497D" w:themeColor="text2"/>
          <w:sz w:val="28"/>
          <w:lang w:eastAsia="zh-CN"/>
        </w:rPr>
        <w:t xml:space="preserve">1 </w:t>
      </w:r>
      <w:r w:rsidR="002573FE" w:rsidRPr="002573FE">
        <w:rPr>
          <w:rFonts w:asciiTheme="minorBidi" w:hAnsiTheme="minorBidi" w:cs="Cordia New"/>
          <w:color w:val="1F497D" w:themeColor="text2"/>
          <w:sz w:val="28"/>
          <w:cs/>
          <w:lang w:eastAsia="zh-CN"/>
        </w:rPr>
        <w:t xml:space="preserve">ปี นับตั้งแต่วันที่ </w:t>
      </w:r>
      <w:r w:rsidR="002573FE" w:rsidRPr="002573FE">
        <w:rPr>
          <w:rFonts w:asciiTheme="minorBidi" w:hAnsiTheme="minorBidi"/>
          <w:color w:val="1F497D" w:themeColor="text2"/>
          <w:sz w:val="28"/>
          <w:lang w:eastAsia="zh-CN"/>
        </w:rPr>
        <w:t xml:space="preserve">1 </w:t>
      </w:r>
      <w:r w:rsidR="002573FE" w:rsidRPr="002573FE">
        <w:rPr>
          <w:rFonts w:asciiTheme="minorBidi" w:hAnsiTheme="minorBidi" w:cs="Cordia New"/>
          <w:color w:val="1F497D" w:themeColor="text2"/>
          <w:sz w:val="28"/>
          <w:cs/>
          <w:lang w:eastAsia="zh-CN"/>
        </w:rPr>
        <w:t xml:space="preserve">มิถุนายน </w:t>
      </w:r>
      <w:r w:rsidR="002573FE" w:rsidRPr="002573FE">
        <w:rPr>
          <w:rFonts w:asciiTheme="minorBidi" w:hAnsiTheme="minorBidi"/>
          <w:color w:val="1F497D" w:themeColor="text2"/>
          <w:sz w:val="28"/>
          <w:lang w:eastAsia="zh-CN"/>
        </w:rPr>
        <w:t xml:space="preserve">2562 </w:t>
      </w:r>
      <w:r w:rsidR="002573FE" w:rsidRPr="002573FE">
        <w:rPr>
          <w:rFonts w:asciiTheme="minorBidi" w:hAnsiTheme="minorBidi" w:cs="Cordia New"/>
          <w:color w:val="1F497D" w:themeColor="text2"/>
          <w:sz w:val="28"/>
          <w:cs/>
          <w:lang w:eastAsia="zh-CN"/>
        </w:rPr>
        <w:t xml:space="preserve">ถึงวันที่ </w:t>
      </w:r>
      <w:r w:rsidR="002573FE" w:rsidRPr="002573FE">
        <w:rPr>
          <w:rFonts w:asciiTheme="minorBidi" w:hAnsiTheme="minorBidi"/>
          <w:color w:val="1F497D" w:themeColor="text2"/>
          <w:sz w:val="28"/>
          <w:lang w:eastAsia="zh-CN"/>
        </w:rPr>
        <w:t xml:space="preserve">31 </w:t>
      </w:r>
      <w:r w:rsidR="002573FE" w:rsidRPr="002573FE">
        <w:rPr>
          <w:rFonts w:asciiTheme="minorBidi" w:hAnsiTheme="minorBidi" w:cs="Cordia New"/>
          <w:color w:val="1F497D" w:themeColor="text2"/>
          <w:sz w:val="28"/>
          <w:cs/>
          <w:lang w:eastAsia="zh-CN"/>
        </w:rPr>
        <w:t xml:space="preserve">พฤษภาคม </w:t>
      </w:r>
      <w:r w:rsidR="002573FE" w:rsidRPr="002573FE">
        <w:rPr>
          <w:rFonts w:asciiTheme="minorBidi" w:hAnsiTheme="minorBidi"/>
          <w:color w:val="1F497D" w:themeColor="text2"/>
          <w:sz w:val="28"/>
          <w:lang w:eastAsia="zh-CN"/>
        </w:rPr>
        <w:t xml:space="preserve">2563 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 </w:t>
      </w:r>
    </w:p>
    <w:p w14:paraId="23A5D251" w14:textId="3AB50933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left="2551" w:hanging="2126"/>
        <w:jc w:val="thaiDistribute"/>
        <w:rPr>
          <w:rFonts w:asciiTheme="minorBidi" w:hAnsiTheme="minorBidi"/>
          <w:color w:val="1F497D" w:themeColor="text2"/>
          <w:sz w:val="28"/>
          <w:lang w:eastAsia="zh-CN"/>
        </w:rPr>
      </w:pP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อัตราค่าเช่า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ค่าเช่าจ่ายเป็นรายเดือน เดือนละ </w:t>
      </w:r>
      <w:r w:rsidR="002573FE" w:rsidRPr="002573FE">
        <w:rPr>
          <w:rFonts w:asciiTheme="minorBidi" w:hAnsiTheme="minorBidi"/>
          <w:color w:val="1F497D" w:themeColor="text2"/>
          <w:sz w:val="28"/>
          <w:lang w:eastAsia="zh-CN"/>
        </w:rPr>
        <w:t xml:space="preserve">33,157.89 </w:t>
      </w:r>
      <w:r w:rsidR="002573FE" w:rsidRPr="002573FE">
        <w:rPr>
          <w:rFonts w:asciiTheme="minorBidi" w:hAnsiTheme="minorBidi" w:cs="Cordia New"/>
          <w:color w:val="1F497D" w:themeColor="text2"/>
          <w:sz w:val="28"/>
          <w:cs/>
          <w:lang w:eastAsia="zh-CN"/>
        </w:rPr>
        <w:t>บาท</w:t>
      </w:r>
    </w:p>
    <w:p w14:paraId="2B82289F" w14:textId="77777777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left="2551" w:hanging="2126"/>
        <w:jc w:val="thaiDistribute"/>
        <w:rPr>
          <w:rFonts w:asciiTheme="minorBidi" w:hAnsiTheme="minorBidi"/>
          <w:color w:val="1F497D" w:themeColor="text2"/>
          <w:sz w:val="28"/>
          <w:lang w:eastAsia="zh-CN"/>
        </w:rPr>
      </w:pP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การต่อสัญญา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ให้ผู้เช่าต่อสัญญาเช่าได้ทุก 1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 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ปี โดยผู้เช่าแจ้งเป็นลายลักษณ์อักษรให้ผู้ให้เช่าทราบล่วงหน้าไม่น้อยกว่า 30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 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วันก่อนสัญญาเช่าสิ้นสุดลง </w:t>
      </w:r>
    </w:p>
    <w:p w14:paraId="3B5D2245" w14:textId="77777777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left="2551" w:hanging="2126"/>
        <w:jc w:val="thaiDistribute"/>
        <w:rPr>
          <w:rFonts w:asciiTheme="minorBidi" w:hAnsiTheme="minorBidi"/>
          <w:color w:val="1F497D" w:themeColor="text2"/>
          <w:sz w:val="28"/>
          <w:lang w:eastAsia="zh-CN"/>
        </w:rPr>
      </w:pP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การสิ้นสุดสัญญา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กรณีผู้เช่าจะขอเลิกสัญญาเช่าก่อนครบกำหนดเวลาการเช่า ผู้เช่าจะต้องแจ้งให้ผู้ให้เช่าทราบล่วงหน้าเป็นเวลา 30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 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วัน ในกรณีสัญญาเช่าสิ้นสุดลงหรือมีการยกเลิกสัญญา ผู้เช่าจะทำการขนย้ายทรัพย์สินและส่งมอบที่ดินที่เช่าคืนแก่ผู้ให้เช่าและไม่เรียกร้องค่าขนย้ายหรือค่าตอบแทนใดๆ จากผู้ให้เช่า</w:t>
      </w:r>
    </w:p>
    <w:p w14:paraId="7EF887FB" w14:textId="77777777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left="2551" w:hanging="2126"/>
        <w:jc w:val="thaiDistribute"/>
        <w:rPr>
          <w:rFonts w:asciiTheme="minorBidi" w:hAnsiTheme="minorBidi"/>
          <w:color w:val="1F497D" w:themeColor="text2"/>
          <w:sz w:val="28"/>
          <w:lang w:eastAsia="zh-CN"/>
        </w:rPr>
      </w:pPr>
    </w:p>
    <w:p w14:paraId="1F859D00" w14:textId="7523086E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firstLine="435"/>
        <w:rPr>
          <w:rFonts w:asciiTheme="minorBidi" w:hAnsiTheme="minorBidi"/>
          <w:b/>
          <w:bCs/>
          <w:color w:val="1F497D" w:themeColor="text2"/>
          <w:sz w:val="28"/>
          <w:lang w:eastAsia="zh-CN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  <w:lang w:eastAsia="zh-CN"/>
        </w:rPr>
        <w:t xml:space="preserve">สัญญาเช่าที่ดินของบริษัท </w:t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>SVI (Austria) GmbH</w:t>
      </w:r>
    </w:p>
    <w:p w14:paraId="63E4C35E" w14:textId="77777777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left="2552" w:hanging="2126"/>
        <w:rPr>
          <w:rFonts w:asciiTheme="minorBidi" w:hAnsiTheme="minorBidi"/>
          <w:color w:val="1F497D" w:themeColor="text2"/>
          <w:sz w:val="28"/>
          <w:u w:val="single"/>
          <w:lang w:eastAsia="zh-CN"/>
        </w:rPr>
      </w:pPr>
      <w:r w:rsidRPr="00636C1B">
        <w:rPr>
          <w:rFonts w:asciiTheme="minorBidi" w:hAnsiTheme="minorBidi"/>
          <w:color w:val="1F497D" w:themeColor="text2"/>
          <w:sz w:val="28"/>
          <w:u w:val="single"/>
          <w:cs/>
          <w:lang w:eastAsia="zh-CN"/>
        </w:rPr>
        <w:t>ผู้เช่า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ab/>
        <w:t>SVI (Austria) GmbH</w:t>
      </w:r>
    </w:p>
    <w:p w14:paraId="5A27DA18" w14:textId="77777777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left="2552" w:hanging="2126"/>
        <w:rPr>
          <w:rFonts w:asciiTheme="minorBidi" w:hAnsiTheme="minorBidi"/>
          <w:color w:val="1F497D" w:themeColor="text2"/>
          <w:sz w:val="28"/>
          <w:lang w:eastAsia="zh-CN"/>
        </w:rPr>
      </w:pPr>
      <w:r w:rsidRPr="00636C1B">
        <w:rPr>
          <w:rFonts w:asciiTheme="minorBidi" w:hAnsiTheme="minorBidi"/>
          <w:color w:val="1F497D" w:themeColor="text2"/>
          <w:sz w:val="28"/>
          <w:u w:val="single"/>
          <w:cs/>
          <w:lang w:eastAsia="zh-CN"/>
        </w:rPr>
        <w:t>ผู้ให้เช่า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ab/>
        <w:t xml:space="preserve">Seidel </w:t>
      </w:r>
      <w:proofErr w:type="spellStart"/>
      <w:r w:rsidRPr="00636C1B">
        <w:rPr>
          <w:rFonts w:asciiTheme="minorBidi" w:hAnsiTheme="minorBidi"/>
          <w:color w:val="1F497D" w:themeColor="text2"/>
          <w:sz w:val="28"/>
          <w:lang w:eastAsia="zh-CN"/>
        </w:rPr>
        <w:t>Liegenschaftsvcrwaltung</w:t>
      </w:r>
      <w:proofErr w:type="spellEnd"/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 GmbH</w:t>
      </w:r>
    </w:p>
    <w:p w14:paraId="45E6A89B" w14:textId="77777777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left="2551" w:hanging="2126"/>
        <w:jc w:val="thaiDistribute"/>
        <w:rPr>
          <w:rFonts w:asciiTheme="minorBidi" w:hAnsiTheme="minorBidi"/>
          <w:color w:val="1F497D" w:themeColor="text2"/>
          <w:sz w:val="28"/>
          <w:lang w:eastAsia="zh-CN"/>
        </w:rPr>
      </w:pP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วัตถุประสงค์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สำหรับการผลิตและการจัดเก็บชิ้นส่วนอิเล็กทรอนิกส์</w:t>
      </w:r>
    </w:p>
    <w:p w14:paraId="3CDF0CA3" w14:textId="77777777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left="2551" w:hanging="2126"/>
        <w:jc w:val="thaiDistribute"/>
        <w:rPr>
          <w:rFonts w:asciiTheme="minorBidi" w:hAnsiTheme="minorBidi"/>
          <w:color w:val="1F497D" w:themeColor="text2"/>
          <w:sz w:val="28"/>
          <w:lang w:eastAsia="zh-CN"/>
        </w:rPr>
      </w:pP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ระยะเวลา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ab/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>5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 ปี นับตั้งแต่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 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กุมภาพันธ์ 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2559 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ถึงวันที่ 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31 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ธันวาคม 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>2564</w:t>
      </w:r>
    </w:p>
    <w:p w14:paraId="71938FB9" w14:textId="46BD81A8" w:rsidR="00193428" w:rsidRPr="00534EC7" w:rsidRDefault="00193428" w:rsidP="00534EC7">
      <w:pPr>
        <w:autoSpaceDE w:val="0"/>
        <w:autoSpaceDN w:val="0"/>
        <w:adjustRightInd w:val="0"/>
        <w:spacing w:after="0" w:line="240" w:lineRule="auto"/>
        <w:ind w:left="2551" w:hanging="2126"/>
        <w:jc w:val="thaiDistribute"/>
        <w:rPr>
          <w:rFonts w:asciiTheme="minorBidi" w:hAnsiTheme="minorBidi"/>
          <w:color w:val="1F497D" w:themeColor="text2"/>
          <w:sz w:val="28"/>
          <w:lang w:eastAsia="zh-CN"/>
        </w:rPr>
      </w:pP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อัตราค่าเช่า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ค่าเช่าจ่ายเป็นรายเดือน เดือนละ 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50,496.17 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ยูโร </w:t>
      </w:r>
    </w:p>
    <w:p w14:paraId="5361832A" w14:textId="77777777" w:rsidR="00193428" w:rsidRPr="00636C1B" w:rsidRDefault="00193428" w:rsidP="00534EC7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color w:val="1F497D" w:themeColor="text2"/>
          <w:sz w:val="28"/>
          <w:lang w:eastAsia="zh-CN"/>
        </w:rPr>
      </w:pPr>
    </w:p>
    <w:p w14:paraId="5EF1D280" w14:textId="77777777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firstLine="435"/>
        <w:rPr>
          <w:rFonts w:asciiTheme="minorBidi" w:hAnsiTheme="minorBidi"/>
          <w:color w:val="1F497D" w:themeColor="text2"/>
          <w:sz w:val="28"/>
          <w:lang w:eastAsia="zh-CN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  <w:lang w:eastAsia="zh-CN"/>
        </w:rPr>
        <w:t xml:space="preserve">สัญญาเช่าที่ดินของบริษัท </w:t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>SVI Hungary KFT</w:t>
      </w:r>
    </w:p>
    <w:p w14:paraId="7E255615" w14:textId="77777777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left="2552" w:hanging="2126"/>
        <w:rPr>
          <w:rFonts w:asciiTheme="minorBidi" w:hAnsiTheme="minorBidi"/>
          <w:color w:val="1F497D" w:themeColor="text2"/>
          <w:sz w:val="28"/>
          <w:u w:val="single"/>
          <w:lang w:eastAsia="zh-CN"/>
        </w:rPr>
      </w:pPr>
      <w:r w:rsidRPr="00636C1B">
        <w:rPr>
          <w:rFonts w:asciiTheme="minorBidi" w:hAnsiTheme="minorBidi"/>
          <w:color w:val="1F497D" w:themeColor="text2"/>
          <w:sz w:val="28"/>
          <w:u w:val="single"/>
          <w:cs/>
          <w:lang w:eastAsia="zh-CN"/>
        </w:rPr>
        <w:t>ผู้เช่า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ab/>
        <w:t>SVI Hungary KFT</w:t>
      </w:r>
    </w:p>
    <w:p w14:paraId="79645ECF" w14:textId="77777777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left="2552" w:hanging="2126"/>
        <w:rPr>
          <w:rFonts w:asciiTheme="minorBidi" w:hAnsiTheme="minorBidi"/>
          <w:color w:val="1F497D" w:themeColor="text2"/>
          <w:sz w:val="28"/>
          <w:lang w:eastAsia="zh-CN"/>
        </w:rPr>
      </w:pPr>
      <w:r w:rsidRPr="00636C1B">
        <w:rPr>
          <w:rFonts w:asciiTheme="minorBidi" w:hAnsiTheme="minorBidi"/>
          <w:color w:val="1F497D" w:themeColor="text2"/>
          <w:sz w:val="28"/>
          <w:u w:val="single"/>
          <w:cs/>
          <w:lang w:eastAsia="zh-CN"/>
        </w:rPr>
        <w:t>ผู้ให้เช่า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ab/>
        <w:t xml:space="preserve">Seidel </w:t>
      </w:r>
      <w:proofErr w:type="spellStart"/>
      <w:r w:rsidRPr="00636C1B">
        <w:rPr>
          <w:rFonts w:asciiTheme="minorBidi" w:hAnsiTheme="minorBidi"/>
          <w:color w:val="1F497D" w:themeColor="text2"/>
          <w:sz w:val="28"/>
          <w:lang w:eastAsia="zh-CN"/>
        </w:rPr>
        <w:t>Hungária</w:t>
      </w:r>
      <w:proofErr w:type="spellEnd"/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 </w:t>
      </w:r>
      <w:proofErr w:type="spellStart"/>
      <w:r w:rsidRPr="00636C1B">
        <w:rPr>
          <w:rFonts w:asciiTheme="minorBidi" w:hAnsiTheme="minorBidi"/>
          <w:color w:val="1F497D" w:themeColor="text2"/>
          <w:sz w:val="28"/>
          <w:lang w:eastAsia="zh-CN"/>
        </w:rPr>
        <w:t>Ingatlankezel</w:t>
      </w:r>
      <w:proofErr w:type="spellEnd"/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 </w:t>
      </w:r>
      <w:proofErr w:type="spellStart"/>
      <w:r w:rsidRPr="00636C1B">
        <w:rPr>
          <w:rFonts w:asciiTheme="minorBidi" w:hAnsiTheme="minorBidi"/>
          <w:color w:val="1F497D" w:themeColor="text2"/>
          <w:sz w:val="28"/>
          <w:lang w:eastAsia="zh-CN"/>
        </w:rPr>
        <w:t>Kft</w:t>
      </w:r>
      <w:proofErr w:type="spellEnd"/>
    </w:p>
    <w:p w14:paraId="1A961CB8" w14:textId="77777777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left="2551" w:hanging="2126"/>
        <w:jc w:val="thaiDistribute"/>
        <w:rPr>
          <w:rFonts w:asciiTheme="minorBidi" w:hAnsiTheme="minorBidi"/>
          <w:color w:val="1F497D" w:themeColor="text2"/>
          <w:sz w:val="28"/>
          <w:lang w:eastAsia="zh-CN"/>
        </w:rPr>
      </w:pP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วัตถุประสงค์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สำหรับการผลิตและการจัดเก็บชิ้นส่วนอิเล็กทรอนิกส์</w:t>
      </w:r>
    </w:p>
    <w:p w14:paraId="0BD87984" w14:textId="77777777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left="2551" w:hanging="2126"/>
        <w:jc w:val="thaiDistribute"/>
        <w:rPr>
          <w:rFonts w:asciiTheme="minorBidi" w:hAnsiTheme="minorBidi"/>
          <w:color w:val="1F497D" w:themeColor="text2"/>
          <w:sz w:val="28"/>
          <w:lang w:eastAsia="zh-CN"/>
        </w:rPr>
      </w:pP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ระยะเวลา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ab/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>5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 ปี นับตั้งแต่ กุมภาพันธ์ 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2559 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ถึงวันที่ 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31 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ธันวาคม 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>2564</w:t>
      </w:r>
    </w:p>
    <w:p w14:paraId="0ABA790D" w14:textId="77777777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left="2551" w:hanging="2126"/>
        <w:jc w:val="thaiDistribute"/>
        <w:rPr>
          <w:rFonts w:asciiTheme="minorBidi" w:hAnsiTheme="minorBidi"/>
          <w:color w:val="1F497D" w:themeColor="text2"/>
          <w:sz w:val="28"/>
          <w:lang w:eastAsia="zh-CN"/>
        </w:rPr>
      </w:pP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อัตราค่าเช่า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ค่าเช่าจ่ายเป็นรายเดือน เดือนละ 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11,900 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ยูโร เริ่มตั้งแต่เดือนมีนาคม 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>2559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ab/>
      </w:r>
    </w:p>
    <w:p w14:paraId="2EC28EC3" w14:textId="77777777" w:rsidR="00193428" w:rsidRPr="00636C1B" w:rsidRDefault="00193428" w:rsidP="00193428">
      <w:pPr>
        <w:autoSpaceDE w:val="0"/>
        <w:autoSpaceDN w:val="0"/>
        <w:adjustRightInd w:val="0"/>
        <w:spacing w:after="0" w:line="240" w:lineRule="auto"/>
        <w:ind w:left="2551" w:hanging="2126"/>
        <w:jc w:val="thaiDistribute"/>
        <w:rPr>
          <w:rFonts w:asciiTheme="minorBidi" w:hAnsiTheme="minorBidi"/>
          <w:color w:val="1F497D" w:themeColor="text2"/>
          <w:sz w:val="28"/>
          <w:cs/>
          <w:lang w:eastAsia="zh-CN"/>
        </w:rPr>
      </w:pP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ab/>
        <w:t xml:space="preserve">ค่าเช่าสำหรับเดือนกุมภาพันธ์ 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2559 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 xml:space="preserve">เดือนละ 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14,000 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ยูโร</w:t>
      </w:r>
    </w:p>
    <w:p w14:paraId="7F807518" w14:textId="4D4199EE" w:rsidR="00534EC7" w:rsidRDefault="00534EC7" w:rsidP="00193428">
      <w:pPr>
        <w:autoSpaceDE w:val="0"/>
        <w:autoSpaceDN w:val="0"/>
        <w:adjustRightInd w:val="0"/>
        <w:spacing w:after="0" w:line="240" w:lineRule="auto"/>
        <w:ind w:left="2551" w:hanging="2126"/>
        <w:jc w:val="thaiDistribute"/>
        <w:rPr>
          <w:rFonts w:asciiTheme="minorBidi" w:hAnsiTheme="minorBidi"/>
          <w:color w:val="1F497D" w:themeColor="text2"/>
          <w:sz w:val="28"/>
          <w:lang w:eastAsia="zh-CN"/>
        </w:rPr>
      </w:pPr>
    </w:p>
    <w:p w14:paraId="68BB2A15" w14:textId="6F4A53AC" w:rsidR="00C07451" w:rsidRDefault="00C07451" w:rsidP="00193428">
      <w:pPr>
        <w:autoSpaceDE w:val="0"/>
        <w:autoSpaceDN w:val="0"/>
        <w:adjustRightInd w:val="0"/>
        <w:spacing w:after="0" w:line="240" w:lineRule="auto"/>
        <w:ind w:left="2551" w:hanging="2126"/>
        <w:jc w:val="thaiDistribute"/>
        <w:rPr>
          <w:rFonts w:asciiTheme="minorBidi" w:hAnsiTheme="minorBidi"/>
          <w:color w:val="1F497D" w:themeColor="text2"/>
          <w:sz w:val="28"/>
          <w:lang w:eastAsia="zh-CN"/>
        </w:rPr>
      </w:pPr>
    </w:p>
    <w:p w14:paraId="1178EAD8" w14:textId="66D60F99" w:rsidR="00C07451" w:rsidRDefault="00C07451" w:rsidP="00193428">
      <w:pPr>
        <w:autoSpaceDE w:val="0"/>
        <w:autoSpaceDN w:val="0"/>
        <w:adjustRightInd w:val="0"/>
        <w:spacing w:after="0" w:line="240" w:lineRule="auto"/>
        <w:ind w:left="2551" w:hanging="2126"/>
        <w:jc w:val="thaiDistribute"/>
        <w:rPr>
          <w:rFonts w:asciiTheme="minorBidi" w:hAnsiTheme="minorBidi"/>
          <w:color w:val="1F497D" w:themeColor="text2"/>
          <w:sz w:val="28"/>
          <w:lang w:eastAsia="zh-CN"/>
        </w:rPr>
      </w:pPr>
    </w:p>
    <w:p w14:paraId="3D214416" w14:textId="77777777" w:rsidR="00C07451" w:rsidRPr="00636C1B" w:rsidRDefault="00C07451" w:rsidP="00193428">
      <w:pPr>
        <w:autoSpaceDE w:val="0"/>
        <w:autoSpaceDN w:val="0"/>
        <w:adjustRightInd w:val="0"/>
        <w:spacing w:after="0" w:line="240" w:lineRule="auto"/>
        <w:ind w:left="2551" w:hanging="2126"/>
        <w:jc w:val="thaiDistribute"/>
        <w:rPr>
          <w:rFonts w:asciiTheme="minorBidi" w:hAnsiTheme="minorBidi"/>
          <w:color w:val="1F497D" w:themeColor="text2"/>
          <w:sz w:val="28"/>
          <w:cs/>
          <w:lang w:eastAsia="zh-CN"/>
        </w:rPr>
      </w:pPr>
    </w:p>
    <w:p w14:paraId="01996512" w14:textId="5C074B5C" w:rsidR="00193428" w:rsidRPr="00636C1B" w:rsidRDefault="008D4FF5" w:rsidP="008D4FF5">
      <w:pPr>
        <w:pStyle w:val="ListParagraph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 xml:space="preserve">4.3 </w:t>
      </w:r>
      <w:r w:rsidR="00193428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อาคาร เครื่องจักร และอุปกรณ์</w:t>
      </w:r>
    </w:p>
    <w:p w14:paraId="74C71A02" w14:textId="77777777" w:rsidR="00193428" w:rsidRPr="00636C1B" w:rsidRDefault="00193428" w:rsidP="00193428">
      <w:pPr>
        <w:pStyle w:val="ListParagraph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อาคาร เครื่องจักร และอุปกรณ์ไม่มีภาระผูกพัน</w:t>
      </w:r>
    </w:p>
    <w:p w14:paraId="153DC0F5" w14:textId="1EE2FBBD" w:rsidR="00193428" w:rsidRPr="00636C1B" w:rsidRDefault="008D4FF5" w:rsidP="00193428">
      <w:pPr>
        <w:pStyle w:val="ListParagraph"/>
        <w:autoSpaceDE w:val="0"/>
        <w:autoSpaceDN w:val="0"/>
        <w:adjustRightInd w:val="0"/>
        <w:spacing w:before="100" w:beforeAutospacing="1" w:after="100" w:afterAutospacing="1" w:line="240" w:lineRule="auto"/>
        <w:ind w:left="0"/>
        <w:contextualSpacing w:val="0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 xml:space="preserve">4.4 </w:t>
      </w:r>
      <w:r w:rsidR="00193428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ทรัพย์สินที่ไม่มีตัวตน</w:t>
      </w:r>
    </w:p>
    <w:p w14:paraId="67F01862" w14:textId="77777777" w:rsidR="002573FE" w:rsidRPr="002573FE" w:rsidRDefault="002573FE" w:rsidP="002573FE">
      <w:pPr>
        <w:pStyle w:val="ListParagraph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Theme="minorBidi" w:hAnsiTheme="minorBidi"/>
          <w:color w:val="1F497D" w:themeColor="text2"/>
          <w:sz w:val="28"/>
          <w:lang w:eastAsia="zh-CN"/>
        </w:rPr>
      </w:pPr>
      <w:r w:rsidRPr="002573FE">
        <w:rPr>
          <w:rFonts w:asciiTheme="minorBidi" w:hAnsiTheme="minorBidi" w:cs="Cordia New"/>
          <w:color w:val="1F497D" w:themeColor="text2"/>
          <w:sz w:val="28"/>
          <w:cs/>
          <w:lang w:eastAsia="zh-CN"/>
        </w:rPr>
        <w:t>ณ วันที่ 31 ธันวาคม 2562 บริษัทฯ มีสินทรัพย์ไม่มีตัวตนประเภทความสัมพันธ์กับลูกค้า จำนวน 36.27 ล้านบาท  โดยตัดจำหน่ายในระยะเวลา 5</w:t>
      </w:r>
      <w:r w:rsidRPr="002573FE">
        <w:rPr>
          <w:rFonts w:asciiTheme="minorBidi" w:hAnsiTheme="minorBidi"/>
          <w:color w:val="1F497D" w:themeColor="text2"/>
          <w:sz w:val="28"/>
          <w:lang w:eastAsia="zh-CN"/>
        </w:rPr>
        <w:t xml:space="preserve"> – </w:t>
      </w:r>
      <w:r w:rsidRPr="002573FE">
        <w:rPr>
          <w:rFonts w:asciiTheme="minorBidi" w:hAnsiTheme="minorBidi" w:cs="Cordia New"/>
          <w:color w:val="1F497D" w:themeColor="text2"/>
          <w:sz w:val="28"/>
          <w:cs/>
          <w:lang w:eastAsia="zh-CN"/>
        </w:rPr>
        <w:t xml:space="preserve">8 ปี ณ วันที่ 31 ธันวาคม 2562 และ 31 ธันวาคม 2561 บริษัทฯ มีสินทรัพย์ที่ไม่มีตัวตนประเภทค่าลิขสิทธิ์โปรแกรมคอมพิวเตอร์ จำนวน 38.96 ล้านบาท และ 18.79 ล้านบาท ตามลำดับ โดยโปรแกรมคอมพิวเตอร์ตัดจำหน่ายเป็นค่าใช้จ่ายโดยวิธีเส้นตรงในระยะเวลา 5-10 ปี  </w:t>
      </w:r>
    </w:p>
    <w:p w14:paraId="0DB27406" w14:textId="77777777" w:rsidR="002573FE" w:rsidRDefault="002573FE" w:rsidP="002573FE">
      <w:pPr>
        <w:pStyle w:val="ListParagraph"/>
        <w:autoSpaceDE w:val="0"/>
        <w:autoSpaceDN w:val="0"/>
        <w:adjustRightInd w:val="0"/>
        <w:spacing w:before="100" w:beforeAutospacing="1" w:after="100" w:afterAutospacing="1" w:line="240" w:lineRule="auto"/>
        <w:ind w:left="0"/>
        <w:contextualSpacing w:val="0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2573FE">
        <w:rPr>
          <w:rFonts w:asciiTheme="minorBidi" w:hAnsiTheme="minorBidi" w:cs="Cordia New"/>
          <w:color w:val="1F497D" w:themeColor="text2"/>
          <w:sz w:val="28"/>
          <w:cs/>
          <w:lang w:eastAsia="zh-CN"/>
        </w:rPr>
        <w:t>รายละเอียดทรัพย์สินไม่มีตัวตนแสดงอยู่ในหมายเหตุประกอบงบการเงินข้อ 17</w:t>
      </w:r>
    </w:p>
    <w:p w14:paraId="331E0EE3" w14:textId="5041F720" w:rsidR="00193428" w:rsidRPr="00636C1B" w:rsidRDefault="008D4FF5" w:rsidP="002573FE">
      <w:pPr>
        <w:pStyle w:val="ListParagraph"/>
        <w:autoSpaceDE w:val="0"/>
        <w:autoSpaceDN w:val="0"/>
        <w:adjustRightInd w:val="0"/>
        <w:spacing w:before="100" w:beforeAutospacing="1" w:after="100" w:afterAutospacing="1" w:line="240" w:lineRule="auto"/>
        <w:ind w:left="0"/>
        <w:contextualSpacing w:val="0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 xml:space="preserve">4.5 </w:t>
      </w:r>
      <w:r w:rsidR="00193428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นโยบายการลงทุนในบริษัทย่อย</w:t>
      </w:r>
      <w:r w:rsidR="00193428" w:rsidRPr="00636C1B">
        <w:rPr>
          <w:rFonts w:asciiTheme="minorBidi" w:hAnsiTheme="minorBidi"/>
          <w:b/>
          <w:bCs/>
          <w:color w:val="1F497D" w:themeColor="text2"/>
          <w:sz w:val="28"/>
        </w:rPr>
        <w:t xml:space="preserve"> </w:t>
      </w:r>
    </w:p>
    <w:p w14:paraId="232DE732" w14:textId="09BCC3FD" w:rsidR="00193428" w:rsidRPr="00636C1B" w:rsidRDefault="002573FE" w:rsidP="00193428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thaiDistribute"/>
        <w:rPr>
          <w:rFonts w:asciiTheme="minorBidi" w:hAnsiTheme="minorBidi"/>
          <w:color w:val="1F497D" w:themeColor="text2"/>
          <w:sz w:val="28"/>
          <w:lang w:eastAsia="zh-CN"/>
        </w:rPr>
      </w:pPr>
      <w:r w:rsidRPr="002573FE">
        <w:rPr>
          <w:rFonts w:asciiTheme="minorBidi" w:hAnsiTheme="minorBidi" w:cs="Cordia New"/>
          <w:color w:val="1F497D" w:themeColor="text2"/>
          <w:sz w:val="28"/>
          <w:cs/>
          <w:lang w:eastAsia="zh-CN"/>
        </w:rPr>
        <w:t>ณ วันที่ 31 ธันวาคม 2562 และวันที่ 31 ธันวาคม 2561 ในงบการเงินเฉพาะของบริษัทฯ มีมูลค่าเงินลงทุนในบริษัทย่อยก่อนหักค่าเผื่อการด้อยค่าเงินลงทุน เท่ากับ 212.13 ล้านบาท และ212.09 ล้านบาท ตามลำดับ โดยมีรายละเอียด ดังนี้</w:t>
      </w:r>
    </w:p>
    <w:tbl>
      <w:tblPr>
        <w:tblW w:w="9356" w:type="dxa"/>
        <w:tblInd w:w="108" w:type="dxa"/>
        <w:tblBorders>
          <w:top w:val="single" w:sz="6" w:space="0" w:color="17365D"/>
          <w:left w:val="single" w:sz="6" w:space="0" w:color="17365D"/>
          <w:bottom w:val="single" w:sz="6" w:space="0" w:color="17365D"/>
          <w:right w:val="single" w:sz="6" w:space="0" w:color="17365D"/>
          <w:insideH w:val="single" w:sz="6" w:space="0" w:color="17365D"/>
          <w:insideV w:val="single" w:sz="6" w:space="0" w:color="17365D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559"/>
        <w:gridCol w:w="1701"/>
        <w:gridCol w:w="1559"/>
        <w:gridCol w:w="1276"/>
        <w:gridCol w:w="1276"/>
      </w:tblGrid>
      <w:tr w:rsidR="00193428" w:rsidRPr="00636C1B" w14:paraId="6325E8D5" w14:textId="77777777" w:rsidTr="009A04C0">
        <w:tc>
          <w:tcPr>
            <w:tcW w:w="1985" w:type="dxa"/>
            <w:vMerge w:val="restart"/>
            <w:shd w:val="clear" w:color="auto" w:fill="C6D9F1"/>
            <w:vAlign w:val="center"/>
          </w:tcPr>
          <w:p w14:paraId="330B1CA4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บริษัท</w:t>
            </w:r>
          </w:p>
        </w:tc>
        <w:tc>
          <w:tcPr>
            <w:tcW w:w="1559" w:type="dxa"/>
            <w:vMerge w:val="restart"/>
            <w:shd w:val="clear" w:color="auto" w:fill="C6D9F1"/>
            <w:vAlign w:val="center"/>
          </w:tcPr>
          <w:p w14:paraId="4C569140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outlineLvl w:val="0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ประเทศ</w:t>
            </w:r>
          </w:p>
        </w:tc>
        <w:tc>
          <w:tcPr>
            <w:tcW w:w="1701" w:type="dxa"/>
            <w:vMerge w:val="restart"/>
            <w:shd w:val="clear" w:color="auto" w:fill="C6D9F1"/>
            <w:vAlign w:val="center"/>
          </w:tcPr>
          <w:p w14:paraId="300F1DA4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ind w:left="45"/>
              <w:jc w:val="center"/>
              <w:outlineLvl w:val="0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ทุนจดทะเบียนเรียกชำระแล้ว</w:t>
            </w:r>
          </w:p>
        </w:tc>
        <w:tc>
          <w:tcPr>
            <w:tcW w:w="1559" w:type="dxa"/>
            <w:vMerge w:val="restart"/>
            <w:shd w:val="clear" w:color="auto" w:fill="C6D9F1"/>
            <w:vAlign w:val="center"/>
          </w:tcPr>
          <w:p w14:paraId="4EF0EACD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outlineLvl w:val="0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 xml:space="preserve">สัดส่วนเงินลงทุน 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>(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ร้อยละ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>)</w:t>
            </w:r>
          </w:p>
        </w:tc>
        <w:tc>
          <w:tcPr>
            <w:tcW w:w="2552" w:type="dxa"/>
            <w:gridSpan w:val="2"/>
            <w:shd w:val="clear" w:color="auto" w:fill="C6D9F1"/>
            <w:vAlign w:val="center"/>
          </w:tcPr>
          <w:p w14:paraId="0B6CAC98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outlineLvl w:val="0"/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มูลค่าตามวิธีทุน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 xml:space="preserve"> (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>ล้านบาท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>)</w:t>
            </w:r>
          </w:p>
        </w:tc>
      </w:tr>
      <w:tr w:rsidR="00193428" w:rsidRPr="00636C1B" w14:paraId="4FDD411A" w14:textId="77777777" w:rsidTr="009A04C0">
        <w:tc>
          <w:tcPr>
            <w:tcW w:w="1985" w:type="dxa"/>
            <w:vMerge/>
            <w:shd w:val="clear" w:color="auto" w:fill="C6D9F1"/>
            <w:vAlign w:val="center"/>
          </w:tcPr>
          <w:p w14:paraId="40621443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</w:pPr>
          </w:p>
        </w:tc>
        <w:tc>
          <w:tcPr>
            <w:tcW w:w="1559" w:type="dxa"/>
            <w:vMerge/>
            <w:shd w:val="clear" w:color="auto" w:fill="C6D9F1"/>
            <w:vAlign w:val="center"/>
          </w:tcPr>
          <w:p w14:paraId="0DB022DD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outlineLvl w:val="0"/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</w:pPr>
          </w:p>
        </w:tc>
        <w:tc>
          <w:tcPr>
            <w:tcW w:w="1701" w:type="dxa"/>
            <w:vMerge/>
            <w:shd w:val="clear" w:color="auto" w:fill="C6D9F1"/>
            <w:vAlign w:val="center"/>
          </w:tcPr>
          <w:p w14:paraId="39362791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ind w:left="45"/>
              <w:jc w:val="center"/>
              <w:outlineLvl w:val="0"/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</w:pPr>
          </w:p>
        </w:tc>
        <w:tc>
          <w:tcPr>
            <w:tcW w:w="1559" w:type="dxa"/>
            <w:vMerge/>
            <w:shd w:val="clear" w:color="auto" w:fill="C6D9F1"/>
            <w:vAlign w:val="center"/>
          </w:tcPr>
          <w:p w14:paraId="6D98B0C0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outlineLvl w:val="0"/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</w:pPr>
          </w:p>
        </w:tc>
        <w:tc>
          <w:tcPr>
            <w:tcW w:w="1276" w:type="dxa"/>
            <w:shd w:val="clear" w:color="auto" w:fill="C6D9F1"/>
            <w:vAlign w:val="center"/>
          </w:tcPr>
          <w:p w14:paraId="15C1B61B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outlineLvl w:val="0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>31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 xml:space="preserve"> ธ.ค. 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>60</w:t>
            </w:r>
          </w:p>
        </w:tc>
        <w:tc>
          <w:tcPr>
            <w:tcW w:w="1276" w:type="dxa"/>
            <w:shd w:val="clear" w:color="auto" w:fill="C6D9F1"/>
            <w:vAlign w:val="center"/>
          </w:tcPr>
          <w:p w14:paraId="4373E321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outlineLvl w:val="0"/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>31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  <w:lang w:eastAsia="zh-CN"/>
              </w:rPr>
              <w:t xml:space="preserve"> ธ.ค.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lang w:eastAsia="zh-CN"/>
              </w:rPr>
              <w:t>61</w:t>
            </w:r>
          </w:p>
        </w:tc>
      </w:tr>
      <w:tr w:rsidR="00193428" w:rsidRPr="00636C1B" w14:paraId="19DD2DFA" w14:textId="77777777" w:rsidTr="009A04C0">
        <w:tc>
          <w:tcPr>
            <w:tcW w:w="1985" w:type="dxa"/>
            <w:vAlign w:val="center"/>
          </w:tcPr>
          <w:p w14:paraId="761773A9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SVI A/S</w:t>
            </w:r>
          </w:p>
        </w:tc>
        <w:tc>
          <w:tcPr>
            <w:tcW w:w="1559" w:type="dxa"/>
            <w:vAlign w:val="center"/>
          </w:tcPr>
          <w:p w14:paraId="7CBD05D7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เดนมาร์ก</w:t>
            </w:r>
          </w:p>
        </w:tc>
        <w:tc>
          <w:tcPr>
            <w:tcW w:w="1701" w:type="dxa"/>
            <w:vAlign w:val="center"/>
          </w:tcPr>
          <w:p w14:paraId="7A95F513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500,000</w:t>
            </w:r>
          </w:p>
          <w:p w14:paraId="65E7D05D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โครนเดนมาร์ก</w:t>
            </w:r>
          </w:p>
        </w:tc>
        <w:tc>
          <w:tcPr>
            <w:tcW w:w="1559" w:type="dxa"/>
            <w:vAlign w:val="center"/>
          </w:tcPr>
          <w:p w14:paraId="0931605F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100.00</w:t>
            </w:r>
          </w:p>
        </w:tc>
        <w:tc>
          <w:tcPr>
            <w:tcW w:w="1276" w:type="dxa"/>
            <w:vAlign w:val="center"/>
          </w:tcPr>
          <w:p w14:paraId="464AD528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3.27</w:t>
            </w:r>
          </w:p>
        </w:tc>
        <w:tc>
          <w:tcPr>
            <w:tcW w:w="1276" w:type="dxa"/>
            <w:vAlign w:val="center"/>
          </w:tcPr>
          <w:p w14:paraId="3FE045A9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3.27</w:t>
            </w:r>
          </w:p>
        </w:tc>
      </w:tr>
      <w:tr w:rsidR="00193428" w:rsidRPr="00636C1B" w14:paraId="1ECEBE08" w14:textId="77777777" w:rsidTr="009A04C0">
        <w:tc>
          <w:tcPr>
            <w:tcW w:w="1985" w:type="dxa"/>
            <w:vAlign w:val="center"/>
          </w:tcPr>
          <w:p w14:paraId="55399188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SVI Public (HK) Limited</w:t>
            </w:r>
          </w:p>
        </w:tc>
        <w:tc>
          <w:tcPr>
            <w:tcW w:w="1559" w:type="dxa"/>
            <w:vAlign w:val="center"/>
          </w:tcPr>
          <w:p w14:paraId="1C90F3B6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ฮ่องกง</w:t>
            </w:r>
          </w:p>
        </w:tc>
        <w:tc>
          <w:tcPr>
            <w:tcW w:w="1701" w:type="dxa"/>
            <w:vAlign w:val="center"/>
          </w:tcPr>
          <w:p w14:paraId="7FE256C5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 xml:space="preserve">36,945,910 </w:t>
            </w:r>
          </w:p>
          <w:p w14:paraId="2927B29D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ดอลลาร์ฮ่องกง</w:t>
            </w:r>
          </w:p>
        </w:tc>
        <w:tc>
          <w:tcPr>
            <w:tcW w:w="1559" w:type="dxa"/>
            <w:vAlign w:val="center"/>
          </w:tcPr>
          <w:p w14:paraId="72FBEBDA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100.00</w:t>
            </w:r>
          </w:p>
        </w:tc>
        <w:tc>
          <w:tcPr>
            <w:tcW w:w="1276" w:type="dxa"/>
            <w:vAlign w:val="center"/>
          </w:tcPr>
          <w:p w14:paraId="4593FA96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174.14</w:t>
            </w:r>
          </w:p>
        </w:tc>
        <w:tc>
          <w:tcPr>
            <w:tcW w:w="1276" w:type="dxa"/>
            <w:vAlign w:val="center"/>
          </w:tcPr>
          <w:p w14:paraId="59013803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174.14</w:t>
            </w:r>
          </w:p>
        </w:tc>
      </w:tr>
      <w:tr w:rsidR="00193428" w:rsidRPr="00636C1B" w14:paraId="21BE6E45" w14:textId="77777777" w:rsidTr="009A04C0">
        <w:tc>
          <w:tcPr>
            <w:tcW w:w="1985" w:type="dxa"/>
            <w:vAlign w:val="center"/>
          </w:tcPr>
          <w:p w14:paraId="7C5D04CE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SVI (AEC) Limited, Cambodia</w:t>
            </w:r>
          </w:p>
        </w:tc>
        <w:tc>
          <w:tcPr>
            <w:tcW w:w="1559" w:type="dxa"/>
            <w:vAlign w:val="center"/>
          </w:tcPr>
          <w:p w14:paraId="178E531E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กัมพูชา</w:t>
            </w:r>
          </w:p>
        </w:tc>
        <w:tc>
          <w:tcPr>
            <w:tcW w:w="1701" w:type="dxa"/>
            <w:vAlign w:val="center"/>
          </w:tcPr>
          <w:p w14:paraId="4A17582D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1,000,000</w:t>
            </w:r>
          </w:p>
          <w:p w14:paraId="7C9E8B9D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ดอลลาร์สหรัฐ</w:t>
            </w:r>
          </w:p>
        </w:tc>
        <w:tc>
          <w:tcPr>
            <w:tcW w:w="1559" w:type="dxa"/>
            <w:vAlign w:val="center"/>
          </w:tcPr>
          <w:p w14:paraId="695EFAFF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100.00</w:t>
            </w:r>
          </w:p>
        </w:tc>
        <w:tc>
          <w:tcPr>
            <w:tcW w:w="1276" w:type="dxa"/>
            <w:vAlign w:val="center"/>
          </w:tcPr>
          <w:p w14:paraId="7BCFF74D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34.45</w:t>
            </w:r>
          </w:p>
        </w:tc>
        <w:tc>
          <w:tcPr>
            <w:tcW w:w="1276" w:type="dxa"/>
            <w:vAlign w:val="center"/>
          </w:tcPr>
          <w:p w14:paraId="744F5009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34.45</w:t>
            </w:r>
          </w:p>
        </w:tc>
      </w:tr>
      <w:tr w:rsidR="00193428" w:rsidRPr="00636C1B" w14:paraId="3D9B2691" w14:textId="77777777" w:rsidTr="009A04C0">
        <w:tc>
          <w:tcPr>
            <w:tcW w:w="1985" w:type="dxa"/>
            <w:vAlign w:val="center"/>
          </w:tcPr>
          <w:p w14:paraId="2199106E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SVI Japan Company Limited</w:t>
            </w:r>
          </w:p>
        </w:tc>
        <w:tc>
          <w:tcPr>
            <w:tcW w:w="1559" w:type="dxa"/>
            <w:vAlign w:val="center"/>
          </w:tcPr>
          <w:p w14:paraId="08180AC1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ญี่ปุ่น</w:t>
            </w:r>
          </w:p>
        </w:tc>
        <w:tc>
          <w:tcPr>
            <w:tcW w:w="1701" w:type="dxa"/>
            <w:vAlign w:val="center"/>
          </w:tcPr>
          <w:p w14:paraId="1D6149D5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 xml:space="preserve">750,000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เยน</w:t>
            </w:r>
          </w:p>
        </w:tc>
        <w:tc>
          <w:tcPr>
            <w:tcW w:w="1559" w:type="dxa"/>
            <w:vAlign w:val="center"/>
          </w:tcPr>
          <w:p w14:paraId="385A414D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100.00</w:t>
            </w:r>
          </w:p>
        </w:tc>
        <w:tc>
          <w:tcPr>
            <w:tcW w:w="1276" w:type="dxa"/>
            <w:vAlign w:val="center"/>
          </w:tcPr>
          <w:p w14:paraId="79880767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-</w:t>
            </w:r>
          </w:p>
        </w:tc>
        <w:tc>
          <w:tcPr>
            <w:tcW w:w="1276" w:type="dxa"/>
            <w:vAlign w:val="center"/>
          </w:tcPr>
          <w:p w14:paraId="7290F1DA" w14:textId="77777777" w:rsidR="00193428" w:rsidRPr="00636C1B" w:rsidRDefault="00193428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227</w:t>
            </w:r>
          </w:p>
        </w:tc>
      </w:tr>
      <w:tr w:rsidR="002573FE" w:rsidRPr="00636C1B" w14:paraId="5E735419" w14:textId="77777777" w:rsidTr="009A04C0">
        <w:tc>
          <w:tcPr>
            <w:tcW w:w="1985" w:type="dxa"/>
            <w:vAlign w:val="center"/>
          </w:tcPr>
          <w:p w14:paraId="76003DCF" w14:textId="3BD585E3" w:rsidR="002573FE" w:rsidRPr="00636C1B" w:rsidRDefault="002573FE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2573FE"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SVI (HKG) Limited</w:t>
            </w:r>
          </w:p>
        </w:tc>
        <w:tc>
          <w:tcPr>
            <w:tcW w:w="1559" w:type="dxa"/>
            <w:vAlign w:val="center"/>
          </w:tcPr>
          <w:p w14:paraId="0250238B" w14:textId="421F630D" w:rsidR="002573FE" w:rsidRPr="00636C1B" w:rsidRDefault="002573FE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  <w:lang w:eastAsia="zh-CN"/>
              </w:rPr>
              <w:t>ฮ่องกง</w:t>
            </w:r>
          </w:p>
        </w:tc>
        <w:tc>
          <w:tcPr>
            <w:tcW w:w="1701" w:type="dxa"/>
            <w:vAlign w:val="center"/>
          </w:tcPr>
          <w:p w14:paraId="6E741D26" w14:textId="77777777" w:rsidR="002573FE" w:rsidRPr="002573FE" w:rsidRDefault="002573FE" w:rsidP="002573FE">
            <w:pPr>
              <w:keepNext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2573FE">
              <w:rPr>
                <w:rFonts w:asciiTheme="minorBidi" w:hAnsiTheme="minorBidi" w:cs="Cordia New"/>
                <w:color w:val="1F497D" w:themeColor="text2"/>
                <w:sz w:val="28"/>
                <w:cs/>
                <w:lang w:eastAsia="zh-CN"/>
              </w:rPr>
              <w:t xml:space="preserve">10,000 </w:t>
            </w:r>
          </w:p>
          <w:p w14:paraId="577029FE" w14:textId="778F27AC" w:rsidR="002573FE" w:rsidRPr="00636C1B" w:rsidRDefault="002573FE" w:rsidP="002573FE">
            <w:pPr>
              <w:keepNext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 w:rsidRPr="002573FE">
              <w:rPr>
                <w:rFonts w:asciiTheme="minorBidi" w:hAnsiTheme="minorBidi" w:cs="Cordia New"/>
                <w:color w:val="1F497D" w:themeColor="text2"/>
                <w:sz w:val="28"/>
                <w:cs/>
                <w:lang w:eastAsia="zh-CN"/>
              </w:rPr>
              <w:t>ดอลลาร์ฮ่องกง</w:t>
            </w:r>
          </w:p>
        </w:tc>
        <w:tc>
          <w:tcPr>
            <w:tcW w:w="1559" w:type="dxa"/>
            <w:vAlign w:val="center"/>
          </w:tcPr>
          <w:p w14:paraId="0507CC59" w14:textId="46A44589" w:rsidR="002573FE" w:rsidRPr="00636C1B" w:rsidRDefault="002573FE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100.00</w:t>
            </w:r>
          </w:p>
        </w:tc>
        <w:tc>
          <w:tcPr>
            <w:tcW w:w="1276" w:type="dxa"/>
            <w:vAlign w:val="center"/>
          </w:tcPr>
          <w:p w14:paraId="173718FF" w14:textId="270C7349" w:rsidR="002573FE" w:rsidRPr="00636C1B" w:rsidRDefault="002573FE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-</w:t>
            </w:r>
          </w:p>
        </w:tc>
        <w:tc>
          <w:tcPr>
            <w:tcW w:w="1276" w:type="dxa"/>
            <w:vAlign w:val="center"/>
          </w:tcPr>
          <w:p w14:paraId="37C6BDFD" w14:textId="754664A0" w:rsidR="002573FE" w:rsidRPr="00636C1B" w:rsidRDefault="002573FE" w:rsidP="009A04C0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</w:pPr>
            <w:r>
              <w:rPr>
                <w:rFonts w:asciiTheme="minorBidi" w:hAnsiTheme="minorBidi"/>
                <w:color w:val="1F497D" w:themeColor="text2"/>
                <w:sz w:val="28"/>
                <w:lang w:eastAsia="zh-CN"/>
              </w:rPr>
              <w:t>0.04</w:t>
            </w:r>
          </w:p>
        </w:tc>
      </w:tr>
    </w:tbl>
    <w:p w14:paraId="211C8392" w14:textId="77777777" w:rsidR="00C07451" w:rsidRDefault="00C07451" w:rsidP="008D4FF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thaiDistribute"/>
        <w:rPr>
          <w:rFonts w:asciiTheme="minorBidi" w:hAnsiTheme="minorBidi"/>
          <w:color w:val="1F497D" w:themeColor="text2"/>
          <w:sz w:val="28"/>
          <w:lang w:eastAsia="zh-CN"/>
        </w:rPr>
      </w:pPr>
    </w:p>
    <w:p w14:paraId="5A1BA7AD" w14:textId="06524724" w:rsidR="00534EC7" w:rsidRPr="00636C1B" w:rsidRDefault="00193428" w:rsidP="00704D6B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thaiDistribute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บริษัทฯ และบริษัทย่อยมีนโยบายการลงทุน เฉพาะธุรกิจที่เกี่ยวเนื่องกับธุรกิจของบริษัทฯ และบริษัทย่อยเพื่อเป็นการสนับสนุน และขยายการดำเนินธุรกิจของบริษัทฯ และบริษัทย่อย สำหรับนโยบายการบริหารงานในบริษัทดังกล่าว บริษัทฯ ได้ติดตามดูแลการดำเนินงานของบริษัทย่อยอย่างสม่ำเสมอ</w:t>
      </w:r>
      <w:r w:rsidRPr="00636C1B">
        <w:rPr>
          <w:rFonts w:asciiTheme="minorBidi" w:hAnsiTheme="minorBidi"/>
          <w:color w:val="1F497D" w:themeColor="text2"/>
          <w:sz w:val="28"/>
          <w:lang w:eastAsia="zh-CN"/>
        </w:rPr>
        <w:t xml:space="preserve"> </w:t>
      </w:r>
      <w:r w:rsidRPr="00636C1B">
        <w:rPr>
          <w:rFonts w:asciiTheme="minorBidi" w:hAnsiTheme="minorBidi"/>
          <w:color w:val="1F497D" w:themeColor="text2"/>
          <w:sz w:val="28"/>
          <w:cs/>
          <w:lang w:eastAsia="zh-CN"/>
        </w:rPr>
        <w:t>รวมทั้งมีการกำหนดทิศทางการดำเนินธุรกิจ โดยส่งตัวแทนของบริษัทฯ ไปเป็นกรรมการ และ/หรือ ผู้บริหารของบริษัทย่อยทุกแห่งตามความเหมาะสม</w:t>
      </w:r>
    </w:p>
    <w:p w14:paraId="10D5AD6B" w14:textId="77777777" w:rsidR="00953624" w:rsidRPr="00636C1B" w:rsidRDefault="00953624" w:rsidP="00ED5A55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ind w:left="284" w:hanging="284"/>
        <w:rPr>
          <w:rFonts w:asciiTheme="minorBidi" w:hAnsiTheme="minorBidi"/>
          <w:b/>
          <w:bCs/>
          <w:color w:val="1F497D" w:themeColor="text2"/>
          <w:sz w:val="32"/>
          <w:szCs w:val="32"/>
        </w:rPr>
      </w:pPr>
      <w:r w:rsidRPr="00636C1B">
        <w:rPr>
          <w:rFonts w:asciiTheme="minorBidi" w:hAnsiTheme="minorBidi"/>
          <w:b/>
          <w:bCs/>
          <w:color w:val="1F497D" w:themeColor="text2"/>
          <w:sz w:val="32"/>
          <w:szCs w:val="32"/>
          <w:cs/>
        </w:rPr>
        <w:lastRenderedPageBreak/>
        <w:t>ข้อพิพาททางกฎหมาย</w:t>
      </w:r>
    </w:p>
    <w:p w14:paraId="7CADBE17" w14:textId="06CC2C53" w:rsidR="00534EC7" w:rsidRDefault="002573FE" w:rsidP="00AF657D">
      <w:pPr>
        <w:pStyle w:val="BodyTextIndent2"/>
        <w:spacing w:before="100" w:beforeAutospacing="1" w:after="100" w:afterAutospacing="1"/>
        <w:jc w:val="thaiDistribute"/>
        <w:rPr>
          <w:rFonts w:asciiTheme="minorBidi" w:hAnsiTheme="minorBidi" w:cstheme="minorBidi"/>
          <w:color w:val="1F497D" w:themeColor="text2"/>
          <w:lang w:val="en-US"/>
        </w:rPr>
      </w:pPr>
      <w:r w:rsidRPr="002573FE">
        <w:rPr>
          <w:rFonts w:asciiTheme="minorBidi" w:hAnsiTheme="minorBidi" w:cs="Cordia New"/>
          <w:color w:val="1F497D" w:themeColor="text2"/>
          <w:cs/>
        </w:rPr>
        <w:t>ณ วันที่ 31 ธันวาคม  2562 บริษัทฯ และบริษัทย่อยไม่มีข้อพิพาททางกฎหมายที่อาจมีผลกระทบด้านลบต่อสินทรัพย์ของบริษัทที่มีจำนวนสูงกว่าร้อยละ 5 ของส่วนของผู้ถือหุ้น และไม่มีข้อพิพาททางกฎหมายที่กระทบต่อการดำเนินธุรกิจของบริษัทฯ และ บริษัทย่อยอย่างมีนัยสำคัญ</w:t>
      </w:r>
    </w:p>
    <w:p w14:paraId="4A33F4AA" w14:textId="463E0083" w:rsidR="00534EC7" w:rsidRDefault="00534EC7" w:rsidP="00AF657D">
      <w:pPr>
        <w:pStyle w:val="BodyTextIndent2"/>
        <w:spacing w:before="100" w:beforeAutospacing="1" w:after="100" w:afterAutospacing="1"/>
        <w:jc w:val="thaiDistribute"/>
        <w:rPr>
          <w:rFonts w:asciiTheme="minorBidi" w:hAnsiTheme="minorBidi" w:cstheme="minorBidi"/>
          <w:color w:val="1F497D" w:themeColor="text2"/>
          <w:lang w:val="en-US"/>
        </w:rPr>
      </w:pPr>
    </w:p>
    <w:p w14:paraId="53A68ADD" w14:textId="372A21FE" w:rsidR="00534EC7" w:rsidRDefault="00534EC7" w:rsidP="00AF657D">
      <w:pPr>
        <w:pStyle w:val="BodyTextIndent2"/>
        <w:spacing w:before="100" w:beforeAutospacing="1" w:after="100" w:afterAutospacing="1"/>
        <w:jc w:val="thaiDistribute"/>
        <w:rPr>
          <w:rFonts w:asciiTheme="minorBidi" w:hAnsiTheme="minorBidi" w:cstheme="minorBidi"/>
          <w:color w:val="1F497D" w:themeColor="text2"/>
          <w:lang w:val="en-US"/>
        </w:rPr>
      </w:pPr>
    </w:p>
    <w:p w14:paraId="6666E1B7" w14:textId="13EE1E85" w:rsidR="00534EC7" w:rsidRDefault="00534EC7" w:rsidP="00AF657D">
      <w:pPr>
        <w:pStyle w:val="BodyTextIndent2"/>
        <w:spacing w:before="100" w:beforeAutospacing="1" w:after="100" w:afterAutospacing="1"/>
        <w:jc w:val="thaiDistribute"/>
        <w:rPr>
          <w:rFonts w:asciiTheme="minorBidi" w:hAnsiTheme="minorBidi" w:cstheme="minorBidi"/>
          <w:color w:val="1F497D" w:themeColor="text2"/>
          <w:lang w:val="en-US"/>
        </w:rPr>
      </w:pPr>
    </w:p>
    <w:p w14:paraId="3115A384" w14:textId="262ED892" w:rsidR="00534EC7" w:rsidRDefault="00534EC7" w:rsidP="00AF657D">
      <w:pPr>
        <w:pStyle w:val="BodyTextIndent2"/>
        <w:spacing w:before="100" w:beforeAutospacing="1" w:after="100" w:afterAutospacing="1"/>
        <w:jc w:val="thaiDistribute"/>
        <w:rPr>
          <w:rFonts w:asciiTheme="minorBidi" w:hAnsiTheme="minorBidi" w:cstheme="minorBidi"/>
          <w:color w:val="1F497D" w:themeColor="text2"/>
          <w:lang w:val="en-US"/>
        </w:rPr>
      </w:pPr>
    </w:p>
    <w:p w14:paraId="6E3715CE" w14:textId="524C6596" w:rsidR="00534EC7" w:rsidRDefault="00534EC7" w:rsidP="00AF657D">
      <w:pPr>
        <w:pStyle w:val="BodyTextIndent2"/>
        <w:spacing w:before="100" w:beforeAutospacing="1" w:after="100" w:afterAutospacing="1"/>
        <w:jc w:val="thaiDistribute"/>
        <w:rPr>
          <w:rFonts w:asciiTheme="minorBidi" w:hAnsiTheme="minorBidi" w:cstheme="minorBidi"/>
          <w:color w:val="1F497D" w:themeColor="text2"/>
          <w:lang w:val="en-US"/>
        </w:rPr>
      </w:pPr>
    </w:p>
    <w:p w14:paraId="57E21F1B" w14:textId="18D03311" w:rsidR="00534EC7" w:rsidRDefault="00534EC7" w:rsidP="00AF657D">
      <w:pPr>
        <w:pStyle w:val="BodyTextIndent2"/>
        <w:spacing w:before="100" w:beforeAutospacing="1" w:after="100" w:afterAutospacing="1"/>
        <w:jc w:val="thaiDistribute"/>
        <w:rPr>
          <w:rFonts w:asciiTheme="minorBidi" w:hAnsiTheme="minorBidi" w:cstheme="minorBidi"/>
          <w:color w:val="1F497D" w:themeColor="text2"/>
          <w:lang w:val="en-US"/>
        </w:rPr>
      </w:pPr>
    </w:p>
    <w:p w14:paraId="0643C801" w14:textId="715C8402" w:rsidR="00534EC7" w:rsidRDefault="00534EC7" w:rsidP="00AF657D">
      <w:pPr>
        <w:pStyle w:val="BodyTextIndent2"/>
        <w:spacing w:before="100" w:beforeAutospacing="1" w:after="100" w:afterAutospacing="1"/>
        <w:jc w:val="thaiDistribute"/>
        <w:rPr>
          <w:rFonts w:asciiTheme="minorBidi" w:hAnsiTheme="minorBidi" w:cstheme="minorBidi"/>
          <w:color w:val="1F497D" w:themeColor="text2"/>
          <w:lang w:val="en-US"/>
        </w:rPr>
      </w:pPr>
    </w:p>
    <w:p w14:paraId="05414308" w14:textId="33B53896" w:rsidR="00534EC7" w:rsidRDefault="00534EC7" w:rsidP="00AF657D">
      <w:pPr>
        <w:pStyle w:val="BodyTextIndent2"/>
        <w:spacing w:before="100" w:beforeAutospacing="1" w:after="100" w:afterAutospacing="1"/>
        <w:jc w:val="thaiDistribute"/>
        <w:rPr>
          <w:rFonts w:asciiTheme="minorBidi" w:hAnsiTheme="minorBidi" w:cstheme="minorBidi"/>
          <w:color w:val="1F497D" w:themeColor="text2"/>
          <w:lang w:val="en-US"/>
        </w:rPr>
      </w:pPr>
    </w:p>
    <w:p w14:paraId="4A48B28D" w14:textId="61F69FD1" w:rsidR="00534EC7" w:rsidRDefault="00534EC7" w:rsidP="00AF657D">
      <w:pPr>
        <w:pStyle w:val="BodyTextIndent2"/>
        <w:spacing w:before="100" w:beforeAutospacing="1" w:after="100" w:afterAutospacing="1"/>
        <w:jc w:val="thaiDistribute"/>
        <w:rPr>
          <w:rFonts w:asciiTheme="minorBidi" w:hAnsiTheme="minorBidi" w:cstheme="minorBidi"/>
          <w:color w:val="1F497D" w:themeColor="text2"/>
          <w:lang w:val="en-US"/>
        </w:rPr>
      </w:pPr>
    </w:p>
    <w:p w14:paraId="4D5DF189" w14:textId="28080217" w:rsidR="00534EC7" w:rsidRDefault="00534EC7" w:rsidP="00AF657D">
      <w:pPr>
        <w:pStyle w:val="BodyTextIndent2"/>
        <w:spacing w:before="100" w:beforeAutospacing="1" w:after="100" w:afterAutospacing="1"/>
        <w:jc w:val="thaiDistribute"/>
        <w:rPr>
          <w:rFonts w:asciiTheme="minorBidi" w:hAnsiTheme="minorBidi" w:cstheme="minorBidi"/>
          <w:color w:val="1F497D" w:themeColor="text2"/>
          <w:lang w:val="en-US"/>
        </w:rPr>
      </w:pPr>
    </w:p>
    <w:p w14:paraId="564506B8" w14:textId="311F9CEF" w:rsidR="00534EC7" w:rsidRDefault="00534EC7" w:rsidP="00AF657D">
      <w:pPr>
        <w:pStyle w:val="BodyTextIndent2"/>
        <w:spacing w:before="100" w:beforeAutospacing="1" w:after="100" w:afterAutospacing="1"/>
        <w:jc w:val="thaiDistribute"/>
        <w:rPr>
          <w:rFonts w:asciiTheme="minorBidi" w:hAnsiTheme="minorBidi" w:cstheme="minorBidi"/>
          <w:color w:val="1F497D" w:themeColor="text2"/>
          <w:lang w:val="en-US"/>
        </w:rPr>
      </w:pPr>
    </w:p>
    <w:p w14:paraId="24D4395E" w14:textId="7CA99BFE" w:rsidR="00534EC7" w:rsidRDefault="00534EC7" w:rsidP="00AF657D">
      <w:pPr>
        <w:pStyle w:val="BodyTextIndent2"/>
        <w:spacing w:before="100" w:beforeAutospacing="1" w:after="100" w:afterAutospacing="1"/>
        <w:jc w:val="thaiDistribute"/>
        <w:rPr>
          <w:rFonts w:asciiTheme="minorBidi" w:hAnsiTheme="minorBidi" w:cstheme="minorBidi"/>
          <w:color w:val="1F497D" w:themeColor="text2"/>
          <w:lang w:val="en-US"/>
        </w:rPr>
      </w:pPr>
    </w:p>
    <w:p w14:paraId="11D25F1B" w14:textId="4E973DCA" w:rsidR="00534EC7" w:rsidRDefault="00534EC7" w:rsidP="00AF657D">
      <w:pPr>
        <w:pStyle w:val="BodyTextIndent2"/>
        <w:spacing w:before="100" w:beforeAutospacing="1" w:after="100" w:afterAutospacing="1"/>
        <w:jc w:val="thaiDistribute"/>
        <w:rPr>
          <w:rFonts w:asciiTheme="minorBidi" w:hAnsiTheme="minorBidi" w:cstheme="minorBidi"/>
          <w:color w:val="1F497D" w:themeColor="text2"/>
          <w:lang w:val="en-US"/>
        </w:rPr>
      </w:pPr>
    </w:p>
    <w:p w14:paraId="1B2A43F4" w14:textId="3F7DABC0" w:rsidR="00534EC7" w:rsidRDefault="00534EC7" w:rsidP="00AF657D">
      <w:pPr>
        <w:pStyle w:val="BodyTextIndent2"/>
        <w:spacing w:before="100" w:beforeAutospacing="1" w:after="100" w:afterAutospacing="1"/>
        <w:jc w:val="thaiDistribute"/>
        <w:rPr>
          <w:rFonts w:asciiTheme="minorBidi" w:hAnsiTheme="minorBidi" w:cstheme="minorBidi"/>
          <w:color w:val="1F497D" w:themeColor="text2"/>
          <w:lang w:val="en-US"/>
        </w:rPr>
      </w:pPr>
    </w:p>
    <w:p w14:paraId="5332C2DC" w14:textId="61CD1BA8" w:rsidR="00534EC7" w:rsidRDefault="00534EC7" w:rsidP="00AF657D">
      <w:pPr>
        <w:pStyle w:val="BodyTextIndent2"/>
        <w:spacing w:before="100" w:beforeAutospacing="1" w:after="100" w:afterAutospacing="1"/>
        <w:jc w:val="thaiDistribute"/>
        <w:rPr>
          <w:rFonts w:asciiTheme="minorBidi" w:hAnsiTheme="minorBidi" w:cstheme="minorBidi"/>
          <w:color w:val="1F497D" w:themeColor="text2"/>
          <w:lang w:val="en-US"/>
        </w:rPr>
      </w:pPr>
    </w:p>
    <w:p w14:paraId="14AADC04" w14:textId="79C75313" w:rsidR="002573FE" w:rsidRDefault="002573FE" w:rsidP="00AF657D">
      <w:pPr>
        <w:pStyle w:val="BodyTextIndent2"/>
        <w:spacing w:before="100" w:beforeAutospacing="1" w:after="100" w:afterAutospacing="1"/>
        <w:jc w:val="thaiDistribute"/>
        <w:rPr>
          <w:rFonts w:asciiTheme="minorBidi" w:hAnsiTheme="minorBidi" w:cstheme="minorBidi"/>
          <w:color w:val="1F497D" w:themeColor="text2"/>
          <w:lang w:val="en-US"/>
        </w:rPr>
      </w:pPr>
    </w:p>
    <w:p w14:paraId="72077D22" w14:textId="77777777" w:rsidR="00534EC7" w:rsidRPr="00636C1B" w:rsidRDefault="00534EC7" w:rsidP="00704D6B">
      <w:pPr>
        <w:pStyle w:val="BodyTextIndent2"/>
        <w:spacing w:before="100" w:beforeAutospacing="1" w:after="100" w:afterAutospacing="1"/>
        <w:ind w:firstLine="0"/>
        <w:jc w:val="thaiDistribute"/>
        <w:rPr>
          <w:rFonts w:asciiTheme="minorBidi" w:hAnsiTheme="minorBidi" w:cstheme="minorBidi"/>
          <w:color w:val="1F497D" w:themeColor="text2"/>
          <w:lang w:val="en-US"/>
        </w:rPr>
      </w:pPr>
    </w:p>
    <w:p w14:paraId="70026560" w14:textId="0BEB33EC" w:rsidR="00E07E90" w:rsidRPr="00636C1B" w:rsidRDefault="006C3374" w:rsidP="00ED5A55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ind w:left="567" w:hanging="567"/>
        <w:contextualSpacing/>
        <w:rPr>
          <w:rFonts w:asciiTheme="minorBidi" w:hAnsiTheme="minorBidi"/>
          <w:b/>
          <w:bCs/>
          <w:color w:val="1F497D" w:themeColor="text2"/>
          <w:sz w:val="32"/>
          <w:szCs w:val="32"/>
        </w:rPr>
      </w:pPr>
      <w:r w:rsidRPr="00636C1B">
        <w:rPr>
          <w:rFonts w:asciiTheme="minorBidi" w:hAnsiTheme="minorBidi"/>
          <w:b/>
          <w:bCs/>
          <w:color w:val="1F497D" w:themeColor="text2"/>
          <w:sz w:val="32"/>
          <w:szCs w:val="32"/>
          <w:cs/>
        </w:rPr>
        <w:lastRenderedPageBreak/>
        <w:t>ข้อมูลทั่วไปและ</w:t>
      </w:r>
      <w:r w:rsidR="00953624" w:rsidRPr="00636C1B">
        <w:rPr>
          <w:rFonts w:asciiTheme="minorBidi" w:hAnsiTheme="minorBidi"/>
          <w:b/>
          <w:bCs/>
          <w:color w:val="1F497D" w:themeColor="text2"/>
          <w:sz w:val="32"/>
          <w:szCs w:val="32"/>
          <w:cs/>
        </w:rPr>
        <w:t>ข้อมูลสำคัญอื่น</w:t>
      </w:r>
    </w:p>
    <w:p w14:paraId="26F81727" w14:textId="77777777" w:rsidR="003A075C" w:rsidRPr="00636C1B" w:rsidRDefault="003A075C" w:rsidP="003A075C">
      <w:pPr>
        <w:autoSpaceDE w:val="0"/>
        <w:autoSpaceDN w:val="0"/>
        <w:adjustRightInd w:val="0"/>
        <w:spacing w:before="240" w:after="100" w:afterAutospacing="1" w:line="240" w:lineRule="auto"/>
        <w:jc w:val="both"/>
        <w:rPr>
          <w:rFonts w:asciiTheme="minorBidi" w:hAnsiTheme="minorBidi"/>
          <w:b/>
          <w:bCs/>
          <w:color w:val="1F497D" w:themeColor="text2"/>
          <w:sz w:val="8"/>
          <w:szCs w:val="8"/>
        </w:rPr>
      </w:pPr>
    </w:p>
    <w:p w14:paraId="169CEFA3" w14:textId="77777777" w:rsidR="00E07E90" w:rsidRPr="00636C1B" w:rsidRDefault="003A075C" w:rsidP="003A075C">
      <w:pPr>
        <w:autoSpaceDE w:val="0"/>
        <w:autoSpaceDN w:val="0"/>
        <w:adjustRightInd w:val="0"/>
        <w:spacing w:before="240" w:after="100" w:afterAutospacing="1" w:line="240" w:lineRule="auto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6.1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ab/>
      </w:r>
      <w:r w:rsidR="00E07E90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ข้อมูลทั่วไป</w:t>
      </w:r>
    </w:p>
    <w:p w14:paraId="1DA20A19" w14:textId="77777777" w:rsidR="00E07E90" w:rsidRPr="00636C1B" w:rsidRDefault="003A075C" w:rsidP="00E07E90">
      <w:pPr>
        <w:pStyle w:val="ListParagraph"/>
        <w:autoSpaceDE w:val="0"/>
        <w:autoSpaceDN w:val="0"/>
        <w:adjustRightInd w:val="0"/>
        <w:spacing w:before="240" w:after="100" w:afterAutospacing="1" w:line="240" w:lineRule="auto"/>
        <w:ind w:left="567" w:firstLine="153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6.1.1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ab/>
      </w:r>
      <w:r w:rsidR="00E07E90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ข้อมูลทั่วไปของบริษัทฯ</w:t>
      </w: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360"/>
        <w:gridCol w:w="2205"/>
        <w:gridCol w:w="284"/>
        <w:gridCol w:w="5971"/>
      </w:tblGrid>
      <w:tr w:rsidR="00D273EC" w:rsidRPr="00636C1B" w14:paraId="5DFEB10B" w14:textId="77777777" w:rsidTr="000962CF">
        <w:tc>
          <w:tcPr>
            <w:tcW w:w="360" w:type="dxa"/>
          </w:tcPr>
          <w:p w14:paraId="6C6A184D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205" w:type="dxa"/>
          </w:tcPr>
          <w:p w14:paraId="3D333D28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71BDF2AE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971" w:type="dxa"/>
          </w:tcPr>
          <w:p w14:paraId="1F140489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บริษัท เอสวีไอ จำกัด (มหาชน)</w:t>
            </w:r>
          </w:p>
        </w:tc>
      </w:tr>
      <w:tr w:rsidR="00D273EC" w:rsidRPr="00636C1B" w14:paraId="503EBC15" w14:textId="77777777" w:rsidTr="000962CF">
        <w:tc>
          <w:tcPr>
            <w:tcW w:w="360" w:type="dxa"/>
          </w:tcPr>
          <w:p w14:paraId="0EDAD275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205" w:type="dxa"/>
          </w:tcPr>
          <w:p w14:paraId="7BC895B6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สถานที่ตั้งสำนักงานใหญ่</w:t>
            </w:r>
          </w:p>
        </w:tc>
        <w:tc>
          <w:tcPr>
            <w:tcW w:w="284" w:type="dxa"/>
          </w:tcPr>
          <w:p w14:paraId="592464B2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971" w:type="dxa"/>
          </w:tcPr>
          <w:p w14:paraId="6437EAFC" w14:textId="5130201E" w:rsidR="00E07E90" w:rsidRPr="00636C1B" w:rsidRDefault="00942DA2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141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-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142</w:t>
            </w:r>
            <w:r w:rsidR="00E07E90"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 หมู่ที่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5</w:t>
            </w:r>
            <w:r w:rsidR="00E07E90"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 ถนนติวานนท์ ตำบลบางกะดี อำเภอเมืองปทุมธานี จังหวัดปทุมธานี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12000</w:t>
            </w:r>
            <w:r w:rsidR="00E07E90"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 </w:t>
            </w:r>
          </w:p>
        </w:tc>
      </w:tr>
      <w:tr w:rsidR="00D273EC" w:rsidRPr="00636C1B" w14:paraId="6DAA50D2" w14:textId="77777777" w:rsidTr="000962CF">
        <w:tc>
          <w:tcPr>
            <w:tcW w:w="360" w:type="dxa"/>
          </w:tcPr>
          <w:p w14:paraId="11C2591C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205" w:type="dxa"/>
          </w:tcPr>
          <w:p w14:paraId="67E134BA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ประเภทธุรกิจ</w:t>
            </w:r>
          </w:p>
        </w:tc>
        <w:tc>
          <w:tcPr>
            <w:tcW w:w="284" w:type="dxa"/>
          </w:tcPr>
          <w:p w14:paraId="45B0AE31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971" w:type="dxa"/>
          </w:tcPr>
          <w:p w14:paraId="261779D9" w14:textId="77777777" w:rsidR="00E07E90" w:rsidRPr="00636C1B" w:rsidRDefault="00E07E90" w:rsidP="000962CF">
            <w:pPr>
              <w:spacing w:after="0" w:line="240" w:lineRule="auto"/>
              <w:jc w:val="thaiDistribute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ดำเนินธุรกิจให้บริการแบบครบวงจรในการประกอบสินค้าประเภทวงจรไฟฟ้าสำเร็จรูป และผลิตภัณฑ์อิเล็กทรอนิกส์ (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Electronics Manufacturing Services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-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EMS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) แก่ลูกค้าที่เป็นเจ้าของผลิตภัณฑ์ต้นแบบ (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Original Equipment Manufacturer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-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OEM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) โดยมีกลุ่มลูกค้ารายใหญ่ในยุโรป สหรัฐอเมริกา และภูมิภาคอื่นๆ</w:t>
            </w:r>
          </w:p>
        </w:tc>
      </w:tr>
      <w:tr w:rsidR="00D273EC" w:rsidRPr="00636C1B" w14:paraId="4537CCCB" w14:textId="77777777" w:rsidTr="000962CF">
        <w:tc>
          <w:tcPr>
            <w:tcW w:w="360" w:type="dxa"/>
          </w:tcPr>
          <w:p w14:paraId="39EB8412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205" w:type="dxa"/>
          </w:tcPr>
          <w:p w14:paraId="1B368314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เลขทะเบียนบริษัท</w:t>
            </w:r>
          </w:p>
        </w:tc>
        <w:tc>
          <w:tcPr>
            <w:tcW w:w="284" w:type="dxa"/>
          </w:tcPr>
          <w:p w14:paraId="154F5642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971" w:type="dxa"/>
          </w:tcPr>
          <w:p w14:paraId="1FACDA1A" w14:textId="0461B028" w:rsidR="00E07E90" w:rsidRPr="00636C1B" w:rsidRDefault="00942DA2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0107537001790</w:t>
            </w:r>
            <w:r w:rsidR="00E07E90"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 (เดิมเลขที่ บมจ.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426</w:t>
            </w:r>
            <w:r w:rsidR="00E07E90"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)</w:t>
            </w:r>
          </w:p>
        </w:tc>
      </w:tr>
      <w:tr w:rsidR="00D273EC" w:rsidRPr="00636C1B" w14:paraId="556CAA26" w14:textId="77777777" w:rsidTr="000962CF">
        <w:tc>
          <w:tcPr>
            <w:tcW w:w="360" w:type="dxa"/>
          </w:tcPr>
          <w:p w14:paraId="08B86E2D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205" w:type="dxa"/>
          </w:tcPr>
          <w:p w14:paraId="26677370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โทรศัพท์</w:t>
            </w:r>
          </w:p>
        </w:tc>
        <w:tc>
          <w:tcPr>
            <w:tcW w:w="284" w:type="dxa"/>
          </w:tcPr>
          <w:p w14:paraId="69C46747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971" w:type="dxa"/>
          </w:tcPr>
          <w:p w14:paraId="2EBAF599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highlight w:val="yellow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(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66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)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2 105 0456</w:t>
            </w:r>
          </w:p>
        </w:tc>
      </w:tr>
      <w:tr w:rsidR="00D273EC" w:rsidRPr="00636C1B" w14:paraId="3A473ACA" w14:textId="77777777" w:rsidTr="000962CF">
        <w:tc>
          <w:tcPr>
            <w:tcW w:w="360" w:type="dxa"/>
          </w:tcPr>
          <w:p w14:paraId="44C85D27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205" w:type="dxa"/>
          </w:tcPr>
          <w:p w14:paraId="55AA89D7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โทรสาร</w:t>
            </w:r>
          </w:p>
        </w:tc>
        <w:tc>
          <w:tcPr>
            <w:tcW w:w="284" w:type="dxa"/>
          </w:tcPr>
          <w:p w14:paraId="0A76F3CC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971" w:type="dxa"/>
          </w:tcPr>
          <w:p w14:paraId="107381CC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highlight w:val="yellow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(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66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)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2 105 0464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-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6</w:t>
            </w:r>
          </w:p>
        </w:tc>
      </w:tr>
      <w:tr w:rsidR="00D273EC" w:rsidRPr="00636C1B" w14:paraId="0DF5BCB4" w14:textId="77777777" w:rsidTr="000962CF">
        <w:tc>
          <w:tcPr>
            <w:tcW w:w="360" w:type="dxa"/>
          </w:tcPr>
          <w:p w14:paraId="59A71C64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205" w:type="dxa"/>
          </w:tcPr>
          <w:p w14:paraId="7AF90D54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เว็บไซต์</w:t>
            </w:r>
          </w:p>
          <w:p w14:paraId="3F814A06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นักลงทุนสัมพันธ์</w:t>
            </w:r>
          </w:p>
        </w:tc>
        <w:tc>
          <w:tcPr>
            <w:tcW w:w="284" w:type="dxa"/>
          </w:tcPr>
          <w:p w14:paraId="5E01A16B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  <w:p w14:paraId="7F9A6C85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971" w:type="dxa"/>
          </w:tcPr>
          <w:p w14:paraId="624224AC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http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://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www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.</w:t>
            </w:r>
            <w:proofErr w:type="spellStart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svi</w:t>
            </w:r>
            <w:proofErr w:type="spellEnd"/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-</w:t>
            </w:r>
            <w:proofErr w:type="spellStart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hq</w:t>
            </w:r>
            <w:proofErr w:type="spellEnd"/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.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com</w:t>
            </w:r>
          </w:p>
          <w:p w14:paraId="1E85CC27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highlight w:val="yellow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http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://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www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.</w:t>
            </w:r>
            <w:proofErr w:type="spellStart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svi</w:t>
            </w:r>
            <w:proofErr w:type="spellEnd"/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-</w:t>
            </w:r>
            <w:proofErr w:type="spellStart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hq</w:t>
            </w:r>
            <w:proofErr w:type="spellEnd"/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.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com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/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investor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-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relations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/</w:t>
            </w:r>
          </w:p>
        </w:tc>
      </w:tr>
      <w:tr w:rsidR="00D273EC" w:rsidRPr="00636C1B" w14:paraId="004AD0F9" w14:textId="77777777" w:rsidTr="000962CF">
        <w:tc>
          <w:tcPr>
            <w:tcW w:w="360" w:type="dxa"/>
          </w:tcPr>
          <w:p w14:paraId="2754F246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205" w:type="dxa"/>
          </w:tcPr>
          <w:p w14:paraId="00DF39B5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ทุนจดทะเบียน</w:t>
            </w:r>
          </w:p>
        </w:tc>
        <w:tc>
          <w:tcPr>
            <w:tcW w:w="284" w:type="dxa"/>
          </w:tcPr>
          <w:p w14:paraId="0EB572CE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971" w:type="dxa"/>
          </w:tcPr>
          <w:p w14:paraId="6201F618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2,296,749,381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.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00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 บาท </w:t>
            </w:r>
          </w:p>
        </w:tc>
      </w:tr>
      <w:tr w:rsidR="00D273EC" w:rsidRPr="00636C1B" w14:paraId="6A4C5424" w14:textId="77777777" w:rsidTr="000962CF">
        <w:trPr>
          <w:trHeight w:val="74"/>
        </w:trPr>
        <w:tc>
          <w:tcPr>
            <w:tcW w:w="360" w:type="dxa"/>
          </w:tcPr>
          <w:p w14:paraId="513F9EF2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205" w:type="dxa"/>
          </w:tcPr>
          <w:p w14:paraId="10C1967D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ทุนชำระแล้ว</w:t>
            </w:r>
          </w:p>
        </w:tc>
        <w:tc>
          <w:tcPr>
            <w:tcW w:w="284" w:type="dxa"/>
          </w:tcPr>
          <w:p w14:paraId="6DB702D6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971" w:type="dxa"/>
          </w:tcPr>
          <w:p w14:paraId="20F4CC3F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2,265,749,381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.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00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บาท  </w:t>
            </w:r>
          </w:p>
        </w:tc>
      </w:tr>
      <w:tr w:rsidR="00D273EC" w:rsidRPr="00636C1B" w14:paraId="6A8F69F7" w14:textId="77777777" w:rsidTr="000962CF">
        <w:trPr>
          <w:trHeight w:val="80"/>
        </w:trPr>
        <w:tc>
          <w:tcPr>
            <w:tcW w:w="360" w:type="dxa"/>
          </w:tcPr>
          <w:p w14:paraId="0D44DF52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  <w:p w14:paraId="2637F208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  <w:p w14:paraId="4B4CDAF2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205" w:type="dxa"/>
          </w:tcPr>
          <w:p w14:paraId="5E785F09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แบ่งออกเป็น</w:t>
            </w:r>
          </w:p>
          <w:p w14:paraId="4AE2D667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สถานที่ตั้งสาขา</w:t>
            </w:r>
          </w:p>
          <w:p w14:paraId="7B480A1A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ab/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ab/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 </w:t>
            </w:r>
          </w:p>
          <w:p w14:paraId="15B87BBD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84" w:type="dxa"/>
          </w:tcPr>
          <w:p w14:paraId="616FB18A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  <w:p w14:paraId="14FAD799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971" w:type="dxa"/>
          </w:tcPr>
          <w:p w14:paraId="762DC199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หุ้นสามัญ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2,265,749,381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 หุ้น มูลค่าที่ตราไว้หุ้นละ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 1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บาท</w:t>
            </w:r>
          </w:p>
          <w:p w14:paraId="5469138D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33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/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10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หมู่ที่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4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ซอยแจ้งวัฒนะ-ปากเกร็ด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40</w:t>
            </w:r>
          </w:p>
          <w:p w14:paraId="5E1FE38F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ถนนแจ้งวัฒนะ  ตำบลบางตลาด  อำเภอปากเกร็ด</w:t>
            </w:r>
          </w:p>
          <w:p w14:paraId="546BD80E" w14:textId="24588288" w:rsidR="00EB2B7A" w:rsidRPr="00534EC7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จังหวัดนนทบุรี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 11120 </w:t>
            </w:r>
          </w:p>
          <w:p w14:paraId="5E332140" w14:textId="4748F1AA" w:rsidR="00EB2B7A" w:rsidRPr="00636C1B" w:rsidRDefault="00EB2B7A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highlight w:val="yellow"/>
                <w:cs/>
              </w:rPr>
            </w:pPr>
          </w:p>
        </w:tc>
      </w:tr>
    </w:tbl>
    <w:p w14:paraId="1AE12125" w14:textId="77777777" w:rsidR="00E07E90" w:rsidRPr="00636C1B" w:rsidRDefault="003A075C" w:rsidP="00E07E90">
      <w:pPr>
        <w:pStyle w:val="ListParagraph"/>
        <w:autoSpaceDE w:val="0"/>
        <w:autoSpaceDN w:val="0"/>
        <w:adjustRightInd w:val="0"/>
        <w:spacing w:before="240" w:after="100" w:afterAutospacing="1" w:line="240" w:lineRule="auto"/>
        <w:contextualSpacing w:val="0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6.1.2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ab/>
      </w:r>
      <w:r w:rsidR="00E07E90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 xml:space="preserve">ข้อมูลทั่วไปของนิติบุคคลที่บริษัทฯ ถือหุ้นตั้งแต่ร้อยละ </w:t>
      </w:r>
      <w:r w:rsidR="00E07E90" w:rsidRPr="00636C1B">
        <w:rPr>
          <w:rFonts w:asciiTheme="minorBidi" w:hAnsiTheme="minorBidi"/>
          <w:b/>
          <w:bCs/>
          <w:color w:val="1F497D" w:themeColor="text2"/>
          <w:sz w:val="28"/>
        </w:rPr>
        <w:t>10</w:t>
      </w:r>
      <w:r w:rsidR="00E07E90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 xml:space="preserve"> ขึ้นไป</w:t>
      </w:r>
    </w:p>
    <w:p w14:paraId="49C137F2" w14:textId="77777777" w:rsidR="00E07E90" w:rsidRPr="00636C1B" w:rsidRDefault="00E07E90" w:rsidP="00E07E90">
      <w:pPr>
        <w:pStyle w:val="ListParagraph"/>
        <w:autoSpaceDE w:val="0"/>
        <w:autoSpaceDN w:val="0"/>
        <w:adjustRightInd w:val="0"/>
        <w:spacing w:before="240" w:after="100" w:afterAutospacing="1" w:line="240" w:lineRule="auto"/>
        <w:contextualSpacing w:val="0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 xml:space="preserve">        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6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1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2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1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ab/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 xml:space="preserve">SVI Public 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(</w:t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>HK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 xml:space="preserve">) </w:t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>Limited</w:t>
      </w: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723"/>
        <w:gridCol w:w="2126"/>
        <w:gridCol w:w="283"/>
        <w:gridCol w:w="5688"/>
      </w:tblGrid>
      <w:tr w:rsidR="00D273EC" w:rsidRPr="00636C1B" w14:paraId="74CF27AB" w14:textId="77777777" w:rsidTr="000962CF">
        <w:tc>
          <w:tcPr>
            <w:tcW w:w="723" w:type="dxa"/>
          </w:tcPr>
          <w:p w14:paraId="148C1EE6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5E8A2B2E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ชื่อบริษัท</w:t>
            </w:r>
          </w:p>
        </w:tc>
        <w:tc>
          <w:tcPr>
            <w:tcW w:w="283" w:type="dxa"/>
          </w:tcPr>
          <w:p w14:paraId="75A76471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31C52FFF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SVI Public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(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HK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)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Limited</w:t>
            </w:r>
          </w:p>
        </w:tc>
      </w:tr>
      <w:tr w:rsidR="00D273EC" w:rsidRPr="00636C1B" w14:paraId="131667DC" w14:textId="77777777" w:rsidTr="000962CF">
        <w:tc>
          <w:tcPr>
            <w:tcW w:w="723" w:type="dxa"/>
          </w:tcPr>
          <w:p w14:paraId="4A31C9C0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7315A3B0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สถานที่ตั้งนักงานใหญ่</w:t>
            </w:r>
          </w:p>
        </w:tc>
        <w:tc>
          <w:tcPr>
            <w:tcW w:w="283" w:type="dxa"/>
          </w:tcPr>
          <w:p w14:paraId="20358815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40B24BE5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Room 337, 3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/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F, South China C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.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S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.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Building,13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-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17  Wah Sing Street, </w:t>
            </w:r>
            <w:proofErr w:type="spellStart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Kwai</w:t>
            </w:r>
            <w:proofErr w:type="spellEnd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 Chung, Hong Kong</w:t>
            </w:r>
          </w:p>
        </w:tc>
      </w:tr>
      <w:tr w:rsidR="00D273EC" w:rsidRPr="00636C1B" w14:paraId="64D46A1F" w14:textId="77777777" w:rsidTr="000962CF">
        <w:tc>
          <w:tcPr>
            <w:tcW w:w="723" w:type="dxa"/>
          </w:tcPr>
          <w:p w14:paraId="5D9B2A54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24B3B654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1D6677E1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7F11B186" w14:textId="77777777" w:rsidR="00E07E90" w:rsidRPr="00636C1B" w:rsidRDefault="00E07E90" w:rsidP="000962CF">
            <w:pPr>
              <w:spacing w:after="0" w:line="240" w:lineRule="auto"/>
              <w:jc w:val="thaiDistribute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จัดหาวัตถุดิบ</w:t>
            </w:r>
          </w:p>
        </w:tc>
      </w:tr>
      <w:tr w:rsidR="00D273EC" w:rsidRPr="00636C1B" w14:paraId="3A0A224F" w14:textId="77777777" w:rsidTr="000962CF">
        <w:tc>
          <w:tcPr>
            <w:tcW w:w="723" w:type="dxa"/>
          </w:tcPr>
          <w:p w14:paraId="43F81E9F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20BBA12A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เลขทะเบียนบริษัท</w:t>
            </w:r>
          </w:p>
        </w:tc>
        <w:tc>
          <w:tcPr>
            <w:tcW w:w="283" w:type="dxa"/>
          </w:tcPr>
          <w:p w14:paraId="59229535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1EC30100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1107198</w:t>
            </w:r>
          </w:p>
        </w:tc>
      </w:tr>
      <w:tr w:rsidR="00D273EC" w:rsidRPr="00636C1B" w14:paraId="78C501AE" w14:textId="77777777" w:rsidTr="000962CF">
        <w:tc>
          <w:tcPr>
            <w:tcW w:w="723" w:type="dxa"/>
          </w:tcPr>
          <w:p w14:paraId="31D30B37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086200A5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โทรศัพท์</w:t>
            </w:r>
          </w:p>
        </w:tc>
        <w:tc>
          <w:tcPr>
            <w:tcW w:w="283" w:type="dxa"/>
          </w:tcPr>
          <w:p w14:paraId="32BF6E3E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74F5121E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highlight w:val="yellow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(852) 2 374 1213</w:t>
            </w:r>
          </w:p>
        </w:tc>
      </w:tr>
      <w:tr w:rsidR="00D273EC" w:rsidRPr="00636C1B" w14:paraId="2BE0EA8B" w14:textId="77777777" w:rsidTr="000962CF">
        <w:tc>
          <w:tcPr>
            <w:tcW w:w="723" w:type="dxa"/>
          </w:tcPr>
          <w:p w14:paraId="38DE68EC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476BF130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โทรสาร</w:t>
            </w:r>
          </w:p>
        </w:tc>
        <w:tc>
          <w:tcPr>
            <w:tcW w:w="283" w:type="dxa"/>
          </w:tcPr>
          <w:p w14:paraId="131094E8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7E2D5348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highlight w:val="yellow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(852) 2 374 1212</w:t>
            </w:r>
          </w:p>
        </w:tc>
      </w:tr>
      <w:tr w:rsidR="00D273EC" w:rsidRPr="00636C1B" w14:paraId="36960279" w14:textId="77777777" w:rsidTr="000962CF">
        <w:tc>
          <w:tcPr>
            <w:tcW w:w="723" w:type="dxa"/>
          </w:tcPr>
          <w:p w14:paraId="6E9293DC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083F5610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Website</w:t>
            </w:r>
          </w:p>
        </w:tc>
        <w:tc>
          <w:tcPr>
            <w:tcW w:w="283" w:type="dxa"/>
          </w:tcPr>
          <w:p w14:paraId="00D55019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126E8FF9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highlight w:val="yellow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http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://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www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.</w:t>
            </w:r>
            <w:proofErr w:type="spellStart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svi</w:t>
            </w:r>
            <w:proofErr w:type="spellEnd"/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-</w:t>
            </w:r>
            <w:proofErr w:type="spellStart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hq</w:t>
            </w:r>
            <w:proofErr w:type="spellEnd"/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.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com</w:t>
            </w:r>
          </w:p>
        </w:tc>
      </w:tr>
      <w:tr w:rsidR="00D273EC" w:rsidRPr="00636C1B" w14:paraId="524A4EE6" w14:textId="77777777" w:rsidTr="000962CF">
        <w:tc>
          <w:tcPr>
            <w:tcW w:w="723" w:type="dxa"/>
          </w:tcPr>
          <w:p w14:paraId="33E9B815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2847D0CD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ทุนจดทะเบียน</w:t>
            </w:r>
          </w:p>
        </w:tc>
        <w:tc>
          <w:tcPr>
            <w:tcW w:w="283" w:type="dxa"/>
          </w:tcPr>
          <w:p w14:paraId="662213C6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445D81D3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36,942,910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.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00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ดอลลาร์ฮ่องกง</w:t>
            </w:r>
          </w:p>
        </w:tc>
      </w:tr>
      <w:tr w:rsidR="00D273EC" w:rsidRPr="00636C1B" w14:paraId="5972A2E3" w14:textId="77777777" w:rsidTr="000962CF">
        <w:trPr>
          <w:trHeight w:val="74"/>
        </w:trPr>
        <w:tc>
          <w:tcPr>
            <w:tcW w:w="723" w:type="dxa"/>
          </w:tcPr>
          <w:p w14:paraId="07C19FD4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2A1D4C6D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ทุนชำระแล้ว</w:t>
            </w:r>
          </w:p>
        </w:tc>
        <w:tc>
          <w:tcPr>
            <w:tcW w:w="283" w:type="dxa"/>
          </w:tcPr>
          <w:p w14:paraId="4109C538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2EDFC418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36,942,910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.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00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ดอลลาร์ฮ่องกง</w:t>
            </w:r>
          </w:p>
        </w:tc>
      </w:tr>
      <w:tr w:rsidR="00D273EC" w:rsidRPr="00636C1B" w14:paraId="07705CFB" w14:textId="77777777" w:rsidTr="000962CF">
        <w:trPr>
          <w:trHeight w:val="80"/>
        </w:trPr>
        <w:tc>
          <w:tcPr>
            <w:tcW w:w="723" w:type="dxa"/>
          </w:tcPr>
          <w:p w14:paraId="1DDFB3F6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2A07A183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แบ่งออกเป็น</w:t>
            </w:r>
          </w:p>
        </w:tc>
        <w:tc>
          <w:tcPr>
            <w:tcW w:w="283" w:type="dxa"/>
          </w:tcPr>
          <w:p w14:paraId="01CBDA76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0488995E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หุ้นสามัญ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36,942,910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หุ้น มูลค่าที่ตราไว้หุ้นละ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1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ดอลลาร์ฮ่องกง</w:t>
            </w:r>
          </w:p>
        </w:tc>
      </w:tr>
    </w:tbl>
    <w:p w14:paraId="7CABCBA2" w14:textId="77777777" w:rsidR="00E07E90" w:rsidRPr="00636C1B" w:rsidRDefault="00E07E90" w:rsidP="00E07E90">
      <w:pPr>
        <w:pStyle w:val="ListParagraph"/>
        <w:autoSpaceDE w:val="0"/>
        <w:autoSpaceDN w:val="0"/>
        <w:adjustRightInd w:val="0"/>
        <w:spacing w:before="240" w:after="100" w:afterAutospacing="1" w:line="240" w:lineRule="auto"/>
        <w:contextualSpacing w:val="0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 xml:space="preserve">      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6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1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2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2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ab/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>SVI A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/</w:t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 xml:space="preserve">S 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(</w:t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>Denmark</w:t>
      </w:r>
      <w:r w:rsidRPr="00636C1B">
        <w:rPr>
          <w:rFonts w:asciiTheme="minorBidi" w:hAnsiTheme="minorBidi"/>
          <w:color w:val="1F497D" w:themeColor="text2"/>
          <w:sz w:val="28"/>
          <w:cs/>
        </w:rPr>
        <w:t>)</w:t>
      </w: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864"/>
        <w:gridCol w:w="2126"/>
        <w:gridCol w:w="283"/>
        <w:gridCol w:w="5688"/>
      </w:tblGrid>
      <w:tr w:rsidR="00D273EC" w:rsidRPr="00636C1B" w14:paraId="4551109D" w14:textId="77777777" w:rsidTr="000962CF">
        <w:tc>
          <w:tcPr>
            <w:tcW w:w="864" w:type="dxa"/>
          </w:tcPr>
          <w:p w14:paraId="65AFFB37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2B455F8C" w14:textId="77777777" w:rsidR="00E07E90" w:rsidRPr="00636C1B" w:rsidRDefault="00E07E90" w:rsidP="000962CF">
            <w:pPr>
              <w:spacing w:after="0" w:line="240" w:lineRule="auto"/>
              <w:ind w:left="-108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ชื่อบริษัท</w:t>
            </w:r>
          </w:p>
        </w:tc>
        <w:tc>
          <w:tcPr>
            <w:tcW w:w="283" w:type="dxa"/>
          </w:tcPr>
          <w:p w14:paraId="1F6F4D49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0BF4B1AE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SVI A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/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S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(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Denmark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)</w:t>
            </w:r>
          </w:p>
        </w:tc>
      </w:tr>
      <w:tr w:rsidR="00D273EC" w:rsidRPr="00636C1B" w14:paraId="0D1FB7EE" w14:textId="77777777" w:rsidTr="000962CF">
        <w:tc>
          <w:tcPr>
            <w:tcW w:w="864" w:type="dxa"/>
          </w:tcPr>
          <w:p w14:paraId="51F73DE9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150EFC8C" w14:textId="77777777" w:rsidR="00E07E90" w:rsidRPr="00636C1B" w:rsidRDefault="00E07E90" w:rsidP="000962CF">
            <w:pPr>
              <w:spacing w:after="0" w:line="240" w:lineRule="auto"/>
              <w:ind w:left="-108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สถานที่ตั้งสำนักงานใหญ่</w:t>
            </w:r>
          </w:p>
        </w:tc>
        <w:tc>
          <w:tcPr>
            <w:tcW w:w="283" w:type="dxa"/>
          </w:tcPr>
          <w:p w14:paraId="7AFB45B9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14AEB342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proofErr w:type="spellStart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Stamholmen</w:t>
            </w:r>
            <w:proofErr w:type="spellEnd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173 2650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 Hvidovre Denmark</w:t>
            </w:r>
          </w:p>
        </w:tc>
      </w:tr>
      <w:tr w:rsidR="00D273EC" w:rsidRPr="00636C1B" w14:paraId="0AA7B297" w14:textId="77777777" w:rsidTr="000962CF">
        <w:tc>
          <w:tcPr>
            <w:tcW w:w="864" w:type="dxa"/>
          </w:tcPr>
          <w:p w14:paraId="14DFEDD8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6DB43CC6" w14:textId="77777777" w:rsidR="00E07E90" w:rsidRPr="00636C1B" w:rsidRDefault="00E07E90" w:rsidP="000962CF">
            <w:pPr>
              <w:spacing w:after="0" w:line="240" w:lineRule="auto"/>
              <w:ind w:left="-108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368C78CF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460360DC" w14:textId="77777777" w:rsidR="00E07E90" w:rsidRPr="00636C1B" w:rsidRDefault="00E07E90" w:rsidP="000962CF">
            <w:pPr>
              <w:spacing w:after="0" w:line="240" w:lineRule="auto"/>
              <w:jc w:val="thaiDistribute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ตัวแทนขาย และตัวแทนจัดหาวัตถุดิบ</w:t>
            </w:r>
          </w:p>
        </w:tc>
      </w:tr>
      <w:tr w:rsidR="00D273EC" w:rsidRPr="00636C1B" w14:paraId="53159A81" w14:textId="77777777" w:rsidTr="000962CF">
        <w:tc>
          <w:tcPr>
            <w:tcW w:w="864" w:type="dxa"/>
          </w:tcPr>
          <w:p w14:paraId="5E7AF616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2E3FA2C7" w14:textId="77777777" w:rsidR="00E07E90" w:rsidRPr="00636C1B" w:rsidRDefault="00E07E90" w:rsidP="000962CF">
            <w:pPr>
              <w:spacing w:after="0" w:line="240" w:lineRule="auto"/>
              <w:ind w:left="-108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เลขทะเบียนบริษัท</w:t>
            </w:r>
          </w:p>
        </w:tc>
        <w:tc>
          <w:tcPr>
            <w:tcW w:w="283" w:type="dxa"/>
          </w:tcPr>
          <w:p w14:paraId="5A547EA3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768B24F4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30722914</w:t>
            </w:r>
          </w:p>
        </w:tc>
      </w:tr>
      <w:tr w:rsidR="00D273EC" w:rsidRPr="00636C1B" w14:paraId="0FC4F742" w14:textId="77777777" w:rsidTr="000962CF">
        <w:tc>
          <w:tcPr>
            <w:tcW w:w="864" w:type="dxa"/>
          </w:tcPr>
          <w:p w14:paraId="7ED5160F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4FBC3D6D" w14:textId="77777777" w:rsidR="00E07E90" w:rsidRPr="00636C1B" w:rsidRDefault="00E07E90" w:rsidP="000962CF">
            <w:pPr>
              <w:spacing w:after="0" w:line="240" w:lineRule="auto"/>
              <w:ind w:left="-108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โทรศัพท์</w:t>
            </w:r>
          </w:p>
        </w:tc>
        <w:tc>
          <w:tcPr>
            <w:tcW w:w="283" w:type="dxa"/>
          </w:tcPr>
          <w:p w14:paraId="038D61BB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61EB0252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highlight w:val="yellow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(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45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)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3 634 4600</w:t>
            </w:r>
          </w:p>
        </w:tc>
      </w:tr>
      <w:tr w:rsidR="00D273EC" w:rsidRPr="00636C1B" w14:paraId="466AC10F" w14:textId="77777777" w:rsidTr="000962CF">
        <w:tc>
          <w:tcPr>
            <w:tcW w:w="864" w:type="dxa"/>
          </w:tcPr>
          <w:p w14:paraId="124E4EEF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6136E3E4" w14:textId="77777777" w:rsidR="00E07E90" w:rsidRPr="00636C1B" w:rsidRDefault="00E07E90" w:rsidP="000962CF">
            <w:pPr>
              <w:spacing w:after="0" w:line="240" w:lineRule="auto"/>
              <w:ind w:left="-108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Website</w:t>
            </w:r>
          </w:p>
        </w:tc>
        <w:tc>
          <w:tcPr>
            <w:tcW w:w="283" w:type="dxa"/>
          </w:tcPr>
          <w:p w14:paraId="11D17D18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2CB8BE56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highlight w:val="yellow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http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://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www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.</w:t>
            </w:r>
            <w:proofErr w:type="spellStart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svi</w:t>
            </w:r>
            <w:proofErr w:type="spellEnd"/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-</w:t>
            </w:r>
            <w:proofErr w:type="spellStart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hq</w:t>
            </w:r>
            <w:proofErr w:type="spellEnd"/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.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com</w:t>
            </w:r>
          </w:p>
        </w:tc>
      </w:tr>
      <w:tr w:rsidR="00D273EC" w:rsidRPr="00636C1B" w14:paraId="3FF2ECF9" w14:textId="77777777" w:rsidTr="000962CF">
        <w:tc>
          <w:tcPr>
            <w:tcW w:w="864" w:type="dxa"/>
          </w:tcPr>
          <w:p w14:paraId="087D31CC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45EC0E50" w14:textId="77777777" w:rsidR="00E07E90" w:rsidRPr="00636C1B" w:rsidRDefault="00E07E90" w:rsidP="000962CF">
            <w:pPr>
              <w:spacing w:after="0" w:line="240" w:lineRule="auto"/>
              <w:ind w:left="-108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ทุนจดทะเบียน</w:t>
            </w:r>
          </w:p>
        </w:tc>
        <w:tc>
          <w:tcPr>
            <w:tcW w:w="283" w:type="dxa"/>
          </w:tcPr>
          <w:p w14:paraId="0BEDFD8A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44244EE1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500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,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000.00  โครนเดนมาร์ค</w:t>
            </w:r>
          </w:p>
        </w:tc>
      </w:tr>
      <w:tr w:rsidR="00D273EC" w:rsidRPr="00636C1B" w14:paraId="4AA7DA49" w14:textId="77777777" w:rsidTr="000962CF">
        <w:trPr>
          <w:trHeight w:val="74"/>
        </w:trPr>
        <w:tc>
          <w:tcPr>
            <w:tcW w:w="864" w:type="dxa"/>
          </w:tcPr>
          <w:p w14:paraId="6579E120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0FBE6C35" w14:textId="77777777" w:rsidR="00E07E90" w:rsidRPr="00636C1B" w:rsidRDefault="00E07E90" w:rsidP="000962CF">
            <w:pPr>
              <w:spacing w:after="0" w:line="240" w:lineRule="auto"/>
              <w:ind w:left="-108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ทุนชำระแล้ว</w:t>
            </w:r>
          </w:p>
        </w:tc>
        <w:tc>
          <w:tcPr>
            <w:tcW w:w="283" w:type="dxa"/>
          </w:tcPr>
          <w:p w14:paraId="1749F018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0A8C7D19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500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,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000.00 โครนเดนมาร์ค</w:t>
            </w:r>
          </w:p>
        </w:tc>
      </w:tr>
      <w:tr w:rsidR="00D273EC" w:rsidRPr="00636C1B" w14:paraId="7B66CAFB" w14:textId="77777777" w:rsidTr="000962CF">
        <w:trPr>
          <w:trHeight w:val="80"/>
        </w:trPr>
        <w:tc>
          <w:tcPr>
            <w:tcW w:w="864" w:type="dxa"/>
          </w:tcPr>
          <w:p w14:paraId="246DF0D2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28BC7B03" w14:textId="77777777" w:rsidR="00E07E90" w:rsidRPr="00636C1B" w:rsidRDefault="00E07E90" w:rsidP="000962CF">
            <w:pPr>
              <w:spacing w:after="0" w:line="240" w:lineRule="auto"/>
              <w:ind w:left="-108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แบ่งออกเป็น</w:t>
            </w:r>
          </w:p>
        </w:tc>
        <w:tc>
          <w:tcPr>
            <w:tcW w:w="283" w:type="dxa"/>
          </w:tcPr>
          <w:p w14:paraId="61C7E9F2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4D66CA2C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หุ้นสามัญ 500 หุ้น มูลค่าที่ตราไว้หุ้นละ 1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,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000.00 โครนเดนมาร์ค</w:t>
            </w:r>
          </w:p>
        </w:tc>
      </w:tr>
    </w:tbl>
    <w:p w14:paraId="3185E696" w14:textId="77777777" w:rsidR="00E07E90" w:rsidRPr="00636C1B" w:rsidRDefault="00E07E90" w:rsidP="00E07E90">
      <w:pPr>
        <w:pStyle w:val="ListParagraph"/>
        <w:autoSpaceDE w:val="0"/>
        <w:autoSpaceDN w:val="0"/>
        <w:adjustRightInd w:val="0"/>
        <w:spacing w:before="240" w:after="100" w:afterAutospacing="1" w:line="240" w:lineRule="auto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 xml:space="preserve">      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6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1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2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3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ab/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 xml:space="preserve">SVI 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(</w:t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>AEC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 xml:space="preserve">) </w:t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 xml:space="preserve">Company Limited, </w:t>
      </w: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864"/>
        <w:gridCol w:w="2126"/>
        <w:gridCol w:w="283"/>
        <w:gridCol w:w="5688"/>
      </w:tblGrid>
      <w:tr w:rsidR="00D273EC" w:rsidRPr="00636C1B" w14:paraId="16946969" w14:textId="77777777" w:rsidTr="000962CF">
        <w:tc>
          <w:tcPr>
            <w:tcW w:w="864" w:type="dxa"/>
          </w:tcPr>
          <w:p w14:paraId="78EBD571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0A683ECC" w14:textId="77777777" w:rsidR="00E07E90" w:rsidRPr="00636C1B" w:rsidRDefault="00E07E90" w:rsidP="000962CF">
            <w:pPr>
              <w:spacing w:after="0" w:line="240" w:lineRule="auto"/>
              <w:ind w:left="-108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ชื่อบริษัท</w:t>
            </w:r>
          </w:p>
        </w:tc>
        <w:tc>
          <w:tcPr>
            <w:tcW w:w="283" w:type="dxa"/>
          </w:tcPr>
          <w:p w14:paraId="5C3DDD91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4C69EC20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SVI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(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AEC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)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Company Limited</w:t>
            </w:r>
          </w:p>
        </w:tc>
      </w:tr>
      <w:tr w:rsidR="00D273EC" w:rsidRPr="00636C1B" w14:paraId="2C874855" w14:textId="77777777" w:rsidTr="000962CF">
        <w:tc>
          <w:tcPr>
            <w:tcW w:w="864" w:type="dxa"/>
          </w:tcPr>
          <w:p w14:paraId="569C9631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503AC6B8" w14:textId="77777777" w:rsidR="00E07E90" w:rsidRPr="00636C1B" w:rsidRDefault="00E07E90" w:rsidP="000962CF">
            <w:pPr>
              <w:spacing w:after="0" w:line="240" w:lineRule="auto"/>
              <w:ind w:left="-108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สถานที่ตั้งสำนักงานใหญ่</w:t>
            </w:r>
          </w:p>
        </w:tc>
        <w:tc>
          <w:tcPr>
            <w:tcW w:w="283" w:type="dxa"/>
          </w:tcPr>
          <w:p w14:paraId="79E6506A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13A7EEF7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เขตเศรษฐกิจพิเศษพนมเปญ 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Phnom Penh Special Economic Zone  </w:t>
            </w:r>
            <w:proofErr w:type="spellStart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Kantok</w:t>
            </w:r>
            <w:proofErr w:type="spellEnd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, </w:t>
            </w:r>
            <w:proofErr w:type="spellStart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Phleung</w:t>
            </w:r>
            <w:proofErr w:type="spellEnd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 </w:t>
            </w:r>
            <w:proofErr w:type="spellStart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Chheh</w:t>
            </w:r>
            <w:proofErr w:type="spellEnd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 </w:t>
            </w:r>
            <w:proofErr w:type="spellStart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Roteh</w:t>
            </w:r>
            <w:proofErr w:type="spellEnd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, </w:t>
            </w:r>
            <w:proofErr w:type="spellStart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Beong</w:t>
            </w:r>
            <w:proofErr w:type="spellEnd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 </w:t>
            </w:r>
            <w:proofErr w:type="spellStart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Thum</w:t>
            </w:r>
            <w:proofErr w:type="spellEnd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 Commune, Khan Por </w:t>
            </w:r>
            <w:proofErr w:type="spellStart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Senchey</w:t>
            </w:r>
            <w:proofErr w:type="spellEnd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 Phnom Penh, Cambodia</w:t>
            </w:r>
          </w:p>
        </w:tc>
      </w:tr>
      <w:tr w:rsidR="00D273EC" w:rsidRPr="00636C1B" w14:paraId="6B545733" w14:textId="77777777" w:rsidTr="000962CF">
        <w:tc>
          <w:tcPr>
            <w:tcW w:w="864" w:type="dxa"/>
          </w:tcPr>
          <w:p w14:paraId="5CEEAD1C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4B73E8E8" w14:textId="77777777" w:rsidR="00E07E90" w:rsidRPr="00636C1B" w:rsidRDefault="00E07E90" w:rsidP="000962CF">
            <w:pPr>
              <w:spacing w:after="0" w:line="240" w:lineRule="auto"/>
              <w:ind w:left="-108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38BAEF0A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7671158A" w14:textId="77777777" w:rsidR="00E07E90" w:rsidRPr="00636C1B" w:rsidRDefault="00E07E90" w:rsidP="000962C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ดำเนินธุรกิจให้บริการแบบครบวงจรในการประกอบสินค้าประเภทวงจรไฟฟ้าสำเร็จรูป และผลิตภัณฑ์อิเล็กทรอนิกส์ (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Electronics Manufacturing Services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-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EMS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) แก่ลูกค้าที่เป็นเจ้าของผลิตภัณฑ์ต้นแบบ (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Original Equipment Manufacturer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-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OEM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) โดยมีกลุ่มลูกค้ารายใหญ่ในยุโรป สหรัฐอเมริกา และภูมิภาคอื่นๆ</w:t>
            </w:r>
          </w:p>
        </w:tc>
      </w:tr>
      <w:tr w:rsidR="00D273EC" w:rsidRPr="00636C1B" w14:paraId="1C6410BF" w14:textId="77777777" w:rsidTr="000962CF">
        <w:tc>
          <w:tcPr>
            <w:tcW w:w="864" w:type="dxa"/>
          </w:tcPr>
          <w:p w14:paraId="1DA23A56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73A4C3FD" w14:textId="77777777" w:rsidR="00E07E90" w:rsidRPr="00636C1B" w:rsidRDefault="00E07E90" w:rsidP="000962CF">
            <w:pPr>
              <w:spacing w:after="0" w:line="240" w:lineRule="auto"/>
              <w:ind w:left="-108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เลขทะเบียนบริษัท</w:t>
            </w:r>
          </w:p>
        </w:tc>
        <w:tc>
          <w:tcPr>
            <w:tcW w:w="283" w:type="dxa"/>
          </w:tcPr>
          <w:p w14:paraId="12FFBD72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78136DB1" w14:textId="77777777" w:rsidR="00E07E90" w:rsidRPr="00636C1B" w:rsidRDefault="00E07E90" w:rsidP="000962C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Inv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.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3068 E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/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2015</w:t>
            </w:r>
          </w:p>
        </w:tc>
      </w:tr>
      <w:tr w:rsidR="00D273EC" w:rsidRPr="00636C1B" w14:paraId="2E6E0D9A" w14:textId="77777777" w:rsidTr="000962CF">
        <w:tc>
          <w:tcPr>
            <w:tcW w:w="864" w:type="dxa"/>
          </w:tcPr>
          <w:p w14:paraId="45E3232A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35C8C971" w14:textId="77777777" w:rsidR="00E07E90" w:rsidRPr="00636C1B" w:rsidRDefault="00E07E90" w:rsidP="000962CF">
            <w:pPr>
              <w:spacing w:after="0" w:line="240" w:lineRule="auto"/>
              <w:ind w:left="-108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โทรศัพท์</w:t>
            </w:r>
          </w:p>
        </w:tc>
        <w:tc>
          <w:tcPr>
            <w:tcW w:w="283" w:type="dxa"/>
          </w:tcPr>
          <w:p w14:paraId="72E4BCF4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4C31D2BA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highlight w:val="yellow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ไม่มี</w:t>
            </w:r>
          </w:p>
        </w:tc>
      </w:tr>
      <w:tr w:rsidR="00D273EC" w:rsidRPr="00636C1B" w14:paraId="1467C47E" w14:textId="77777777" w:rsidTr="000962CF">
        <w:tc>
          <w:tcPr>
            <w:tcW w:w="864" w:type="dxa"/>
          </w:tcPr>
          <w:p w14:paraId="4F0C933A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30790072" w14:textId="77777777" w:rsidR="00E07E90" w:rsidRPr="00636C1B" w:rsidRDefault="00E07E90" w:rsidP="000962CF">
            <w:pPr>
              <w:spacing w:after="0" w:line="240" w:lineRule="auto"/>
              <w:ind w:left="-108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Website</w:t>
            </w:r>
          </w:p>
        </w:tc>
        <w:tc>
          <w:tcPr>
            <w:tcW w:w="283" w:type="dxa"/>
          </w:tcPr>
          <w:p w14:paraId="2D12F03B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4A96C09B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highlight w:val="yellow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http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://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www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.</w:t>
            </w:r>
            <w:proofErr w:type="spellStart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svi</w:t>
            </w:r>
            <w:proofErr w:type="spellEnd"/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-</w:t>
            </w:r>
            <w:proofErr w:type="spellStart"/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hq</w:t>
            </w:r>
            <w:proofErr w:type="spellEnd"/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.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com</w:t>
            </w:r>
          </w:p>
        </w:tc>
      </w:tr>
      <w:tr w:rsidR="00D273EC" w:rsidRPr="00636C1B" w14:paraId="3D9EBBBE" w14:textId="77777777" w:rsidTr="000962CF">
        <w:tc>
          <w:tcPr>
            <w:tcW w:w="864" w:type="dxa"/>
          </w:tcPr>
          <w:p w14:paraId="6BE9C281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01D7B991" w14:textId="77777777" w:rsidR="00E07E90" w:rsidRPr="00636C1B" w:rsidRDefault="00E07E90" w:rsidP="000962CF">
            <w:pPr>
              <w:spacing w:after="0" w:line="240" w:lineRule="auto"/>
              <w:ind w:left="-108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ทุนจดทะเบียน</w:t>
            </w:r>
          </w:p>
        </w:tc>
        <w:tc>
          <w:tcPr>
            <w:tcW w:w="283" w:type="dxa"/>
          </w:tcPr>
          <w:p w14:paraId="4BF695F7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4DE3F79A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1,000,000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.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00 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ดอลลาร์สหรัฐ</w:t>
            </w:r>
          </w:p>
        </w:tc>
      </w:tr>
      <w:tr w:rsidR="00D273EC" w:rsidRPr="00636C1B" w14:paraId="3BDFF26B" w14:textId="77777777" w:rsidTr="000962CF">
        <w:trPr>
          <w:trHeight w:val="74"/>
        </w:trPr>
        <w:tc>
          <w:tcPr>
            <w:tcW w:w="864" w:type="dxa"/>
          </w:tcPr>
          <w:p w14:paraId="0D9537FA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30911E07" w14:textId="77777777" w:rsidR="00E07E90" w:rsidRPr="00636C1B" w:rsidRDefault="00E07E90" w:rsidP="000962CF">
            <w:pPr>
              <w:spacing w:after="0" w:line="240" w:lineRule="auto"/>
              <w:ind w:left="-108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ทุนชำระแล้ว</w:t>
            </w:r>
          </w:p>
        </w:tc>
        <w:tc>
          <w:tcPr>
            <w:tcW w:w="283" w:type="dxa"/>
          </w:tcPr>
          <w:p w14:paraId="4A39D2D3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2759D227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>1,000,000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.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00 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ดอลลาร์สหรัฐ</w:t>
            </w:r>
          </w:p>
        </w:tc>
      </w:tr>
      <w:tr w:rsidR="00D273EC" w:rsidRPr="00636C1B" w14:paraId="2D3E0CE1" w14:textId="77777777" w:rsidTr="000962CF">
        <w:trPr>
          <w:trHeight w:val="80"/>
        </w:trPr>
        <w:tc>
          <w:tcPr>
            <w:tcW w:w="864" w:type="dxa"/>
          </w:tcPr>
          <w:p w14:paraId="1963BAF4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26" w:type="dxa"/>
          </w:tcPr>
          <w:p w14:paraId="2207F271" w14:textId="77777777" w:rsidR="00E07E90" w:rsidRPr="00636C1B" w:rsidRDefault="00E07E90" w:rsidP="000962CF">
            <w:pPr>
              <w:spacing w:after="0" w:line="240" w:lineRule="auto"/>
              <w:ind w:left="-108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แบ่งออกเป็น</w:t>
            </w:r>
          </w:p>
        </w:tc>
        <w:tc>
          <w:tcPr>
            <w:tcW w:w="283" w:type="dxa"/>
          </w:tcPr>
          <w:p w14:paraId="25EC9DB0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5688" w:type="dxa"/>
          </w:tcPr>
          <w:p w14:paraId="016A2B1A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หุ้นสามัญ 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2,000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หุ้น มูลค่าที่ตราไว้หุ้นละ 500  ดอลลาร์สหรัฐ</w:t>
            </w:r>
          </w:p>
          <w:p w14:paraId="610446D5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  <w:p w14:paraId="7C1E30AB" w14:textId="77777777" w:rsidR="00E07E90" w:rsidRPr="00636C1B" w:rsidRDefault="00E07E90" w:rsidP="000962CF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</w:p>
        </w:tc>
      </w:tr>
    </w:tbl>
    <w:p w14:paraId="4080D7D9" w14:textId="7E97F8CC" w:rsidR="00E07E90" w:rsidRPr="00636C1B" w:rsidRDefault="00AF657D" w:rsidP="00AF657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lastRenderedPageBreak/>
        <w:tab/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6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1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2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4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ab/>
      </w:r>
      <w:r w:rsidR="00E07E90" w:rsidRPr="00636C1B">
        <w:rPr>
          <w:rFonts w:asciiTheme="minorBidi" w:hAnsiTheme="minorBidi"/>
          <w:b/>
          <w:bCs/>
          <w:color w:val="1F497D" w:themeColor="text2"/>
          <w:sz w:val="28"/>
        </w:rPr>
        <w:t xml:space="preserve">SVI </w:t>
      </w:r>
      <w:r w:rsidR="00E07E90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(</w:t>
      </w:r>
      <w:r w:rsidR="00E07E90" w:rsidRPr="00636C1B">
        <w:rPr>
          <w:rFonts w:asciiTheme="minorBidi" w:hAnsiTheme="minorBidi"/>
          <w:b/>
          <w:bCs/>
          <w:color w:val="1F497D" w:themeColor="text2"/>
          <w:sz w:val="28"/>
        </w:rPr>
        <w:t>Austria</w:t>
      </w:r>
      <w:r w:rsidR="00E07E90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 xml:space="preserve">) </w:t>
      </w:r>
      <w:r w:rsidR="00E07E90" w:rsidRPr="00636C1B">
        <w:rPr>
          <w:rFonts w:asciiTheme="minorBidi" w:hAnsiTheme="minorBidi"/>
          <w:b/>
          <w:bCs/>
          <w:color w:val="1F497D" w:themeColor="text2"/>
          <w:sz w:val="28"/>
        </w:rPr>
        <w:t>GmbH</w:t>
      </w:r>
    </w:p>
    <w:p w14:paraId="29E57DF2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b/>
          <w:bCs/>
          <w:color w:val="1F497D" w:themeColor="text2"/>
          <w:sz w:val="28"/>
        </w:rPr>
      </w:pPr>
    </w:p>
    <w:p w14:paraId="641D65C8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</w:rPr>
        <w:t>ชื่อบริษัท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</w:rPr>
        <w:t xml:space="preserve">SVI </w:t>
      </w:r>
      <w:r w:rsidRPr="00636C1B">
        <w:rPr>
          <w:rFonts w:asciiTheme="minorBidi" w:hAnsiTheme="minorBidi"/>
          <w:color w:val="1F497D" w:themeColor="text2"/>
          <w:sz w:val="28"/>
          <w:cs/>
        </w:rPr>
        <w:t>(</w:t>
      </w:r>
      <w:r w:rsidRPr="00636C1B">
        <w:rPr>
          <w:rFonts w:asciiTheme="minorBidi" w:hAnsiTheme="minorBidi"/>
          <w:color w:val="1F497D" w:themeColor="text2"/>
          <w:sz w:val="28"/>
        </w:rPr>
        <w:t>Austria</w:t>
      </w:r>
      <w:r w:rsidRPr="00636C1B">
        <w:rPr>
          <w:rFonts w:asciiTheme="minorBidi" w:hAnsiTheme="minorBidi"/>
          <w:color w:val="1F497D" w:themeColor="text2"/>
          <w:sz w:val="28"/>
          <w:cs/>
        </w:rPr>
        <w:t xml:space="preserve">) </w:t>
      </w:r>
      <w:r w:rsidRPr="00636C1B">
        <w:rPr>
          <w:rFonts w:asciiTheme="minorBidi" w:hAnsiTheme="minorBidi"/>
          <w:color w:val="1F497D" w:themeColor="text2"/>
          <w:sz w:val="28"/>
        </w:rPr>
        <w:t>GmbH</w:t>
      </w:r>
    </w:p>
    <w:p w14:paraId="56D6A4B0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สถานที่ตั้งสำนักงานใหญ่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Frauentaler</w:t>
      </w:r>
      <w:proofErr w:type="spellEnd"/>
      <w:r w:rsidRPr="00636C1B">
        <w:rPr>
          <w:rFonts w:asciiTheme="minorBidi" w:hAnsiTheme="minorBidi"/>
          <w:color w:val="1F497D" w:themeColor="text2"/>
          <w:sz w:val="28"/>
        </w:rPr>
        <w:t xml:space="preserve"> Strasse 100, A</w:t>
      </w:r>
      <w:r w:rsidRPr="00636C1B">
        <w:rPr>
          <w:rFonts w:asciiTheme="minorBidi" w:hAnsiTheme="minorBidi"/>
          <w:color w:val="1F497D" w:themeColor="text2"/>
          <w:sz w:val="28"/>
          <w:cs/>
        </w:rPr>
        <w:t>-</w:t>
      </w:r>
      <w:r w:rsidRPr="00636C1B">
        <w:rPr>
          <w:rFonts w:asciiTheme="minorBidi" w:hAnsiTheme="minorBidi"/>
          <w:color w:val="1F497D" w:themeColor="text2"/>
          <w:sz w:val="28"/>
        </w:rPr>
        <w:t xml:space="preserve">8530 </w:t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Deutschlandsberg</w:t>
      </w:r>
      <w:proofErr w:type="spellEnd"/>
      <w:r w:rsidRPr="00636C1B">
        <w:rPr>
          <w:rFonts w:asciiTheme="minorBidi" w:hAnsiTheme="minorBidi"/>
          <w:color w:val="1F497D" w:themeColor="text2"/>
          <w:sz w:val="28"/>
        </w:rPr>
        <w:t>, Austria</w:t>
      </w:r>
    </w:p>
    <w:p w14:paraId="0378D785" w14:textId="77777777" w:rsidR="00E07E90" w:rsidRPr="00636C1B" w:rsidRDefault="00E07E90" w:rsidP="00E07E90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3600" w:hanging="2430"/>
        <w:jc w:val="thaiDistribute"/>
        <w:rPr>
          <w:rFonts w:asciiTheme="minorBidi" w:hAnsiTheme="minorBidi"/>
          <w:color w:val="1F497D" w:themeColor="text2"/>
          <w:sz w:val="28"/>
          <w:cs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>ประเภทธุรกิจ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ธุรกิจการลงทุน และ/หรือ ประกอบการผลิตวัสดุเกี่ยวกับอุตสาหกรรมการผลิตอิเล็กทรอนิกส์และคอมพิวเตอร์ แผงวงจรพิมพ์ สำหรับใช้กับเครื่องอิเล็กทรอนิกส์ หรือคอมพิวเตอร์ประเภทต่างๆ ทุกชนิดรวมทั้งอะไหล่อุปกรณ์ที่เกี่ยวข้องจัดหาจัดซื้อชิ้นส่วนเพื่อผลิตผลิตภัณฑ์อิเล็กทรอนิกส์ ตลอดจนประกอบกิจการเป็นผู้ส่งออก ผู้ขายส่ง ผู้ขายปลีก สินค้าที่ผลิตได้</w:t>
      </w:r>
    </w:p>
    <w:p w14:paraId="4DF0CC27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เลขทะเบียนบริษัท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</w:rPr>
        <w:t>441556 y</w:t>
      </w:r>
    </w:p>
    <w:p w14:paraId="29D4CEE8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โทรศัพท์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+45 3634 4600</w:t>
      </w:r>
    </w:p>
    <w:p w14:paraId="641272D8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</w:rPr>
        <w:t>Website</w:t>
      </w:r>
      <w:r w:rsidRPr="00636C1B">
        <w:rPr>
          <w:rFonts w:asciiTheme="minorBidi" w:hAnsiTheme="minorBidi"/>
          <w:color w:val="1F497D" w:themeColor="text2"/>
          <w:sz w:val="28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</w:rPr>
        <w:t>:</w:t>
      </w:r>
      <w:r w:rsidRPr="00636C1B">
        <w:rPr>
          <w:rFonts w:asciiTheme="minorBidi" w:hAnsiTheme="minorBidi"/>
          <w:color w:val="1F497D" w:themeColor="text2"/>
          <w:sz w:val="28"/>
        </w:rPr>
        <w:tab/>
        <w:t>http</w:t>
      </w:r>
      <w:r w:rsidRPr="00636C1B">
        <w:rPr>
          <w:rFonts w:asciiTheme="minorBidi" w:hAnsiTheme="minorBidi"/>
          <w:color w:val="1F497D" w:themeColor="text2"/>
          <w:sz w:val="28"/>
          <w:cs/>
        </w:rPr>
        <w:t>://</w:t>
      </w:r>
      <w:r w:rsidRPr="00636C1B">
        <w:rPr>
          <w:rFonts w:asciiTheme="minorBidi" w:hAnsiTheme="minorBidi"/>
          <w:color w:val="1F497D" w:themeColor="text2"/>
          <w:sz w:val="28"/>
        </w:rPr>
        <w:t>www</w:t>
      </w:r>
      <w:r w:rsidRPr="00636C1B">
        <w:rPr>
          <w:rFonts w:asciiTheme="minorBidi" w:hAnsiTheme="minorBidi"/>
          <w:color w:val="1F497D" w:themeColor="text2"/>
          <w:sz w:val="28"/>
          <w:cs/>
        </w:rPr>
        <w:t>.</w:t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svi</w:t>
      </w:r>
      <w:proofErr w:type="spellEnd"/>
      <w:r w:rsidRPr="00636C1B">
        <w:rPr>
          <w:rFonts w:asciiTheme="minorBidi" w:hAnsiTheme="minorBidi"/>
          <w:color w:val="1F497D" w:themeColor="text2"/>
          <w:sz w:val="28"/>
          <w:cs/>
        </w:rPr>
        <w:t>-</w:t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hq</w:t>
      </w:r>
      <w:proofErr w:type="spellEnd"/>
      <w:r w:rsidRPr="00636C1B">
        <w:rPr>
          <w:rFonts w:asciiTheme="minorBidi" w:hAnsiTheme="minorBidi"/>
          <w:color w:val="1F497D" w:themeColor="text2"/>
          <w:sz w:val="28"/>
          <w:cs/>
        </w:rPr>
        <w:t>.</w:t>
      </w:r>
      <w:r w:rsidRPr="00636C1B">
        <w:rPr>
          <w:rFonts w:asciiTheme="minorBidi" w:hAnsiTheme="minorBidi"/>
          <w:color w:val="1F497D" w:themeColor="text2"/>
          <w:sz w:val="28"/>
        </w:rPr>
        <w:t>com</w:t>
      </w:r>
    </w:p>
    <w:p w14:paraId="32CCBD22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ทุนจดทะเบียน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</w:rPr>
        <w:t xml:space="preserve">4,401,000 </w:t>
      </w:r>
      <w:r w:rsidRPr="00636C1B">
        <w:rPr>
          <w:rFonts w:asciiTheme="minorBidi" w:hAnsiTheme="minorBidi"/>
          <w:color w:val="1F497D" w:themeColor="text2"/>
          <w:sz w:val="28"/>
          <w:cs/>
        </w:rPr>
        <w:t>ยูโร</w:t>
      </w:r>
    </w:p>
    <w:p w14:paraId="73809412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ทุนชำระแล้ว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</w:rPr>
        <w:t xml:space="preserve">4,401,000 </w:t>
      </w:r>
      <w:r w:rsidRPr="00636C1B">
        <w:rPr>
          <w:rFonts w:asciiTheme="minorBidi" w:hAnsiTheme="minorBidi"/>
          <w:color w:val="1F497D" w:themeColor="text2"/>
          <w:sz w:val="28"/>
          <w:cs/>
        </w:rPr>
        <w:t>ยูโร</w:t>
      </w:r>
    </w:p>
    <w:p w14:paraId="26BD64C3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  <w:highlight w:val="lightGray"/>
        </w:rPr>
      </w:pPr>
    </w:p>
    <w:p w14:paraId="4ACF47CF" w14:textId="77777777" w:rsidR="00E07E90" w:rsidRPr="00636C1B" w:rsidRDefault="00E07E90" w:rsidP="00E07E9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</w:rPr>
        <w:tab/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6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1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2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5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ab/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>SVI Hungary KFT</w:t>
      </w:r>
    </w:p>
    <w:p w14:paraId="0D02A82B" w14:textId="77777777" w:rsidR="00E07E90" w:rsidRPr="00636C1B" w:rsidRDefault="00E07E90" w:rsidP="00E07E9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b/>
          <w:bCs/>
          <w:color w:val="1F497D" w:themeColor="text2"/>
          <w:sz w:val="28"/>
        </w:rPr>
      </w:pPr>
    </w:p>
    <w:p w14:paraId="39FA368A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</w:rPr>
        <w:t>ชื่อบริษัท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</w:rPr>
        <w:t>SVI Hungary KFT</w:t>
      </w:r>
    </w:p>
    <w:p w14:paraId="4F0B1975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สถานที่ตั้งสำนักงานใหญ่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Ipari</w:t>
      </w:r>
      <w:proofErr w:type="spellEnd"/>
      <w:r w:rsidRPr="00636C1B">
        <w:rPr>
          <w:rFonts w:asciiTheme="minorBidi" w:hAnsiTheme="minorBidi"/>
          <w:color w:val="1F497D" w:themeColor="text2"/>
          <w:sz w:val="28"/>
        </w:rPr>
        <w:t xml:space="preserve"> park </w:t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hrsz</w:t>
      </w:r>
      <w:proofErr w:type="spellEnd"/>
      <w:r w:rsidRPr="00636C1B">
        <w:rPr>
          <w:rFonts w:asciiTheme="minorBidi" w:hAnsiTheme="minorBidi"/>
          <w:color w:val="1F497D" w:themeColor="text2"/>
          <w:sz w:val="28"/>
        </w:rPr>
        <w:t xml:space="preserve"> 5749</w:t>
      </w:r>
      <w:r w:rsidRPr="00636C1B">
        <w:rPr>
          <w:rFonts w:asciiTheme="minorBidi" w:hAnsiTheme="minorBidi"/>
          <w:color w:val="1F497D" w:themeColor="text2"/>
          <w:sz w:val="28"/>
          <w:cs/>
        </w:rPr>
        <w:t>/</w:t>
      </w:r>
      <w:r w:rsidRPr="00636C1B">
        <w:rPr>
          <w:rFonts w:asciiTheme="minorBidi" w:hAnsiTheme="minorBidi"/>
          <w:color w:val="1F497D" w:themeColor="text2"/>
          <w:sz w:val="28"/>
        </w:rPr>
        <w:t>2, H</w:t>
      </w:r>
      <w:r w:rsidRPr="00636C1B">
        <w:rPr>
          <w:rFonts w:asciiTheme="minorBidi" w:hAnsiTheme="minorBidi"/>
          <w:color w:val="1F497D" w:themeColor="text2"/>
          <w:sz w:val="28"/>
          <w:cs/>
        </w:rPr>
        <w:t>/</w:t>
      </w:r>
      <w:r w:rsidRPr="00636C1B">
        <w:rPr>
          <w:rFonts w:asciiTheme="minorBidi" w:hAnsiTheme="minorBidi"/>
          <w:color w:val="1F497D" w:themeColor="text2"/>
          <w:sz w:val="28"/>
        </w:rPr>
        <w:t xml:space="preserve">8400 </w:t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Ajka</w:t>
      </w:r>
      <w:proofErr w:type="spellEnd"/>
      <w:r w:rsidRPr="00636C1B">
        <w:rPr>
          <w:rFonts w:asciiTheme="minorBidi" w:hAnsiTheme="minorBidi"/>
          <w:color w:val="1F497D" w:themeColor="text2"/>
          <w:sz w:val="28"/>
        </w:rPr>
        <w:t>, Hungary</w:t>
      </w:r>
    </w:p>
    <w:p w14:paraId="77DC88B9" w14:textId="77777777" w:rsidR="00E07E90" w:rsidRPr="00636C1B" w:rsidRDefault="00E07E90" w:rsidP="00E07E90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3572" w:hanging="2434"/>
        <w:jc w:val="thaiDistribute"/>
        <w:rPr>
          <w:rFonts w:asciiTheme="minorBidi" w:hAnsiTheme="minorBidi"/>
          <w:color w:val="1F497D" w:themeColor="text2"/>
          <w:sz w:val="28"/>
          <w:cs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>ประเภทธุรกิจ</w:t>
      </w:r>
      <w:r w:rsidRPr="00636C1B">
        <w:rPr>
          <w:rFonts w:asciiTheme="minorBidi" w:hAnsiTheme="minorBidi"/>
          <w:color w:val="1F497D" w:themeColor="text2"/>
          <w:sz w:val="28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</w:rPr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</w:rPr>
        <w:t>ประกอบการผลิตวัสดุเกี่ยวกับอุตสาหกรรมการ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ผลิตอิเล็กทรอนิกส์และคอมพิวเตอร์ แผงวงจรพิมพ์ สำหรับใช้กับเครื่องอิเล็กทรอนิกส์ หรือคอมพิวเตอร์ประเภทต่างๆ ทุกชนิดรวมทั้งอะไหล่อุปกรณ์ที่เกี่ยวข้องจัดหาจัดซื้อชิ้นส่วนเพื่อผลิตผลิตภัณฑ์อิเล็กทรอนิกส์ ตลอดจนประกอบกิจการเป็นผู้ส่งออก ผู้ขายส่ง ผู้ขายปลีก สินค้าที่ผลิตได้</w:t>
      </w:r>
    </w:p>
    <w:p w14:paraId="62761EA3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เลขทะเบียนบริษัท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</w:rPr>
        <w:t>19</w:t>
      </w:r>
      <w:r w:rsidRPr="00636C1B">
        <w:rPr>
          <w:rFonts w:asciiTheme="minorBidi" w:hAnsiTheme="minorBidi"/>
          <w:color w:val="1F497D" w:themeColor="text2"/>
          <w:sz w:val="28"/>
          <w:cs/>
        </w:rPr>
        <w:t>-</w:t>
      </w:r>
      <w:r w:rsidRPr="00636C1B">
        <w:rPr>
          <w:rFonts w:asciiTheme="minorBidi" w:hAnsiTheme="minorBidi"/>
          <w:color w:val="1F497D" w:themeColor="text2"/>
          <w:sz w:val="28"/>
        </w:rPr>
        <w:t>09</w:t>
      </w:r>
      <w:r w:rsidRPr="00636C1B">
        <w:rPr>
          <w:rFonts w:asciiTheme="minorBidi" w:hAnsiTheme="minorBidi"/>
          <w:color w:val="1F497D" w:themeColor="text2"/>
          <w:sz w:val="28"/>
          <w:cs/>
        </w:rPr>
        <w:t>-</w:t>
      </w:r>
      <w:r w:rsidRPr="00636C1B">
        <w:rPr>
          <w:rFonts w:asciiTheme="minorBidi" w:hAnsiTheme="minorBidi"/>
          <w:color w:val="1F497D" w:themeColor="text2"/>
          <w:sz w:val="28"/>
        </w:rPr>
        <w:t>507646</w:t>
      </w:r>
    </w:p>
    <w:p w14:paraId="68822FC0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โทรศัพท์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+45 3634 4600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</w:p>
    <w:p w14:paraId="656EBF1A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</w:rPr>
        <w:tab/>
        <w:t>Website</w:t>
      </w:r>
      <w:r w:rsidRPr="00636C1B">
        <w:rPr>
          <w:rFonts w:asciiTheme="minorBidi" w:hAnsiTheme="minorBidi"/>
          <w:color w:val="1F497D" w:themeColor="text2"/>
          <w:sz w:val="28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</w:rPr>
        <w:t>:</w:t>
      </w:r>
      <w:r w:rsidRPr="00636C1B">
        <w:rPr>
          <w:rFonts w:asciiTheme="minorBidi" w:hAnsiTheme="minorBidi"/>
          <w:color w:val="1F497D" w:themeColor="text2"/>
          <w:sz w:val="28"/>
        </w:rPr>
        <w:tab/>
        <w:t>http</w:t>
      </w:r>
      <w:r w:rsidRPr="00636C1B">
        <w:rPr>
          <w:rFonts w:asciiTheme="minorBidi" w:hAnsiTheme="minorBidi"/>
          <w:color w:val="1F497D" w:themeColor="text2"/>
          <w:sz w:val="28"/>
          <w:cs/>
        </w:rPr>
        <w:t>://</w:t>
      </w:r>
      <w:r w:rsidRPr="00636C1B">
        <w:rPr>
          <w:rFonts w:asciiTheme="minorBidi" w:hAnsiTheme="minorBidi"/>
          <w:color w:val="1F497D" w:themeColor="text2"/>
          <w:sz w:val="28"/>
        </w:rPr>
        <w:t>www</w:t>
      </w:r>
      <w:r w:rsidRPr="00636C1B">
        <w:rPr>
          <w:rFonts w:asciiTheme="minorBidi" w:hAnsiTheme="minorBidi"/>
          <w:color w:val="1F497D" w:themeColor="text2"/>
          <w:sz w:val="28"/>
          <w:cs/>
        </w:rPr>
        <w:t>.</w:t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svi</w:t>
      </w:r>
      <w:proofErr w:type="spellEnd"/>
      <w:r w:rsidRPr="00636C1B">
        <w:rPr>
          <w:rFonts w:asciiTheme="minorBidi" w:hAnsiTheme="minorBidi"/>
          <w:color w:val="1F497D" w:themeColor="text2"/>
          <w:sz w:val="28"/>
          <w:cs/>
        </w:rPr>
        <w:t>-</w:t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hq</w:t>
      </w:r>
      <w:proofErr w:type="spellEnd"/>
      <w:r w:rsidRPr="00636C1B">
        <w:rPr>
          <w:rFonts w:asciiTheme="minorBidi" w:hAnsiTheme="minorBidi"/>
          <w:color w:val="1F497D" w:themeColor="text2"/>
          <w:sz w:val="28"/>
          <w:cs/>
        </w:rPr>
        <w:t>.</w:t>
      </w:r>
      <w:r w:rsidRPr="00636C1B">
        <w:rPr>
          <w:rFonts w:asciiTheme="minorBidi" w:hAnsiTheme="minorBidi"/>
          <w:color w:val="1F497D" w:themeColor="text2"/>
          <w:sz w:val="28"/>
        </w:rPr>
        <w:t>com</w:t>
      </w:r>
    </w:p>
    <w:p w14:paraId="64A626EE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  <w:cs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ทุนจดทะเบียน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</w:rPr>
        <w:t>37,500</w:t>
      </w:r>
      <w:r w:rsidRPr="00636C1B">
        <w:rPr>
          <w:rFonts w:asciiTheme="minorBidi" w:hAnsiTheme="minorBidi"/>
          <w:color w:val="1F497D" w:themeColor="text2"/>
          <w:sz w:val="28"/>
          <w:cs/>
        </w:rPr>
        <w:t>.</w:t>
      </w:r>
      <w:r w:rsidRPr="00636C1B">
        <w:rPr>
          <w:rFonts w:asciiTheme="minorBidi" w:hAnsiTheme="minorBidi"/>
          <w:color w:val="1F497D" w:themeColor="text2"/>
          <w:sz w:val="28"/>
        </w:rPr>
        <w:t xml:space="preserve">00 </w:t>
      </w:r>
      <w:r w:rsidRPr="00636C1B">
        <w:rPr>
          <w:rFonts w:asciiTheme="minorBidi" w:hAnsiTheme="minorBidi"/>
          <w:color w:val="1F497D" w:themeColor="text2"/>
          <w:sz w:val="28"/>
          <w:cs/>
        </w:rPr>
        <w:t>ยูโร</w:t>
      </w:r>
    </w:p>
    <w:p w14:paraId="5530542C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ทุนชำระแล้ว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</w:rPr>
        <w:t>37,500</w:t>
      </w:r>
      <w:r w:rsidRPr="00636C1B">
        <w:rPr>
          <w:rFonts w:asciiTheme="minorBidi" w:hAnsiTheme="minorBidi"/>
          <w:color w:val="1F497D" w:themeColor="text2"/>
          <w:sz w:val="28"/>
          <w:cs/>
        </w:rPr>
        <w:t>.</w:t>
      </w:r>
      <w:r w:rsidRPr="00636C1B">
        <w:rPr>
          <w:rFonts w:asciiTheme="minorBidi" w:hAnsiTheme="minorBidi"/>
          <w:color w:val="1F497D" w:themeColor="text2"/>
          <w:sz w:val="28"/>
        </w:rPr>
        <w:t xml:space="preserve">00 </w:t>
      </w:r>
      <w:r w:rsidRPr="00636C1B">
        <w:rPr>
          <w:rFonts w:asciiTheme="minorBidi" w:hAnsiTheme="minorBidi"/>
          <w:color w:val="1F497D" w:themeColor="text2"/>
          <w:sz w:val="28"/>
          <w:cs/>
        </w:rPr>
        <w:t>ยูโร</w:t>
      </w:r>
    </w:p>
    <w:p w14:paraId="3A1A0269" w14:textId="77777777" w:rsidR="00E07E90" w:rsidRPr="00636C1B" w:rsidRDefault="00E07E90" w:rsidP="00E07E9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b/>
          <w:bCs/>
          <w:color w:val="1F497D" w:themeColor="text2"/>
          <w:sz w:val="28"/>
        </w:rPr>
      </w:pPr>
    </w:p>
    <w:p w14:paraId="12DB5B9A" w14:textId="77777777" w:rsidR="00E07E90" w:rsidRPr="00636C1B" w:rsidRDefault="00E07E90" w:rsidP="00E07E9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</w:rPr>
        <w:tab/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6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1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2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6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ab/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>SVI Slovakia S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>R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>O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</w:p>
    <w:p w14:paraId="0455D42D" w14:textId="77777777" w:rsidR="00E07E90" w:rsidRPr="00636C1B" w:rsidRDefault="00E07E90" w:rsidP="00E07E9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b/>
          <w:bCs/>
          <w:color w:val="1F497D" w:themeColor="text2"/>
          <w:sz w:val="28"/>
        </w:rPr>
      </w:pPr>
    </w:p>
    <w:p w14:paraId="6BB982C9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</w:rPr>
        <w:t>ชื่อบริษัท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</w:rPr>
        <w:t>SVI Slovakia S</w:t>
      </w:r>
      <w:r w:rsidRPr="00636C1B">
        <w:rPr>
          <w:rFonts w:asciiTheme="minorBidi" w:hAnsiTheme="minorBidi"/>
          <w:color w:val="1F497D" w:themeColor="text2"/>
          <w:sz w:val="28"/>
          <w:cs/>
        </w:rPr>
        <w:t>.</w:t>
      </w:r>
      <w:r w:rsidRPr="00636C1B">
        <w:rPr>
          <w:rFonts w:asciiTheme="minorBidi" w:hAnsiTheme="minorBidi"/>
          <w:color w:val="1F497D" w:themeColor="text2"/>
          <w:sz w:val="28"/>
        </w:rPr>
        <w:t>R</w:t>
      </w:r>
      <w:r w:rsidRPr="00636C1B">
        <w:rPr>
          <w:rFonts w:asciiTheme="minorBidi" w:hAnsiTheme="minorBidi"/>
          <w:color w:val="1F497D" w:themeColor="text2"/>
          <w:sz w:val="28"/>
          <w:cs/>
        </w:rPr>
        <w:t>.</w:t>
      </w:r>
      <w:r w:rsidRPr="00636C1B">
        <w:rPr>
          <w:rFonts w:asciiTheme="minorBidi" w:hAnsiTheme="minorBidi"/>
          <w:color w:val="1F497D" w:themeColor="text2"/>
          <w:sz w:val="28"/>
        </w:rPr>
        <w:t>O</w:t>
      </w:r>
      <w:r w:rsidRPr="00636C1B">
        <w:rPr>
          <w:rFonts w:asciiTheme="minorBidi" w:hAnsiTheme="minorBidi"/>
          <w:color w:val="1F497D" w:themeColor="text2"/>
          <w:sz w:val="28"/>
          <w:cs/>
        </w:rPr>
        <w:t>.</w:t>
      </w:r>
    </w:p>
    <w:p w14:paraId="46DB3AF3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สถานที่ตั้งสำนักงานใหญ่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Vysne</w:t>
      </w:r>
      <w:proofErr w:type="spellEnd"/>
      <w:r w:rsidRPr="00636C1B">
        <w:rPr>
          <w:rFonts w:asciiTheme="minorBidi" w:hAnsiTheme="minorBidi"/>
          <w:color w:val="1F497D" w:themeColor="text2"/>
          <w:sz w:val="28"/>
        </w:rPr>
        <w:t xml:space="preserve"> </w:t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Febriky</w:t>
      </w:r>
      <w:proofErr w:type="spellEnd"/>
      <w:r w:rsidRPr="00636C1B">
        <w:rPr>
          <w:rFonts w:asciiTheme="minorBidi" w:hAnsiTheme="minorBidi"/>
          <w:color w:val="1F497D" w:themeColor="text2"/>
          <w:sz w:val="28"/>
        </w:rPr>
        <w:t xml:space="preserve"> 739, SK</w:t>
      </w:r>
      <w:r w:rsidRPr="00636C1B">
        <w:rPr>
          <w:rFonts w:asciiTheme="minorBidi" w:hAnsiTheme="minorBidi"/>
          <w:color w:val="1F497D" w:themeColor="text2"/>
          <w:sz w:val="28"/>
          <w:cs/>
        </w:rPr>
        <w:t>-</w:t>
      </w:r>
      <w:r w:rsidRPr="00636C1B">
        <w:rPr>
          <w:rFonts w:asciiTheme="minorBidi" w:hAnsiTheme="minorBidi"/>
          <w:color w:val="1F497D" w:themeColor="text2"/>
          <w:sz w:val="28"/>
        </w:rPr>
        <w:t xml:space="preserve">033 01 </w:t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Liptovsky</w:t>
      </w:r>
      <w:proofErr w:type="spellEnd"/>
      <w:r w:rsidRPr="00636C1B">
        <w:rPr>
          <w:rFonts w:asciiTheme="minorBidi" w:hAnsiTheme="minorBidi"/>
          <w:color w:val="1F497D" w:themeColor="text2"/>
          <w:sz w:val="28"/>
        </w:rPr>
        <w:t xml:space="preserve"> </w:t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Hradok</w:t>
      </w:r>
      <w:proofErr w:type="spellEnd"/>
      <w:r w:rsidRPr="00636C1B">
        <w:rPr>
          <w:rFonts w:asciiTheme="minorBidi" w:hAnsiTheme="minorBidi"/>
          <w:color w:val="1F497D" w:themeColor="text2"/>
          <w:sz w:val="28"/>
        </w:rPr>
        <w:t>, Slovakia</w:t>
      </w:r>
    </w:p>
    <w:p w14:paraId="637165B3" w14:textId="77777777" w:rsidR="00E07E90" w:rsidRPr="00636C1B" w:rsidRDefault="00E07E90" w:rsidP="00E07E90">
      <w:pPr>
        <w:tabs>
          <w:tab w:val="left" w:pos="3402"/>
        </w:tabs>
        <w:autoSpaceDE w:val="0"/>
        <w:autoSpaceDN w:val="0"/>
        <w:adjustRightInd w:val="0"/>
        <w:spacing w:after="0" w:line="240" w:lineRule="auto"/>
        <w:ind w:left="3572" w:hanging="2434"/>
        <w:jc w:val="thaiDistribute"/>
        <w:rPr>
          <w:rFonts w:asciiTheme="minorBidi" w:hAnsiTheme="minorBidi"/>
          <w:color w:val="1F497D" w:themeColor="text2"/>
          <w:sz w:val="28"/>
          <w:cs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lastRenderedPageBreak/>
        <w:t>ประเภทธุรกิจ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ประกอบการผลิตวัสดุเกี่ยวกับอุตสาหกรรมการผลิตอิเล็กทรอนิกส์และคอมพิวเตอร์ แผงวงจรพิมพ์ สำหรับใช้กับเครื่องอิเล็กทรอนิกส์ หรือคอมพิวเตอร์ประเภทต่างๆ ทุกชนิดรวมทั้งอะไหล่อุปกรณ์ที่เกี่ยวข้องจัดหาจัดซื้อชิ้นส่วนเพื่อผลิตผลิตภัณฑ์อิเล็กทรอนิกส์ ตลอดจนประกอบกิจการเป็นผู้ส่งออก ผู้ขายส่ง ผู้ขายปลีก สินค้าที่ผลิตได้</w:t>
      </w:r>
    </w:p>
    <w:p w14:paraId="105773AC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เลขทะเบียนบริษัท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</w:rPr>
        <w:t>36 402 141</w:t>
      </w:r>
    </w:p>
    <w:p w14:paraId="05FD59B1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  <w:highlight w:val="yellow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โทรศัพท์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+45 3634 4600</w:t>
      </w:r>
    </w:p>
    <w:p w14:paraId="6366845C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</w:rPr>
        <w:t>Website</w:t>
      </w:r>
      <w:r w:rsidRPr="00636C1B">
        <w:rPr>
          <w:rFonts w:asciiTheme="minorBidi" w:hAnsiTheme="minorBidi"/>
          <w:color w:val="1F497D" w:themeColor="text2"/>
          <w:sz w:val="28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</w:rPr>
        <w:t>:</w:t>
      </w:r>
      <w:r w:rsidRPr="00636C1B">
        <w:rPr>
          <w:rFonts w:asciiTheme="minorBidi" w:hAnsiTheme="minorBidi"/>
          <w:color w:val="1F497D" w:themeColor="text2"/>
          <w:sz w:val="28"/>
        </w:rPr>
        <w:tab/>
        <w:t>http</w:t>
      </w:r>
      <w:r w:rsidRPr="00636C1B">
        <w:rPr>
          <w:rFonts w:asciiTheme="minorBidi" w:hAnsiTheme="minorBidi"/>
          <w:color w:val="1F497D" w:themeColor="text2"/>
          <w:sz w:val="28"/>
          <w:cs/>
        </w:rPr>
        <w:t>://</w:t>
      </w:r>
      <w:r w:rsidRPr="00636C1B">
        <w:rPr>
          <w:rFonts w:asciiTheme="minorBidi" w:hAnsiTheme="minorBidi"/>
          <w:color w:val="1F497D" w:themeColor="text2"/>
          <w:sz w:val="28"/>
        </w:rPr>
        <w:t>www</w:t>
      </w:r>
      <w:r w:rsidRPr="00636C1B">
        <w:rPr>
          <w:rFonts w:asciiTheme="minorBidi" w:hAnsiTheme="minorBidi"/>
          <w:color w:val="1F497D" w:themeColor="text2"/>
          <w:sz w:val="28"/>
          <w:cs/>
        </w:rPr>
        <w:t>.</w:t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svi</w:t>
      </w:r>
      <w:proofErr w:type="spellEnd"/>
      <w:r w:rsidRPr="00636C1B">
        <w:rPr>
          <w:rFonts w:asciiTheme="minorBidi" w:hAnsiTheme="minorBidi"/>
          <w:color w:val="1F497D" w:themeColor="text2"/>
          <w:sz w:val="28"/>
          <w:cs/>
        </w:rPr>
        <w:t>-</w:t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hq</w:t>
      </w:r>
      <w:proofErr w:type="spellEnd"/>
      <w:r w:rsidRPr="00636C1B">
        <w:rPr>
          <w:rFonts w:asciiTheme="minorBidi" w:hAnsiTheme="minorBidi"/>
          <w:color w:val="1F497D" w:themeColor="text2"/>
          <w:sz w:val="28"/>
          <w:cs/>
        </w:rPr>
        <w:t>.</w:t>
      </w:r>
      <w:r w:rsidRPr="00636C1B">
        <w:rPr>
          <w:rFonts w:asciiTheme="minorBidi" w:hAnsiTheme="minorBidi"/>
          <w:color w:val="1F497D" w:themeColor="text2"/>
          <w:sz w:val="28"/>
        </w:rPr>
        <w:t>com</w:t>
      </w:r>
    </w:p>
    <w:p w14:paraId="6EF0ABF0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  <w:cs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ทุนจดทะเบียน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</w:rPr>
        <w:t>132,776</w:t>
      </w:r>
      <w:r w:rsidRPr="00636C1B">
        <w:rPr>
          <w:rFonts w:asciiTheme="minorBidi" w:hAnsiTheme="minorBidi"/>
          <w:color w:val="1F497D" w:themeColor="text2"/>
          <w:sz w:val="28"/>
          <w:cs/>
        </w:rPr>
        <w:t>.</w:t>
      </w:r>
      <w:r w:rsidRPr="00636C1B">
        <w:rPr>
          <w:rFonts w:asciiTheme="minorBidi" w:hAnsiTheme="minorBidi"/>
          <w:color w:val="1F497D" w:themeColor="text2"/>
          <w:sz w:val="28"/>
        </w:rPr>
        <w:t xml:space="preserve">00 </w:t>
      </w:r>
      <w:r w:rsidRPr="00636C1B">
        <w:rPr>
          <w:rFonts w:asciiTheme="minorBidi" w:hAnsiTheme="minorBidi"/>
          <w:color w:val="1F497D" w:themeColor="text2"/>
          <w:sz w:val="28"/>
          <w:cs/>
        </w:rPr>
        <w:t>ยูโร</w:t>
      </w:r>
    </w:p>
    <w:p w14:paraId="22011352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ทุนชำระแล้ว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</w:rPr>
        <w:t>132,776</w:t>
      </w:r>
      <w:r w:rsidRPr="00636C1B">
        <w:rPr>
          <w:rFonts w:asciiTheme="minorBidi" w:hAnsiTheme="minorBidi"/>
          <w:color w:val="1F497D" w:themeColor="text2"/>
          <w:sz w:val="28"/>
          <w:cs/>
        </w:rPr>
        <w:t>.</w:t>
      </w:r>
      <w:r w:rsidRPr="00636C1B">
        <w:rPr>
          <w:rFonts w:asciiTheme="minorBidi" w:hAnsiTheme="minorBidi"/>
          <w:color w:val="1F497D" w:themeColor="text2"/>
          <w:sz w:val="28"/>
        </w:rPr>
        <w:t xml:space="preserve">00 </w:t>
      </w:r>
      <w:r w:rsidRPr="00636C1B">
        <w:rPr>
          <w:rFonts w:asciiTheme="minorBidi" w:hAnsiTheme="minorBidi"/>
          <w:color w:val="1F497D" w:themeColor="text2"/>
          <w:sz w:val="28"/>
          <w:cs/>
        </w:rPr>
        <w:t>ยูโร</w:t>
      </w:r>
    </w:p>
    <w:p w14:paraId="1E4EF174" w14:textId="77777777" w:rsidR="00E07E90" w:rsidRPr="00636C1B" w:rsidRDefault="00E07E90" w:rsidP="00E07E9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b/>
          <w:bCs/>
          <w:color w:val="1F497D" w:themeColor="text2"/>
          <w:sz w:val="28"/>
        </w:rPr>
      </w:pPr>
    </w:p>
    <w:p w14:paraId="5591BF9D" w14:textId="77777777" w:rsidR="00E07E90" w:rsidRPr="00636C1B" w:rsidRDefault="00E07E90" w:rsidP="00E07E9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</w:rPr>
        <w:tab/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6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1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2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7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ab/>
      </w:r>
      <w:proofErr w:type="spellStart"/>
      <w:r w:rsidRPr="00636C1B">
        <w:rPr>
          <w:rFonts w:asciiTheme="minorBidi" w:hAnsiTheme="minorBidi"/>
          <w:b/>
          <w:bCs/>
          <w:color w:val="1F497D" w:themeColor="text2"/>
          <w:sz w:val="28"/>
        </w:rPr>
        <w:t>Sementis</w:t>
      </w:r>
      <w:proofErr w:type="spellEnd"/>
      <w:r w:rsidRPr="00636C1B">
        <w:rPr>
          <w:rFonts w:asciiTheme="minorBidi" w:hAnsiTheme="minorBidi"/>
          <w:b/>
          <w:bCs/>
          <w:color w:val="1F497D" w:themeColor="text2"/>
          <w:sz w:val="28"/>
        </w:rPr>
        <w:t xml:space="preserve"> Engineering GmbH 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(</w:t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>Austria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)</w:t>
      </w:r>
    </w:p>
    <w:p w14:paraId="5370C705" w14:textId="77777777" w:rsidR="00E07E90" w:rsidRPr="00636C1B" w:rsidRDefault="00E07E90" w:rsidP="00E07E9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b/>
          <w:bCs/>
          <w:color w:val="1F497D" w:themeColor="text2"/>
          <w:sz w:val="28"/>
        </w:rPr>
      </w:pPr>
    </w:p>
    <w:p w14:paraId="288FF49E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</w:rPr>
        <w:t>ชื่อบริษัท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Sementis</w:t>
      </w:r>
      <w:proofErr w:type="spellEnd"/>
      <w:r w:rsidRPr="00636C1B">
        <w:rPr>
          <w:rFonts w:asciiTheme="minorBidi" w:hAnsiTheme="minorBidi"/>
          <w:color w:val="1F497D" w:themeColor="text2"/>
          <w:sz w:val="28"/>
        </w:rPr>
        <w:t xml:space="preserve"> Engineering GmbH </w:t>
      </w:r>
      <w:r w:rsidRPr="00636C1B">
        <w:rPr>
          <w:rFonts w:asciiTheme="minorBidi" w:hAnsiTheme="minorBidi"/>
          <w:color w:val="1F497D" w:themeColor="text2"/>
          <w:sz w:val="28"/>
          <w:cs/>
        </w:rPr>
        <w:t>(</w:t>
      </w:r>
      <w:r w:rsidRPr="00636C1B">
        <w:rPr>
          <w:rFonts w:asciiTheme="minorBidi" w:hAnsiTheme="minorBidi"/>
          <w:color w:val="1F497D" w:themeColor="text2"/>
          <w:sz w:val="28"/>
        </w:rPr>
        <w:t>Austria</w:t>
      </w:r>
      <w:r w:rsidRPr="00636C1B">
        <w:rPr>
          <w:rFonts w:asciiTheme="minorBidi" w:hAnsiTheme="minorBidi"/>
          <w:color w:val="1F497D" w:themeColor="text2"/>
          <w:sz w:val="28"/>
          <w:cs/>
        </w:rPr>
        <w:t>)</w:t>
      </w:r>
    </w:p>
    <w:p w14:paraId="35A81728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สถานที่ตั้งสำนักงานใหญ่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Industriestrabe</w:t>
      </w:r>
      <w:proofErr w:type="spellEnd"/>
      <w:r w:rsidRPr="00636C1B">
        <w:rPr>
          <w:rFonts w:asciiTheme="minorBidi" w:hAnsiTheme="minorBidi"/>
          <w:color w:val="1F497D" w:themeColor="text2"/>
          <w:sz w:val="28"/>
        </w:rPr>
        <w:t xml:space="preserve"> 1, 2100 </w:t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Korneuburg</w:t>
      </w:r>
      <w:proofErr w:type="spellEnd"/>
      <w:r w:rsidRPr="00636C1B">
        <w:rPr>
          <w:rFonts w:asciiTheme="minorBidi" w:hAnsiTheme="minorBidi"/>
          <w:color w:val="1F497D" w:themeColor="text2"/>
          <w:sz w:val="28"/>
        </w:rPr>
        <w:t>, Austria</w:t>
      </w:r>
    </w:p>
    <w:p w14:paraId="0C8D377F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  <w:cs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ประเภทธุรกิจ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ออกแบบและพัฒนาผลิตภัณฑ์</w:t>
      </w:r>
    </w:p>
    <w:p w14:paraId="2096AE13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เลขทะเบียนบริษัท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 xml:space="preserve">308 673 </w:t>
      </w:r>
      <w:r w:rsidRPr="00636C1B">
        <w:rPr>
          <w:rFonts w:asciiTheme="minorBidi" w:hAnsiTheme="minorBidi"/>
          <w:color w:val="1F497D" w:themeColor="text2"/>
          <w:sz w:val="28"/>
        </w:rPr>
        <w:t>g</w:t>
      </w:r>
    </w:p>
    <w:p w14:paraId="4FA0C573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โทรศัพท์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+</w:t>
      </w:r>
      <w:r w:rsidRPr="00636C1B">
        <w:rPr>
          <w:rFonts w:asciiTheme="minorBidi" w:hAnsiTheme="minorBidi"/>
          <w:color w:val="1F497D" w:themeColor="text2"/>
          <w:sz w:val="28"/>
        </w:rPr>
        <w:t>43</w:t>
      </w:r>
      <w:r w:rsidRPr="00636C1B">
        <w:rPr>
          <w:rFonts w:asciiTheme="minorBidi" w:hAnsiTheme="minorBidi"/>
          <w:color w:val="1F497D" w:themeColor="text2"/>
          <w:sz w:val="28"/>
          <w:cs/>
        </w:rPr>
        <w:t>(</w:t>
      </w:r>
      <w:r w:rsidRPr="00636C1B">
        <w:rPr>
          <w:rFonts w:asciiTheme="minorBidi" w:hAnsiTheme="minorBidi"/>
          <w:color w:val="1F497D" w:themeColor="text2"/>
          <w:sz w:val="28"/>
        </w:rPr>
        <w:t>0</w:t>
      </w:r>
      <w:r w:rsidRPr="00636C1B">
        <w:rPr>
          <w:rFonts w:asciiTheme="minorBidi" w:hAnsiTheme="minorBidi"/>
          <w:color w:val="1F497D" w:themeColor="text2"/>
          <w:sz w:val="28"/>
          <w:cs/>
        </w:rPr>
        <w:t xml:space="preserve">) </w:t>
      </w:r>
      <w:r w:rsidRPr="00636C1B">
        <w:rPr>
          <w:rFonts w:asciiTheme="minorBidi" w:hAnsiTheme="minorBidi"/>
          <w:color w:val="1F497D" w:themeColor="text2"/>
          <w:sz w:val="28"/>
        </w:rPr>
        <w:t>2262 62511</w:t>
      </w:r>
    </w:p>
    <w:p w14:paraId="65C3AF9B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</w:rPr>
        <w:t>Website</w:t>
      </w:r>
      <w:r w:rsidRPr="00636C1B">
        <w:rPr>
          <w:rFonts w:asciiTheme="minorBidi" w:hAnsiTheme="minorBidi"/>
          <w:color w:val="1F497D" w:themeColor="text2"/>
          <w:sz w:val="28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</w:rPr>
        <w:t>:</w:t>
      </w:r>
      <w:r w:rsidRPr="00636C1B">
        <w:rPr>
          <w:rFonts w:asciiTheme="minorBidi" w:hAnsiTheme="minorBidi"/>
          <w:color w:val="1F497D" w:themeColor="text2"/>
          <w:sz w:val="28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</w:rPr>
        <w:t xml:space="preserve"> </w:t>
      </w:r>
      <w:r w:rsidRPr="00636C1B">
        <w:rPr>
          <w:rFonts w:asciiTheme="minorBidi" w:hAnsiTheme="minorBidi"/>
          <w:color w:val="1F497D" w:themeColor="text2"/>
          <w:sz w:val="28"/>
        </w:rPr>
        <w:t>www</w:t>
      </w:r>
      <w:r w:rsidRPr="00636C1B">
        <w:rPr>
          <w:rFonts w:asciiTheme="minorBidi" w:hAnsiTheme="minorBidi"/>
          <w:color w:val="1F497D" w:themeColor="text2"/>
          <w:sz w:val="28"/>
          <w:cs/>
        </w:rPr>
        <w:t>.</w:t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sementis</w:t>
      </w:r>
      <w:proofErr w:type="spellEnd"/>
      <w:r w:rsidRPr="00636C1B">
        <w:rPr>
          <w:rFonts w:asciiTheme="minorBidi" w:hAnsiTheme="minorBidi"/>
          <w:color w:val="1F497D" w:themeColor="text2"/>
          <w:sz w:val="28"/>
          <w:cs/>
        </w:rPr>
        <w:t>.</w:t>
      </w:r>
      <w:r w:rsidRPr="00636C1B">
        <w:rPr>
          <w:rFonts w:asciiTheme="minorBidi" w:hAnsiTheme="minorBidi"/>
          <w:color w:val="1F497D" w:themeColor="text2"/>
          <w:sz w:val="28"/>
        </w:rPr>
        <w:t>at</w:t>
      </w:r>
    </w:p>
    <w:p w14:paraId="1F34BD8E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</w:p>
    <w:p w14:paraId="702FC54D" w14:textId="77777777" w:rsidR="008D4FF5" w:rsidRPr="00636C1B" w:rsidRDefault="008D4FF5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</w:p>
    <w:p w14:paraId="4558A7CF" w14:textId="77777777" w:rsidR="00E07E90" w:rsidRPr="00636C1B" w:rsidRDefault="00E07E90" w:rsidP="00E07E9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</w:rPr>
        <w:tab/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6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1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2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>8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</w:rPr>
        <w:tab/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>EMSISO d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>o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.</w:t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 xml:space="preserve">o 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(</w:t>
      </w:r>
      <w:r w:rsidRPr="00636C1B">
        <w:rPr>
          <w:rFonts w:asciiTheme="minorBidi" w:hAnsiTheme="minorBidi"/>
          <w:b/>
          <w:bCs/>
          <w:color w:val="1F497D" w:themeColor="text2"/>
          <w:sz w:val="28"/>
        </w:rPr>
        <w:t>Slovenia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)</w:t>
      </w:r>
    </w:p>
    <w:p w14:paraId="752A8504" w14:textId="77777777" w:rsidR="00E07E90" w:rsidRPr="00636C1B" w:rsidRDefault="00E07E90" w:rsidP="00E07E9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b/>
          <w:bCs/>
          <w:color w:val="1F497D" w:themeColor="text2"/>
          <w:sz w:val="28"/>
        </w:rPr>
      </w:pPr>
    </w:p>
    <w:p w14:paraId="7B3DDBF7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</w:rPr>
        <w:t>ชื่อบริษัท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</w:rPr>
        <w:t>EMSISO d</w:t>
      </w:r>
      <w:r w:rsidRPr="00636C1B">
        <w:rPr>
          <w:rFonts w:asciiTheme="minorBidi" w:hAnsiTheme="minorBidi"/>
          <w:color w:val="1F497D" w:themeColor="text2"/>
          <w:sz w:val="28"/>
          <w:cs/>
        </w:rPr>
        <w:t>.</w:t>
      </w:r>
      <w:r w:rsidRPr="00636C1B">
        <w:rPr>
          <w:rFonts w:asciiTheme="minorBidi" w:hAnsiTheme="minorBidi"/>
          <w:color w:val="1F497D" w:themeColor="text2"/>
          <w:sz w:val="28"/>
        </w:rPr>
        <w:t>o</w:t>
      </w:r>
      <w:r w:rsidRPr="00636C1B">
        <w:rPr>
          <w:rFonts w:asciiTheme="minorBidi" w:hAnsiTheme="minorBidi"/>
          <w:color w:val="1F497D" w:themeColor="text2"/>
          <w:sz w:val="28"/>
          <w:cs/>
        </w:rPr>
        <w:t>.</w:t>
      </w:r>
      <w:r w:rsidRPr="00636C1B">
        <w:rPr>
          <w:rFonts w:asciiTheme="minorBidi" w:hAnsiTheme="minorBidi"/>
          <w:color w:val="1F497D" w:themeColor="text2"/>
          <w:sz w:val="28"/>
        </w:rPr>
        <w:t xml:space="preserve">o </w:t>
      </w:r>
      <w:r w:rsidRPr="00636C1B">
        <w:rPr>
          <w:rFonts w:asciiTheme="minorBidi" w:hAnsiTheme="minorBidi"/>
          <w:color w:val="1F497D" w:themeColor="text2"/>
          <w:sz w:val="28"/>
          <w:cs/>
        </w:rPr>
        <w:t>(</w:t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Slovania</w:t>
      </w:r>
      <w:proofErr w:type="spellEnd"/>
      <w:r w:rsidRPr="00636C1B">
        <w:rPr>
          <w:rFonts w:asciiTheme="minorBidi" w:hAnsiTheme="minorBidi"/>
          <w:color w:val="1F497D" w:themeColor="text2"/>
          <w:sz w:val="28"/>
          <w:cs/>
        </w:rPr>
        <w:t>)</w:t>
      </w:r>
    </w:p>
    <w:p w14:paraId="0F2C9A21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สถานที่ตั้งสำนักงานใหญ่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Pesnica</w:t>
      </w:r>
      <w:proofErr w:type="spellEnd"/>
      <w:r w:rsidRPr="00636C1B">
        <w:rPr>
          <w:rFonts w:asciiTheme="minorBidi" w:hAnsiTheme="minorBidi"/>
          <w:color w:val="1F497D" w:themeColor="text2"/>
          <w:sz w:val="28"/>
        </w:rPr>
        <w:t xml:space="preserve"> PRI </w:t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Maribora</w:t>
      </w:r>
      <w:proofErr w:type="spellEnd"/>
      <w:r w:rsidRPr="00636C1B">
        <w:rPr>
          <w:rFonts w:asciiTheme="minorBidi" w:hAnsiTheme="minorBidi"/>
          <w:color w:val="1F497D" w:themeColor="text2"/>
          <w:sz w:val="28"/>
        </w:rPr>
        <w:t xml:space="preserve"> 20a, 2211 </w:t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Pesnica</w:t>
      </w:r>
      <w:proofErr w:type="spellEnd"/>
      <w:r w:rsidRPr="00636C1B">
        <w:rPr>
          <w:rFonts w:asciiTheme="minorBidi" w:hAnsiTheme="minorBidi"/>
          <w:color w:val="1F497D" w:themeColor="text2"/>
          <w:sz w:val="28"/>
        </w:rPr>
        <w:t xml:space="preserve"> PRI </w:t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Maribora</w:t>
      </w:r>
      <w:proofErr w:type="spellEnd"/>
      <w:r w:rsidRPr="00636C1B">
        <w:rPr>
          <w:rFonts w:asciiTheme="minorBidi" w:hAnsiTheme="minorBidi"/>
          <w:color w:val="1F497D" w:themeColor="text2"/>
          <w:sz w:val="28"/>
        </w:rPr>
        <w:t>, Slovenia</w:t>
      </w:r>
    </w:p>
    <w:p w14:paraId="3D21A028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ประเภทธุรกิจ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ออกแบบและพัฒนาผลิตภัณฑ์</w:t>
      </w:r>
    </w:p>
    <w:p w14:paraId="4E09F2E6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เลขทะเบียนบริษัท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</w:rPr>
        <w:t>2160587</w:t>
      </w:r>
    </w:p>
    <w:p w14:paraId="6EB84F9F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  <w:t>โทรศัพท์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:</w:t>
      </w:r>
      <w:r w:rsidRPr="00636C1B">
        <w:rPr>
          <w:rFonts w:asciiTheme="minorBidi" w:hAnsiTheme="minorBidi"/>
          <w:color w:val="1F497D" w:themeColor="text2"/>
          <w:sz w:val="28"/>
          <w:cs/>
        </w:rPr>
        <w:tab/>
        <w:t>+</w:t>
      </w:r>
      <w:r w:rsidRPr="00636C1B">
        <w:rPr>
          <w:rFonts w:asciiTheme="minorBidi" w:hAnsiTheme="minorBidi"/>
          <w:color w:val="1F497D" w:themeColor="text2"/>
          <w:sz w:val="28"/>
        </w:rPr>
        <w:t>386 2 46 12 907</w:t>
      </w:r>
    </w:p>
    <w:p w14:paraId="2FD38072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636C1B">
        <w:rPr>
          <w:rFonts w:asciiTheme="minorBidi" w:hAnsiTheme="minorBidi"/>
          <w:color w:val="1F497D" w:themeColor="text2"/>
          <w:sz w:val="28"/>
          <w:cs/>
        </w:rPr>
        <w:tab/>
      </w:r>
      <w:r w:rsidRPr="00636C1B">
        <w:rPr>
          <w:rFonts w:asciiTheme="minorBidi" w:hAnsiTheme="minorBidi"/>
          <w:color w:val="1F497D" w:themeColor="text2"/>
          <w:sz w:val="28"/>
        </w:rPr>
        <w:t>Website</w:t>
      </w:r>
      <w:r w:rsidRPr="00636C1B">
        <w:rPr>
          <w:rFonts w:asciiTheme="minorBidi" w:hAnsiTheme="minorBidi"/>
          <w:color w:val="1F497D" w:themeColor="text2"/>
          <w:sz w:val="28"/>
        </w:rPr>
        <w:tab/>
      </w:r>
      <w:r w:rsidRPr="00636C1B">
        <w:rPr>
          <w:rFonts w:asciiTheme="minorBidi" w:hAnsiTheme="minorBidi"/>
          <w:color w:val="1F497D" w:themeColor="text2"/>
          <w:sz w:val="28"/>
          <w:cs/>
        </w:rPr>
        <w:t>:</w:t>
      </w:r>
      <w:r w:rsidRPr="00636C1B">
        <w:rPr>
          <w:rFonts w:asciiTheme="minorBidi" w:hAnsiTheme="minorBidi"/>
          <w:color w:val="1F497D" w:themeColor="text2"/>
          <w:sz w:val="28"/>
        </w:rPr>
        <w:tab/>
        <w:t>www</w:t>
      </w:r>
      <w:r w:rsidRPr="00636C1B">
        <w:rPr>
          <w:rFonts w:asciiTheme="minorBidi" w:hAnsiTheme="minorBidi"/>
          <w:color w:val="1F497D" w:themeColor="text2"/>
          <w:sz w:val="28"/>
          <w:cs/>
        </w:rPr>
        <w:t>.</w:t>
      </w:r>
      <w:proofErr w:type="spellStart"/>
      <w:r w:rsidRPr="00636C1B">
        <w:rPr>
          <w:rFonts w:asciiTheme="minorBidi" w:hAnsiTheme="minorBidi"/>
          <w:color w:val="1F497D" w:themeColor="text2"/>
          <w:sz w:val="28"/>
        </w:rPr>
        <w:t>emsiso</w:t>
      </w:r>
      <w:proofErr w:type="spellEnd"/>
      <w:r w:rsidRPr="00636C1B">
        <w:rPr>
          <w:rFonts w:asciiTheme="minorBidi" w:hAnsiTheme="minorBidi"/>
          <w:color w:val="1F497D" w:themeColor="text2"/>
          <w:sz w:val="28"/>
          <w:cs/>
        </w:rPr>
        <w:t>.</w:t>
      </w:r>
      <w:r w:rsidRPr="00636C1B">
        <w:rPr>
          <w:rFonts w:asciiTheme="minorBidi" w:hAnsiTheme="minorBidi"/>
          <w:color w:val="1F497D" w:themeColor="text2"/>
          <w:sz w:val="28"/>
        </w:rPr>
        <w:t>com</w:t>
      </w:r>
    </w:p>
    <w:p w14:paraId="5FF36EA7" w14:textId="77777777" w:rsidR="00E07E90" w:rsidRPr="00636C1B" w:rsidRDefault="00E07E90" w:rsidP="00E07E9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</w:p>
    <w:p w14:paraId="18E8E353" w14:textId="09D35173" w:rsidR="00E07E90" w:rsidRPr="0086720E" w:rsidRDefault="00E07E90" w:rsidP="0086720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Cordia New" w:hAnsi="Cordia New"/>
          <w:b/>
          <w:bCs/>
          <w:sz w:val="28"/>
          <w:cs/>
        </w:rPr>
      </w:pPr>
      <w:bookmarkStart w:id="29" w:name="_Hlk504990501"/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 xml:space="preserve">         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6.1.2.9</w:t>
      </w:r>
      <w:r w:rsidR="003A075C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ab/>
      </w:r>
      <w:r w:rsidR="0086720E" w:rsidRPr="0086720E">
        <w:rPr>
          <w:rFonts w:asciiTheme="minorBidi" w:hAnsiTheme="minorBidi"/>
          <w:b/>
          <w:bCs/>
          <w:color w:val="1F497D" w:themeColor="text2"/>
          <w:sz w:val="28"/>
        </w:rPr>
        <w:t>SVI Japan Company Limited</w:t>
      </w:r>
    </w:p>
    <w:p w14:paraId="693ECE05" w14:textId="5BA17D9D" w:rsidR="00534EC7" w:rsidRPr="00F93831" w:rsidRDefault="00534EC7" w:rsidP="0086720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Cordia New" w:hAnsi="Cordia New"/>
          <w:b/>
          <w:bCs/>
          <w:sz w:val="28"/>
          <w:cs/>
        </w:rPr>
      </w:pPr>
      <w:bookmarkStart w:id="30" w:name="_Hlk2006273"/>
    </w:p>
    <w:p w14:paraId="29727859" w14:textId="77777777" w:rsidR="00534EC7" w:rsidRPr="0086720E" w:rsidRDefault="00534EC7" w:rsidP="00534EC7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9F147E">
        <w:rPr>
          <w:rFonts w:ascii="Cordia New" w:hAnsi="Cordia New"/>
          <w:sz w:val="28"/>
          <w:cs/>
        </w:rPr>
        <w:tab/>
      </w:r>
      <w:r w:rsidRPr="0086720E">
        <w:rPr>
          <w:rFonts w:asciiTheme="minorBidi" w:hAnsiTheme="minorBidi"/>
          <w:color w:val="1F497D" w:themeColor="text2"/>
          <w:sz w:val="28"/>
          <w:cs/>
        </w:rPr>
        <w:t>ชื่อบริษัท</w:t>
      </w:r>
      <w:r w:rsidRPr="0086720E">
        <w:rPr>
          <w:rFonts w:asciiTheme="minorBidi" w:hAnsiTheme="minorBidi"/>
          <w:color w:val="1F497D" w:themeColor="text2"/>
          <w:sz w:val="28"/>
        </w:rPr>
        <w:tab/>
      </w:r>
      <w:r w:rsidRPr="0086720E">
        <w:rPr>
          <w:rFonts w:asciiTheme="minorBidi" w:hAnsiTheme="minorBidi" w:hint="cs"/>
          <w:color w:val="1F497D" w:themeColor="text2"/>
          <w:sz w:val="28"/>
          <w:cs/>
        </w:rPr>
        <w:t>:</w:t>
      </w:r>
      <w:r w:rsidRPr="0086720E">
        <w:rPr>
          <w:rFonts w:asciiTheme="minorBidi" w:hAnsiTheme="minorBidi"/>
          <w:color w:val="1F497D" w:themeColor="text2"/>
          <w:sz w:val="28"/>
        </w:rPr>
        <w:tab/>
        <w:t>SVI Japan Company Limited</w:t>
      </w:r>
    </w:p>
    <w:p w14:paraId="277FC2B4" w14:textId="77777777" w:rsidR="00534EC7" w:rsidRPr="0086720E" w:rsidRDefault="00534EC7" w:rsidP="00534EC7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86720E">
        <w:rPr>
          <w:rFonts w:asciiTheme="minorBidi" w:hAnsiTheme="minorBidi"/>
          <w:color w:val="1F497D" w:themeColor="text2"/>
          <w:sz w:val="28"/>
        </w:rPr>
        <w:t>           </w:t>
      </w:r>
      <w:r w:rsidRPr="0086720E">
        <w:rPr>
          <w:rFonts w:asciiTheme="minorBidi" w:hAnsiTheme="minorBidi" w:hint="cs"/>
          <w:color w:val="1F497D" w:themeColor="text2"/>
          <w:sz w:val="28"/>
          <w:cs/>
        </w:rPr>
        <w:t>สถานที่ตั้งสำนักงานใหญ่</w:t>
      </w:r>
      <w:r w:rsidRPr="0086720E">
        <w:rPr>
          <w:rFonts w:asciiTheme="minorBidi" w:hAnsiTheme="minorBidi"/>
          <w:color w:val="1F497D" w:themeColor="text2"/>
          <w:sz w:val="28"/>
        </w:rPr>
        <w:tab/>
      </w:r>
      <w:r w:rsidRPr="0086720E">
        <w:rPr>
          <w:rFonts w:asciiTheme="minorBidi" w:hAnsiTheme="minorBidi" w:hint="cs"/>
          <w:color w:val="1F497D" w:themeColor="text2"/>
          <w:sz w:val="28"/>
          <w:cs/>
        </w:rPr>
        <w:t>:</w:t>
      </w:r>
      <w:r w:rsidRPr="0086720E">
        <w:rPr>
          <w:rFonts w:asciiTheme="minorBidi" w:hAnsiTheme="minorBidi"/>
          <w:color w:val="1F497D" w:themeColor="text2"/>
          <w:sz w:val="28"/>
        </w:rPr>
        <w:tab/>
      </w:r>
      <w:r w:rsidRPr="0086720E">
        <w:rPr>
          <w:rFonts w:asciiTheme="minorBidi" w:hAnsiTheme="minorBidi" w:hint="cs"/>
          <w:color w:val="1F497D" w:themeColor="text2"/>
          <w:sz w:val="28"/>
          <w:cs/>
        </w:rPr>
        <w:t>5</w:t>
      </w:r>
      <w:r w:rsidRPr="0086720E">
        <w:rPr>
          <w:rFonts w:asciiTheme="minorBidi" w:hAnsiTheme="minorBidi"/>
          <w:color w:val="1F497D" w:themeColor="text2"/>
          <w:sz w:val="28"/>
        </w:rPr>
        <w:t xml:space="preserve">F, Ochanomizu </w:t>
      </w:r>
      <w:proofErr w:type="spellStart"/>
      <w:r w:rsidRPr="0086720E">
        <w:rPr>
          <w:rFonts w:asciiTheme="minorBidi" w:hAnsiTheme="minorBidi"/>
          <w:color w:val="1F497D" w:themeColor="text2"/>
          <w:sz w:val="28"/>
        </w:rPr>
        <w:t>Oyaide</w:t>
      </w:r>
      <w:proofErr w:type="spellEnd"/>
      <w:r w:rsidRPr="0086720E">
        <w:rPr>
          <w:rFonts w:asciiTheme="minorBidi" w:hAnsiTheme="minorBidi"/>
          <w:color w:val="1F497D" w:themeColor="text2"/>
          <w:sz w:val="28"/>
        </w:rPr>
        <w:t xml:space="preserve"> Bldg., 1-9-5 </w:t>
      </w:r>
      <w:proofErr w:type="spellStart"/>
      <w:r w:rsidRPr="0086720E">
        <w:rPr>
          <w:rFonts w:asciiTheme="minorBidi" w:hAnsiTheme="minorBidi"/>
          <w:color w:val="1F497D" w:themeColor="text2"/>
          <w:sz w:val="28"/>
        </w:rPr>
        <w:t>Yushima</w:t>
      </w:r>
      <w:proofErr w:type="spellEnd"/>
      <w:r w:rsidRPr="0086720E">
        <w:rPr>
          <w:rFonts w:asciiTheme="minorBidi" w:hAnsiTheme="minorBidi"/>
          <w:color w:val="1F497D" w:themeColor="text2"/>
          <w:sz w:val="28"/>
        </w:rPr>
        <w:t>, Bunkyo-</w:t>
      </w:r>
      <w:proofErr w:type="spellStart"/>
      <w:r w:rsidRPr="0086720E">
        <w:rPr>
          <w:rFonts w:asciiTheme="minorBidi" w:hAnsiTheme="minorBidi"/>
          <w:color w:val="1F497D" w:themeColor="text2"/>
          <w:sz w:val="28"/>
        </w:rPr>
        <w:t>ku</w:t>
      </w:r>
      <w:proofErr w:type="spellEnd"/>
      <w:r w:rsidRPr="0086720E">
        <w:rPr>
          <w:rFonts w:asciiTheme="minorBidi" w:hAnsiTheme="minorBidi"/>
          <w:color w:val="1F497D" w:themeColor="text2"/>
          <w:sz w:val="28"/>
        </w:rPr>
        <w:t>, Tokyo</w:t>
      </w:r>
    </w:p>
    <w:p w14:paraId="6B5D3B18" w14:textId="77777777" w:rsidR="00534EC7" w:rsidRPr="0086720E" w:rsidRDefault="00534EC7" w:rsidP="00534EC7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  <w:cs/>
        </w:rPr>
      </w:pPr>
      <w:r w:rsidRPr="0086720E">
        <w:rPr>
          <w:rFonts w:asciiTheme="minorBidi" w:hAnsiTheme="minorBidi"/>
          <w:color w:val="1F497D" w:themeColor="text2"/>
          <w:sz w:val="28"/>
        </w:rPr>
        <w:t>           </w:t>
      </w:r>
      <w:r w:rsidRPr="0086720E">
        <w:rPr>
          <w:rFonts w:asciiTheme="minorBidi" w:hAnsiTheme="minorBidi" w:hint="cs"/>
          <w:color w:val="1F497D" w:themeColor="text2"/>
          <w:sz w:val="28"/>
          <w:cs/>
        </w:rPr>
        <w:t>ประเภทธุรกิจ</w:t>
      </w:r>
      <w:r w:rsidRPr="0086720E">
        <w:rPr>
          <w:rFonts w:asciiTheme="minorBidi" w:hAnsiTheme="minorBidi"/>
          <w:color w:val="1F497D" w:themeColor="text2"/>
          <w:sz w:val="28"/>
        </w:rPr>
        <w:tab/>
      </w:r>
      <w:r w:rsidRPr="0086720E">
        <w:rPr>
          <w:rFonts w:asciiTheme="minorBidi" w:hAnsiTheme="minorBidi" w:hint="cs"/>
          <w:color w:val="1F497D" w:themeColor="text2"/>
          <w:sz w:val="28"/>
          <w:cs/>
        </w:rPr>
        <w:t>:</w:t>
      </w:r>
      <w:r w:rsidRPr="0086720E">
        <w:rPr>
          <w:rFonts w:asciiTheme="minorBidi" w:hAnsiTheme="minorBidi"/>
          <w:color w:val="1F497D" w:themeColor="text2"/>
          <w:sz w:val="28"/>
        </w:rPr>
        <w:tab/>
      </w:r>
      <w:r w:rsidRPr="0086720E">
        <w:rPr>
          <w:rFonts w:asciiTheme="minorBidi" w:hAnsiTheme="minorBidi" w:hint="cs"/>
          <w:color w:val="1F497D" w:themeColor="text2"/>
          <w:sz w:val="28"/>
          <w:cs/>
        </w:rPr>
        <w:t>ตัวแทนขาย และตัวแทนจัดหาวัตถุดิบ</w:t>
      </w:r>
    </w:p>
    <w:p w14:paraId="72B10166" w14:textId="77777777" w:rsidR="00534EC7" w:rsidRPr="0086720E" w:rsidRDefault="00534EC7" w:rsidP="00534EC7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86720E">
        <w:rPr>
          <w:rFonts w:asciiTheme="minorBidi" w:hAnsiTheme="minorBidi"/>
          <w:color w:val="1F497D" w:themeColor="text2"/>
          <w:sz w:val="28"/>
        </w:rPr>
        <w:tab/>
      </w:r>
      <w:r w:rsidRPr="0086720E">
        <w:rPr>
          <w:rFonts w:asciiTheme="minorBidi" w:hAnsiTheme="minorBidi" w:hint="cs"/>
          <w:color w:val="1F497D" w:themeColor="text2"/>
          <w:sz w:val="28"/>
          <w:cs/>
        </w:rPr>
        <w:t>เลขทะเบียนบริษัท</w:t>
      </w:r>
      <w:r w:rsidRPr="0086720E">
        <w:rPr>
          <w:rFonts w:asciiTheme="minorBidi" w:hAnsiTheme="minorBidi"/>
          <w:color w:val="1F497D" w:themeColor="text2"/>
          <w:sz w:val="28"/>
        </w:rPr>
        <w:t>           </w:t>
      </w:r>
      <w:r w:rsidRPr="0086720E">
        <w:rPr>
          <w:rFonts w:asciiTheme="minorBidi" w:hAnsiTheme="minorBidi"/>
          <w:color w:val="1F497D" w:themeColor="text2"/>
          <w:sz w:val="28"/>
        </w:rPr>
        <w:tab/>
      </w:r>
      <w:r w:rsidRPr="0086720E">
        <w:rPr>
          <w:rFonts w:asciiTheme="minorBidi" w:hAnsiTheme="minorBidi" w:hint="cs"/>
          <w:color w:val="1F497D" w:themeColor="text2"/>
          <w:sz w:val="28"/>
          <w:cs/>
        </w:rPr>
        <w:t>:</w:t>
      </w:r>
      <w:r w:rsidRPr="0086720E">
        <w:rPr>
          <w:rFonts w:asciiTheme="minorBidi" w:hAnsiTheme="minorBidi"/>
          <w:color w:val="1F497D" w:themeColor="text2"/>
          <w:sz w:val="28"/>
        </w:rPr>
        <w:t>  </w:t>
      </w:r>
      <w:r w:rsidRPr="0086720E">
        <w:rPr>
          <w:rFonts w:asciiTheme="minorBidi" w:hAnsiTheme="minorBidi" w:hint="cs"/>
          <w:color w:val="1F497D" w:themeColor="text2"/>
          <w:sz w:val="28"/>
          <w:cs/>
        </w:rPr>
        <w:t xml:space="preserve"> </w:t>
      </w:r>
      <w:r w:rsidRPr="0086720E">
        <w:rPr>
          <w:rFonts w:asciiTheme="minorBidi" w:hAnsiTheme="minorBidi"/>
          <w:color w:val="1F497D" w:themeColor="text2"/>
          <w:sz w:val="28"/>
        </w:rPr>
        <w:t>0100 – 01 - 192238</w:t>
      </w:r>
    </w:p>
    <w:p w14:paraId="0B8FA5A9" w14:textId="77777777" w:rsidR="00534EC7" w:rsidRPr="0086720E" w:rsidRDefault="00534EC7" w:rsidP="00534EC7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  <w:cs/>
        </w:rPr>
      </w:pPr>
      <w:r>
        <w:rPr>
          <w:rFonts w:ascii="Cordia New" w:hAnsi="Cordia New"/>
          <w:sz w:val="28"/>
        </w:rPr>
        <w:lastRenderedPageBreak/>
        <w:tab/>
      </w:r>
      <w:r w:rsidRPr="0086720E">
        <w:rPr>
          <w:rFonts w:asciiTheme="minorBidi" w:hAnsiTheme="minorBidi" w:hint="cs"/>
          <w:color w:val="1F497D" w:themeColor="text2"/>
          <w:sz w:val="28"/>
          <w:cs/>
        </w:rPr>
        <w:t>โทรศัพท์</w:t>
      </w:r>
      <w:r w:rsidRPr="0086720E">
        <w:rPr>
          <w:rFonts w:asciiTheme="minorBidi" w:hAnsiTheme="minorBidi"/>
          <w:color w:val="1F497D" w:themeColor="text2"/>
          <w:sz w:val="28"/>
        </w:rPr>
        <w:tab/>
      </w:r>
      <w:r w:rsidRPr="0086720E">
        <w:rPr>
          <w:rFonts w:asciiTheme="minorBidi" w:hAnsiTheme="minorBidi" w:hint="cs"/>
          <w:color w:val="1F497D" w:themeColor="text2"/>
          <w:sz w:val="28"/>
          <w:cs/>
        </w:rPr>
        <w:t>:</w:t>
      </w:r>
      <w:r w:rsidRPr="0086720E">
        <w:rPr>
          <w:rFonts w:asciiTheme="minorBidi" w:hAnsiTheme="minorBidi"/>
          <w:color w:val="1F497D" w:themeColor="text2"/>
          <w:sz w:val="28"/>
        </w:rPr>
        <w:tab/>
        <w:t>+81–3-4540-6404</w:t>
      </w:r>
    </w:p>
    <w:p w14:paraId="1B60CFBA" w14:textId="2AE064FA" w:rsidR="001A5F90" w:rsidRDefault="00534EC7" w:rsidP="0086720E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86720E">
        <w:rPr>
          <w:rFonts w:asciiTheme="minorBidi" w:hAnsiTheme="minorBidi"/>
          <w:color w:val="1F497D" w:themeColor="text2"/>
          <w:sz w:val="28"/>
        </w:rPr>
        <w:t> </w:t>
      </w:r>
      <w:r w:rsidRPr="0086720E">
        <w:rPr>
          <w:rFonts w:asciiTheme="minorBidi" w:hAnsiTheme="minorBidi"/>
          <w:color w:val="1F497D" w:themeColor="text2"/>
          <w:sz w:val="28"/>
        </w:rPr>
        <w:tab/>
        <w:t>Website               </w:t>
      </w:r>
      <w:r w:rsidRPr="0086720E">
        <w:rPr>
          <w:rFonts w:asciiTheme="minorBidi" w:hAnsiTheme="minorBidi"/>
          <w:color w:val="1F497D" w:themeColor="text2"/>
          <w:sz w:val="28"/>
        </w:rPr>
        <w:tab/>
        <w:t>:</w:t>
      </w:r>
      <w:r w:rsidRPr="0086720E">
        <w:rPr>
          <w:rFonts w:asciiTheme="minorBidi" w:hAnsiTheme="minorBidi"/>
          <w:color w:val="1F497D" w:themeColor="text2"/>
          <w:sz w:val="28"/>
        </w:rPr>
        <w:tab/>
      </w:r>
      <w:hyperlink r:id="rId15" w:history="1">
        <w:r w:rsidRPr="0086720E">
          <w:rPr>
            <w:rFonts w:asciiTheme="minorBidi" w:hAnsiTheme="minorBidi"/>
            <w:color w:val="1F497D" w:themeColor="text2"/>
            <w:sz w:val="28"/>
          </w:rPr>
          <w:t>www.svi-hq.com</w:t>
        </w:r>
      </w:hyperlink>
      <w:bookmarkEnd w:id="29"/>
      <w:bookmarkEnd w:id="30"/>
    </w:p>
    <w:p w14:paraId="7D8E9B11" w14:textId="62DFC99E" w:rsidR="002908C0" w:rsidRDefault="002908C0" w:rsidP="0086720E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</w:p>
    <w:p w14:paraId="0C191263" w14:textId="6C67ED49" w:rsidR="002908C0" w:rsidRPr="002908C0" w:rsidRDefault="002908C0" w:rsidP="002908C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2908C0">
        <w:rPr>
          <w:rFonts w:asciiTheme="minorBidi" w:hAnsiTheme="minorBidi"/>
          <w:b/>
          <w:bCs/>
          <w:color w:val="1F497D" w:themeColor="text2"/>
          <w:sz w:val="28"/>
        </w:rPr>
        <w:tab/>
        <w:t>6.1.2.10         SVI (HKG) limited</w:t>
      </w:r>
    </w:p>
    <w:p w14:paraId="38E3238E" w14:textId="77777777" w:rsidR="002908C0" w:rsidRPr="002908C0" w:rsidRDefault="002908C0" w:rsidP="002908C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2908C0">
        <w:rPr>
          <w:rFonts w:asciiTheme="minorBidi" w:hAnsiTheme="minorBidi"/>
          <w:color w:val="1F497D" w:themeColor="text2"/>
          <w:sz w:val="28"/>
        </w:rPr>
        <w:tab/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>ชื่อบริษัท</w:t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ab/>
        <w:t>:</w:t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ab/>
      </w:r>
      <w:r w:rsidRPr="002908C0">
        <w:rPr>
          <w:rFonts w:asciiTheme="minorBidi" w:hAnsiTheme="minorBidi"/>
          <w:color w:val="1F497D" w:themeColor="text2"/>
          <w:sz w:val="28"/>
        </w:rPr>
        <w:t>SVI (HKG) limited</w:t>
      </w:r>
    </w:p>
    <w:p w14:paraId="0466930A" w14:textId="77777777" w:rsidR="002908C0" w:rsidRDefault="002908C0" w:rsidP="002908C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2908C0">
        <w:rPr>
          <w:rFonts w:asciiTheme="minorBidi" w:hAnsiTheme="minorBidi" w:cs="Cordia New"/>
          <w:color w:val="1F497D" w:themeColor="text2"/>
          <w:sz w:val="28"/>
          <w:cs/>
        </w:rPr>
        <w:t xml:space="preserve">       </w:t>
      </w:r>
      <w:r>
        <w:rPr>
          <w:rFonts w:asciiTheme="minorBidi" w:hAnsiTheme="minorBidi" w:cs="Cordia New"/>
          <w:color w:val="1F497D" w:themeColor="text2"/>
          <w:sz w:val="28"/>
          <w:cs/>
        </w:rPr>
        <w:tab/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>สถานที่ตั้งสำนักงานใหญ่</w:t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ab/>
        <w:t>:</w:t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ab/>
      </w:r>
      <w:r w:rsidRPr="002908C0">
        <w:rPr>
          <w:rFonts w:asciiTheme="minorBidi" w:hAnsiTheme="minorBidi"/>
          <w:color w:val="1F497D" w:themeColor="text2"/>
          <w:sz w:val="28"/>
        </w:rPr>
        <w:t xml:space="preserve">Room 337, 3/F South China CS BLDG., 13-17 Wah Sing Street, </w:t>
      </w:r>
    </w:p>
    <w:p w14:paraId="7CD7C2E8" w14:textId="6C4C77B3" w:rsidR="002908C0" w:rsidRPr="002908C0" w:rsidRDefault="002908C0" w:rsidP="002908C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>
        <w:rPr>
          <w:rFonts w:asciiTheme="minorBidi" w:hAnsiTheme="minorBidi"/>
          <w:color w:val="1F497D" w:themeColor="text2"/>
          <w:sz w:val="28"/>
        </w:rPr>
        <w:tab/>
      </w:r>
      <w:r>
        <w:rPr>
          <w:rFonts w:asciiTheme="minorBidi" w:hAnsiTheme="minorBidi"/>
          <w:color w:val="1F497D" w:themeColor="text2"/>
          <w:sz w:val="28"/>
        </w:rPr>
        <w:tab/>
      </w:r>
      <w:r>
        <w:rPr>
          <w:rFonts w:asciiTheme="minorBidi" w:hAnsiTheme="minorBidi"/>
          <w:color w:val="1F497D" w:themeColor="text2"/>
          <w:sz w:val="28"/>
        </w:rPr>
        <w:tab/>
      </w:r>
      <w:r w:rsidRPr="002908C0">
        <w:rPr>
          <w:rFonts w:asciiTheme="minorBidi" w:hAnsiTheme="minorBidi"/>
          <w:color w:val="1F497D" w:themeColor="text2"/>
          <w:sz w:val="28"/>
        </w:rPr>
        <w:t xml:space="preserve">Kai Chung New Territories, Hong Kong </w:t>
      </w:r>
    </w:p>
    <w:p w14:paraId="7C5D485F" w14:textId="77777777" w:rsidR="002908C0" w:rsidRPr="002908C0" w:rsidRDefault="002908C0" w:rsidP="002908C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2908C0">
        <w:rPr>
          <w:rFonts w:asciiTheme="minorBidi" w:hAnsiTheme="minorBidi" w:cs="Cordia New"/>
          <w:color w:val="1F497D" w:themeColor="text2"/>
          <w:sz w:val="28"/>
          <w:cs/>
        </w:rPr>
        <w:t xml:space="preserve">           ประเภทธุรกิจ</w:t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ab/>
        <w:t>:</w:t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ab/>
        <w:t>จัดหาจัดซื้อชิ้นส่วนเพื่อผลิต และส่งออกผู้ขายส่ง ผู้ขายปลีก</w:t>
      </w:r>
    </w:p>
    <w:p w14:paraId="21AE5BBA" w14:textId="77777777" w:rsidR="002908C0" w:rsidRPr="002908C0" w:rsidRDefault="002908C0" w:rsidP="002908C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2908C0">
        <w:rPr>
          <w:rFonts w:asciiTheme="minorBidi" w:hAnsiTheme="minorBidi"/>
          <w:color w:val="1F497D" w:themeColor="text2"/>
          <w:sz w:val="28"/>
        </w:rPr>
        <w:tab/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 xml:space="preserve">เลขทะเบียนบริษัท           </w:t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ab/>
        <w:t xml:space="preserve">:   </w:t>
      </w:r>
      <w:r w:rsidRPr="002908C0">
        <w:rPr>
          <w:rFonts w:asciiTheme="minorBidi" w:hAnsiTheme="minorBidi"/>
          <w:color w:val="1F497D" w:themeColor="text2"/>
          <w:sz w:val="28"/>
        </w:rPr>
        <w:t>2825838</w:t>
      </w:r>
    </w:p>
    <w:p w14:paraId="3901A1BF" w14:textId="77777777" w:rsidR="002908C0" w:rsidRPr="002908C0" w:rsidRDefault="002908C0" w:rsidP="002908C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2908C0">
        <w:rPr>
          <w:rFonts w:asciiTheme="minorBidi" w:hAnsiTheme="minorBidi"/>
          <w:color w:val="1F497D" w:themeColor="text2"/>
          <w:sz w:val="28"/>
        </w:rPr>
        <w:tab/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>โทรศัพท์</w:t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ab/>
        <w:t>:</w:t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ab/>
        <w:t>(</w:t>
      </w:r>
      <w:r w:rsidRPr="002908C0">
        <w:rPr>
          <w:rFonts w:asciiTheme="minorBidi" w:hAnsiTheme="minorBidi"/>
          <w:color w:val="1F497D" w:themeColor="text2"/>
          <w:sz w:val="28"/>
        </w:rPr>
        <w:t xml:space="preserve">852) 2 374 1213        </w:t>
      </w:r>
    </w:p>
    <w:p w14:paraId="0EA6F88D" w14:textId="77777777" w:rsidR="002908C0" w:rsidRPr="002908C0" w:rsidRDefault="002908C0" w:rsidP="002908C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2908C0">
        <w:rPr>
          <w:rFonts w:asciiTheme="minorBidi" w:hAnsiTheme="minorBidi"/>
          <w:color w:val="1F497D" w:themeColor="text2"/>
          <w:sz w:val="28"/>
        </w:rPr>
        <w:t xml:space="preserve"> </w:t>
      </w:r>
      <w:r w:rsidRPr="002908C0">
        <w:rPr>
          <w:rFonts w:asciiTheme="minorBidi" w:hAnsiTheme="minorBidi"/>
          <w:color w:val="1F497D" w:themeColor="text2"/>
          <w:sz w:val="28"/>
        </w:rPr>
        <w:tab/>
        <w:t xml:space="preserve">Website               </w:t>
      </w:r>
      <w:r w:rsidRPr="002908C0">
        <w:rPr>
          <w:rFonts w:asciiTheme="minorBidi" w:hAnsiTheme="minorBidi"/>
          <w:color w:val="1F497D" w:themeColor="text2"/>
          <w:sz w:val="28"/>
        </w:rPr>
        <w:tab/>
        <w:t>:</w:t>
      </w:r>
      <w:r w:rsidRPr="002908C0">
        <w:rPr>
          <w:rFonts w:asciiTheme="minorBidi" w:hAnsiTheme="minorBidi"/>
          <w:color w:val="1F497D" w:themeColor="text2"/>
          <w:sz w:val="28"/>
        </w:rPr>
        <w:tab/>
        <w:t>www.svi-hq.com</w:t>
      </w:r>
    </w:p>
    <w:p w14:paraId="3699FCBC" w14:textId="77777777" w:rsidR="002908C0" w:rsidRPr="002908C0" w:rsidRDefault="002908C0" w:rsidP="002908C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</w:p>
    <w:p w14:paraId="4C818506" w14:textId="3E3E800B" w:rsidR="002908C0" w:rsidRPr="002908C0" w:rsidRDefault="002908C0" w:rsidP="002908C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2908C0">
        <w:rPr>
          <w:rFonts w:asciiTheme="minorBidi" w:hAnsiTheme="minorBidi"/>
          <w:b/>
          <w:bCs/>
          <w:color w:val="1F497D" w:themeColor="text2"/>
          <w:sz w:val="28"/>
        </w:rPr>
        <w:tab/>
        <w:t>6.1.2.11          SVI – GDL</w:t>
      </w:r>
    </w:p>
    <w:p w14:paraId="1FD91105" w14:textId="77777777" w:rsidR="002908C0" w:rsidRPr="002908C0" w:rsidRDefault="002908C0" w:rsidP="002908C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2908C0">
        <w:rPr>
          <w:rFonts w:asciiTheme="minorBidi" w:hAnsiTheme="minorBidi"/>
          <w:color w:val="1F497D" w:themeColor="text2"/>
          <w:sz w:val="28"/>
        </w:rPr>
        <w:tab/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>ชื่อบริษัท</w:t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ab/>
        <w:t>:</w:t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ab/>
      </w:r>
      <w:r w:rsidRPr="002908C0">
        <w:rPr>
          <w:rFonts w:asciiTheme="minorBidi" w:hAnsiTheme="minorBidi"/>
          <w:color w:val="1F497D" w:themeColor="text2"/>
          <w:sz w:val="28"/>
        </w:rPr>
        <w:t>SVI GDL</w:t>
      </w:r>
    </w:p>
    <w:p w14:paraId="656EBE7C" w14:textId="77777777" w:rsidR="002908C0" w:rsidRPr="002908C0" w:rsidRDefault="002908C0" w:rsidP="002908C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2908C0">
        <w:rPr>
          <w:rFonts w:asciiTheme="minorBidi" w:hAnsiTheme="minorBidi" w:cs="Cordia New"/>
          <w:color w:val="1F497D" w:themeColor="text2"/>
          <w:sz w:val="28"/>
          <w:cs/>
        </w:rPr>
        <w:t xml:space="preserve">           สถานที่ตั้งสำนักงานใหญ่</w:t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ab/>
        <w:t>:</w:t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ab/>
      </w:r>
      <w:r w:rsidRPr="002908C0">
        <w:rPr>
          <w:rFonts w:asciiTheme="minorBidi" w:hAnsiTheme="minorBidi"/>
          <w:color w:val="1F497D" w:themeColor="text2"/>
          <w:sz w:val="28"/>
        </w:rPr>
        <w:t>Guadalajara, Jalisco, Mexico</w:t>
      </w:r>
    </w:p>
    <w:p w14:paraId="2535A2F7" w14:textId="77777777" w:rsidR="002908C0" w:rsidRDefault="002908C0" w:rsidP="002908C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 w:cs="Cordia New"/>
          <w:color w:val="1F497D" w:themeColor="text2"/>
          <w:sz w:val="28"/>
        </w:rPr>
      </w:pPr>
      <w:r w:rsidRPr="002908C0">
        <w:rPr>
          <w:rFonts w:asciiTheme="minorBidi" w:hAnsiTheme="minorBidi" w:cs="Cordia New"/>
          <w:color w:val="1F497D" w:themeColor="text2"/>
          <w:sz w:val="28"/>
          <w:cs/>
        </w:rPr>
        <w:t xml:space="preserve">        </w:t>
      </w:r>
      <w:r>
        <w:rPr>
          <w:rFonts w:asciiTheme="minorBidi" w:hAnsiTheme="minorBidi" w:cs="Cordia New"/>
          <w:color w:val="1F497D" w:themeColor="text2"/>
          <w:sz w:val="28"/>
          <w:cs/>
        </w:rPr>
        <w:tab/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>ประเภทธุรกิจ</w:t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ab/>
        <w:t>:</w:t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ab/>
        <w:t>ประกอบการผลิตวัสดุเกี่ยวกับอุตสาหกรรมผลิตอิเล็กทรอนิกส์และ</w:t>
      </w:r>
    </w:p>
    <w:p w14:paraId="4A91D8B7" w14:textId="77777777" w:rsidR="002908C0" w:rsidRDefault="002908C0" w:rsidP="002908C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 w:cs="Cordia New"/>
          <w:color w:val="1F497D" w:themeColor="text2"/>
          <w:sz w:val="28"/>
        </w:rPr>
      </w:pPr>
      <w:r>
        <w:rPr>
          <w:rFonts w:asciiTheme="minorBidi" w:hAnsiTheme="minorBidi" w:cs="Cordia New"/>
          <w:color w:val="1F497D" w:themeColor="text2"/>
          <w:sz w:val="28"/>
          <w:cs/>
        </w:rPr>
        <w:tab/>
      </w:r>
      <w:r>
        <w:rPr>
          <w:rFonts w:asciiTheme="minorBidi" w:hAnsiTheme="minorBidi" w:cs="Cordia New"/>
          <w:color w:val="1F497D" w:themeColor="text2"/>
          <w:sz w:val="28"/>
          <w:cs/>
        </w:rPr>
        <w:tab/>
      </w:r>
      <w:r>
        <w:rPr>
          <w:rFonts w:asciiTheme="minorBidi" w:hAnsiTheme="minorBidi" w:cs="Cordia New"/>
          <w:color w:val="1F497D" w:themeColor="text2"/>
          <w:sz w:val="28"/>
          <w:cs/>
        </w:rPr>
        <w:tab/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>คอมพิวเตอร์ และจัดหาจัดซื้อชิ้นส่วนเพื่อผลิต และส่งออกผู้ขายส่ง ผู้ขาย</w:t>
      </w:r>
    </w:p>
    <w:p w14:paraId="648E9ACC" w14:textId="5B007989" w:rsidR="002908C0" w:rsidRPr="002908C0" w:rsidRDefault="002908C0" w:rsidP="002908C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>
        <w:rPr>
          <w:rFonts w:asciiTheme="minorBidi" w:hAnsiTheme="minorBidi" w:cs="Cordia New"/>
          <w:color w:val="1F497D" w:themeColor="text2"/>
          <w:sz w:val="28"/>
          <w:cs/>
        </w:rPr>
        <w:tab/>
      </w:r>
      <w:r>
        <w:rPr>
          <w:rFonts w:asciiTheme="minorBidi" w:hAnsiTheme="minorBidi" w:cs="Cordia New"/>
          <w:color w:val="1F497D" w:themeColor="text2"/>
          <w:sz w:val="28"/>
          <w:cs/>
        </w:rPr>
        <w:tab/>
      </w:r>
      <w:r>
        <w:rPr>
          <w:rFonts w:asciiTheme="minorBidi" w:hAnsiTheme="minorBidi" w:cs="Cordia New"/>
          <w:color w:val="1F497D" w:themeColor="text2"/>
          <w:sz w:val="28"/>
          <w:cs/>
        </w:rPr>
        <w:tab/>
      </w:r>
      <w:r w:rsidRPr="002908C0">
        <w:rPr>
          <w:rFonts w:asciiTheme="minorBidi" w:hAnsiTheme="minorBidi" w:cs="Cordia New"/>
          <w:color w:val="1F497D" w:themeColor="text2"/>
          <w:sz w:val="28"/>
          <w:cs/>
        </w:rPr>
        <w:t>ปลีก</w:t>
      </w:r>
    </w:p>
    <w:p w14:paraId="3E46A8B6" w14:textId="4DD578B3" w:rsidR="002908C0" w:rsidRPr="00636C1B" w:rsidRDefault="002908C0" w:rsidP="002908C0">
      <w:pPr>
        <w:tabs>
          <w:tab w:val="left" w:pos="1134"/>
          <w:tab w:val="left" w:pos="3402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Theme="minorBidi" w:hAnsiTheme="minorBidi"/>
          <w:color w:val="1F497D" w:themeColor="text2"/>
          <w:sz w:val="28"/>
        </w:rPr>
      </w:pPr>
      <w:r w:rsidRPr="002908C0">
        <w:rPr>
          <w:rFonts w:asciiTheme="minorBidi" w:hAnsiTheme="minorBidi"/>
          <w:color w:val="1F497D" w:themeColor="text2"/>
          <w:sz w:val="28"/>
        </w:rPr>
        <w:t xml:space="preserve"> </w:t>
      </w:r>
      <w:r w:rsidRPr="002908C0">
        <w:rPr>
          <w:rFonts w:asciiTheme="minorBidi" w:hAnsiTheme="minorBidi"/>
          <w:color w:val="1F497D" w:themeColor="text2"/>
          <w:sz w:val="28"/>
        </w:rPr>
        <w:tab/>
        <w:t xml:space="preserve">Website               </w:t>
      </w:r>
      <w:r w:rsidRPr="002908C0">
        <w:rPr>
          <w:rFonts w:asciiTheme="minorBidi" w:hAnsiTheme="minorBidi"/>
          <w:color w:val="1F497D" w:themeColor="text2"/>
          <w:sz w:val="28"/>
        </w:rPr>
        <w:tab/>
        <w:t>:</w:t>
      </w:r>
      <w:r w:rsidRPr="002908C0">
        <w:rPr>
          <w:rFonts w:asciiTheme="minorBidi" w:hAnsiTheme="minorBidi"/>
          <w:color w:val="1F497D" w:themeColor="text2"/>
          <w:sz w:val="28"/>
        </w:rPr>
        <w:tab/>
        <w:t>www.svi-hq.com</w:t>
      </w:r>
    </w:p>
    <w:p w14:paraId="1242DFF4" w14:textId="77777777" w:rsidR="00E07E90" w:rsidRPr="00636C1B" w:rsidRDefault="003A075C" w:rsidP="003A075C">
      <w:pPr>
        <w:pStyle w:val="ListParagraph"/>
        <w:autoSpaceDE w:val="0"/>
        <w:autoSpaceDN w:val="0"/>
        <w:adjustRightInd w:val="0"/>
        <w:spacing w:before="240" w:after="100" w:afterAutospacing="1" w:line="240" w:lineRule="auto"/>
        <w:contextualSpacing w:val="0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6.1.3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ab/>
      </w:r>
      <w:r w:rsidR="00E07E90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บุคคลอ้างอิงอื่นๆ</w:t>
      </w:r>
    </w:p>
    <w:tbl>
      <w:tblPr>
        <w:tblW w:w="1001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7"/>
        <w:gridCol w:w="504"/>
        <w:gridCol w:w="1654"/>
        <w:gridCol w:w="270"/>
        <w:gridCol w:w="771"/>
        <w:gridCol w:w="142"/>
        <w:gridCol w:w="288"/>
        <w:gridCol w:w="4822"/>
        <w:gridCol w:w="866"/>
        <w:gridCol w:w="339"/>
      </w:tblGrid>
      <w:tr w:rsidR="00D273EC" w:rsidRPr="00636C1B" w14:paraId="4785A7B9" w14:textId="77777777" w:rsidTr="003A075C">
        <w:trPr>
          <w:gridAfter w:val="2"/>
          <w:wAfter w:w="1200" w:type="dxa"/>
        </w:trPr>
        <w:tc>
          <w:tcPr>
            <w:tcW w:w="862" w:type="dxa"/>
            <w:gridSpan w:val="2"/>
          </w:tcPr>
          <w:p w14:paraId="2A963F2D" w14:textId="77777777" w:rsidR="003A075C" w:rsidRPr="00636C1B" w:rsidRDefault="003A075C" w:rsidP="003A075C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838" w:type="dxa"/>
            <w:gridSpan w:val="4"/>
          </w:tcPr>
          <w:p w14:paraId="61026947" w14:textId="77777777" w:rsidR="003A075C" w:rsidRPr="00636C1B" w:rsidRDefault="003A075C" w:rsidP="003A075C">
            <w:pPr>
              <w:spacing w:after="0" w:line="240" w:lineRule="auto"/>
              <w:ind w:right="-108"/>
              <w:rPr>
                <w:rFonts w:asciiTheme="minorBidi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</w:rPr>
              <w:t>6.1.3.1 นายทะเบียนหลักทรัพย์</w:t>
            </w:r>
          </w:p>
        </w:tc>
        <w:tc>
          <w:tcPr>
            <w:tcW w:w="288" w:type="dxa"/>
          </w:tcPr>
          <w:p w14:paraId="348DB105" w14:textId="77777777" w:rsidR="003A075C" w:rsidRPr="00636C1B" w:rsidRDefault="003A075C" w:rsidP="003A075C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:</w:t>
            </w:r>
          </w:p>
        </w:tc>
        <w:tc>
          <w:tcPr>
            <w:tcW w:w="4825" w:type="dxa"/>
          </w:tcPr>
          <w:p w14:paraId="3ACCD9B2" w14:textId="77777777" w:rsidR="003A075C" w:rsidRPr="00636C1B" w:rsidRDefault="003A075C" w:rsidP="003A075C">
            <w:pPr>
              <w:spacing w:after="0" w:line="240" w:lineRule="auto"/>
              <w:ind w:firstLine="93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บริษัท ศูนย์รับฝากหลักทรัพย์ (ประเทศไทย) จำกัด </w:t>
            </w:r>
          </w:p>
          <w:p w14:paraId="5FC84313" w14:textId="77777777" w:rsidR="003A075C" w:rsidRPr="00636C1B" w:rsidRDefault="003A075C" w:rsidP="003A075C">
            <w:pPr>
              <w:spacing w:after="0" w:line="240" w:lineRule="auto"/>
              <w:ind w:firstLine="93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เลขที่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 93 </w:t>
            </w: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อาคารตลาดหลักทรัพย์ ถนนรัชดาภิเษก </w:t>
            </w:r>
          </w:p>
          <w:p w14:paraId="20C21FB3" w14:textId="77777777" w:rsidR="003A075C" w:rsidRPr="00636C1B" w:rsidRDefault="003A075C" w:rsidP="003A075C">
            <w:pPr>
              <w:spacing w:after="0" w:line="240" w:lineRule="auto"/>
              <w:ind w:firstLine="93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แขวงดินแดง เขตดินแดง กรุงเทพฯ</w:t>
            </w:r>
            <w:r w:rsidRPr="00636C1B">
              <w:rPr>
                <w:rFonts w:asciiTheme="minorBidi" w:hAnsiTheme="minorBidi"/>
                <w:color w:val="1F497D" w:themeColor="text2"/>
                <w:sz w:val="28"/>
              </w:rPr>
              <w:t xml:space="preserve"> 10110</w:t>
            </w:r>
          </w:p>
          <w:p w14:paraId="5246C9CD" w14:textId="77777777" w:rsidR="003A075C" w:rsidRPr="00636C1B" w:rsidRDefault="003A075C" w:rsidP="003A075C">
            <w:pPr>
              <w:spacing w:after="0" w:line="240" w:lineRule="auto"/>
              <w:ind w:firstLine="93"/>
              <w:rPr>
                <w:rFonts w:asciiTheme="minorBidi" w:hAnsiTheme="minorBidi"/>
                <w:color w:val="1F497D" w:themeColor="text2"/>
                <w:sz w:val="28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โทรศัพท์(66) 2 009 9000 ต่อ 9384 </w:t>
            </w:r>
          </w:p>
          <w:p w14:paraId="00B8AB06" w14:textId="77777777" w:rsidR="003A075C" w:rsidRPr="00636C1B" w:rsidRDefault="003A075C" w:rsidP="003A075C">
            <w:pPr>
              <w:spacing w:after="0" w:line="240" w:lineRule="auto"/>
              <w:ind w:firstLine="93"/>
              <w:rPr>
                <w:rFonts w:asciiTheme="minorBidi" w:hAnsiTheme="minorBidi"/>
                <w:color w:val="1F497D" w:themeColor="text2"/>
                <w:sz w:val="28"/>
                <w:highlight w:val="yellow"/>
                <w:cs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>โทรสาร (66) 2 009 9991</w:t>
            </w:r>
          </w:p>
        </w:tc>
      </w:tr>
      <w:tr w:rsidR="00D273EC" w:rsidRPr="00636C1B" w14:paraId="004826B5" w14:textId="77777777" w:rsidTr="003A075C">
        <w:trPr>
          <w:gridAfter w:val="1"/>
          <w:wAfter w:w="334" w:type="dxa"/>
        </w:trPr>
        <w:tc>
          <w:tcPr>
            <w:tcW w:w="358" w:type="dxa"/>
          </w:tcPr>
          <w:p w14:paraId="6D8033EE" w14:textId="77777777" w:rsidR="003A075C" w:rsidRPr="00636C1B" w:rsidRDefault="003A075C" w:rsidP="003A075C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159" w:type="dxa"/>
            <w:gridSpan w:val="2"/>
          </w:tcPr>
          <w:p w14:paraId="6A5520F4" w14:textId="77777777" w:rsidR="003A075C" w:rsidRPr="00636C1B" w:rsidRDefault="003A075C" w:rsidP="003A075C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270" w:type="dxa"/>
          </w:tcPr>
          <w:p w14:paraId="5EDE1545" w14:textId="77777777" w:rsidR="003A075C" w:rsidRPr="00636C1B" w:rsidRDefault="003A075C" w:rsidP="003A075C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6892" w:type="dxa"/>
            <w:gridSpan w:val="5"/>
          </w:tcPr>
          <w:p w14:paraId="08E2CFBC" w14:textId="77777777" w:rsidR="003A075C" w:rsidRPr="00636C1B" w:rsidRDefault="003A075C" w:rsidP="003A075C">
            <w:pPr>
              <w:spacing w:after="0" w:line="240" w:lineRule="auto"/>
              <w:ind w:left="518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</w:tr>
      <w:tr w:rsidR="00D273EC" w:rsidRPr="00636C1B" w14:paraId="2B13DDCD" w14:textId="77777777" w:rsidTr="003A075C">
        <w:tc>
          <w:tcPr>
            <w:tcW w:w="358" w:type="dxa"/>
          </w:tcPr>
          <w:p w14:paraId="6B01A533" w14:textId="77777777" w:rsidR="003A075C" w:rsidRPr="00636C1B" w:rsidRDefault="003A075C" w:rsidP="003A075C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  </w:t>
            </w:r>
          </w:p>
        </w:tc>
        <w:tc>
          <w:tcPr>
            <w:tcW w:w="3200" w:type="dxa"/>
            <w:gridSpan w:val="4"/>
          </w:tcPr>
          <w:p w14:paraId="392B7F41" w14:textId="7DB1DC07" w:rsidR="003A075C" w:rsidRPr="00636C1B" w:rsidRDefault="003A075C" w:rsidP="003A075C">
            <w:pPr>
              <w:spacing w:after="0" w:line="240" w:lineRule="auto"/>
              <w:ind w:right="-108"/>
              <w:rPr>
                <w:rFonts w:asciiTheme="minorBidi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</w:rPr>
              <w:t xml:space="preserve">       </w:t>
            </w:r>
            <w:r w:rsidR="00865A7B"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</w:rPr>
              <w:t xml:space="preserve">  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</w:rPr>
              <w:t>6.1.3.2 ผู้แทนผู้ถือหุ้นกู้</w:t>
            </w:r>
          </w:p>
        </w:tc>
        <w:tc>
          <w:tcPr>
            <w:tcW w:w="425" w:type="dxa"/>
            <w:gridSpan w:val="2"/>
          </w:tcPr>
          <w:p w14:paraId="54BDADDD" w14:textId="77777777" w:rsidR="003A075C" w:rsidRPr="00636C1B" w:rsidRDefault="003A075C" w:rsidP="003A075C">
            <w:pPr>
              <w:spacing w:after="0" w:line="240" w:lineRule="auto"/>
              <w:ind w:left="-108" w:right="-263" w:firstLine="108"/>
              <w:rPr>
                <w:rFonts w:asciiTheme="minorBidi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</w:rPr>
              <w:t xml:space="preserve">   :  </w:t>
            </w:r>
          </w:p>
        </w:tc>
        <w:tc>
          <w:tcPr>
            <w:tcW w:w="6030" w:type="dxa"/>
            <w:gridSpan w:val="3"/>
          </w:tcPr>
          <w:p w14:paraId="0BC3DB8B" w14:textId="77777777" w:rsidR="003A075C" w:rsidRPr="00636C1B" w:rsidRDefault="003A075C" w:rsidP="003A075C">
            <w:pPr>
              <w:spacing w:after="0" w:line="240" w:lineRule="auto"/>
              <w:ind w:left="176" w:hanging="142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  ไม่มี</w:t>
            </w:r>
          </w:p>
          <w:p w14:paraId="73CA1851" w14:textId="77777777" w:rsidR="003A075C" w:rsidRPr="00636C1B" w:rsidRDefault="003A075C" w:rsidP="003A075C">
            <w:pPr>
              <w:spacing w:after="0" w:line="240" w:lineRule="auto"/>
              <w:ind w:left="189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</w:tr>
      <w:tr w:rsidR="00D273EC" w:rsidRPr="00636C1B" w14:paraId="16C86C3A" w14:textId="77777777" w:rsidTr="003A075C">
        <w:tc>
          <w:tcPr>
            <w:tcW w:w="358" w:type="dxa"/>
          </w:tcPr>
          <w:p w14:paraId="3430DD69" w14:textId="77777777" w:rsidR="003A075C" w:rsidRPr="00636C1B" w:rsidRDefault="003A075C" w:rsidP="003A075C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</w:p>
        </w:tc>
        <w:tc>
          <w:tcPr>
            <w:tcW w:w="3200" w:type="dxa"/>
            <w:gridSpan w:val="4"/>
          </w:tcPr>
          <w:p w14:paraId="51AADA1D" w14:textId="28DE4BFB" w:rsidR="003A075C" w:rsidRPr="00636C1B" w:rsidRDefault="003A075C" w:rsidP="003A075C">
            <w:pPr>
              <w:spacing w:after="0" w:line="240" w:lineRule="auto"/>
              <w:ind w:left="396"/>
              <w:rPr>
                <w:rFonts w:asciiTheme="minorBidi" w:hAnsiTheme="minorBidi"/>
                <w:b/>
                <w:bCs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</w:rPr>
              <w:t xml:space="preserve"> 6.1.3.</w:t>
            </w:r>
            <w:r w:rsidR="00865A7B"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</w:rPr>
              <w:t>3</w:t>
            </w:r>
            <w:r w:rsidRPr="00636C1B">
              <w:rPr>
                <w:rFonts w:asciiTheme="minorBidi" w:hAnsiTheme="minorBidi"/>
                <w:b/>
                <w:bCs/>
                <w:color w:val="1F497D" w:themeColor="text2"/>
                <w:sz w:val="28"/>
                <w:cs/>
              </w:rPr>
              <w:t xml:space="preserve"> ผู้สอบบัญชี</w:t>
            </w:r>
          </w:p>
        </w:tc>
        <w:tc>
          <w:tcPr>
            <w:tcW w:w="425" w:type="dxa"/>
            <w:gridSpan w:val="2"/>
          </w:tcPr>
          <w:p w14:paraId="227E63A1" w14:textId="77777777" w:rsidR="003A075C" w:rsidRPr="00636C1B" w:rsidRDefault="003A075C" w:rsidP="003A075C">
            <w:pPr>
              <w:spacing w:after="0" w:line="240" w:lineRule="auto"/>
              <w:rPr>
                <w:rFonts w:asciiTheme="minorBidi" w:hAnsiTheme="minorBidi"/>
                <w:color w:val="1F497D" w:themeColor="text2"/>
                <w:sz w:val="28"/>
              </w:rPr>
            </w:pPr>
            <w:r w:rsidRPr="00636C1B">
              <w:rPr>
                <w:rFonts w:asciiTheme="minorBidi" w:hAnsiTheme="minorBidi"/>
                <w:color w:val="1F497D" w:themeColor="text2"/>
                <w:sz w:val="28"/>
                <w:cs/>
              </w:rPr>
              <w:t xml:space="preserve">   :</w:t>
            </w:r>
          </w:p>
        </w:tc>
        <w:tc>
          <w:tcPr>
            <w:tcW w:w="6030" w:type="dxa"/>
            <w:gridSpan w:val="3"/>
          </w:tcPr>
          <w:tbl>
            <w:tblPr>
              <w:tblW w:w="5271" w:type="dxa"/>
              <w:tblLayout w:type="fixed"/>
              <w:tblLook w:val="0000" w:firstRow="0" w:lastRow="0" w:firstColumn="0" w:lastColumn="0" w:noHBand="0" w:noVBand="0"/>
            </w:tblPr>
            <w:tblGrid>
              <w:gridCol w:w="5271"/>
            </w:tblGrid>
            <w:tr w:rsidR="002A6DC1" w:rsidRPr="00D15538" w14:paraId="45FBC40C" w14:textId="77777777" w:rsidTr="002A6DC1">
              <w:tc>
                <w:tcPr>
                  <w:tcW w:w="5271" w:type="dxa"/>
                </w:tcPr>
                <w:p w14:paraId="5D9C20DE" w14:textId="77777777" w:rsidR="002A6DC1" w:rsidRPr="002A6DC1" w:rsidRDefault="002A6DC1" w:rsidP="002A6DC1">
                  <w:pPr>
                    <w:pStyle w:val="BodyTextIndent2"/>
                    <w:ind w:firstLine="0"/>
                    <w:jc w:val="thaiDistribute"/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lang w:val="en-US" w:eastAsia="en-US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cs/>
                      <w:lang w:val="en-US" w:eastAsia="en-US"/>
                    </w:rPr>
                    <w:t xml:space="preserve">ผู้สอบบัญชีของบริษัท เอสวีไอ จำกัด (มหาชน) </w:t>
                  </w:r>
                </w:p>
                <w:p w14:paraId="49A5C5AE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>นาง</w:t>
                  </w:r>
                  <w:r w:rsidRPr="002A6DC1">
                    <w:rPr>
                      <w:rFonts w:asciiTheme="minorBidi" w:eastAsiaTheme="minorHAnsi" w:hAnsiTheme="minorBidi" w:cstheme="minorBidi" w:hint="cs"/>
                      <w:color w:val="1F497D" w:themeColor="text2"/>
                      <w:sz w:val="28"/>
                      <w:szCs w:val="28"/>
                      <w:cs/>
                    </w:rPr>
                    <w:t xml:space="preserve">สาวอรวรรณ 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>เตชวัฒนสิริกุล</w:t>
                  </w:r>
                </w:p>
                <w:p w14:paraId="779D86AA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 xml:space="preserve">ผู้สอบบัญชีรับอนุญาต ทะเบียนเลขที่ 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4807</w:t>
                  </w:r>
                </w:p>
                <w:p w14:paraId="71441B85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>บริษัท สำนักงาน อีวาย จำกัด</w:t>
                  </w:r>
                </w:p>
                <w:p w14:paraId="076DD919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>ชั้น 33 อาคารเลครัชดา 193/136-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13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 xml:space="preserve">7 ถนนรัชดาภิเษก </w:t>
                  </w:r>
                </w:p>
                <w:p w14:paraId="5CE0AF95" w14:textId="5EAF5572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>เขตคลองเตย กรุงเทพฯ 10110</w:t>
                  </w:r>
                </w:p>
                <w:p w14:paraId="32BCC11E" w14:textId="24206EA6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lastRenderedPageBreak/>
                    <w:t xml:space="preserve">โทรศัพท์ 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(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>66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) 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>2 264 9090</w:t>
                  </w:r>
                  <w:r w:rsidRPr="002A6DC1">
                    <w:rPr>
                      <w:rFonts w:asciiTheme="minorBidi" w:eastAsiaTheme="minorHAnsi" w:hAnsiTheme="minorBidi" w:cstheme="minorBidi" w:hint="cs"/>
                      <w:color w:val="1F497D" w:themeColor="text2"/>
                      <w:sz w:val="28"/>
                      <w:szCs w:val="28"/>
                      <w:cs/>
                    </w:rPr>
                    <w:t xml:space="preserve"> 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 xml:space="preserve">โทรสาร 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(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>66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) 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>2 264 0789-90</w:t>
                  </w:r>
                </w:p>
                <w:p w14:paraId="0E497B83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</w:p>
                <w:p w14:paraId="3413FB60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sz w:val="28"/>
                      <w:szCs w:val="28"/>
                    </w:rPr>
                  </w:pPr>
                  <w:bookmarkStart w:id="31" w:name="_Hlk1999992"/>
                  <w:r w:rsidRPr="002A6DC1"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sz w:val="28"/>
                      <w:szCs w:val="28"/>
                      <w:cs/>
                    </w:rPr>
                    <w:t xml:space="preserve">ผู้สอบบัญชีของ </w:t>
                  </w:r>
                  <w:r w:rsidRPr="002A6DC1"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sz w:val="28"/>
                      <w:szCs w:val="28"/>
                    </w:rPr>
                    <w:t xml:space="preserve">SVI Public (HK) Limited </w:t>
                  </w:r>
                </w:p>
                <w:p w14:paraId="7D9F60D9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Yau</w:t>
                  </w:r>
                  <w:proofErr w:type="spellEnd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 Wai Ching 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 xml:space="preserve">ผู้สอบบัญชีรับอนุญาต เลขทะเบียน 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P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>05128</w:t>
                  </w:r>
                </w:p>
                <w:p w14:paraId="66534FE7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Room 337, 3/F, South China C.S. Bldg., 13-17 Wah Sing St., </w:t>
                  </w: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Kwai</w:t>
                  </w:r>
                  <w:proofErr w:type="spellEnd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 Chung, Hong Kong</w:t>
                  </w:r>
                </w:p>
                <w:p w14:paraId="252D407D" w14:textId="214CA9CC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>โทรศัพท์ (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852) 2 374 1212   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>โทรสาร (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852) 2 374 1213</w:t>
                  </w:r>
                </w:p>
                <w:p w14:paraId="540FC0A5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</w:p>
                <w:p w14:paraId="7B5E4D7C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sz w:val="28"/>
                      <w:szCs w:val="28"/>
                      <w:cs/>
                    </w:rPr>
                    <w:t xml:space="preserve">ผู้สอบบัญชีของ </w:t>
                  </w:r>
                  <w:r w:rsidRPr="002A6DC1"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sz w:val="28"/>
                      <w:szCs w:val="28"/>
                    </w:rPr>
                    <w:t>SVI A/S (Denmark)</w:t>
                  </w:r>
                </w:p>
                <w:p w14:paraId="6BCF7C30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John Bagger - Petersen</w:t>
                  </w:r>
                </w:p>
                <w:p w14:paraId="11DC3E3E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Nejstgaard</w:t>
                  </w:r>
                  <w:proofErr w:type="spellEnd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 &amp; </w:t>
                  </w: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Vetlov</w:t>
                  </w:r>
                  <w:proofErr w:type="spellEnd"/>
                </w:p>
                <w:p w14:paraId="6DF05C93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Statsautoriseret</w:t>
                  </w:r>
                  <w:proofErr w:type="spellEnd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Revisionsaktiese</w:t>
                  </w:r>
                  <w:proofErr w:type="spellEnd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Gydevang</w:t>
                  </w:r>
                  <w:proofErr w:type="spellEnd"/>
                  <w:proofErr w:type="gramEnd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 39 – 41, </w:t>
                  </w:r>
                </w:p>
                <w:p w14:paraId="494C8D4A" w14:textId="0B4194A6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3450 </w:t>
                  </w: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Allerod</w:t>
                  </w:r>
                  <w:proofErr w:type="spellEnd"/>
                </w:p>
                <w:p w14:paraId="18D535A3" w14:textId="5A1F7CC6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 xml:space="preserve">โทรศัพท์: 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 (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>45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)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 xml:space="preserve"> 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4 817 5777</w:t>
                  </w:r>
                  <w:r w:rsidRPr="002A6DC1">
                    <w:rPr>
                      <w:rFonts w:asciiTheme="minorBidi" w:eastAsiaTheme="minorHAnsi" w:hAnsiTheme="minorBidi" w:cstheme="minorBidi" w:hint="cs"/>
                      <w:color w:val="1F497D" w:themeColor="text2"/>
                      <w:sz w:val="28"/>
                      <w:szCs w:val="28"/>
                      <w:cs/>
                    </w:rPr>
                    <w:t xml:space="preserve"> 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 xml:space="preserve">โทรสาร:  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(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>45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)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 xml:space="preserve"> 4 817 2208</w:t>
                  </w:r>
                </w:p>
                <w:p w14:paraId="46777B51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</w:p>
                <w:p w14:paraId="70C2A8BE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sz w:val="28"/>
                      <w:szCs w:val="28"/>
                      <w:cs/>
                    </w:rPr>
                    <w:t xml:space="preserve">ผู้สอบบัญชีของ </w:t>
                  </w:r>
                  <w:r w:rsidRPr="002A6DC1"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sz w:val="28"/>
                      <w:szCs w:val="28"/>
                    </w:rPr>
                    <w:t>SVI  (AEC) Company Limited</w:t>
                  </w:r>
                </w:p>
                <w:p w14:paraId="077276E3" w14:textId="77777777" w:rsidR="002908C0" w:rsidRPr="002908C0" w:rsidRDefault="002908C0" w:rsidP="002908C0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908C0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Ronald C. </w:t>
                  </w:r>
                  <w:proofErr w:type="spellStart"/>
                  <w:r w:rsidRPr="002908C0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Almera</w:t>
                  </w:r>
                  <w:proofErr w:type="spellEnd"/>
                  <w:r w:rsidRPr="002908C0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, </w:t>
                  </w:r>
                </w:p>
                <w:p w14:paraId="4D47A513" w14:textId="77777777" w:rsidR="002908C0" w:rsidRPr="002908C0" w:rsidRDefault="002908C0" w:rsidP="002908C0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908C0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Grant Thornton (Cambodia) Limited</w:t>
                  </w:r>
                </w:p>
                <w:p w14:paraId="5094B619" w14:textId="77777777" w:rsidR="002908C0" w:rsidRPr="002908C0" w:rsidRDefault="002908C0" w:rsidP="002908C0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908C0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20th Floor </w:t>
                  </w:r>
                  <w:proofErr w:type="spellStart"/>
                  <w:r w:rsidRPr="002908C0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Canadia</w:t>
                  </w:r>
                  <w:proofErr w:type="spellEnd"/>
                  <w:r w:rsidRPr="002908C0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 Tower</w:t>
                  </w:r>
                </w:p>
                <w:p w14:paraId="741AC202" w14:textId="77777777" w:rsidR="002908C0" w:rsidRPr="002908C0" w:rsidRDefault="002908C0" w:rsidP="002908C0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908C0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315 Preah Ang Duong Street Corner</w:t>
                  </w:r>
                </w:p>
                <w:p w14:paraId="4191BA44" w14:textId="77777777" w:rsidR="002908C0" w:rsidRPr="002908C0" w:rsidRDefault="002908C0" w:rsidP="002908C0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proofErr w:type="spellStart"/>
                  <w:r w:rsidRPr="002908C0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Monivong</w:t>
                  </w:r>
                  <w:proofErr w:type="spellEnd"/>
                  <w:r w:rsidRPr="002908C0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 Boulevard Sangkat Wat Phnom</w:t>
                  </w:r>
                </w:p>
                <w:p w14:paraId="0EA3A024" w14:textId="77777777" w:rsidR="002908C0" w:rsidRPr="002908C0" w:rsidRDefault="002908C0" w:rsidP="002908C0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908C0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Khan </w:t>
                  </w:r>
                  <w:proofErr w:type="spellStart"/>
                  <w:r w:rsidRPr="002908C0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Daun</w:t>
                  </w:r>
                  <w:proofErr w:type="spellEnd"/>
                  <w:r w:rsidRPr="002908C0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 Penh Phnom Penh</w:t>
                  </w:r>
                </w:p>
                <w:p w14:paraId="3A37A5E0" w14:textId="4EC5EFC3" w:rsidR="002A6DC1" w:rsidRDefault="002908C0" w:rsidP="002908C0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908C0">
                    <w:rPr>
                      <w:rFonts w:asciiTheme="minorBidi" w:eastAsiaTheme="minorHAnsi" w:hAnsiTheme="minorBidi"/>
                      <w:color w:val="1F497D" w:themeColor="text2"/>
                      <w:sz w:val="28"/>
                      <w:szCs w:val="28"/>
                      <w:cs/>
                    </w:rPr>
                    <w:t>โทรศัพท์:  (</w:t>
                  </w:r>
                  <w:r w:rsidRPr="002908C0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855) 23 966 520</w:t>
                  </w:r>
                </w:p>
                <w:p w14:paraId="1A8BEC0D" w14:textId="77777777" w:rsidR="002908C0" w:rsidRPr="002A6DC1" w:rsidRDefault="002908C0" w:rsidP="002908C0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</w:p>
                <w:p w14:paraId="03E34DD5" w14:textId="77777777" w:rsidR="002A6DC1" w:rsidRPr="002A6DC1" w:rsidRDefault="002A6DC1" w:rsidP="002A6DC1">
                  <w:pPr>
                    <w:pStyle w:val="BodyTextIndent3"/>
                    <w:spacing w:line="240" w:lineRule="auto"/>
                    <w:ind w:left="189"/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sz w:val="28"/>
                      <w:szCs w:val="28"/>
                      <w:cs/>
                    </w:rPr>
                    <w:t xml:space="preserve">ผู้สอบบัญชีของ </w:t>
                  </w:r>
                  <w:r w:rsidRPr="002A6DC1"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sz w:val="28"/>
                      <w:szCs w:val="28"/>
                    </w:rPr>
                    <w:t>SVI (Austria) GmbH</w:t>
                  </w:r>
                </w:p>
                <w:p w14:paraId="422D947C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Maq</w:t>
                  </w:r>
                  <w:proofErr w:type="spellEnd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. Walter </w:t>
                  </w: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krainz</w:t>
                  </w:r>
                  <w:proofErr w:type="spellEnd"/>
                </w:p>
                <w:p w14:paraId="69A6240C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Ernst &amp; Young </w:t>
                  </w: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Wirtschaftsprüfungsges</w:t>
                  </w:r>
                  <w:proofErr w:type="spellEnd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. </w:t>
                  </w: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m.b.H</w:t>
                  </w:r>
                  <w:proofErr w:type="spellEnd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.</w:t>
                  </w:r>
                </w:p>
                <w:p w14:paraId="25C1D9BF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Wagramer</w:t>
                  </w:r>
                  <w:proofErr w:type="spellEnd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Straße</w:t>
                  </w:r>
                  <w:proofErr w:type="spellEnd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 19, IZD Tower, 1220 Vienna, Austria</w:t>
                  </w:r>
                </w:p>
                <w:p w14:paraId="18CB31C1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 xml:space="preserve">โทรศัพท์: +43 </w:t>
                  </w:r>
                  <w:r w:rsidRPr="002A6DC1">
                    <w:rPr>
                      <w:rFonts w:asciiTheme="minorBidi" w:eastAsiaTheme="minorHAnsi" w:hAnsiTheme="minorBidi" w:cstheme="minorBidi" w:hint="cs"/>
                      <w:color w:val="1F497D" w:themeColor="text2"/>
                      <w:sz w:val="28"/>
                      <w:szCs w:val="28"/>
                      <w:cs/>
                    </w:rPr>
                    <w:t>1 21170 1062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 xml:space="preserve">  โทรสาร: </w:t>
                  </w: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+43 1 216 2077</w:t>
                  </w:r>
                </w:p>
                <w:p w14:paraId="34F69BF6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0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</w:p>
                <w:p w14:paraId="73CA05AE" w14:textId="77777777" w:rsidR="002A6DC1" w:rsidRPr="002A6DC1" w:rsidRDefault="002A6DC1" w:rsidP="002A6DC1">
                  <w:pPr>
                    <w:pStyle w:val="BodyTextIndent3"/>
                    <w:ind w:left="189"/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sz w:val="28"/>
                      <w:szCs w:val="28"/>
                      <w:cs/>
                    </w:rPr>
                    <w:t xml:space="preserve">ผู้สอบบัญชีของ </w:t>
                  </w:r>
                  <w:r w:rsidRPr="002A6DC1"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sz w:val="28"/>
                      <w:szCs w:val="28"/>
                    </w:rPr>
                    <w:t>SVI HUNGARY KFT</w:t>
                  </w:r>
                </w:p>
                <w:p w14:paraId="2848D1D5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Bamabas</w:t>
                  </w:r>
                  <w:proofErr w:type="spellEnd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Bodecs</w:t>
                  </w:r>
                  <w:proofErr w:type="spellEnd"/>
                  <w:proofErr w:type="gramEnd"/>
                </w:p>
                <w:p w14:paraId="0CA6A855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FAL-CON AUDIT, </w:t>
                  </w: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konywizsaglo</w:t>
                  </w:r>
                  <w:proofErr w:type="spellEnd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 es </w:t>
                  </w: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Tanacsado</w:t>
                  </w:r>
                  <w:proofErr w:type="spellEnd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kft</w:t>
                  </w:r>
                  <w:proofErr w:type="spellEnd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. 1114 Budapest, </w:t>
                  </w: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Ulaszlou</w:t>
                  </w:r>
                  <w:proofErr w:type="spellEnd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. 27,</w:t>
                  </w:r>
                </w:p>
                <w:p w14:paraId="09C33947" w14:textId="5FB2C1E3" w:rsidR="002A6DC1" w:rsidRPr="002A6DC1" w:rsidRDefault="002A6DC1" w:rsidP="00704D6B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 xml:space="preserve">โทรศัพท์: +36 70 3180872   </w:t>
                  </w:r>
                  <w:bookmarkStart w:id="32" w:name="_GoBack"/>
                  <w:bookmarkEnd w:id="32"/>
                </w:p>
                <w:p w14:paraId="21791C01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0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</w:p>
                <w:p w14:paraId="3E342995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sz w:val="28"/>
                      <w:szCs w:val="28"/>
                      <w:cs/>
                    </w:rPr>
                    <w:t xml:space="preserve">ผู้สอบบัญชีของ </w:t>
                  </w:r>
                  <w:r w:rsidRPr="002A6DC1">
                    <w:rPr>
                      <w:rFonts w:asciiTheme="minorBidi" w:eastAsiaTheme="minorHAnsi" w:hAnsiTheme="minorBidi" w:cstheme="minorBidi"/>
                      <w:b/>
                      <w:bCs/>
                      <w:color w:val="1F497D" w:themeColor="text2"/>
                      <w:sz w:val="28"/>
                      <w:szCs w:val="28"/>
                    </w:rPr>
                    <w:t>SVI SLOVAKIA S.R.O</w:t>
                  </w:r>
                </w:p>
                <w:p w14:paraId="722BFD16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Ing. Dagmar </w:t>
                  </w: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Gombarcíkova</w:t>
                  </w:r>
                  <w:proofErr w:type="spellEnd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, CA  </w:t>
                  </w:r>
                </w:p>
                <w:p w14:paraId="1C992B88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PKF </w:t>
                  </w: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Slovensko</w:t>
                  </w:r>
                  <w:proofErr w:type="spellEnd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  <w:t>s.r.o.</w:t>
                  </w:r>
                  <w:proofErr w:type="spellEnd"/>
                </w:p>
                <w:p w14:paraId="3B27C1AB" w14:textId="77777777" w:rsidR="002A6DC1" w:rsidRPr="002A6DC1" w:rsidRDefault="002A6DC1" w:rsidP="002A6DC1">
                  <w:pPr>
                    <w:spacing w:after="0" w:line="240" w:lineRule="auto"/>
                    <w:ind w:left="216"/>
                    <w:rPr>
                      <w:rFonts w:asciiTheme="minorBidi" w:hAnsiTheme="minorBidi"/>
                      <w:color w:val="1F497D" w:themeColor="text2"/>
                      <w:sz w:val="28"/>
                    </w:rPr>
                  </w:pPr>
                  <w:proofErr w:type="spellStart"/>
                  <w:r w:rsidRPr="002A6DC1">
                    <w:rPr>
                      <w:rFonts w:asciiTheme="minorBidi" w:hAnsiTheme="minorBidi"/>
                      <w:color w:val="1F497D" w:themeColor="text2"/>
                      <w:sz w:val="28"/>
                    </w:rPr>
                    <w:t>Nábr</w:t>
                  </w:r>
                  <w:proofErr w:type="spellEnd"/>
                  <w:r w:rsidRPr="002A6DC1">
                    <w:rPr>
                      <w:rFonts w:asciiTheme="minorBidi" w:hAnsiTheme="minorBidi"/>
                      <w:color w:val="1F497D" w:themeColor="text2"/>
                      <w:sz w:val="28"/>
                    </w:rPr>
                    <w:t xml:space="preserve">. </w:t>
                  </w:r>
                  <w:proofErr w:type="spellStart"/>
                  <w:r w:rsidRPr="002A6DC1">
                    <w:rPr>
                      <w:rFonts w:asciiTheme="minorBidi" w:hAnsiTheme="minorBidi"/>
                      <w:color w:val="1F497D" w:themeColor="text2"/>
                      <w:sz w:val="28"/>
                    </w:rPr>
                    <w:t>Sv</w:t>
                  </w:r>
                  <w:proofErr w:type="spellEnd"/>
                  <w:r w:rsidRPr="002A6DC1">
                    <w:rPr>
                      <w:rFonts w:asciiTheme="minorBidi" w:hAnsiTheme="minorBidi"/>
                      <w:color w:val="1F497D" w:themeColor="text2"/>
                      <w:sz w:val="28"/>
                    </w:rPr>
                    <w:t xml:space="preserve">. </w:t>
                  </w:r>
                  <w:proofErr w:type="spellStart"/>
                  <w:r w:rsidRPr="002A6DC1">
                    <w:rPr>
                      <w:rFonts w:asciiTheme="minorBidi" w:hAnsiTheme="minorBidi"/>
                      <w:color w:val="1F497D" w:themeColor="text2"/>
                      <w:sz w:val="28"/>
                    </w:rPr>
                    <w:t>Cyrila</w:t>
                  </w:r>
                  <w:proofErr w:type="spellEnd"/>
                  <w:r w:rsidRPr="002A6DC1">
                    <w:rPr>
                      <w:rFonts w:asciiTheme="minorBidi" w:hAnsiTheme="minorBidi"/>
                      <w:color w:val="1F497D" w:themeColor="text2"/>
                      <w:sz w:val="28"/>
                    </w:rPr>
                    <w:t xml:space="preserve"> 47, </w:t>
                  </w:r>
                  <w:proofErr w:type="spellStart"/>
                  <w:r w:rsidRPr="002A6DC1">
                    <w:rPr>
                      <w:rFonts w:asciiTheme="minorBidi" w:hAnsiTheme="minorBidi"/>
                      <w:color w:val="1F497D" w:themeColor="text2"/>
                      <w:sz w:val="28"/>
                    </w:rPr>
                    <w:t>Prievidza</w:t>
                  </w:r>
                  <w:proofErr w:type="spellEnd"/>
                </w:p>
                <w:p w14:paraId="7F3D9EF9" w14:textId="77777777" w:rsidR="002A6DC1" w:rsidRPr="002A6DC1" w:rsidRDefault="002A6DC1" w:rsidP="002A6DC1">
                  <w:pPr>
                    <w:spacing w:after="0"/>
                    <w:ind w:left="220"/>
                    <w:rPr>
                      <w:rFonts w:asciiTheme="minorBidi" w:hAnsiTheme="minorBidi"/>
                      <w:color w:val="1F497D" w:themeColor="text2"/>
                      <w:sz w:val="28"/>
                    </w:rPr>
                  </w:pPr>
                  <w:r w:rsidRPr="002A6DC1">
                    <w:rPr>
                      <w:rFonts w:asciiTheme="minorBidi" w:hAnsiTheme="minorBidi"/>
                      <w:color w:val="1F497D" w:themeColor="text2"/>
                      <w:sz w:val="28"/>
                    </w:rPr>
                    <w:t>Audit Oversight Authority License No: 40</w:t>
                  </w:r>
                </w:p>
                <w:p w14:paraId="7A08BF33" w14:textId="117FFA43" w:rsid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  <w:r w:rsidRPr="002A6DC1"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  <w:t>โทรศัพท์:  +421 46/ 518 38 11   โทรสาร: +421/ 518 38 38</w:t>
                  </w:r>
                </w:p>
                <w:p w14:paraId="75B0A1A5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</w:rPr>
                  </w:pPr>
                </w:p>
                <w:bookmarkEnd w:id="31"/>
                <w:p w14:paraId="3C9BF466" w14:textId="77777777" w:rsidR="002A6DC1" w:rsidRPr="002A6DC1" w:rsidRDefault="002A6DC1" w:rsidP="002A6DC1">
                  <w:pPr>
                    <w:pStyle w:val="BodyTextIndent3"/>
                    <w:spacing w:after="0" w:line="240" w:lineRule="auto"/>
                    <w:ind w:left="189"/>
                    <w:rPr>
                      <w:rFonts w:asciiTheme="minorBidi" w:eastAsiaTheme="minorHAnsi" w:hAnsiTheme="minorBidi" w:cstheme="minorBidi"/>
                      <w:color w:val="1F497D" w:themeColor="text2"/>
                      <w:sz w:val="28"/>
                      <w:szCs w:val="28"/>
                      <w:cs/>
                    </w:rPr>
                  </w:pPr>
                </w:p>
              </w:tc>
            </w:tr>
          </w:tbl>
          <w:p w14:paraId="42D8EB51" w14:textId="73B113C1" w:rsidR="008D4FF5" w:rsidRPr="00636C1B" w:rsidRDefault="008D4FF5" w:rsidP="002A6DC1">
            <w:pPr>
              <w:pStyle w:val="BodyTextIndent3"/>
              <w:spacing w:after="0" w:line="240" w:lineRule="auto"/>
              <w:ind w:left="189"/>
              <w:rPr>
                <w:rFonts w:asciiTheme="minorBidi" w:hAnsiTheme="minorBidi" w:cstheme="minorBidi"/>
                <w:color w:val="1F497D" w:themeColor="text2"/>
                <w:sz w:val="28"/>
                <w:szCs w:val="28"/>
                <w:cs/>
              </w:rPr>
            </w:pPr>
          </w:p>
        </w:tc>
      </w:tr>
    </w:tbl>
    <w:p w14:paraId="21ECB2D5" w14:textId="77777777" w:rsidR="00E07E90" w:rsidRPr="00636C1B" w:rsidRDefault="003A075C" w:rsidP="00E07E90">
      <w:pPr>
        <w:pStyle w:val="ListParagraph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Theme="minorBidi" w:hAnsiTheme="minorBidi"/>
          <w:b/>
          <w:bCs/>
          <w:color w:val="1F497D" w:themeColor="text2"/>
          <w:sz w:val="28"/>
        </w:rPr>
      </w:pP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lastRenderedPageBreak/>
        <w:t>6.2</w:t>
      </w:r>
      <w:r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ab/>
      </w:r>
      <w:r w:rsidR="00E07E90" w:rsidRPr="00636C1B">
        <w:rPr>
          <w:rFonts w:asciiTheme="minorBidi" w:hAnsiTheme="minorBidi"/>
          <w:b/>
          <w:bCs/>
          <w:color w:val="1F497D" w:themeColor="text2"/>
          <w:sz w:val="28"/>
          <w:cs/>
        </w:rPr>
        <w:t>ข้อมูลสำคัญอื่น</w:t>
      </w:r>
    </w:p>
    <w:p w14:paraId="32F42634" w14:textId="77777777" w:rsidR="002908C0" w:rsidRPr="002908C0" w:rsidRDefault="002908C0" w:rsidP="002908C0">
      <w:pPr>
        <w:pStyle w:val="Text"/>
        <w:spacing w:before="240" w:after="0"/>
        <w:ind w:firstLine="720"/>
        <w:jc w:val="thaiDistribute"/>
        <w:rPr>
          <w:rFonts w:ascii="Cordia New" w:eastAsiaTheme="minorHAnsi" w:hAnsi="Cordia New" w:cstheme="minorBidi"/>
          <w:color w:val="1F497D" w:themeColor="text2"/>
          <w:sz w:val="28"/>
          <w:szCs w:val="28"/>
          <w:lang w:bidi="th-TH"/>
        </w:rPr>
      </w:pPr>
      <w:r w:rsidRPr="002908C0">
        <w:rPr>
          <w:rFonts w:ascii="Cordia New" w:eastAsiaTheme="minorHAnsi" w:hAnsi="Cordia New" w:cs="Cordia New"/>
          <w:color w:val="1F497D" w:themeColor="text2"/>
          <w:sz w:val="28"/>
          <w:szCs w:val="28"/>
          <w:cs/>
          <w:lang w:bidi="th-TH"/>
        </w:rPr>
        <w:t xml:space="preserve">เมื่อวันที่ 22 กุมภาพันธ์ 2562 คณะกรรมการบริษัทฯ ได้มีมติอนุมัติให้ </w:t>
      </w:r>
      <w:r w:rsidRPr="002908C0">
        <w:rPr>
          <w:rFonts w:ascii="Cordia New" w:eastAsiaTheme="minorHAnsi" w:hAnsi="Cordia New" w:cstheme="minorBidi"/>
          <w:color w:val="1F497D" w:themeColor="text2"/>
          <w:sz w:val="28"/>
          <w:szCs w:val="28"/>
          <w:lang w:bidi="th-TH"/>
        </w:rPr>
        <w:t xml:space="preserve">SVI Slovakia </w:t>
      </w:r>
      <w:proofErr w:type="spellStart"/>
      <w:r w:rsidRPr="002908C0">
        <w:rPr>
          <w:rFonts w:ascii="Cordia New" w:eastAsiaTheme="minorHAnsi" w:hAnsi="Cordia New" w:cstheme="minorBidi"/>
          <w:color w:val="1F497D" w:themeColor="text2"/>
          <w:sz w:val="28"/>
          <w:szCs w:val="28"/>
          <w:lang w:bidi="th-TH"/>
        </w:rPr>
        <w:t>s.r.o.</w:t>
      </w:r>
      <w:proofErr w:type="spellEnd"/>
      <w:r w:rsidRPr="002908C0">
        <w:rPr>
          <w:rFonts w:ascii="Cordia New" w:eastAsiaTheme="minorHAnsi" w:hAnsi="Cordia New" w:cstheme="minorBidi"/>
          <w:color w:val="1F497D" w:themeColor="text2"/>
          <w:sz w:val="28"/>
          <w:szCs w:val="28"/>
          <w:lang w:bidi="th-TH"/>
        </w:rPr>
        <w:t xml:space="preserve"> </w:t>
      </w:r>
      <w:r w:rsidRPr="002908C0">
        <w:rPr>
          <w:rFonts w:ascii="Cordia New" w:eastAsiaTheme="minorHAnsi" w:hAnsi="Cordia New" w:cs="Cordia New"/>
          <w:color w:val="1F497D" w:themeColor="text2"/>
          <w:sz w:val="28"/>
          <w:szCs w:val="28"/>
          <w:cs/>
          <w:lang w:bidi="th-TH"/>
        </w:rPr>
        <w:t xml:space="preserve">ซึ่งเป็นบริษัทย่อย เข้าทำการซื้อขายอาคารและที่ดินกับ </w:t>
      </w:r>
      <w:proofErr w:type="spellStart"/>
      <w:r w:rsidRPr="002908C0">
        <w:rPr>
          <w:rFonts w:ascii="Cordia New" w:eastAsiaTheme="minorHAnsi" w:hAnsi="Cordia New" w:cstheme="minorBidi"/>
          <w:color w:val="1F497D" w:themeColor="text2"/>
          <w:sz w:val="28"/>
          <w:szCs w:val="28"/>
          <w:lang w:bidi="th-TH"/>
        </w:rPr>
        <w:t>Arzo</w:t>
      </w:r>
      <w:proofErr w:type="spellEnd"/>
      <w:r w:rsidRPr="002908C0">
        <w:rPr>
          <w:rFonts w:ascii="Cordia New" w:eastAsiaTheme="minorHAnsi" w:hAnsi="Cordia New" w:cstheme="minorBidi"/>
          <w:color w:val="1F497D" w:themeColor="text2"/>
          <w:sz w:val="28"/>
          <w:szCs w:val="28"/>
          <w:lang w:bidi="th-TH"/>
        </w:rPr>
        <w:t xml:space="preserve"> Alpha </w:t>
      </w:r>
      <w:proofErr w:type="spellStart"/>
      <w:r w:rsidRPr="002908C0">
        <w:rPr>
          <w:rFonts w:ascii="Cordia New" w:eastAsiaTheme="minorHAnsi" w:hAnsi="Cordia New" w:cstheme="minorBidi"/>
          <w:color w:val="1F497D" w:themeColor="text2"/>
          <w:sz w:val="28"/>
          <w:szCs w:val="28"/>
          <w:lang w:bidi="th-TH"/>
        </w:rPr>
        <w:t>s.r.o</w:t>
      </w:r>
      <w:proofErr w:type="spellEnd"/>
      <w:r w:rsidRPr="002908C0">
        <w:rPr>
          <w:rFonts w:ascii="Cordia New" w:eastAsiaTheme="minorHAnsi" w:hAnsi="Cordia New" w:cstheme="minorBidi"/>
          <w:color w:val="1F497D" w:themeColor="text2"/>
          <w:sz w:val="28"/>
          <w:szCs w:val="28"/>
          <w:lang w:bidi="th-TH"/>
        </w:rPr>
        <w:t xml:space="preserve"> (</w:t>
      </w:r>
      <w:proofErr w:type="spellStart"/>
      <w:r w:rsidRPr="002908C0">
        <w:rPr>
          <w:rFonts w:ascii="Cordia New" w:eastAsiaTheme="minorHAnsi" w:hAnsi="Cordia New" w:cstheme="minorBidi"/>
          <w:color w:val="1F497D" w:themeColor="text2"/>
          <w:sz w:val="28"/>
          <w:szCs w:val="28"/>
          <w:lang w:bidi="th-TH"/>
        </w:rPr>
        <w:t>Madacom</w:t>
      </w:r>
      <w:proofErr w:type="spellEnd"/>
      <w:r w:rsidRPr="002908C0">
        <w:rPr>
          <w:rFonts w:ascii="Cordia New" w:eastAsiaTheme="minorHAnsi" w:hAnsi="Cordia New" w:cstheme="minorBidi"/>
          <w:color w:val="1F497D" w:themeColor="text2"/>
          <w:sz w:val="28"/>
          <w:szCs w:val="28"/>
          <w:lang w:bidi="th-TH"/>
        </w:rPr>
        <w:t xml:space="preserve"> building) </w:t>
      </w:r>
      <w:r w:rsidRPr="002908C0">
        <w:rPr>
          <w:rFonts w:ascii="Cordia New" w:eastAsiaTheme="minorHAnsi" w:hAnsi="Cordia New" w:cs="Cordia New"/>
          <w:color w:val="1F497D" w:themeColor="text2"/>
          <w:sz w:val="28"/>
          <w:szCs w:val="28"/>
          <w:cs/>
          <w:lang w:bidi="th-TH"/>
        </w:rPr>
        <w:t xml:space="preserve">ในราคาซื้อขาย 350,000 ยูโร (สามแสนห้าหมื่นยูโร) โดยเป็นอาคารและที่ดินที่ </w:t>
      </w:r>
      <w:r w:rsidRPr="002908C0">
        <w:rPr>
          <w:rFonts w:ascii="Cordia New" w:eastAsiaTheme="minorHAnsi" w:hAnsi="Cordia New" w:cstheme="minorBidi"/>
          <w:color w:val="1F497D" w:themeColor="text2"/>
          <w:sz w:val="28"/>
          <w:szCs w:val="28"/>
          <w:lang w:bidi="th-TH"/>
        </w:rPr>
        <w:t xml:space="preserve">SVI Slovakia </w:t>
      </w:r>
      <w:proofErr w:type="spellStart"/>
      <w:r w:rsidRPr="002908C0">
        <w:rPr>
          <w:rFonts w:ascii="Cordia New" w:eastAsiaTheme="minorHAnsi" w:hAnsi="Cordia New" w:cstheme="minorBidi"/>
          <w:color w:val="1F497D" w:themeColor="text2"/>
          <w:sz w:val="28"/>
          <w:szCs w:val="28"/>
          <w:lang w:bidi="th-TH"/>
        </w:rPr>
        <w:t>s.r.o</w:t>
      </w:r>
      <w:proofErr w:type="spellEnd"/>
      <w:r w:rsidRPr="002908C0">
        <w:rPr>
          <w:rFonts w:ascii="Cordia New" w:eastAsiaTheme="minorHAnsi" w:hAnsi="Cordia New" w:cstheme="minorBidi"/>
          <w:color w:val="1F497D" w:themeColor="text2"/>
          <w:sz w:val="28"/>
          <w:szCs w:val="28"/>
          <w:lang w:bidi="th-TH"/>
        </w:rPr>
        <w:t xml:space="preserve"> </w:t>
      </w:r>
      <w:r w:rsidRPr="002908C0">
        <w:rPr>
          <w:rFonts w:ascii="Cordia New" w:eastAsiaTheme="minorHAnsi" w:hAnsi="Cordia New" w:cs="Cordia New"/>
          <w:color w:val="1F497D" w:themeColor="text2"/>
          <w:sz w:val="28"/>
          <w:szCs w:val="28"/>
          <w:cs/>
          <w:lang w:bidi="th-TH"/>
        </w:rPr>
        <w:t>ใช้สำหรับประกอบกิจการอยู่</w:t>
      </w:r>
    </w:p>
    <w:p w14:paraId="4AB6E41E" w14:textId="5B6A73B4" w:rsidR="00E07E90" w:rsidRPr="002A6DC1" w:rsidRDefault="002908C0" w:rsidP="002908C0">
      <w:pPr>
        <w:pStyle w:val="Text"/>
        <w:spacing w:before="240" w:after="0"/>
        <w:jc w:val="thaiDistribute"/>
        <w:rPr>
          <w:rFonts w:ascii="Cordia New" w:eastAsia="Calibri" w:hAnsi="Cordia New" w:cs="Cordia New"/>
          <w:color w:val="1F497D" w:themeColor="text2"/>
          <w:sz w:val="28"/>
          <w:szCs w:val="28"/>
          <w:cs/>
          <w:lang w:bidi="th-TH"/>
        </w:rPr>
      </w:pPr>
      <w:r w:rsidRPr="002908C0">
        <w:rPr>
          <w:rFonts w:ascii="Cordia New" w:eastAsiaTheme="minorHAnsi" w:hAnsi="Cordia New" w:cs="Cordia New"/>
          <w:color w:val="1F497D" w:themeColor="text2"/>
          <w:sz w:val="28"/>
          <w:szCs w:val="28"/>
          <w:cs/>
          <w:lang w:bidi="th-TH"/>
        </w:rPr>
        <w:tab/>
        <w:t xml:space="preserve">และเมื่อวันที่ 27 พฤศจิกายน 2562 คณะกรรมการบริษัทฯ ได้มีมติอนุมัติให้ </w:t>
      </w:r>
      <w:r w:rsidRPr="002908C0">
        <w:rPr>
          <w:rFonts w:ascii="Cordia New" w:eastAsiaTheme="minorHAnsi" w:hAnsi="Cordia New" w:cstheme="minorBidi"/>
          <w:color w:val="1F497D" w:themeColor="text2"/>
          <w:sz w:val="28"/>
          <w:szCs w:val="28"/>
          <w:lang w:bidi="th-TH"/>
        </w:rPr>
        <w:t xml:space="preserve">SVI Austria GmbH </w:t>
      </w:r>
      <w:r w:rsidRPr="002908C0">
        <w:rPr>
          <w:rFonts w:ascii="Cordia New" w:eastAsiaTheme="minorHAnsi" w:hAnsi="Cordia New" w:cs="Cordia New"/>
          <w:color w:val="1F497D" w:themeColor="text2"/>
          <w:sz w:val="28"/>
          <w:szCs w:val="28"/>
          <w:cs/>
          <w:lang w:bidi="th-TH"/>
        </w:rPr>
        <w:t xml:space="preserve">ซึ่งเป็นบริษัทย่อย เข้าทำการซื้อขายอาคารและที่ดินกับ </w:t>
      </w:r>
      <w:r w:rsidRPr="002908C0">
        <w:rPr>
          <w:rFonts w:ascii="Cordia New" w:eastAsiaTheme="minorHAnsi" w:hAnsi="Cordia New" w:cstheme="minorBidi"/>
          <w:color w:val="1F497D" w:themeColor="text2"/>
          <w:sz w:val="28"/>
          <w:szCs w:val="28"/>
          <w:lang w:bidi="th-TH"/>
        </w:rPr>
        <w:t xml:space="preserve">Seidel </w:t>
      </w:r>
      <w:proofErr w:type="spellStart"/>
      <w:r w:rsidRPr="002908C0">
        <w:rPr>
          <w:rFonts w:ascii="Cordia New" w:eastAsiaTheme="minorHAnsi" w:hAnsi="Cordia New" w:cstheme="minorBidi"/>
          <w:color w:val="1F497D" w:themeColor="text2"/>
          <w:sz w:val="28"/>
          <w:szCs w:val="28"/>
          <w:lang w:bidi="th-TH"/>
        </w:rPr>
        <w:t>Liegenschaftsverwaltung</w:t>
      </w:r>
      <w:proofErr w:type="spellEnd"/>
      <w:r w:rsidRPr="002908C0">
        <w:rPr>
          <w:rFonts w:ascii="Cordia New" w:eastAsiaTheme="minorHAnsi" w:hAnsi="Cordia New" w:cstheme="minorBidi"/>
          <w:color w:val="1F497D" w:themeColor="text2"/>
          <w:sz w:val="28"/>
          <w:szCs w:val="28"/>
          <w:lang w:bidi="th-TH"/>
        </w:rPr>
        <w:t xml:space="preserve"> GmbH </w:t>
      </w:r>
      <w:r w:rsidRPr="002908C0">
        <w:rPr>
          <w:rFonts w:ascii="Cordia New" w:eastAsiaTheme="minorHAnsi" w:hAnsi="Cordia New" w:cs="Cordia New"/>
          <w:color w:val="1F497D" w:themeColor="text2"/>
          <w:sz w:val="28"/>
          <w:szCs w:val="28"/>
          <w:cs/>
          <w:lang w:bidi="th-TH"/>
        </w:rPr>
        <w:t xml:space="preserve">ในราคาซื้อขาย 5,200,000 ยูโร (ห้าล้านสองแสนยูโร) โดยเป็นอาคารและที่ดินที่ </w:t>
      </w:r>
      <w:r w:rsidRPr="002908C0">
        <w:rPr>
          <w:rFonts w:ascii="Cordia New" w:eastAsiaTheme="minorHAnsi" w:hAnsi="Cordia New" w:cstheme="minorBidi"/>
          <w:color w:val="1F497D" w:themeColor="text2"/>
          <w:sz w:val="28"/>
          <w:szCs w:val="28"/>
          <w:lang w:bidi="th-TH"/>
        </w:rPr>
        <w:t xml:space="preserve">SVI Austria GmbH </w:t>
      </w:r>
      <w:r w:rsidRPr="002908C0">
        <w:rPr>
          <w:rFonts w:ascii="Cordia New" w:eastAsiaTheme="minorHAnsi" w:hAnsi="Cordia New" w:cs="Cordia New"/>
          <w:color w:val="1F497D" w:themeColor="text2"/>
          <w:sz w:val="28"/>
          <w:szCs w:val="28"/>
          <w:cs/>
          <w:lang w:bidi="th-TH"/>
        </w:rPr>
        <w:t>ใช้สำหรับประกอบกิจการอยู่</w:t>
      </w:r>
    </w:p>
    <w:sectPr w:rsidR="00E07E90" w:rsidRPr="002A6DC1" w:rsidSect="002F48A6">
      <w:headerReference w:type="default" r:id="rId16"/>
      <w:footerReference w:type="default" r:id="rId17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ACC_Angkana" w:date="2019-03-13T13:22:00Z" w:initials="AS">
    <w:p w14:paraId="7DC5E2C1" w14:textId="77777777" w:rsidR="008E2420" w:rsidRDefault="008E2420" w:rsidP="00896BA0">
      <w:pPr>
        <w:pStyle w:val="CommentText"/>
        <w:rPr>
          <w:cs/>
        </w:rPr>
      </w:pPr>
      <w:r>
        <w:rPr>
          <w:rStyle w:val="CommentReference"/>
        </w:rPr>
        <w:annotationRef/>
      </w:r>
      <w:r>
        <w:rPr>
          <w:rFonts w:hint="cs"/>
          <w:cs/>
        </w:rPr>
        <w:t>อย่าลืมใส่ ปี 2561 ค่ะ</w:t>
      </w:r>
    </w:p>
  </w:comment>
  <w:comment w:id="1" w:author="ACC_Angkana" w:date="2019-03-13T13:22:00Z" w:initials="AS">
    <w:p w14:paraId="2B990891" w14:textId="77777777" w:rsidR="008E2420" w:rsidRPr="004A473F" w:rsidRDefault="008E2420" w:rsidP="00896BA0">
      <w:pPr>
        <w:pStyle w:val="CommentText"/>
        <w:rPr>
          <w:cs/>
        </w:rPr>
      </w:pPr>
      <w:r>
        <w:rPr>
          <w:rStyle w:val="CommentReference"/>
        </w:rPr>
        <w:annotationRef/>
      </w:r>
      <w:r>
        <w:rPr>
          <w:rFonts w:hint="cs"/>
          <w:cs/>
        </w:rPr>
        <w:t xml:space="preserve">ฝาก </w:t>
      </w:r>
      <w:r>
        <w:t xml:space="preserve">update </w:t>
      </w:r>
      <w:r>
        <w:rPr>
          <w:rFonts w:hint="cs"/>
          <w:cs/>
        </w:rPr>
        <w:t xml:space="preserve">ตาม </w:t>
      </w:r>
      <w:r>
        <w:t xml:space="preserve">Presentation </w:t>
      </w:r>
      <w:r>
        <w:rPr>
          <w:rFonts w:hint="cs"/>
          <w:cs/>
        </w:rPr>
        <w:t>ค่ะ</w:t>
      </w:r>
    </w:p>
  </w:comment>
  <w:comment w:id="5" w:author="ACC_Angkana" w:date="2019-03-13T14:00:00Z" w:initials="AS">
    <w:p w14:paraId="6E35EBF8" w14:textId="77777777" w:rsidR="008E2420" w:rsidRDefault="008E2420" w:rsidP="00BF0FB5">
      <w:pPr>
        <w:pStyle w:val="CommentText"/>
        <w:rPr>
          <w:cs/>
        </w:rPr>
      </w:pPr>
      <w:r>
        <w:rPr>
          <w:rStyle w:val="CommentReference"/>
        </w:rPr>
        <w:annotationRef/>
      </w:r>
      <w:r>
        <w:rPr>
          <w:rFonts w:hint="cs"/>
          <w:noProof/>
          <w:cs/>
        </w:rPr>
        <w:t xml:space="preserve">ลองถามพี่รุ่งว่าตอนนี้ไปรวมใน </w:t>
      </w:r>
      <w:r>
        <w:rPr>
          <w:noProof/>
        </w:rPr>
        <w:t xml:space="preserve">Vertical </w:t>
      </w:r>
      <w:r>
        <w:rPr>
          <w:rFonts w:hint="cs"/>
          <w:noProof/>
          <w:cs/>
        </w:rPr>
        <w:t>หรือป่าว</w:t>
      </w:r>
    </w:p>
  </w:comment>
  <w:comment w:id="6" w:author="Panita Maneedul" w:date="2019-03-13T14:00:00Z" w:initials="PM">
    <w:p w14:paraId="25AA6D5A" w14:textId="77777777" w:rsidR="008E2420" w:rsidRDefault="008E2420" w:rsidP="00BF0FB5">
      <w:pPr>
        <w:pStyle w:val="CommentText"/>
        <w:rPr>
          <w:cs/>
        </w:rPr>
      </w:pPr>
      <w:r>
        <w:rPr>
          <w:rStyle w:val="CommentReference"/>
        </w:rPr>
        <w:annotationRef/>
      </w:r>
      <w:r>
        <w:rPr>
          <w:rFonts w:hint="cs"/>
          <w:cs/>
        </w:rPr>
        <w:t>รวมแล้วค่ะ</w:t>
      </w:r>
    </w:p>
  </w:comment>
  <w:comment w:id="21" w:author="ACC_Angkana" w:date="2019-03-13T14:00:00Z" w:initials="AS">
    <w:p w14:paraId="72346AB4" w14:textId="77777777" w:rsidR="008E2420" w:rsidRDefault="008E2420" w:rsidP="00BF0FB5">
      <w:pPr>
        <w:pStyle w:val="CommentText"/>
        <w:rPr>
          <w:cs/>
        </w:rPr>
      </w:pPr>
      <w:r>
        <w:rPr>
          <w:rStyle w:val="CommentReference"/>
        </w:rPr>
        <w:annotationRef/>
      </w:r>
      <w:r>
        <w:rPr>
          <w:rFonts w:hint="cs"/>
          <w:cs/>
        </w:rPr>
        <w:t>พี่รุ่งมีปรับตัวเลข ลองดูใหม่ค่ะ</w:t>
      </w:r>
    </w:p>
  </w:comment>
  <w:comment w:id="22" w:author="Panita Maneedul" w:date="2019-03-13T14:00:00Z" w:initials="PM">
    <w:p w14:paraId="5FEE7153" w14:textId="77777777" w:rsidR="008E2420" w:rsidRDefault="008E2420" w:rsidP="00BF0FB5">
      <w:pPr>
        <w:pStyle w:val="CommentText"/>
        <w:rPr>
          <w:cs/>
        </w:rPr>
      </w:pPr>
      <w:r>
        <w:rPr>
          <w:rStyle w:val="CommentReference"/>
        </w:rPr>
        <w:annotationRef/>
      </w:r>
      <w:r>
        <w:rPr>
          <w:rFonts w:hint="cs"/>
          <w:cs/>
        </w:rPr>
        <w:t>เช็คแล้วค่ะ</w:t>
      </w:r>
    </w:p>
  </w:comment>
  <w:comment w:id="25" w:author="ACC_Angkana" w:date="2019-03-13T14:15:00Z" w:initials="AS">
    <w:p w14:paraId="48E0D6E4" w14:textId="77777777" w:rsidR="008E2420" w:rsidRDefault="008E2420" w:rsidP="00193428">
      <w:pPr>
        <w:pStyle w:val="CommentText"/>
      </w:pPr>
      <w:r>
        <w:rPr>
          <w:rStyle w:val="CommentReference"/>
        </w:rPr>
        <w:annotationRef/>
      </w:r>
      <w:r>
        <w:rPr>
          <w:rFonts w:hint="cs"/>
          <w:cs/>
        </w:rPr>
        <w:t>ลองเช็คกับไฟล์ใหม่พี่รุ่งอีกครั้งค่ะ</w:t>
      </w:r>
    </w:p>
  </w:comment>
  <w:comment w:id="26" w:author="ACC_Angkana" w:date="2019-03-13T14:15:00Z" w:initials="AS">
    <w:p w14:paraId="02ED3E16" w14:textId="77777777" w:rsidR="008E2420" w:rsidRDefault="008E2420" w:rsidP="00193428">
      <w:pPr>
        <w:pStyle w:val="CommentText"/>
      </w:pPr>
      <w:r>
        <w:rPr>
          <w:rStyle w:val="CommentReference"/>
        </w:rPr>
        <w:annotationRef/>
      </w:r>
      <w:r>
        <w:rPr>
          <w:rFonts w:hint="cs"/>
          <w:cs/>
        </w:rPr>
        <w:t>ลองเช็คกับไฟล์ใหม่พี่รุ่งอีกครั้งค่ะ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DC5E2C1" w15:done="0"/>
  <w15:commentEx w15:paraId="2B990891" w15:done="0"/>
  <w15:commentEx w15:paraId="6E35EBF8" w15:done="0"/>
  <w15:commentEx w15:paraId="25AA6D5A" w15:done="0"/>
  <w15:commentEx w15:paraId="72346AB4" w15:done="0"/>
  <w15:commentEx w15:paraId="5FEE7153" w15:done="0"/>
  <w15:commentEx w15:paraId="48E0D6E4" w15:done="0"/>
  <w15:commentEx w15:paraId="02ED3E1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C5E2C1" w16cid:durableId="2043406A"/>
  <w16cid:commentId w16cid:paraId="2B990891" w16cid:durableId="2043406B"/>
  <w16cid:commentId w16cid:paraId="6E35EBF8" w16cid:durableId="2043406C"/>
  <w16cid:commentId w16cid:paraId="25AA6D5A" w16cid:durableId="2043406D"/>
  <w16cid:commentId w16cid:paraId="72346AB4" w16cid:durableId="20434075"/>
  <w16cid:commentId w16cid:paraId="5FEE7153" w16cid:durableId="20434076"/>
  <w16cid:commentId w16cid:paraId="48E0D6E4" w16cid:durableId="2200B9E7"/>
  <w16cid:commentId w16cid:paraId="02ED3E16" w16cid:durableId="2043407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4F8E4" w14:textId="77777777" w:rsidR="008E2420" w:rsidRDefault="008E2420" w:rsidP="00493A9A">
      <w:pPr>
        <w:spacing w:after="0" w:line="240" w:lineRule="auto"/>
      </w:pPr>
      <w:r>
        <w:separator/>
      </w:r>
    </w:p>
  </w:endnote>
  <w:endnote w:type="continuationSeparator" w:id="0">
    <w:p w14:paraId="31A65A60" w14:textId="77777777" w:rsidR="008E2420" w:rsidRDefault="008E2420" w:rsidP="00493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FF235" w14:textId="77777777" w:rsidR="008E2420" w:rsidRDefault="008E2420" w:rsidP="00493A9A">
    <w:pPr>
      <w:pStyle w:val="Footer"/>
      <w:pBdr>
        <w:top w:val="single" w:sz="4" w:space="1" w:color="auto"/>
      </w:pBdr>
      <w:rPr>
        <w:cs/>
      </w:rPr>
    </w:pPr>
    <w:r w:rsidRPr="00493A9A">
      <w:rPr>
        <w:rFonts w:asciiTheme="minorBidi" w:hAnsiTheme="minorBidi"/>
        <w:sz w:val="28"/>
        <w:cs/>
      </w:rPr>
      <w:tab/>
    </w:r>
    <w:r>
      <w:rPr>
        <w:rFonts w:asciiTheme="minorBidi" w:hAnsiTheme="minorBidi" w:hint="cs"/>
        <w:sz w:val="28"/>
        <w:cs/>
      </w:rPr>
      <w:t xml:space="preserve">ส่วนที่ 1 </w:t>
    </w:r>
    <w:r w:rsidRPr="00B57D7A">
      <w:rPr>
        <w:rFonts w:asciiTheme="minorBidi" w:hAnsiTheme="minorBidi" w:cs="Cordia New"/>
        <w:sz w:val="28"/>
        <w:cs/>
      </w:rPr>
      <w:t>การประกอบธุรกิจ</w:t>
    </w:r>
    <w:r>
      <w:rPr>
        <w:rFonts w:asciiTheme="minorBidi" w:hAnsiTheme="minorBidi" w:hint="cs"/>
        <w:sz w:val="28"/>
        <w:cs/>
      </w:rPr>
      <w:t xml:space="preserve">     </w:t>
    </w:r>
    <w:r w:rsidRPr="00493A9A">
      <w:rPr>
        <w:rFonts w:asciiTheme="minorBidi" w:hAnsiTheme="minorBidi"/>
        <w:sz w:val="28"/>
        <w:cs/>
      </w:rPr>
      <w:t xml:space="preserve"> หน้า </w:t>
    </w:r>
    <w:r w:rsidRPr="00493A9A">
      <w:rPr>
        <w:rFonts w:asciiTheme="minorBidi" w:hAnsiTheme="minorBidi"/>
        <w:sz w:val="28"/>
        <w:cs/>
      </w:rPr>
      <w:fldChar w:fldCharType="begin"/>
    </w:r>
    <w:r w:rsidRPr="00493A9A">
      <w:rPr>
        <w:rFonts w:asciiTheme="minorBidi" w:hAnsiTheme="minorBidi"/>
        <w:sz w:val="28"/>
      </w:rPr>
      <w:instrText xml:space="preserve"> PAGE   \</w:instrText>
    </w:r>
    <w:r w:rsidRPr="00493A9A">
      <w:rPr>
        <w:rFonts w:asciiTheme="minorBidi" w:hAnsiTheme="minorBidi" w:cs="Cordia New"/>
        <w:sz w:val="28"/>
        <w:cs/>
      </w:rPr>
      <w:instrText xml:space="preserve">* </w:instrText>
    </w:r>
    <w:r w:rsidRPr="00493A9A">
      <w:rPr>
        <w:rFonts w:asciiTheme="minorBidi" w:hAnsiTheme="minorBidi"/>
        <w:sz w:val="28"/>
      </w:rPr>
      <w:instrText xml:space="preserve">MERGEFORMAT </w:instrText>
    </w:r>
    <w:r w:rsidRPr="00493A9A">
      <w:rPr>
        <w:rFonts w:asciiTheme="minorBidi" w:hAnsiTheme="minorBidi"/>
        <w:sz w:val="28"/>
        <w:cs/>
      </w:rPr>
      <w:fldChar w:fldCharType="separate"/>
    </w:r>
    <w:r>
      <w:rPr>
        <w:rFonts w:asciiTheme="minorBidi" w:hAnsiTheme="minorBidi"/>
        <w:noProof/>
        <w:sz w:val="28"/>
      </w:rPr>
      <w:t>27</w:t>
    </w:r>
    <w:r w:rsidRPr="00493A9A">
      <w:rPr>
        <w:rFonts w:asciiTheme="minorBidi" w:hAnsiTheme="min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AD8AC" w14:textId="77777777" w:rsidR="008E2420" w:rsidRDefault="008E2420" w:rsidP="00493A9A">
      <w:pPr>
        <w:spacing w:after="0" w:line="240" w:lineRule="auto"/>
      </w:pPr>
      <w:r>
        <w:separator/>
      </w:r>
    </w:p>
  </w:footnote>
  <w:footnote w:type="continuationSeparator" w:id="0">
    <w:p w14:paraId="15844569" w14:textId="77777777" w:rsidR="008E2420" w:rsidRDefault="008E2420" w:rsidP="00493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19C09" w14:textId="3855EEA2" w:rsidR="008E2420" w:rsidRPr="00704D6B" w:rsidRDefault="008E2420" w:rsidP="00A87E8D">
    <w:pPr>
      <w:tabs>
        <w:tab w:val="center" w:pos="4153"/>
      </w:tabs>
      <w:spacing w:after="0" w:line="240" w:lineRule="auto"/>
      <w:ind w:firstLine="720"/>
      <w:rPr>
        <w:rFonts w:asciiTheme="minorBidi" w:eastAsia="SimSun" w:hAnsiTheme="minorBidi"/>
        <w:szCs w:val="22"/>
        <w:lang w:eastAsia="en-GB"/>
      </w:rPr>
    </w:pPr>
    <w:r w:rsidRPr="00704D6B">
      <w:rPr>
        <w:rFonts w:asciiTheme="minorBidi" w:eastAsia="SimSun" w:hAnsiTheme="minorBidi"/>
        <w:noProof/>
        <w:sz w:val="28"/>
      </w:rPr>
      <w:drawing>
        <wp:anchor distT="0" distB="0" distL="114300" distR="114300" simplePos="0" relativeHeight="251663360" behindDoc="0" locked="0" layoutInCell="1" allowOverlap="1" wp14:anchorId="74B52121" wp14:editId="464C7119">
          <wp:simplePos x="0" y="0"/>
          <wp:positionH relativeFrom="margin">
            <wp:align>left</wp:align>
          </wp:positionH>
          <wp:positionV relativeFrom="paragraph">
            <wp:posOffset>-115570</wp:posOffset>
          </wp:positionV>
          <wp:extent cx="360045" cy="289560"/>
          <wp:effectExtent l="0" t="0" r="1905" b="0"/>
          <wp:wrapNone/>
          <wp:docPr id="7" name="Picture 7" descr="SVI_Logo_New-Jan 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I_Logo_New-Jan 0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" cy="289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04D6B">
      <w:rPr>
        <w:rFonts w:asciiTheme="minorBidi" w:eastAsia="Cordia New" w:hAnsiTheme="minorBidi"/>
        <w:sz w:val="28"/>
        <w:cs/>
        <w:lang w:val="en-GB" w:eastAsia="en-GB"/>
      </w:rPr>
      <w:t xml:space="preserve">บริษัท เอสวีไอ จำกัด (มหาชน)                                         </w:t>
    </w:r>
    <w:r w:rsidR="00704D6B">
      <w:rPr>
        <w:rFonts w:asciiTheme="minorBidi" w:eastAsia="Cordia New" w:hAnsiTheme="minorBidi"/>
        <w:sz w:val="28"/>
        <w:cs/>
        <w:lang w:val="en-GB" w:eastAsia="en-GB"/>
      </w:rPr>
      <w:tab/>
    </w:r>
    <w:r w:rsidRPr="00704D6B">
      <w:rPr>
        <w:rFonts w:asciiTheme="minorBidi" w:eastAsia="Cordia New" w:hAnsiTheme="minorBidi"/>
        <w:sz w:val="28"/>
        <w:cs/>
        <w:lang w:val="en-GB" w:eastAsia="en-GB"/>
      </w:rPr>
      <w:t xml:space="preserve"> แบบแสดงรายการข้อมูลประจำปี </w:t>
    </w:r>
    <w:r w:rsidR="00704D6B">
      <w:rPr>
        <w:rFonts w:asciiTheme="minorBidi" w:eastAsia="Cordia New" w:hAnsiTheme="minorBidi"/>
        <w:sz w:val="28"/>
        <w:lang w:val="en-GB" w:eastAsia="en-GB"/>
      </w:rPr>
      <w:t>2562</w:t>
    </w:r>
  </w:p>
  <w:p w14:paraId="2DABC5A2" w14:textId="77777777" w:rsidR="008E2420" w:rsidRPr="00B04B70" w:rsidRDefault="008E2420" w:rsidP="00B04B70">
    <w:pPr>
      <w:spacing w:after="0" w:line="240" w:lineRule="auto"/>
      <w:ind w:firstLine="720"/>
      <w:rPr>
        <w:rFonts w:ascii="Tahoma" w:eastAsia="Cordia New" w:hAnsi="Tahoma" w:cs="Tahoma"/>
        <w:sz w:val="16"/>
        <w:szCs w:val="16"/>
        <w:cs/>
        <w:lang w:val="en-GB" w:eastAsia="en-GB"/>
      </w:rPr>
    </w:pPr>
  </w:p>
  <w:p w14:paraId="31C9B2D1" w14:textId="77777777" w:rsidR="008E2420" w:rsidRPr="00B04B70" w:rsidRDefault="008E2420" w:rsidP="00B04B70">
    <w:pPr>
      <w:pStyle w:val="Header"/>
    </w:pPr>
    <w:r>
      <w:rPr>
        <w:rFonts w:ascii="Tahoma" w:eastAsia="Cordia New" w:hAnsi="Tahoma" w:cs="Tahoma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2899A09" wp14:editId="43E7182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43600" cy="0"/>
              <wp:effectExtent l="0" t="19050" r="19050" b="38100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57150" cmpd="thickThin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2B126F" id="Straight Connector 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6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" strokeweight="4.5pt">
              <v:stroke linestyle="thick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C3478"/>
    <w:multiLevelType w:val="hybridMultilevel"/>
    <w:tmpl w:val="3C70089E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A6E1A12"/>
    <w:multiLevelType w:val="hybridMultilevel"/>
    <w:tmpl w:val="398C27FA"/>
    <w:lvl w:ilvl="0" w:tplc="3294B446">
      <w:start w:val="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248CB"/>
    <w:multiLevelType w:val="hybridMultilevel"/>
    <w:tmpl w:val="7AA6B63C"/>
    <w:lvl w:ilvl="0" w:tplc="7CF41448">
      <w:start w:val="3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332C7F"/>
    <w:multiLevelType w:val="multilevel"/>
    <w:tmpl w:val="BF20A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60738E2"/>
    <w:multiLevelType w:val="hybridMultilevel"/>
    <w:tmpl w:val="2B248234"/>
    <w:lvl w:ilvl="0" w:tplc="7D26921E"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color w:val="0D0D0D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D947EF8"/>
    <w:multiLevelType w:val="multilevel"/>
    <w:tmpl w:val="6B447E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6" w15:restartNumberingAfterBreak="0">
    <w:nsid w:val="5A8F5E58"/>
    <w:multiLevelType w:val="hybridMultilevel"/>
    <w:tmpl w:val="C5AA9F1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410A04"/>
    <w:multiLevelType w:val="multilevel"/>
    <w:tmpl w:val="257A2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3644462"/>
    <w:multiLevelType w:val="hybridMultilevel"/>
    <w:tmpl w:val="094025F0"/>
    <w:lvl w:ilvl="0" w:tplc="DF1CC4D0">
      <w:start w:val="1"/>
      <w:numFmt w:val="decimal"/>
      <w:lvlText w:val="%1."/>
      <w:lvlJc w:val="left"/>
      <w:pPr>
        <w:ind w:left="1635" w:hanging="9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B8E6E18"/>
    <w:multiLevelType w:val="multilevel"/>
    <w:tmpl w:val="C3F4EC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FC5383F"/>
    <w:multiLevelType w:val="hybridMultilevel"/>
    <w:tmpl w:val="CFD81F30"/>
    <w:lvl w:ilvl="0" w:tplc="8200A1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D300B86">
      <w:start w:val="1"/>
      <w:numFmt w:val="thaiLetters"/>
      <w:lvlText w:val="%2."/>
      <w:lvlJc w:val="left"/>
      <w:pPr>
        <w:ind w:left="1800" w:hanging="360"/>
      </w:pPr>
      <w:rPr>
        <w:rFonts w:ascii="Cordia New" w:eastAsia="Times New Roman" w:hAnsi="Cordia New" w:cs="Cordia New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1174B89"/>
    <w:multiLevelType w:val="multilevel"/>
    <w:tmpl w:val="A0DED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72822CB4"/>
    <w:multiLevelType w:val="hybridMultilevel"/>
    <w:tmpl w:val="B7C0D5FC"/>
    <w:lvl w:ilvl="0" w:tplc="7D26921E"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color w:val="0D0D0D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CFA4593"/>
    <w:multiLevelType w:val="multilevel"/>
    <w:tmpl w:val="3490F77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cs="Cord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cs="Cordia New"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cs="Cordia New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cs="Cordia New" w:hint="default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cs="Cordia New"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080"/>
      </w:pPr>
      <w:rPr>
        <w:rFonts w:cs="Cordia New"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rFonts w:cs="Cordia New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cs="Cordia New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13"/>
  </w:num>
  <w:num w:numId="8">
    <w:abstractNumId w:val="12"/>
  </w:num>
  <w:num w:numId="9">
    <w:abstractNumId w:val="1"/>
  </w:num>
  <w:num w:numId="10">
    <w:abstractNumId w:val="0"/>
  </w:num>
  <w:num w:numId="11">
    <w:abstractNumId w:val="2"/>
  </w:num>
  <w:num w:numId="12">
    <w:abstractNumId w:val="11"/>
  </w:num>
  <w:num w:numId="13">
    <w:abstractNumId w:val="9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F3B"/>
    <w:rsid w:val="00001290"/>
    <w:rsid w:val="000177A6"/>
    <w:rsid w:val="00017DC0"/>
    <w:rsid w:val="00033020"/>
    <w:rsid w:val="00035119"/>
    <w:rsid w:val="0004174F"/>
    <w:rsid w:val="00060D21"/>
    <w:rsid w:val="00076B35"/>
    <w:rsid w:val="000950D3"/>
    <w:rsid w:val="000962CF"/>
    <w:rsid w:val="00096766"/>
    <w:rsid w:val="000A1614"/>
    <w:rsid w:val="000A3CFC"/>
    <w:rsid w:val="000A4124"/>
    <w:rsid w:val="000A5F26"/>
    <w:rsid w:val="000B00B7"/>
    <w:rsid w:val="000B770E"/>
    <w:rsid w:val="000B7D5F"/>
    <w:rsid w:val="000C357D"/>
    <w:rsid w:val="000D5FB4"/>
    <w:rsid w:val="000E24C7"/>
    <w:rsid w:val="000E71DC"/>
    <w:rsid w:val="000F1568"/>
    <w:rsid w:val="000F4E36"/>
    <w:rsid w:val="00102EE9"/>
    <w:rsid w:val="00105B2D"/>
    <w:rsid w:val="00106974"/>
    <w:rsid w:val="00110103"/>
    <w:rsid w:val="00116B5C"/>
    <w:rsid w:val="0012216F"/>
    <w:rsid w:val="001234C3"/>
    <w:rsid w:val="0012461F"/>
    <w:rsid w:val="0012531A"/>
    <w:rsid w:val="001264AB"/>
    <w:rsid w:val="00126BB5"/>
    <w:rsid w:val="001358F9"/>
    <w:rsid w:val="00147462"/>
    <w:rsid w:val="00153A3B"/>
    <w:rsid w:val="0015777F"/>
    <w:rsid w:val="001700BC"/>
    <w:rsid w:val="00170F49"/>
    <w:rsid w:val="001807FF"/>
    <w:rsid w:val="00185A6B"/>
    <w:rsid w:val="00186649"/>
    <w:rsid w:val="00193428"/>
    <w:rsid w:val="0019620F"/>
    <w:rsid w:val="001968D1"/>
    <w:rsid w:val="001A5F90"/>
    <w:rsid w:val="001B2C34"/>
    <w:rsid w:val="001B64B3"/>
    <w:rsid w:val="001C2A91"/>
    <w:rsid w:val="001C537E"/>
    <w:rsid w:val="001C7A08"/>
    <w:rsid w:val="001D5150"/>
    <w:rsid w:val="001E04FD"/>
    <w:rsid w:val="001E0EB0"/>
    <w:rsid w:val="001F6D22"/>
    <w:rsid w:val="0020406D"/>
    <w:rsid w:val="00216282"/>
    <w:rsid w:val="00224EF2"/>
    <w:rsid w:val="002274A9"/>
    <w:rsid w:val="00255527"/>
    <w:rsid w:val="00255892"/>
    <w:rsid w:val="002573FE"/>
    <w:rsid w:val="002625C6"/>
    <w:rsid w:val="00277278"/>
    <w:rsid w:val="00284B3E"/>
    <w:rsid w:val="00287CC0"/>
    <w:rsid w:val="00287D8F"/>
    <w:rsid w:val="002908C0"/>
    <w:rsid w:val="002963AB"/>
    <w:rsid w:val="002A1791"/>
    <w:rsid w:val="002A4AE4"/>
    <w:rsid w:val="002A4F73"/>
    <w:rsid w:val="002A6217"/>
    <w:rsid w:val="002A6DC1"/>
    <w:rsid w:val="002A78CE"/>
    <w:rsid w:val="002C3964"/>
    <w:rsid w:val="002C4453"/>
    <w:rsid w:val="002C44D5"/>
    <w:rsid w:val="002D7522"/>
    <w:rsid w:val="002E15F4"/>
    <w:rsid w:val="002E3E66"/>
    <w:rsid w:val="002F1482"/>
    <w:rsid w:val="002F48A6"/>
    <w:rsid w:val="00306D69"/>
    <w:rsid w:val="00311C89"/>
    <w:rsid w:val="00312E02"/>
    <w:rsid w:val="00315BC7"/>
    <w:rsid w:val="00317BF5"/>
    <w:rsid w:val="0033467D"/>
    <w:rsid w:val="00337176"/>
    <w:rsid w:val="00341118"/>
    <w:rsid w:val="0034769A"/>
    <w:rsid w:val="00370E72"/>
    <w:rsid w:val="00373743"/>
    <w:rsid w:val="00377C7A"/>
    <w:rsid w:val="00383CEE"/>
    <w:rsid w:val="0039005B"/>
    <w:rsid w:val="003950BB"/>
    <w:rsid w:val="003A075C"/>
    <w:rsid w:val="003A0A14"/>
    <w:rsid w:val="003B68CB"/>
    <w:rsid w:val="003B760C"/>
    <w:rsid w:val="003D0383"/>
    <w:rsid w:val="003D2D81"/>
    <w:rsid w:val="003E174E"/>
    <w:rsid w:val="003E3388"/>
    <w:rsid w:val="003E735C"/>
    <w:rsid w:val="003F3FD3"/>
    <w:rsid w:val="003F7814"/>
    <w:rsid w:val="00403217"/>
    <w:rsid w:val="00404A04"/>
    <w:rsid w:val="004063A5"/>
    <w:rsid w:val="00415236"/>
    <w:rsid w:val="00417869"/>
    <w:rsid w:val="00426733"/>
    <w:rsid w:val="00443637"/>
    <w:rsid w:val="00445496"/>
    <w:rsid w:val="004528D1"/>
    <w:rsid w:val="00454C19"/>
    <w:rsid w:val="0047062D"/>
    <w:rsid w:val="0047617A"/>
    <w:rsid w:val="00482410"/>
    <w:rsid w:val="00493A9A"/>
    <w:rsid w:val="004A09BD"/>
    <w:rsid w:val="004B1D4D"/>
    <w:rsid w:val="004C2660"/>
    <w:rsid w:val="004D5B3C"/>
    <w:rsid w:val="004E03A8"/>
    <w:rsid w:val="00502E4C"/>
    <w:rsid w:val="005066D4"/>
    <w:rsid w:val="0051247F"/>
    <w:rsid w:val="005143AE"/>
    <w:rsid w:val="0051476A"/>
    <w:rsid w:val="00515D67"/>
    <w:rsid w:val="0052189E"/>
    <w:rsid w:val="005311B5"/>
    <w:rsid w:val="00534EC7"/>
    <w:rsid w:val="0054766A"/>
    <w:rsid w:val="00562222"/>
    <w:rsid w:val="00564025"/>
    <w:rsid w:val="00584FCB"/>
    <w:rsid w:val="00591DBA"/>
    <w:rsid w:val="00597D84"/>
    <w:rsid w:val="005A5DE7"/>
    <w:rsid w:val="005B3730"/>
    <w:rsid w:val="005B61F2"/>
    <w:rsid w:val="005B7152"/>
    <w:rsid w:val="005C701C"/>
    <w:rsid w:val="005D4071"/>
    <w:rsid w:val="005D5772"/>
    <w:rsid w:val="005E275B"/>
    <w:rsid w:val="005E497E"/>
    <w:rsid w:val="005F291B"/>
    <w:rsid w:val="005F49A0"/>
    <w:rsid w:val="005F7CA9"/>
    <w:rsid w:val="00617886"/>
    <w:rsid w:val="0062289C"/>
    <w:rsid w:val="00624BE3"/>
    <w:rsid w:val="00627D95"/>
    <w:rsid w:val="0063529E"/>
    <w:rsid w:val="006369AA"/>
    <w:rsid w:val="00636C1B"/>
    <w:rsid w:val="006834A4"/>
    <w:rsid w:val="0068505A"/>
    <w:rsid w:val="00694482"/>
    <w:rsid w:val="006952F5"/>
    <w:rsid w:val="006A7FBA"/>
    <w:rsid w:val="006B328C"/>
    <w:rsid w:val="006C0115"/>
    <w:rsid w:val="006C3374"/>
    <w:rsid w:val="006C3CFC"/>
    <w:rsid w:val="006C4D57"/>
    <w:rsid w:val="006D00F1"/>
    <w:rsid w:val="006D7AB0"/>
    <w:rsid w:val="006E06D7"/>
    <w:rsid w:val="006E0C3B"/>
    <w:rsid w:val="006E3FDF"/>
    <w:rsid w:val="006E50E5"/>
    <w:rsid w:val="006F0503"/>
    <w:rsid w:val="00701ED1"/>
    <w:rsid w:val="00703C47"/>
    <w:rsid w:val="00704D6B"/>
    <w:rsid w:val="007220CB"/>
    <w:rsid w:val="0072221F"/>
    <w:rsid w:val="00743362"/>
    <w:rsid w:val="007526FA"/>
    <w:rsid w:val="00753E6B"/>
    <w:rsid w:val="00766A57"/>
    <w:rsid w:val="00776722"/>
    <w:rsid w:val="00781676"/>
    <w:rsid w:val="00783166"/>
    <w:rsid w:val="00795640"/>
    <w:rsid w:val="007B047F"/>
    <w:rsid w:val="007B1311"/>
    <w:rsid w:val="007B54D5"/>
    <w:rsid w:val="007C1F57"/>
    <w:rsid w:val="007C5C04"/>
    <w:rsid w:val="007D0102"/>
    <w:rsid w:val="007D2076"/>
    <w:rsid w:val="007D6C85"/>
    <w:rsid w:val="007E5E25"/>
    <w:rsid w:val="007F6772"/>
    <w:rsid w:val="008004D6"/>
    <w:rsid w:val="00802907"/>
    <w:rsid w:val="00802D0E"/>
    <w:rsid w:val="0081066D"/>
    <w:rsid w:val="00810B27"/>
    <w:rsid w:val="00824763"/>
    <w:rsid w:val="00852772"/>
    <w:rsid w:val="00855D4F"/>
    <w:rsid w:val="00865A7B"/>
    <w:rsid w:val="0086720E"/>
    <w:rsid w:val="00870F66"/>
    <w:rsid w:val="00875B59"/>
    <w:rsid w:val="00881234"/>
    <w:rsid w:val="00887284"/>
    <w:rsid w:val="00887B19"/>
    <w:rsid w:val="008904CE"/>
    <w:rsid w:val="00891D00"/>
    <w:rsid w:val="00896BA0"/>
    <w:rsid w:val="008A2464"/>
    <w:rsid w:val="008B2F68"/>
    <w:rsid w:val="008C3AEE"/>
    <w:rsid w:val="008D4FF5"/>
    <w:rsid w:val="008E2420"/>
    <w:rsid w:val="008E4BB8"/>
    <w:rsid w:val="008F7585"/>
    <w:rsid w:val="009046FE"/>
    <w:rsid w:val="00915F05"/>
    <w:rsid w:val="00926656"/>
    <w:rsid w:val="00926CB9"/>
    <w:rsid w:val="00931400"/>
    <w:rsid w:val="00942DA2"/>
    <w:rsid w:val="00951F92"/>
    <w:rsid w:val="00953624"/>
    <w:rsid w:val="009570A7"/>
    <w:rsid w:val="0096139D"/>
    <w:rsid w:val="00973069"/>
    <w:rsid w:val="00982437"/>
    <w:rsid w:val="009830B0"/>
    <w:rsid w:val="009A04C0"/>
    <w:rsid w:val="009A6616"/>
    <w:rsid w:val="009A7642"/>
    <w:rsid w:val="009C160C"/>
    <w:rsid w:val="009C7D1F"/>
    <w:rsid w:val="009E2B9D"/>
    <w:rsid w:val="009E3D24"/>
    <w:rsid w:val="009E78F7"/>
    <w:rsid w:val="009F1880"/>
    <w:rsid w:val="00A145BD"/>
    <w:rsid w:val="00A30D21"/>
    <w:rsid w:val="00A37F6F"/>
    <w:rsid w:val="00A4575D"/>
    <w:rsid w:val="00A652FC"/>
    <w:rsid w:val="00A73814"/>
    <w:rsid w:val="00A801D7"/>
    <w:rsid w:val="00A84785"/>
    <w:rsid w:val="00A867B7"/>
    <w:rsid w:val="00A87E8D"/>
    <w:rsid w:val="00A904C3"/>
    <w:rsid w:val="00A95DB1"/>
    <w:rsid w:val="00AA4FBE"/>
    <w:rsid w:val="00AB3AFA"/>
    <w:rsid w:val="00AC1918"/>
    <w:rsid w:val="00AC3D6D"/>
    <w:rsid w:val="00AE2F98"/>
    <w:rsid w:val="00AE50CE"/>
    <w:rsid w:val="00AF321A"/>
    <w:rsid w:val="00AF3B27"/>
    <w:rsid w:val="00AF657D"/>
    <w:rsid w:val="00B04B70"/>
    <w:rsid w:val="00B062DB"/>
    <w:rsid w:val="00B06491"/>
    <w:rsid w:val="00B07F1C"/>
    <w:rsid w:val="00B15408"/>
    <w:rsid w:val="00B41784"/>
    <w:rsid w:val="00B57D7A"/>
    <w:rsid w:val="00B706EC"/>
    <w:rsid w:val="00B73709"/>
    <w:rsid w:val="00B80D81"/>
    <w:rsid w:val="00B83220"/>
    <w:rsid w:val="00B85E84"/>
    <w:rsid w:val="00B90E8E"/>
    <w:rsid w:val="00BB05F7"/>
    <w:rsid w:val="00BB1850"/>
    <w:rsid w:val="00BB4C89"/>
    <w:rsid w:val="00BD2BD7"/>
    <w:rsid w:val="00BD691E"/>
    <w:rsid w:val="00BF0FB5"/>
    <w:rsid w:val="00BF343E"/>
    <w:rsid w:val="00BF3515"/>
    <w:rsid w:val="00BF7E7F"/>
    <w:rsid w:val="00BF7F2A"/>
    <w:rsid w:val="00C07451"/>
    <w:rsid w:val="00C17BC8"/>
    <w:rsid w:val="00C37722"/>
    <w:rsid w:val="00C4581E"/>
    <w:rsid w:val="00C55B2A"/>
    <w:rsid w:val="00C64205"/>
    <w:rsid w:val="00C83DD0"/>
    <w:rsid w:val="00C854A0"/>
    <w:rsid w:val="00C8695A"/>
    <w:rsid w:val="00C97976"/>
    <w:rsid w:val="00CA29D7"/>
    <w:rsid w:val="00CB5C48"/>
    <w:rsid w:val="00CC0EA6"/>
    <w:rsid w:val="00CC3B3B"/>
    <w:rsid w:val="00CC6544"/>
    <w:rsid w:val="00CD0544"/>
    <w:rsid w:val="00CD4B05"/>
    <w:rsid w:val="00CD5548"/>
    <w:rsid w:val="00CE5A37"/>
    <w:rsid w:val="00CE6391"/>
    <w:rsid w:val="00CF2322"/>
    <w:rsid w:val="00CF5A68"/>
    <w:rsid w:val="00D03507"/>
    <w:rsid w:val="00D13106"/>
    <w:rsid w:val="00D20D79"/>
    <w:rsid w:val="00D273EC"/>
    <w:rsid w:val="00D33E96"/>
    <w:rsid w:val="00D35FE0"/>
    <w:rsid w:val="00D44D9E"/>
    <w:rsid w:val="00D70AEB"/>
    <w:rsid w:val="00D873CB"/>
    <w:rsid w:val="00D9224D"/>
    <w:rsid w:val="00D96027"/>
    <w:rsid w:val="00DA32BD"/>
    <w:rsid w:val="00DA5F74"/>
    <w:rsid w:val="00DA7983"/>
    <w:rsid w:val="00DE12F9"/>
    <w:rsid w:val="00DE2FC5"/>
    <w:rsid w:val="00DF1323"/>
    <w:rsid w:val="00DF7106"/>
    <w:rsid w:val="00E03E9A"/>
    <w:rsid w:val="00E051C2"/>
    <w:rsid w:val="00E07E90"/>
    <w:rsid w:val="00E466B2"/>
    <w:rsid w:val="00E51D33"/>
    <w:rsid w:val="00E56B3E"/>
    <w:rsid w:val="00E6036D"/>
    <w:rsid w:val="00E60BC2"/>
    <w:rsid w:val="00E713C9"/>
    <w:rsid w:val="00E74D7A"/>
    <w:rsid w:val="00E7570A"/>
    <w:rsid w:val="00E864ED"/>
    <w:rsid w:val="00E878BC"/>
    <w:rsid w:val="00E90645"/>
    <w:rsid w:val="00E92DB7"/>
    <w:rsid w:val="00E9455B"/>
    <w:rsid w:val="00EB2B7A"/>
    <w:rsid w:val="00EB36B3"/>
    <w:rsid w:val="00EB5D1E"/>
    <w:rsid w:val="00ED307A"/>
    <w:rsid w:val="00ED5A55"/>
    <w:rsid w:val="00ED727B"/>
    <w:rsid w:val="00ED7B91"/>
    <w:rsid w:val="00EF4DD5"/>
    <w:rsid w:val="00F04F3B"/>
    <w:rsid w:val="00F062F7"/>
    <w:rsid w:val="00F1144A"/>
    <w:rsid w:val="00F12A6A"/>
    <w:rsid w:val="00F154F0"/>
    <w:rsid w:val="00F2597B"/>
    <w:rsid w:val="00F37DD0"/>
    <w:rsid w:val="00F40604"/>
    <w:rsid w:val="00F451C2"/>
    <w:rsid w:val="00F55A5D"/>
    <w:rsid w:val="00F72373"/>
    <w:rsid w:val="00F775A4"/>
    <w:rsid w:val="00F8208E"/>
    <w:rsid w:val="00F83937"/>
    <w:rsid w:val="00FB2458"/>
    <w:rsid w:val="00FD0BC5"/>
    <w:rsid w:val="00FD4926"/>
    <w:rsid w:val="00FD49FF"/>
    <w:rsid w:val="00FE401D"/>
    <w:rsid w:val="00FE6164"/>
    <w:rsid w:val="00FE6929"/>
    <w:rsid w:val="00FF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6C653B9"/>
  <w15:docId w15:val="{F4E943E7-6EEF-422E-A2DF-38C3FEFAE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53624"/>
    <w:pPr>
      <w:keepNext/>
      <w:spacing w:after="0" w:line="240" w:lineRule="auto"/>
      <w:outlineLvl w:val="0"/>
    </w:pPr>
    <w:rPr>
      <w:rFonts w:ascii="Angsana New" w:eastAsia="SimSun" w:hAnsi="Cordia New" w:cs="Angsana New"/>
      <w:sz w:val="2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3A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3A9A"/>
  </w:style>
  <w:style w:type="paragraph" w:styleId="Footer">
    <w:name w:val="footer"/>
    <w:basedOn w:val="Normal"/>
    <w:link w:val="FooterChar"/>
    <w:uiPriority w:val="99"/>
    <w:unhideWhenUsed/>
    <w:rsid w:val="00493A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3A9A"/>
  </w:style>
  <w:style w:type="table" w:styleId="TableGrid">
    <w:name w:val="Table Grid"/>
    <w:basedOn w:val="TableNormal"/>
    <w:uiPriority w:val="59"/>
    <w:rsid w:val="00493A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577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77F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624BE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027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D96027"/>
    <w:pPr>
      <w:spacing w:after="0" w:line="240" w:lineRule="auto"/>
      <w:ind w:firstLine="720"/>
      <w:jc w:val="both"/>
    </w:pPr>
    <w:rPr>
      <w:rFonts w:ascii="Cordia New" w:eastAsia="Times New Roman" w:hAnsi="Cordia New" w:cs="Angsana New"/>
      <w:sz w:val="28"/>
      <w:lang w:val="x-none"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96027"/>
    <w:rPr>
      <w:rFonts w:ascii="Cordia New" w:eastAsia="Times New Roman" w:hAnsi="Cordia New" w:cs="Angsana New"/>
      <w:sz w:val="28"/>
      <w:lang w:val="x-none" w:eastAsia="en-GB"/>
    </w:rPr>
  </w:style>
  <w:style w:type="paragraph" w:styleId="NormalWeb">
    <w:name w:val="Normal (Web)"/>
    <w:basedOn w:val="Normal"/>
    <w:uiPriority w:val="99"/>
    <w:unhideWhenUsed/>
    <w:rsid w:val="00D9602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Default">
    <w:name w:val="Default"/>
    <w:rsid w:val="00B90E8E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53624"/>
    <w:rPr>
      <w:rFonts w:ascii="Angsana New" w:eastAsia="SimSun" w:hAnsi="Cordia New" w:cs="Angsana New"/>
      <w:sz w:val="28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5362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53624"/>
  </w:style>
  <w:style w:type="character" w:styleId="Emphasis">
    <w:name w:val="Emphasis"/>
    <w:uiPriority w:val="20"/>
    <w:qFormat/>
    <w:rsid w:val="00953624"/>
    <w:rPr>
      <w:b w:val="0"/>
      <w:bCs w:val="0"/>
      <w:i w:val="0"/>
      <w:iCs w:val="0"/>
      <w:color w:val="CC0033"/>
    </w:rPr>
  </w:style>
  <w:style w:type="character" w:customStyle="1" w:styleId="st">
    <w:name w:val="st"/>
    <w:basedOn w:val="DefaultParagraphFont"/>
    <w:rsid w:val="00953624"/>
  </w:style>
  <w:style w:type="numbering" w:customStyle="1" w:styleId="1">
    <w:name w:val="ไม่มีรายการ1"/>
    <w:next w:val="NoList"/>
    <w:uiPriority w:val="99"/>
    <w:semiHidden/>
    <w:unhideWhenUsed/>
    <w:rsid w:val="000A4124"/>
  </w:style>
  <w:style w:type="table" w:customStyle="1" w:styleId="10">
    <w:name w:val="เส้นตาราง1"/>
    <w:basedOn w:val="TableNormal"/>
    <w:next w:val="TableGrid"/>
    <w:uiPriority w:val="59"/>
    <w:rsid w:val="000A4124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D03507"/>
    <w:pPr>
      <w:spacing w:after="120"/>
      <w:ind w:left="283"/>
    </w:pPr>
    <w:rPr>
      <w:rFonts w:ascii="Calibri" w:eastAsia="Times New Roman" w:hAnsi="Calibri" w:cs="Cordi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03507"/>
    <w:rPr>
      <w:rFonts w:ascii="Calibri" w:eastAsia="Times New Roman" w:hAnsi="Calibri" w:cs="Cordia New"/>
      <w:sz w:val="16"/>
      <w:szCs w:val="20"/>
    </w:rPr>
  </w:style>
  <w:style w:type="character" w:styleId="CommentReference">
    <w:name w:val="annotation reference"/>
    <w:uiPriority w:val="99"/>
    <w:semiHidden/>
    <w:unhideWhenUsed/>
    <w:rsid w:val="007E5E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E25"/>
    <w:rPr>
      <w:rFonts w:ascii="Cordia New" w:eastAsia="Calibri" w:hAnsi="Cordia New" w:cs="Cordia New"/>
      <w:color w:val="000000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E25"/>
    <w:rPr>
      <w:rFonts w:ascii="Cordia New" w:eastAsia="Calibri" w:hAnsi="Cordia New" w:cs="Cordia New"/>
      <w:color w:val="000000"/>
      <w:sz w:val="20"/>
      <w:szCs w:val="25"/>
    </w:rPr>
  </w:style>
  <w:style w:type="character" w:customStyle="1" w:styleId="st1">
    <w:name w:val="st1"/>
    <w:rsid w:val="0097306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0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3069"/>
    <w:rPr>
      <w:rFonts w:ascii="Cordia New" w:eastAsia="Calibri" w:hAnsi="Cordia New" w:cs="Cordia New"/>
      <w:b/>
      <w:bCs/>
      <w:color w:val="000000"/>
      <w:sz w:val="20"/>
      <w:szCs w:val="25"/>
    </w:rPr>
  </w:style>
  <w:style w:type="paragraph" w:styleId="Revision">
    <w:name w:val="Revision"/>
    <w:hidden/>
    <w:uiPriority w:val="99"/>
    <w:semiHidden/>
    <w:rsid w:val="00973069"/>
    <w:pPr>
      <w:spacing w:after="0" w:line="240" w:lineRule="auto"/>
    </w:pPr>
    <w:rPr>
      <w:rFonts w:ascii="Cordia New" w:eastAsia="Calibri" w:hAnsi="Cordia New" w:cs="Cordia New"/>
      <w:color w:val="000000"/>
      <w:sz w:val="28"/>
      <w:szCs w:val="35"/>
    </w:rPr>
  </w:style>
  <w:style w:type="numbering" w:customStyle="1" w:styleId="NoList1">
    <w:name w:val="No List1"/>
    <w:next w:val="NoList"/>
    <w:uiPriority w:val="99"/>
    <w:semiHidden/>
    <w:unhideWhenUsed/>
    <w:rsid w:val="00BF0FB5"/>
  </w:style>
  <w:style w:type="table" w:customStyle="1" w:styleId="TableGrid1">
    <w:name w:val="Table Grid1"/>
    <w:basedOn w:val="TableNormal"/>
    <w:next w:val="TableGrid"/>
    <w:uiPriority w:val="59"/>
    <w:rsid w:val="00BF0FB5"/>
    <w:pPr>
      <w:spacing w:after="0" w:line="240" w:lineRule="auto"/>
    </w:pPr>
    <w:rPr>
      <w:rFonts w:ascii="Cordia New" w:eastAsia="Calibri" w:hAnsi="Cordia New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2A6DC1"/>
    <w:pPr>
      <w:spacing w:after="24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6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88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0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53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8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6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38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19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14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600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2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01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05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540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21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20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18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24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96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37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023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://www.svi-hq.com" TargetMode="Externa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7C3BB-59E0-40AC-A679-FA6FCFA91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36</Pages>
  <Words>9674</Words>
  <Characters>55147</Characters>
  <Application>Microsoft Office Word</Application>
  <DocSecurity>0</DocSecurity>
  <Lines>459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WIT SUTHIPONGCHAWEEKUL</dc:creator>
  <cp:lastModifiedBy>Nicha Intrawech</cp:lastModifiedBy>
  <cp:revision>4</cp:revision>
  <cp:lastPrinted>2018-03-29T01:19:00Z</cp:lastPrinted>
  <dcterms:created xsi:type="dcterms:W3CDTF">2020-02-26T03:19:00Z</dcterms:created>
  <dcterms:modified xsi:type="dcterms:W3CDTF">2020-03-02T02:17:00Z</dcterms:modified>
</cp:coreProperties>
</file>