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A2495" w14:textId="50481308" w:rsidR="00ED2193" w:rsidRPr="00E02BDF" w:rsidRDefault="00ED2193" w:rsidP="000E3B7D">
      <w:pPr>
        <w:spacing w:line="240" w:lineRule="atLeast"/>
        <w:jc w:val="center"/>
        <w:rPr>
          <w:rFonts w:asciiTheme="minorBidi" w:hAnsiTheme="minorBidi" w:cstheme="minorBidi"/>
          <w:b/>
          <w:bCs/>
          <w:color w:val="002060"/>
          <w:sz w:val="32"/>
          <w:szCs w:val="32"/>
          <w:cs/>
        </w:rPr>
      </w:pPr>
      <w:bookmarkStart w:id="0" w:name="_Hlk509991475"/>
      <w:bookmarkEnd w:id="0"/>
      <w:r w:rsidRPr="00E02BDF">
        <w:rPr>
          <w:rFonts w:asciiTheme="minorBidi" w:hAnsiTheme="minorBidi" w:cstheme="minorBidi"/>
          <w:b/>
          <w:bCs/>
          <w:color w:val="002060"/>
          <w:sz w:val="32"/>
          <w:szCs w:val="32"/>
          <w:cs/>
        </w:rPr>
        <w:t>ส่วนที่ 3</w:t>
      </w:r>
    </w:p>
    <w:p w14:paraId="34EA22CC" w14:textId="77777777" w:rsidR="00ED2193" w:rsidRPr="00E02BDF" w:rsidRDefault="00ED2193" w:rsidP="00ED2193">
      <w:pPr>
        <w:pStyle w:val="ListParagraph"/>
        <w:keepNext/>
        <w:spacing w:after="0"/>
        <w:jc w:val="center"/>
        <w:outlineLvl w:val="0"/>
        <w:rPr>
          <w:rFonts w:asciiTheme="minorBidi" w:eastAsia="Times New Roman" w:hAnsiTheme="minorBidi" w:cstheme="minorBidi"/>
          <w:b/>
          <w:bCs/>
          <w:color w:val="002060"/>
          <w:sz w:val="32"/>
          <w:szCs w:val="32"/>
        </w:rPr>
      </w:pPr>
      <w:r w:rsidRPr="00E02BDF">
        <w:rPr>
          <w:rFonts w:asciiTheme="minorBidi" w:eastAsia="Times New Roman" w:hAnsiTheme="minorBidi" w:cstheme="minorBidi"/>
          <w:b/>
          <w:bCs/>
          <w:color w:val="002060"/>
          <w:sz w:val="32"/>
          <w:szCs w:val="32"/>
          <w:cs/>
        </w:rPr>
        <w:t>ฐานะการเงินและผลการดำเนินงาน</w:t>
      </w:r>
    </w:p>
    <w:p w14:paraId="1545CE91" w14:textId="77777777" w:rsidR="00ED2193" w:rsidRPr="00E02BDF" w:rsidRDefault="00ED2193" w:rsidP="00ED2193">
      <w:pPr>
        <w:pStyle w:val="ListParagraph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hanging="720"/>
        <w:rPr>
          <w:rFonts w:asciiTheme="minorBidi" w:eastAsia="Times New Roman" w:hAnsiTheme="minorBidi" w:cstheme="minorBidi"/>
          <w:b/>
          <w:bCs/>
          <w:color w:val="002060"/>
          <w:sz w:val="32"/>
          <w:szCs w:val="32"/>
        </w:rPr>
      </w:pPr>
      <w:r w:rsidRPr="00E02BDF">
        <w:rPr>
          <w:rFonts w:asciiTheme="minorBidi" w:eastAsia="Times New Roman" w:hAnsiTheme="minorBidi" w:cstheme="minorBidi"/>
          <w:b/>
          <w:bCs/>
          <w:color w:val="002060"/>
          <w:sz w:val="32"/>
          <w:szCs w:val="32"/>
          <w:cs/>
        </w:rPr>
        <w:t>ข้อมูลทางการเงินที่สำคัญ</w:t>
      </w:r>
    </w:p>
    <w:p w14:paraId="32125E14" w14:textId="77777777" w:rsidR="00ED2193" w:rsidRPr="00E02BDF" w:rsidRDefault="00ED2193" w:rsidP="00ED2193">
      <w:pPr>
        <w:keepNext/>
        <w:spacing w:before="100" w:beforeAutospacing="1"/>
        <w:jc w:val="thaiDistribute"/>
        <w:outlineLvl w:val="0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สรุปรายงานการสอบบัญชี 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</w:r>
    </w:p>
    <w:p w14:paraId="05AFF119" w14:textId="77777777" w:rsidR="00ED2193" w:rsidRPr="00E02BDF" w:rsidRDefault="00ED2193" w:rsidP="00ED2193">
      <w:pPr>
        <w:keepNext/>
        <w:tabs>
          <w:tab w:val="left" w:pos="709"/>
        </w:tabs>
        <w:spacing w:before="120"/>
        <w:jc w:val="thaiDistribute"/>
        <w:outlineLvl w:val="0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ในปี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นางสาวอรวรรณ เตชวัฒนสิริกุล ผู้สอบบัญชีรับอนุญาตเลขทะเบียน </w:t>
      </w:r>
      <w:r w:rsidRPr="00E02BDF">
        <w:rPr>
          <w:rFonts w:asciiTheme="minorBidi" w:hAnsiTheme="minorBidi" w:cstheme="minorBidi"/>
          <w:color w:val="002060"/>
          <w:sz w:val="28"/>
        </w:rPr>
        <w:t>4807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จากบริษัทสำนักงาน อีวาย จำกัด ได้ตรวจตรวจสอบงบการเงินรวมของบริษัท เอสวีไอ จำกัด (มหาชน) และบริษัทย่อย โดยสามารถสรุปรายงานการสอบบัญชีได้ดังนี้</w:t>
      </w:r>
    </w:p>
    <w:p w14:paraId="49C0F8AA" w14:textId="77777777" w:rsidR="00ED2193" w:rsidRPr="00E02BDF" w:rsidRDefault="00ED2193" w:rsidP="00ED2193">
      <w:pPr>
        <w:keepNext/>
        <w:tabs>
          <w:tab w:val="left" w:pos="709"/>
        </w:tabs>
        <w:spacing w:before="120"/>
        <w:jc w:val="thaiDistribute"/>
        <w:outlineLvl w:val="0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ผู้สอบบัญชีได้ได้ตรวจสอบงบการเงินรวมของบริษัท เอสวีไอ จำกัด (มหาชน) และบริษัทย่อย (กลุ่มบริษัท)         ซึ่งประกอบด้วยงบแสดงฐานะการเงินรวม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 บริษัท เอสวีไอ จำกัด (มหาชน) ด้วยเช่นกัน</w:t>
      </w:r>
    </w:p>
    <w:p w14:paraId="0B106E86" w14:textId="77777777" w:rsidR="00ED2193" w:rsidRPr="00E02BDF" w:rsidRDefault="00ED2193" w:rsidP="00ED2193">
      <w:pPr>
        <w:spacing w:before="120" w:after="120"/>
        <w:ind w:firstLine="720"/>
        <w:jc w:val="both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โดยผู้สอบบัญชีรับอนุญาต มีความเห็นว่างบการเงินของบริษัทฯ แสดงฐานะการเงิน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ผลการดำเนินงานและกระแสเงินสด สำหรับปีสิ้นสุดวันเดียวกันของบริษัท เอสวีไอ จำกัด (มหาชน) และบริษัทย่อย และเฉพาะของบริษัท เอสวีไอ จำกัด (มหาชน) โดยถูกต้องตามที่ควรในสาระสำคัญตามมาตรฐานการรายงานทางการเงิน  </w:t>
      </w:r>
    </w:p>
    <w:p w14:paraId="106CB937" w14:textId="77777777" w:rsidR="00ED2193" w:rsidRPr="00E02BDF" w:rsidRDefault="00ED2193" w:rsidP="00ED2193">
      <w:pPr>
        <w:spacing w:before="120" w:after="120"/>
        <w:rPr>
          <w:rFonts w:asciiTheme="minorBidi" w:eastAsia="SimSun" w:hAnsiTheme="minorBidi"/>
          <w:b/>
          <w:bCs/>
          <w:color w:val="323E4F" w:themeColor="text2" w:themeShade="BF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13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>1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   หมายเหตุประกอบงบการเงินรวม สำหรับปีสิ้นสุดวันที่ 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>2562</w:t>
      </w:r>
      <w:r w:rsidRPr="00E02BDF">
        <w:rPr>
          <w:rFonts w:asciiTheme="minorBidi" w:hAnsiTheme="minorBidi"/>
          <w:b/>
          <w:bCs/>
          <w:color w:val="323E4F" w:themeColor="text2" w:themeShade="BF"/>
          <w:sz w:val="28"/>
        </w:rPr>
        <w:tab/>
      </w:r>
    </w:p>
    <w:p w14:paraId="360A1EBD" w14:textId="77777777" w:rsidR="00ED2193" w:rsidRPr="00E02BDF" w:rsidRDefault="00ED2193" w:rsidP="00ED2193">
      <w:pPr>
        <w:spacing w:before="120" w:after="120" w:line="420" w:lineRule="exact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ข้อมูลทั่วไปของบริษัทฯ</w:t>
      </w:r>
    </w:p>
    <w:p w14:paraId="3D4A157F" w14:textId="77777777" w:rsidR="00ED2193" w:rsidRPr="00E02BDF" w:rsidRDefault="00ED2193" w:rsidP="00ED2193">
      <w:pPr>
        <w:spacing w:before="120" w:after="120" w:line="420" w:lineRule="exact"/>
        <w:ind w:left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บริษัท เอสวีไอ จำกัด (มหาชน)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(</w:t>
      </w:r>
      <w:r w:rsidRPr="00E02BDF">
        <w:rPr>
          <w:rFonts w:asciiTheme="minorBidi" w:hAnsiTheme="minorBidi" w:cstheme="minorBidi"/>
          <w:color w:val="002060"/>
          <w:sz w:val="28"/>
        </w:rPr>
        <w:t>“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</w:t>
      </w:r>
      <w:r w:rsidRPr="00E02BDF">
        <w:rPr>
          <w:rFonts w:asciiTheme="minorBidi" w:hAnsiTheme="minorBidi" w:cstheme="minorBidi"/>
          <w:color w:val="002060"/>
          <w:sz w:val="28"/>
        </w:rPr>
        <w:t>”</w:t>
      </w:r>
      <w:r w:rsidRPr="00E02BDF">
        <w:rPr>
          <w:rFonts w:asciiTheme="minorBidi" w:hAnsiTheme="minorBidi" w:cstheme="minorBidi"/>
          <w:color w:val="002060"/>
          <w:sz w:val="28"/>
          <w:cs/>
        </w:rPr>
        <w:t>) เป็นบริษัทมหาชนซึ่งจัดตั้งและมีภูมิลำเนาในประเทศไทย ผู้ถือหุ้นรายใหญ่ของบริษัทฯคือคุณพงษ์ศักดิ์ โล่ห์ทองคำ ซึ่งถือหุ้นในอัตราร้อยละ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72.54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45.32)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ุรกิจหลักของบริษัทฯคือการผลิตและจำหน่ายสินค้าประเภทแผงวงจรไฟฟ้าสำเร็จรูปและผลิตภัณฑ์อิเล็กทรอนิกส์ ที่อยู่ตามที่จดทะเบียนของบริษัทฯอยู่ที่ </w:t>
      </w:r>
      <w:r w:rsidRPr="00E02BDF">
        <w:rPr>
          <w:rFonts w:asciiTheme="minorBidi" w:hAnsiTheme="minorBidi" w:cstheme="minorBidi"/>
          <w:color w:val="002060"/>
          <w:sz w:val="28"/>
        </w:rPr>
        <w:t>141-142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หมู่ที่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 นิคมอุตสาหกรรมบางกะดี ถนนติวานนท์ ตำบลบางกะดี อำเภอเมือง จังหวัดปทุมธานี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และโรงงานอีกแห่งหนึ่งตั้งอยู่เลขที่ </w:t>
      </w:r>
      <w:r w:rsidRPr="00E02BDF">
        <w:rPr>
          <w:rFonts w:asciiTheme="minorBidi" w:hAnsiTheme="minorBidi" w:cstheme="minorBidi"/>
          <w:color w:val="002060"/>
          <w:sz w:val="28"/>
        </w:rPr>
        <w:t>33/10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หมู่ </w:t>
      </w:r>
      <w:r w:rsidRPr="00E02BDF">
        <w:rPr>
          <w:rFonts w:asciiTheme="minorBidi" w:hAnsiTheme="minorBidi" w:cstheme="minorBidi"/>
          <w:color w:val="002060"/>
          <w:sz w:val="28"/>
        </w:rPr>
        <w:t>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ถนนแจ้งวัฒนะ ตำบลบางตลาด อำเภอปากเกร็ด จังหวัดนนทบุรี </w:t>
      </w:r>
    </w:p>
    <w:p w14:paraId="5E2784FF" w14:textId="77777777" w:rsidR="00ED2193" w:rsidRPr="00E02BDF" w:rsidRDefault="00ED2193" w:rsidP="00ED2193">
      <w:pPr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2.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เกณฑ์ในการจัดทำงบการเงิน</w:t>
      </w:r>
    </w:p>
    <w:p w14:paraId="2D261F00" w14:textId="77777777" w:rsidR="00ED2193" w:rsidRPr="00E02BDF" w:rsidRDefault="00ED2193" w:rsidP="00ED2193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>2.1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E02BDF">
        <w:rPr>
          <w:rFonts w:asciiTheme="minorBidi" w:hAnsiTheme="minorBidi" w:cstheme="minorBidi"/>
          <w:color w:val="002060"/>
          <w:sz w:val="28"/>
        </w:rPr>
        <w:t>.</w:t>
      </w:r>
      <w:r w:rsidRPr="00E02BDF">
        <w:rPr>
          <w:rFonts w:asciiTheme="minorBidi" w:hAnsiTheme="minorBidi" w:cstheme="minorBidi"/>
          <w:color w:val="002060"/>
          <w:sz w:val="28"/>
          <w:cs/>
        </w:rPr>
        <w:t>ศ</w:t>
      </w:r>
      <w:r w:rsidRPr="00E02BDF">
        <w:rPr>
          <w:rFonts w:asciiTheme="minorBidi" w:hAnsiTheme="minorBidi" w:cstheme="minorBidi"/>
          <w:color w:val="002060"/>
          <w:sz w:val="28"/>
        </w:rPr>
        <w:t xml:space="preserve">. 2547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ตุลาคม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2559 </w:t>
      </w:r>
      <w:r w:rsidRPr="00E02BDF">
        <w:rPr>
          <w:rFonts w:asciiTheme="minorBidi" w:hAnsiTheme="minorBidi" w:cstheme="minorBidi"/>
          <w:color w:val="002060"/>
          <w:sz w:val="28"/>
          <w:cs/>
        </w:rPr>
        <w:t>ออกตามความในพระราชบัญญัติการบัญชี พ</w:t>
      </w:r>
      <w:r w:rsidRPr="00E02BDF">
        <w:rPr>
          <w:rFonts w:asciiTheme="minorBidi" w:hAnsiTheme="minorBidi" w:cstheme="minorBidi"/>
          <w:color w:val="002060"/>
          <w:sz w:val="28"/>
        </w:rPr>
        <w:t>.</w:t>
      </w:r>
      <w:r w:rsidRPr="00E02BDF">
        <w:rPr>
          <w:rFonts w:asciiTheme="minorBidi" w:hAnsiTheme="minorBidi" w:cstheme="minorBidi"/>
          <w:color w:val="002060"/>
          <w:sz w:val="28"/>
          <w:cs/>
        </w:rPr>
        <w:t>ศ</w:t>
      </w:r>
      <w:r w:rsidRPr="00E02BDF">
        <w:rPr>
          <w:rFonts w:asciiTheme="minorBidi" w:hAnsiTheme="minorBidi" w:cstheme="minorBidi"/>
          <w:color w:val="002060"/>
          <w:sz w:val="28"/>
        </w:rPr>
        <w:t>. 2543</w:t>
      </w:r>
    </w:p>
    <w:p w14:paraId="2A802036" w14:textId="77777777" w:rsidR="00ED2193" w:rsidRPr="00E02BDF" w:rsidRDefault="00ED2193" w:rsidP="00ED219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0608FF6" w14:textId="77777777" w:rsidR="00ED2193" w:rsidRPr="00E02BDF" w:rsidRDefault="00ED2193" w:rsidP="00ED219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การบัญชี</w:t>
      </w:r>
    </w:p>
    <w:p w14:paraId="637F89C3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 w:hint="cs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>2.2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เกณฑ์ในการจัดทำงบการเงินรวม</w:t>
      </w:r>
    </w:p>
    <w:p w14:paraId="2ED4DCED" w14:textId="77777777" w:rsidR="00ED2193" w:rsidRPr="00E02BDF" w:rsidRDefault="00ED2193" w:rsidP="00ED2193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907" w:hanging="907"/>
        <w:jc w:val="thaiDistribute"/>
        <w:textAlignment w:val="baselin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  <w:t>ก)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  <w:t>งบการเงินรวมนี้ได้จัดทำขึ้นโดยรวมงบการเงินของบริษัท เอสวีไอ จำกัด (มหาชน)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 xml:space="preserve">      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    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 xml:space="preserve">      และบริษัทย่อย 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>(“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กลุ่มบริษัท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>”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) ดังต่อไปนี้</w:t>
      </w:r>
    </w:p>
    <w:tbl>
      <w:tblPr>
        <w:tblW w:w="828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160"/>
        <w:gridCol w:w="1081"/>
        <w:gridCol w:w="990"/>
      </w:tblGrid>
      <w:tr w:rsidR="00ED2193" w:rsidRPr="00E02BDF" w14:paraId="1905B48B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2C36D5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04ED7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1D5031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A4994" w14:textId="77777777" w:rsidR="00ED2193" w:rsidRPr="00E02BDF" w:rsidRDefault="00ED2193" w:rsidP="007C2F4D">
            <w:pPr>
              <w:spacing w:line="320" w:lineRule="exact"/>
              <w:ind w:left="-108" w:right="-90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440441A2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EC030E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3DD94D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EC60EB4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EDDE9" w14:textId="77777777" w:rsidR="00ED2193" w:rsidRPr="00E02BDF" w:rsidRDefault="00ED2193" w:rsidP="007C2F4D">
            <w:pPr>
              <w:spacing w:line="320" w:lineRule="exact"/>
              <w:ind w:left="-108" w:right="-90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อัตราร้อยละ</w:t>
            </w:r>
          </w:p>
        </w:tc>
      </w:tr>
      <w:tr w:rsidR="00ED2193" w:rsidRPr="00E02BDF" w14:paraId="2E7F12D6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56C5C8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E730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BED631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BCDB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ของการถือหุ้น</w:t>
            </w:r>
          </w:p>
        </w:tc>
      </w:tr>
      <w:tr w:rsidR="00ED2193" w:rsidRPr="00E02BDF" w14:paraId="7AC45390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02682B" w14:textId="77777777" w:rsidR="00ED2193" w:rsidRPr="00E02BDF" w:rsidRDefault="00ED2193" w:rsidP="007C2F4D">
            <w:pPr>
              <w:spacing w:line="32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631DF3" w14:textId="77777777" w:rsidR="00ED2193" w:rsidRPr="00E02BDF" w:rsidRDefault="00ED2193" w:rsidP="007C2F4D">
            <w:pPr>
              <w:spacing w:line="32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80D56E" w14:textId="77777777" w:rsidR="00ED2193" w:rsidRPr="00E02BDF" w:rsidRDefault="00ED2193" w:rsidP="007C2F4D">
            <w:pPr>
              <w:spacing w:line="32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588DB38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EA95F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</w:tr>
      <w:tr w:rsidR="00ED2193" w:rsidRPr="00E02BDF" w14:paraId="55947963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C6A20A" w14:textId="77777777" w:rsidR="00ED2193" w:rsidRPr="00E02BDF" w:rsidRDefault="00ED2193" w:rsidP="007C2F4D">
            <w:pPr>
              <w:spacing w:line="32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334AB" w14:textId="77777777" w:rsidR="00ED2193" w:rsidRPr="00E02BDF" w:rsidRDefault="00ED2193" w:rsidP="007C2F4D">
            <w:pPr>
              <w:spacing w:line="32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48788F" w14:textId="77777777" w:rsidR="00ED2193" w:rsidRPr="00E02BDF" w:rsidRDefault="00ED2193" w:rsidP="007C2F4D">
            <w:pPr>
              <w:spacing w:line="32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F45EA21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33C835" w14:textId="77777777" w:rsidR="00ED2193" w:rsidRPr="00E02BDF" w:rsidRDefault="00ED2193" w:rsidP="007C2F4D">
            <w:pPr>
              <w:spacing w:line="32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</w:p>
        </w:tc>
      </w:tr>
      <w:tr w:rsidR="00ED2193" w:rsidRPr="00E02BDF" w14:paraId="731CD290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01A687" w14:textId="77777777" w:rsidR="00ED2193" w:rsidRPr="00E02BDF" w:rsidRDefault="00ED2193" w:rsidP="007C2F4D">
            <w:pPr>
              <w:spacing w:line="320" w:lineRule="exact"/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E6189" w14:textId="77777777" w:rsidR="00ED2193" w:rsidRPr="00E02BDF" w:rsidRDefault="00ED2193" w:rsidP="007C2F4D">
            <w:pPr>
              <w:spacing w:line="320" w:lineRule="exact"/>
              <w:ind w:left="72" w:right="-198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D08C1B" w14:textId="77777777" w:rsidR="00ED2193" w:rsidRPr="00E02BDF" w:rsidRDefault="00ED2193" w:rsidP="007C2F4D">
            <w:pPr>
              <w:spacing w:line="320" w:lineRule="exact"/>
              <w:ind w:left="72" w:right="-198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49B984A" w14:textId="77777777" w:rsidR="00ED2193" w:rsidRPr="00E02BDF" w:rsidRDefault="00ED2193" w:rsidP="007C2F4D">
            <w:pPr>
              <w:spacing w:line="320" w:lineRule="exact"/>
              <w:ind w:left="-106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2E165E" w14:textId="77777777" w:rsidR="00ED2193" w:rsidRPr="00E02BDF" w:rsidRDefault="00ED2193" w:rsidP="007C2F4D">
            <w:pPr>
              <w:spacing w:line="320" w:lineRule="exact"/>
              <w:ind w:left="-106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1059D114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C6C3EB" w14:textId="77777777" w:rsidR="00ED2193" w:rsidRPr="00E02BDF" w:rsidRDefault="00ED2193" w:rsidP="007C2F4D">
            <w:pPr>
              <w:spacing w:line="320" w:lineRule="exact"/>
              <w:ind w:lef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SVI A/S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6CD89" w14:textId="77777777" w:rsidR="00ED2193" w:rsidRPr="00E02BDF" w:rsidRDefault="00ED2193" w:rsidP="007C2F4D">
            <w:pPr>
              <w:spacing w:line="320" w:lineRule="exact"/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17DF53" w14:textId="77777777" w:rsidR="00ED2193" w:rsidRPr="00E02BDF" w:rsidRDefault="00ED2193" w:rsidP="007C2F4D">
            <w:pPr>
              <w:spacing w:line="320" w:lineRule="exact"/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เดนมาร์ก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ADF7C59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B22C4A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</w:tr>
      <w:tr w:rsidR="00ED2193" w:rsidRPr="00E02BDF" w14:paraId="542B3D0F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B69699" w14:textId="77777777" w:rsidR="00ED2193" w:rsidRPr="00E02BDF" w:rsidRDefault="00ED2193" w:rsidP="007C2F4D">
            <w:pPr>
              <w:spacing w:line="320" w:lineRule="exact"/>
              <w:ind w:lef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SVI Public (HK)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BC5D79" w14:textId="77777777" w:rsidR="00ED2193" w:rsidRPr="00E02BDF" w:rsidRDefault="00ED2193" w:rsidP="007C2F4D">
            <w:pPr>
              <w:spacing w:line="320" w:lineRule="exact"/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05AC864" w14:textId="77777777" w:rsidR="00ED2193" w:rsidRPr="00E02BDF" w:rsidRDefault="00ED2193" w:rsidP="007C2F4D">
            <w:pPr>
              <w:spacing w:line="320" w:lineRule="exact"/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ฮ่องกง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5C69192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CB87F3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</w:tr>
      <w:tr w:rsidR="00ED2193" w:rsidRPr="00E02BDF" w14:paraId="38633CF4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D242BE" w14:textId="77777777" w:rsidR="00ED2193" w:rsidRPr="00E02BDF" w:rsidRDefault="00ED2193" w:rsidP="007C2F4D">
            <w:pPr>
              <w:spacing w:line="320" w:lineRule="exact"/>
              <w:ind w:lef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SVI (AEC) Company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5721C8" w14:textId="77777777" w:rsidR="00ED2193" w:rsidRPr="00E02BDF" w:rsidRDefault="00ED2193" w:rsidP="007C2F4D">
            <w:pPr>
              <w:spacing w:line="320" w:lineRule="exact"/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B7B652" w14:textId="77777777" w:rsidR="00ED2193" w:rsidRPr="00E02BDF" w:rsidRDefault="00ED2193" w:rsidP="007C2F4D">
            <w:pPr>
              <w:spacing w:line="320" w:lineRule="exact"/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กัมพูชา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DA3843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D3F53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</w:tr>
      <w:tr w:rsidR="00ED2193" w:rsidRPr="00E02BDF" w14:paraId="724AADF3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262266" w14:textId="77777777" w:rsidR="00ED2193" w:rsidRPr="00E02BDF" w:rsidRDefault="00ED2193" w:rsidP="007C2F4D">
            <w:pPr>
              <w:spacing w:line="320" w:lineRule="exact"/>
              <w:ind w:lef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Japan Company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028104" w14:textId="77777777" w:rsidR="00ED2193" w:rsidRPr="00E02BDF" w:rsidRDefault="00ED2193" w:rsidP="007C2F4D">
            <w:pPr>
              <w:spacing w:line="320" w:lineRule="exact"/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1C47C1" w14:textId="77777777" w:rsidR="00ED2193" w:rsidRPr="00E02BDF" w:rsidRDefault="00ED2193" w:rsidP="007C2F4D">
            <w:pPr>
              <w:spacing w:line="320" w:lineRule="exact"/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ญี่ปุ่น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F96DAA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F0CF3A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</w:tr>
      <w:tr w:rsidR="00ED2193" w:rsidRPr="00E02BDF" w14:paraId="4FD83F60" w14:textId="77777777" w:rsidTr="007C2F4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0037DE" w14:textId="77777777" w:rsidR="00ED2193" w:rsidRPr="00E02BDF" w:rsidRDefault="00ED2193" w:rsidP="007C2F4D">
            <w:pPr>
              <w:spacing w:line="320" w:lineRule="exact"/>
              <w:ind w:lef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(HKG)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6C0B67" w14:textId="77777777" w:rsidR="00ED2193" w:rsidRPr="00E02BDF" w:rsidRDefault="00ED2193" w:rsidP="007C2F4D">
            <w:pPr>
              <w:spacing w:line="320" w:lineRule="exact"/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8FE3A65" w14:textId="77777777" w:rsidR="00ED2193" w:rsidRPr="00E02BDF" w:rsidRDefault="00ED2193" w:rsidP="007C2F4D">
            <w:pPr>
              <w:spacing w:line="320" w:lineRule="exact"/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ฮ่องกง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C131592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F7CED" w14:textId="77777777" w:rsidR="00ED2193" w:rsidRPr="00E02BDF" w:rsidRDefault="00ED2193" w:rsidP="007C2F4D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36043752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W w:w="1015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3261"/>
        <w:gridCol w:w="1584"/>
        <w:gridCol w:w="2160"/>
        <w:gridCol w:w="1081"/>
        <w:gridCol w:w="990"/>
        <w:gridCol w:w="1081"/>
      </w:tblGrid>
      <w:tr w:rsidR="00ED2193" w:rsidRPr="00E02BDF" w14:paraId="74904F3B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5ACB0F6B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584" w:type="dxa"/>
          </w:tcPr>
          <w:p w14:paraId="3B1B526A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</w:tcPr>
          <w:p w14:paraId="22357E7B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จัดตั้งขึ้นใน</w:t>
            </w:r>
          </w:p>
        </w:tc>
        <w:tc>
          <w:tcPr>
            <w:tcW w:w="2071" w:type="dxa"/>
            <w:gridSpan w:val="2"/>
          </w:tcPr>
          <w:p w14:paraId="79420394" w14:textId="77777777" w:rsidR="00ED2193" w:rsidRPr="00E02BDF" w:rsidRDefault="00ED2193" w:rsidP="007C2F4D">
            <w:pPr>
              <w:ind w:left="-108" w:right="-90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อัตราร้อยละ</w:t>
            </w:r>
          </w:p>
        </w:tc>
      </w:tr>
      <w:tr w:rsidR="00ED2193" w:rsidRPr="00E02BDF" w14:paraId="54280CFC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5F3C7E0C" w14:textId="77777777" w:rsidR="00ED2193" w:rsidRPr="00E02BD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ชื่อบริษัท</w:t>
            </w:r>
          </w:p>
        </w:tc>
        <w:tc>
          <w:tcPr>
            <w:tcW w:w="1584" w:type="dxa"/>
          </w:tcPr>
          <w:p w14:paraId="2EBC76B1" w14:textId="77777777" w:rsidR="00ED2193" w:rsidRPr="00E02BD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</w:tcPr>
          <w:p w14:paraId="0F222019" w14:textId="77777777" w:rsidR="00ED2193" w:rsidRPr="00E02BD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ประเทศ</w:t>
            </w:r>
          </w:p>
        </w:tc>
        <w:tc>
          <w:tcPr>
            <w:tcW w:w="2071" w:type="dxa"/>
            <w:gridSpan w:val="2"/>
          </w:tcPr>
          <w:p w14:paraId="2B36109C" w14:textId="77777777" w:rsidR="00ED2193" w:rsidRPr="00E02BD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ของการถือหุ้น</w:t>
            </w:r>
          </w:p>
        </w:tc>
      </w:tr>
      <w:tr w:rsidR="00ED2193" w:rsidRPr="00E02BDF" w14:paraId="24024423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1F86F0FF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584" w:type="dxa"/>
          </w:tcPr>
          <w:p w14:paraId="16D82B20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</w:tcPr>
          <w:p w14:paraId="7DFB1ED9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1" w:type="dxa"/>
          </w:tcPr>
          <w:p w14:paraId="25DB5BD3" w14:textId="77777777" w:rsidR="00ED2193" w:rsidRPr="00E02BD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990" w:type="dxa"/>
          </w:tcPr>
          <w:p w14:paraId="6B5E8431" w14:textId="77777777" w:rsidR="00ED2193" w:rsidRPr="00E02BD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</w:tr>
      <w:tr w:rsidR="00ED2193" w:rsidRPr="00E02BDF" w14:paraId="6B9BF9F0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05FCC1C5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584" w:type="dxa"/>
          </w:tcPr>
          <w:p w14:paraId="4CA247E1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60" w:type="dxa"/>
          </w:tcPr>
          <w:p w14:paraId="08AC6E1D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1" w:type="dxa"/>
          </w:tcPr>
          <w:p w14:paraId="5A090D2D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990" w:type="dxa"/>
          </w:tcPr>
          <w:p w14:paraId="284B4B7E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</w:p>
        </w:tc>
      </w:tr>
      <w:tr w:rsidR="00ED2193" w:rsidRPr="00E02BDF" w14:paraId="34383A66" w14:textId="77777777" w:rsidTr="007C2F4D">
        <w:trPr>
          <w:gridAfter w:val="1"/>
          <w:wAfter w:w="1081" w:type="dxa"/>
        </w:trPr>
        <w:tc>
          <w:tcPr>
            <w:tcW w:w="4845" w:type="dxa"/>
            <w:gridSpan w:val="2"/>
          </w:tcPr>
          <w:p w14:paraId="59D04BDF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</w:tcPr>
          <w:p w14:paraId="26FB8234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  <w:tc>
          <w:tcPr>
            <w:tcW w:w="1081" w:type="dxa"/>
          </w:tcPr>
          <w:p w14:paraId="19BED6B7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990" w:type="dxa"/>
          </w:tcPr>
          <w:p w14:paraId="493FEB71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</w:tr>
      <w:tr w:rsidR="00ED2193" w:rsidRPr="00E02BDF" w14:paraId="35877AE6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6C25278E" w14:textId="77777777" w:rsidR="00ED2193" w:rsidRPr="00E02BDF" w:rsidRDefault="00ED2193" w:rsidP="007C2F4D">
            <w:pPr>
              <w:ind w:lef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(Austria) GmbH</w:t>
            </w:r>
          </w:p>
          <w:p w14:paraId="686B5DE2" w14:textId="77777777" w:rsidR="00ED2193" w:rsidRPr="00E02BDF" w:rsidRDefault="00ED2193" w:rsidP="007C2F4D">
            <w:pPr>
              <w:ind w:left="-108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84" w:type="dxa"/>
          </w:tcPr>
          <w:p w14:paraId="79FD8522" w14:textId="77777777" w:rsidR="00ED2193" w:rsidRPr="00E02BDF" w:rsidRDefault="00ED2193" w:rsidP="007C2F4D">
            <w:pPr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</w:tcPr>
          <w:p w14:paraId="0DE967FC" w14:textId="77777777" w:rsidR="00ED2193" w:rsidRPr="00E02BDF" w:rsidRDefault="00ED2193" w:rsidP="007C2F4D">
            <w:pPr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ออสเตรีย</w:t>
            </w:r>
          </w:p>
        </w:tc>
        <w:tc>
          <w:tcPr>
            <w:tcW w:w="1081" w:type="dxa"/>
          </w:tcPr>
          <w:p w14:paraId="4E46E11F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</w:tcPr>
          <w:p w14:paraId="10375368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</w:tr>
      <w:tr w:rsidR="00ED2193" w:rsidRPr="00E02BDF" w14:paraId="19C476D3" w14:textId="77777777" w:rsidTr="007C2F4D">
        <w:trPr>
          <w:gridAfter w:val="1"/>
          <w:wAfter w:w="1081" w:type="dxa"/>
        </w:trPr>
        <w:tc>
          <w:tcPr>
            <w:tcW w:w="4845" w:type="dxa"/>
            <w:gridSpan w:val="2"/>
          </w:tcPr>
          <w:p w14:paraId="29829349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</w:tcPr>
          <w:p w14:paraId="1159272C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  <w:tc>
          <w:tcPr>
            <w:tcW w:w="1081" w:type="dxa"/>
          </w:tcPr>
          <w:p w14:paraId="244079AF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990" w:type="dxa"/>
          </w:tcPr>
          <w:p w14:paraId="5888F8FA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</w:tr>
      <w:tr w:rsidR="00ED2193" w:rsidRPr="00E02BDF" w14:paraId="2F296DF1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210F34A0" w14:textId="77777777" w:rsidR="00ED2193" w:rsidRPr="00E02BDF" w:rsidRDefault="00ED2193" w:rsidP="007C2F4D">
            <w:pPr>
              <w:ind w:hanging="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SVI Hungary Limited Liability Company </w:t>
            </w:r>
          </w:p>
        </w:tc>
        <w:tc>
          <w:tcPr>
            <w:tcW w:w="1584" w:type="dxa"/>
          </w:tcPr>
          <w:p w14:paraId="5F62ABE6" w14:textId="77777777" w:rsidR="00ED2193" w:rsidRPr="00E02BDF" w:rsidRDefault="00ED2193" w:rsidP="007C2F4D">
            <w:pPr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</w:tcPr>
          <w:p w14:paraId="67698539" w14:textId="77777777" w:rsidR="00ED2193" w:rsidRPr="00E02BDF" w:rsidRDefault="00ED2193" w:rsidP="007C2F4D">
            <w:pPr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ฮังการี</w:t>
            </w:r>
          </w:p>
        </w:tc>
        <w:tc>
          <w:tcPr>
            <w:tcW w:w="1081" w:type="dxa"/>
          </w:tcPr>
          <w:p w14:paraId="5628C069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</w:tcPr>
          <w:p w14:paraId="746A5AC7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</w:tr>
      <w:tr w:rsidR="00ED2193" w:rsidRPr="00E02BDF" w14:paraId="65E9BFF8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636B94E2" w14:textId="77777777" w:rsidR="00ED2193" w:rsidRPr="00E02BDF" w:rsidRDefault="00ED2193" w:rsidP="007C2F4D">
            <w:pPr>
              <w:ind w:left="-18" w:hanging="9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SVI Slovakia </w:t>
            </w: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s.r.o.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</w:p>
        </w:tc>
        <w:tc>
          <w:tcPr>
            <w:tcW w:w="1584" w:type="dxa"/>
          </w:tcPr>
          <w:p w14:paraId="313B963E" w14:textId="77777777" w:rsidR="00ED2193" w:rsidRPr="00E02BDF" w:rsidRDefault="00ED2193" w:rsidP="007C2F4D">
            <w:pPr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</w:tcPr>
          <w:p w14:paraId="55FF90D4" w14:textId="77777777" w:rsidR="00ED2193" w:rsidRPr="00E02BDF" w:rsidRDefault="00ED2193" w:rsidP="007C2F4D">
            <w:pPr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สาธารณรัฐสโลวัก</w:t>
            </w:r>
          </w:p>
        </w:tc>
        <w:tc>
          <w:tcPr>
            <w:tcW w:w="1081" w:type="dxa"/>
          </w:tcPr>
          <w:p w14:paraId="4863F9B8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</w:tcPr>
          <w:p w14:paraId="3E6FE67B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</w:tr>
      <w:tr w:rsidR="00ED2193" w:rsidRPr="00E02BDF" w14:paraId="23E5B90E" w14:textId="77777777" w:rsidTr="007C2F4D">
        <w:tc>
          <w:tcPr>
            <w:tcW w:w="4845" w:type="dxa"/>
            <w:gridSpan w:val="2"/>
          </w:tcPr>
          <w:p w14:paraId="53766B47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  <w:t>บริษัทย่อยที่ถือหุ้นโดย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</w:rPr>
              <w:t xml:space="preserve"> SVI (HKG) Limited</w:t>
            </w:r>
          </w:p>
        </w:tc>
        <w:tc>
          <w:tcPr>
            <w:tcW w:w="2160" w:type="dxa"/>
          </w:tcPr>
          <w:p w14:paraId="00FE6900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  <w:tc>
          <w:tcPr>
            <w:tcW w:w="1081" w:type="dxa"/>
          </w:tcPr>
          <w:p w14:paraId="3B0ECF2F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990" w:type="dxa"/>
          </w:tcPr>
          <w:p w14:paraId="422F2208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1081" w:type="dxa"/>
          </w:tcPr>
          <w:p w14:paraId="253957B0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</w:tr>
      <w:tr w:rsidR="00ED2193" w:rsidRPr="00E02BDF" w14:paraId="02189A77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3EF917D1" w14:textId="77777777" w:rsidR="00ED2193" w:rsidRPr="00E02BDF" w:rsidRDefault="00ED2193" w:rsidP="007C2F4D">
            <w:pPr>
              <w:ind w:lef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SVI-GDL, S.A.P.I. DE C.V.</w:t>
            </w:r>
          </w:p>
        </w:tc>
        <w:tc>
          <w:tcPr>
            <w:tcW w:w="1584" w:type="dxa"/>
          </w:tcPr>
          <w:p w14:paraId="75137C92" w14:textId="77777777" w:rsidR="00ED2193" w:rsidRPr="00E02BDF" w:rsidRDefault="00ED2193" w:rsidP="007C2F4D">
            <w:pPr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</w:tcPr>
          <w:p w14:paraId="079EF078" w14:textId="77777777" w:rsidR="00ED2193" w:rsidRPr="00E02BDF" w:rsidRDefault="00ED2193" w:rsidP="007C2F4D">
            <w:pPr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เม็กซิโก</w:t>
            </w:r>
          </w:p>
        </w:tc>
        <w:tc>
          <w:tcPr>
            <w:tcW w:w="1081" w:type="dxa"/>
          </w:tcPr>
          <w:p w14:paraId="777BCFC8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990" w:type="dxa"/>
          </w:tcPr>
          <w:p w14:paraId="63DF2197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0756191" w14:textId="77777777" w:rsidTr="007C2F4D">
        <w:tc>
          <w:tcPr>
            <w:tcW w:w="4845" w:type="dxa"/>
            <w:gridSpan w:val="2"/>
          </w:tcPr>
          <w:p w14:paraId="04EA7D55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  <w:t>บริษัทร่วมที่ถือหุ้นโดย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</w:tcPr>
          <w:p w14:paraId="32D6DEE7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  <w:tc>
          <w:tcPr>
            <w:tcW w:w="1081" w:type="dxa"/>
          </w:tcPr>
          <w:p w14:paraId="78321727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990" w:type="dxa"/>
          </w:tcPr>
          <w:p w14:paraId="34AF1C8E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1081" w:type="dxa"/>
          </w:tcPr>
          <w:p w14:paraId="3CE74CAD" w14:textId="77777777" w:rsidR="00ED2193" w:rsidRPr="00E02BDF" w:rsidRDefault="00ED2193" w:rsidP="007C2F4D">
            <w:pPr>
              <w:ind w:left="-108"/>
              <w:jc w:val="both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</w:tr>
      <w:tr w:rsidR="00ED2193" w:rsidRPr="00E02BDF" w14:paraId="2758845D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022CAD8E" w14:textId="77777777" w:rsidR="00ED2193" w:rsidRPr="00E02BDF" w:rsidRDefault="00ED2193" w:rsidP="007C2F4D">
            <w:pPr>
              <w:ind w:left="-108"/>
              <w:rPr>
                <w:rFonts w:asciiTheme="minorBidi" w:hAnsiTheme="minorBidi" w:cstheme="minorBidi"/>
                <w:color w:val="002060"/>
                <w:sz w:val="28"/>
              </w:rPr>
            </w:pP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Emsiso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d.o.o.</w:t>
            </w:r>
          </w:p>
        </w:tc>
        <w:tc>
          <w:tcPr>
            <w:tcW w:w="1584" w:type="dxa"/>
          </w:tcPr>
          <w:p w14:paraId="070AC4B5" w14:textId="77777777" w:rsidR="00ED2193" w:rsidRPr="00E02BDF" w:rsidRDefault="00ED2193" w:rsidP="007C2F4D">
            <w:pPr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</w:tcPr>
          <w:p w14:paraId="4328F600" w14:textId="77777777" w:rsidR="00ED2193" w:rsidRPr="00E02BDF" w:rsidRDefault="00ED2193" w:rsidP="007C2F4D">
            <w:pPr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สาธารณรัฐสโลวีเนีย</w:t>
            </w:r>
          </w:p>
        </w:tc>
        <w:tc>
          <w:tcPr>
            <w:tcW w:w="1081" w:type="dxa"/>
          </w:tcPr>
          <w:p w14:paraId="157228D9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</w:t>
            </w:r>
          </w:p>
        </w:tc>
        <w:tc>
          <w:tcPr>
            <w:tcW w:w="990" w:type="dxa"/>
          </w:tcPr>
          <w:p w14:paraId="5795C2A1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</w:t>
            </w:r>
          </w:p>
        </w:tc>
      </w:tr>
      <w:tr w:rsidR="00ED2193" w:rsidRPr="00E02BDF" w14:paraId="24F74581" w14:textId="77777777" w:rsidTr="007C2F4D">
        <w:trPr>
          <w:gridAfter w:val="1"/>
          <w:wAfter w:w="1081" w:type="dxa"/>
        </w:trPr>
        <w:tc>
          <w:tcPr>
            <w:tcW w:w="3261" w:type="dxa"/>
          </w:tcPr>
          <w:p w14:paraId="09DAB084" w14:textId="77777777" w:rsidR="00ED2193" w:rsidRPr="00E02BDF" w:rsidRDefault="00ED2193" w:rsidP="007C2F4D">
            <w:pPr>
              <w:ind w:left="-108"/>
              <w:rPr>
                <w:rFonts w:asciiTheme="minorBidi" w:hAnsiTheme="minorBidi" w:cstheme="minorBidi"/>
                <w:color w:val="002060"/>
                <w:sz w:val="28"/>
              </w:rPr>
            </w:pP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Sementis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Engineering GmbH</w:t>
            </w:r>
          </w:p>
        </w:tc>
        <w:tc>
          <w:tcPr>
            <w:tcW w:w="1584" w:type="dxa"/>
          </w:tcPr>
          <w:p w14:paraId="25B26B6E" w14:textId="77777777" w:rsidR="00ED2193" w:rsidRPr="00E02BDF" w:rsidRDefault="00ED2193" w:rsidP="007C2F4D">
            <w:pPr>
              <w:ind w:left="72" w:right="-3" w:hanging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</w:tcPr>
          <w:p w14:paraId="48D02CA2" w14:textId="77777777" w:rsidR="00ED2193" w:rsidRPr="00E02BDF" w:rsidRDefault="00ED2193" w:rsidP="007C2F4D">
            <w:pPr>
              <w:ind w:left="253" w:right="-3" w:firstLine="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ออสเตรีย</w:t>
            </w:r>
          </w:p>
        </w:tc>
        <w:tc>
          <w:tcPr>
            <w:tcW w:w="1081" w:type="dxa"/>
          </w:tcPr>
          <w:p w14:paraId="754D1C3D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</w:t>
            </w:r>
          </w:p>
        </w:tc>
        <w:tc>
          <w:tcPr>
            <w:tcW w:w="990" w:type="dxa"/>
          </w:tcPr>
          <w:p w14:paraId="2A4144C0" w14:textId="77777777" w:rsidR="00ED2193" w:rsidRPr="00E02BDF" w:rsidRDefault="00ED2193" w:rsidP="007C2F4D">
            <w:pPr>
              <w:tabs>
                <w:tab w:val="decimal" w:pos="612"/>
              </w:tabs>
              <w:ind w:left="-10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</w:t>
            </w:r>
          </w:p>
        </w:tc>
      </w:tr>
    </w:tbl>
    <w:p w14:paraId="3D3231D7" w14:textId="77777777" w:rsidR="00ED2193" w:rsidRPr="00E02BDF" w:rsidRDefault="00ED2193" w:rsidP="00ED2193">
      <w:pPr>
        <w:spacing w:before="120" w:after="120"/>
        <w:ind w:left="1260" w:hanging="3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ในปี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บริษัทฯได้ลงทุนใน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 Japan Company Limited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ซึ่งเป็นบริษัทที่จัดตั้งใหม่ในประเทศญี่ปุ่น โดยบริษัทฯได้ลงทุนร้อยละ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100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ของทุนจดทะเบียนของบริษัทดังกล่าว และได้จ่ายชำระเงินค่าหุ้นจำนวน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0.75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ล้านเยนหรือประมาณ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0.2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</w:p>
    <w:p w14:paraId="49AEE5FD" w14:textId="77777777" w:rsidR="00ED2193" w:rsidRPr="00E02BDF" w:rsidRDefault="00ED2193" w:rsidP="00ED2193">
      <w:pPr>
        <w:spacing w:before="120" w:after="120"/>
        <w:ind w:left="1260" w:hanging="3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งบการเงินรวมสำหรับปีสิ้นสุดวันที่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ได้รวมงบแสดงฐานะการเงินของบริษัทดังกล่าว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และงบกำไรขาดทุนเบ็ดเสร็จตั้งแต่วันที่จดทะเบียนจัดตั้งบริษัทจนถึงวันที่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ซึ่งเป็นงบการเงินที่จัดทำโดยผู้บริหาร และยังไม่ได้ตรวจสอบโดยผู้สอบบัญชีของบริษัท เนื่องจากบริษัทยังเพิ่งเริ่มดำเนินกิจการและมีรายได้และค่าใช้จ่ายจำนวนเงินประมาณ </w:t>
      </w:r>
      <w:r w:rsidRPr="00E02BDF">
        <w:rPr>
          <w:rFonts w:asciiTheme="minorBidi" w:hAnsiTheme="minorBidi" w:cstheme="minorBidi"/>
          <w:color w:val="002060"/>
          <w:sz w:val="28"/>
        </w:rPr>
        <w:t>1.8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และ </w:t>
      </w:r>
      <w:r w:rsidRPr="00E02BDF">
        <w:rPr>
          <w:rFonts w:asciiTheme="minorBidi" w:hAnsiTheme="minorBidi" w:cstheme="minorBidi"/>
          <w:color w:val="002060"/>
          <w:sz w:val="28"/>
        </w:rPr>
        <w:t>1.8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ตามลำดับ</w:t>
      </w:r>
    </w:p>
    <w:p w14:paraId="55B9EF6E" w14:textId="77777777" w:rsidR="00ED2193" w:rsidRPr="00E02BDF" w:rsidRDefault="00ED2193" w:rsidP="00ED2193">
      <w:pPr>
        <w:spacing w:before="120" w:after="120"/>
        <w:ind w:firstLine="72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ในปี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บริษัทฯได้ดำเนินการจัดตั้งบริษัทย่อยใหม่ดังนี้</w:t>
      </w:r>
    </w:p>
    <w:p w14:paraId="5923249A" w14:textId="77777777" w:rsidR="00ED2193" w:rsidRPr="00E02BDF" w:rsidRDefault="00ED2193" w:rsidP="00ED2193">
      <w:pPr>
        <w:spacing w:before="120" w:after="120"/>
        <w:ind w:left="1260" w:hanging="3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ในเดือนพฤษภาคม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บริษัทฯได้ดำเนินการจัดตั้ง “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 (HKG) Limited”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ในเขตบริหารพิเศษฮ่องกงแห่งสาธารณรัฐประชาชนจีน โดยบริษัทฯมีสัดส่วนการถือหุ้นคิดเป็นร้อยละ </w:t>
      </w:r>
      <w:r w:rsidRPr="00E02BDF">
        <w:rPr>
          <w:rFonts w:asciiTheme="minorBidi" w:hAnsiTheme="minorBidi" w:cstheme="minorBidi"/>
          <w:color w:val="002060"/>
          <w:sz w:val="28"/>
        </w:rPr>
        <w:t>100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ของทุนจดทะเบียนจำนวน </w:t>
      </w:r>
      <w:r w:rsidRPr="00E02BDF">
        <w:rPr>
          <w:rFonts w:asciiTheme="minorBidi" w:hAnsiTheme="minorBidi" w:cstheme="minorBidi"/>
          <w:color w:val="002060"/>
          <w:sz w:val="28"/>
        </w:rPr>
        <w:t>10,000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เหรียญฮ่องกง บริษัทดังกล่าวได้จดทะเบียนจัดตั้งแล้วเสร็จเมื่อวันที่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>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พฤษภาคม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และถือเป็นบริษัทย่อยของบริษัทฯนับแต่วันที่ดังกล่าวตามที่กล่าวไว้ในหมายเหตุประกอบงบการเงินข้อ </w:t>
      </w:r>
      <w:r w:rsidRPr="00E02BDF">
        <w:rPr>
          <w:rFonts w:asciiTheme="minorBidi" w:hAnsiTheme="minorBidi" w:cstheme="minorBidi"/>
          <w:color w:val="002060"/>
          <w:sz w:val="28"/>
        </w:rPr>
        <w:t>12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บริษัทย่อยดังกล่าวมีทุนเรียกชำระครบทั้งจำนวนแล้วและยังมิได้เริ่มดำเนินการกิจการ</w:t>
      </w:r>
    </w:p>
    <w:p w14:paraId="34401963" w14:textId="77777777" w:rsidR="00ED2193" w:rsidRPr="00E02BDF" w:rsidRDefault="00ED2193" w:rsidP="00ED2193">
      <w:pPr>
        <w:spacing w:before="120" w:after="120"/>
        <w:ind w:left="1260" w:hanging="36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ในเดือนสิงหาคม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บริษัทฯได้ดำเนินการจัดตั้ง “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SVI-GDL, S.A.P.I. DE C.V.”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ในประเทศเม็กซิโก โดยมีทุนจดทะเบียนจำนวน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10,000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เหรียญเปโซเม็กซิโก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 (HKG) Limited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ถือหุ้นสัดส่วนร้อยละ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99.99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และบริษัทฯถือหุ้นสัดส่วนร้อยละ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0.01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บริษัทดังกล่าวได้จดทะเบียนจัดตั้งแล้วเสร็จเมื่อวันที่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สิงหาคม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และถือเป็นบริษัทย่อยของบริษัทฯนับแต่วันที่ดังกล่าวตามที่กล่าวไว้ในหมายเหตุประกอบงบการเงินข้อ </w:t>
      </w:r>
      <w:r w:rsidRPr="00E02BDF">
        <w:rPr>
          <w:rFonts w:asciiTheme="minorBidi" w:hAnsiTheme="minorBidi" w:cstheme="minorBidi"/>
          <w:color w:val="002060"/>
          <w:sz w:val="28"/>
        </w:rPr>
        <w:t>12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บริษัทย่อยดังกล่าวมีทุนเรียกชำระครบทั้งจำนวนแล้วและยังมิได้เริ่มดำเนินการกิจการ</w:t>
      </w:r>
    </w:p>
    <w:p w14:paraId="1A1AC4F5" w14:textId="77777777" w:rsidR="00ED2193" w:rsidRPr="00E02BDF" w:rsidRDefault="00ED2193" w:rsidP="00ED2193">
      <w:pPr>
        <w:spacing w:before="120" w:after="120"/>
        <w:ind w:left="1260" w:hanging="353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งบการเงินรวมนี้ได้รวมงบแสดงฐานะการเงินของบริษัทย่อยทั้งสองดังกล่าว ณ วันที่                   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และงบกำไรขาดทุนเบ็ดเสร็จตั้งแต่วันที่จดทะเบียนจัดตั้งบริษัทจนถึงวันที่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ซึ่งเป็นงบการเงินที่จัดทำโดยผู้บริหาร และยังไม่ได้ตรวจสอบโดยผู้สอบบัญชีของบริษัท เนื่องจากบริษัทยังมิได้เริ่มดำเนินกิจการ</w:t>
      </w:r>
    </w:p>
    <w:p w14:paraId="1002A441" w14:textId="77777777" w:rsidR="00ED2193" w:rsidRPr="00E02BDF" w:rsidRDefault="00ED2193" w:rsidP="00ED2193">
      <w:pPr>
        <w:spacing w:before="120" w:after="120"/>
        <w:ind w:left="907" w:hanging="3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ข)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       สั่งการกิจกรรมที่ส่งผลกระทบอย่างมีนัยสำคัญต่อจำนวนเงินผลตอบแทนนั้นได้ </w:t>
      </w:r>
    </w:p>
    <w:p w14:paraId="5063FC66" w14:textId="77777777" w:rsidR="00ED2193" w:rsidRPr="00E02BDF" w:rsidRDefault="00ED2193" w:rsidP="00ED2193">
      <w:pPr>
        <w:spacing w:before="120" w:after="120"/>
        <w:ind w:left="907" w:hanging="3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ค)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</w:p>
    <w:p w14:paraId="26D6A408" w14:textId="77777777" w:rsidR="00ED2193" w:rsidRPr="00E02BDF" w:rsidRDefault="00ED2193" w:rsidP="00ED2193">
      <w:pPr>
        <w:spacing w:before="120" w:after="120"/>
        <w:ind w:left="901" w:hanging="35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ง)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35F8B9E" w14:textId="77777777" w:rsidR="00ED2193" w:rsidRPr="00E02BDF" w:rsidRDefault="00ED2193" w:rsidP="00ED2193">
      <w:pPr>
        <w:spacing w:before="120" w:after="120"/>
        <w:ind w:left="901" w:hanging="35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จ)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          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    แปลงค่าดังกล่าวได้แสดงไว้เป็นรายการ “ผลต่างจากการแปลงค่างบการเงินที่เป็น   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      เงินตราต่างประเทศ” ในงบแสดงการเปลี่ยนแปลงส่วนของผู้ถือหุ้น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</w:t>
      </w:r>
    </w:p>
    <w:p w14:paraId="537BF587" w14:textId="77777777" w:rsidR="00ED2193" w:rsidRPr="00E02BDF" w:rsidRDefault="00ED2193" w:rsidP="00ED2193">
      <w:pPr>
        <w:spacing w:before="120" w:after="120"/>
        <w:ind w:left="900" w:hanging="3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ฉ)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ยอดคงค้างระหว่างกลุ่มบริษัท รายการค้าระหว่างกันที่มีสาระสำคัญ เงินลงทุนในบริษัทย่อยได้ถูกตัดออกจากงบการเงินรวมนี้แล้ว</w:t>
      </w:r>
    </w:p>
    <w:p w14:paraId="558720AC" w14:textId="77777777" w:rsidR="00ED2193" w:rsidRPr="00E02BDF" w:rsidRDefault="00ED2193" w:rsidP="00ED2193">
      <w:pPr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>2.3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BFD3E27" w14:textId="77777777" w:rsidR="00ED2193" w:rsidRPr="00E02BDF" w:rsidRDefault="00ED2193" w:rsidP="00ED2193">
      <w:pPr>
        <w:spacing w:before="40" w:after="4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</w:r>
      <w:bookmarkStart w:id="1" w:name="Note3_new_acc"/>
      <w:bookmarkEnd w:id="1"/>
      <w:r w:rsidRPr="00E02BDF">
        <w:rPr>
          <w:rFonts w:asciiTheme="minorBidi" w:hAnsiTheme="minorBidi" w:cstheme="minorBidi"/>
          <w:b/>
          <w:bCs/>
          <w:color w:val="002060"/>
          <w:sz w:val="28"/>
          <w:cs/>
          <w:lang w:val="th-TH"/>
        </w:rPr>
        <w:t>มาตรฐานการ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รายงานทางการเงินใหม่</w:t>
      </w:r>
    </w:p>
    <w:p w14:paraId="7D462592" w14:textId="77777777" w:rsidR="00ED2193" w:rsidRPr="00E02BDF" w:rsidRDefault="00ED2193" w:rsidP="00ED219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40" w:after="40" w:line="420" w:lineRule="exact"/>
        <w:ind w:left="900"/>
        <w:jc w:val="thaiDistribute"/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</w:rPr>
      </w:pPr>
      <w:bookmarkStart w:id="2" w:name="Note3_CurrentAcc"/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  <w:bookmarkEnd w:id="2"/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  <w:cs/>
        </w:rPr>
        <w:t xml:space="preserve"> </w:t>
      </w:r>
    </w:p>
    <w:p w14:paraId="071C5637" w14:textId="77777777" w:rsidR="00ED2193" w:rsidRPr="00E02BDF" w:rsidRDefault="00ED2193" w:rsidP="00ED2193">
      <w:pPr>
        <w:spacing w:before="120" w:after="120"/>
        <w:ind w:left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มกราคม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</w:t>
      </w:r>
      <w:r w:rsidRPr="00E02BDF">
        <w:rPr>
          <w:rFonts w:asciiTheme="minorBidi" w:hAnsiTheme="minorBidi" w:cstheme="minorBidi"/>
          <w:color w:val="002060"/>
          <w:sz w:val="28"/>
          <w:cs/>
        </w:rPr>
        <w:t>6</w:t>
      </w:r>
      <w:r w:rsidRPr="00E02BDF">
        <w:rPr>
          <w:rFonts w:asciiTheme="minorBidi" w:hAnsiTheme="minorBidi" w:cstheme="minorBidi"/>
          <w:color w:val="002060"/>
          <w:sz w:val="28"/>
        </w:rPr>
        <w:t>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65243F57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มาตรฐานการรายงานทางการเงิน ฉบับที่ 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 xml:space="preserve">15 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เรื่อง รายได้จากสัญญาที่ทำกับลูกค้า</w:t>
      </w:r>
    </w:p>
    <w:p w14:paraId="3A9ED1C2" w14:textId="77777777" w:rsidR="00ED2193" w:rsidRPr="00E02BDF" w:rsidRDefault="00ED2193" w:rsidP="00ED2193">
      <w:pPr>
        <w:spacing w:before="120" w:after="120"/>
        <w:ind w:left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มาตรฐานการรายงานทางการเงิน ฉบับที่ </w:t>
      </w:r>
      <w:r w:rsidRPr="00E02BDF">
        <w:rPr>
          <w:rFonts w:asciiTheme="minorBidi" w:hAnsiTheme="minorBidi" w:cstheme="minorBidi"/>
          <w:color w:val="002060"/>
          <w:sz w:val="28"/>
        </w:rPr>
        <w:t>15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93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95"/>
        <w:gridCol w:w="4536"/>
      </w:tblGrid>
      <w:tr w:rsidR="00ED2193" w:rsidRPr="00E02BDF" w14:paraId="60497A71" w14:textId="77777777" w:rsidTr="007C2F4D">
        <w:tc>
          <w:tcPr>
            <w:tcW w:w="4395" w:type="dxa"/>
            <w:hideMark/>
          </w:tcPr>
          <w:p w14:paraId="79E1E18E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มาตรฐานการบัญชี 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 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ปรับปรุง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2560)</w:t>
            </w:r>
          </w:p>
        </w:tc>
        <w:tc>
          <w:tcPr>
            <w:tcW w:w="4536" w:type="dxa"/>
            <w:hideMark/>
          </w:tcPr>
          <w:p w14:paraId="6996FBDF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เรื่อง สัญญาก่อสร้าง</w:t>
            </w:r>
          </w:p>
        </w:tc>
      </w:tr>
      <w:tr w:rsidR="00ED2193" w:rsidRPr="00E02BDF" w14:paraId="710860C6" w14:textId="77777777" w:rsidTr="007C2F4D">
        <w:tc>
          <w:tcPr>
            <w:tcW w:w="4395" w:type="dxa"/>
            <w:hideMark/>
          </w:tcPr>
          <w:p w14:paraId="7DEB387C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มาตรฐานการบัญชี 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 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ปรับปรุง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2560)</w:t>
            </w:r>
          </w:p>
        </w:tc>
        <w:tc>
          <w:tcPr>
            <w:tcW w:w="4536" w:type="dxa"/>
            <w:hideMark/>
          </w:tcPr>
          <w:p w14:paraId="43E2DB6B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เรื่อง รายได้</w:t>
            </w:r>
          </w:p>
        </w:tc>
      </w:tr>
      <w:tr w:rsidR="00ED2193" w:rsidRPr="00E02BDF" w14:paraId="15BB3CE5" w14:textId="77777777" w:rsidTr="007C2F4D">
        <w:tc>
          <w:tcPr>
            <w:tcW w:w="4395" w:type="dxa"/>
            <w:hideMark/>
          </w:tcPr>
          <w:p w14:paraId="69758204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การตีความมาตรฐานการบัญชี 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  <w:p w14:paraId="5C09B77B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ปรับปรุง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2560)</w:t>
            </w:r>
          </w:p>
        </w:tc>
        <w:tc>
          <w:tcPr>
            <w:tcW w:w="4536" w:type="dxa"/>
            <w:hideMark/>
          </w:tcPr>
          <w:p w14:paraId="7BD0D654" w14:textId="77777777" w:rsidR="00ED2193" w:rsidRPr="00E02BDF" w:rsidRDefault="00ED2193" w:rsidP="007C2F4D">
            <w:pPr>
              <w:spacing w:line="256" w:lineRule="auto"/>
              <w:ind w:left="255" w:hanging="255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D2193" w:rsidRPr="00E02BDF" w14:paraId="37DB49C8" w14:textId="77777777" w:rsidTr="007C2F4D">
        <w:tc>
          <w:tcPr>
            <w:tcW w:w="4395" w:type="dxa"/>
            <w:hideMark/>
          </w:tcPr>
          <w:p w14:paraId="4B1BD1B7" w14:textId="77777777" w:rsidR="00ED2193" w:rsidRPr="00E02BDF" w:rsidRDefault="00ED2193" w:rsidP="007C2F4D">
            <w:pPr>
              <w:spacing w:line="256" w:lineRule="auto"/>
              <w:ind w:left="165" w:hanging="165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การตีความมาตรฐานการรายงานทางการเงิน </w:t>
            </w:r>
          </w:p>
          <w:p w14:paraId="05493FFC" w14:textId="77777777" w:rsidR="00ED2193" w:rsidRPr="00E02BDF" w:rsidRDefault="00ED2193" w:rsidP="007C2F4D">
            <w:pPr>
              <w:spacing w:line="256" w:lineRule="auto"/>
              <w:ind w:left="165" w:hanging="165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(ปรับปรุง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) </w:t>
            </w:r>
          </w:p>
        </w:tc>
        <w:tc>
          <w:tcPr>
            <w:tcW w:w="4536" w:type="dxa"/>
            <w:hideMark/>
          </w:tcPr>
          <w:p w14:paraId="66286C9A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เรื่อง โปรแกรมสิทธิพิเศษแก่ลูกค้า</w:t>
            </w:r>
          </w:p>
        </w:tc>
      </w:tr>
      <w:tr w:rsidR="00ED2193" w:rsidRPr="00E02BDF" w14:paraId="6BF8855B" w14:textId="77777777" w:rsidTr="007C2F4D">
        <w:tc>
          <w:tcPr>
            <w:tcW w:w="4395" w:type="dxa"/>
            <w:hideMark/>
          </w:tcPr>
          <w:p w14:paraId="72AA3E77" w14:textId="77777777" w:rsidR="00ED2193" w:rsidRPr="00E02BDF" w:rsidRDefault="00ED2193" w:rsidP="007C2F4D">
            <w:pPr>
              <w:spacing w:line="256" w:lineRule="auto"/>
              <w:ind w:left="165" w:hanging="165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การตีความมาตรฐานการรายงานทางการเงิน </w:t>
            </w:r>
          </w:p>
          <w:p w14:paraId="082B6002" w14:textId="77777777" w:rsidR="00ED2193" w:rsidRPr="00E02BDF" w:rsidRDefault="00ED2193" w:rsidP="007C2F4D">
            <w:pPr>
              <w:spacing w:line="256" w:lineRule="auto"/>
              <w:ind w:left="165" w:hanging="165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(ปรับปรุง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) </w:t>
            </w:r>
          </w:p>
        </w:tc>
        <w:tc>
          <w:tcPr>
            <w:tcW w:w="4536" w:type="dxa"/>
            <w:hideMark/>
          </w:tcPr>
          <w:p w14:paraId="030EDB1C" w14:textId="77777777" w:rsidR="00ED2193" w:rsidRPr="00E02BDF" w:rsidRDefault="00ED2193" w:rsidP="007C2F4D">
            <w:pPr>
              <w:spacing w:line="256" w:lineRule="auto"/>
              <w:ind w:left="255" w:hanging="255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D2193" w:rsidRPr="00E02BDF" w14:paraId="3966EBF1" w14:textId="77777777" w:rsidTr="007C2F4D">
        <w:tc>
          <w:tcPr>
            <w:tcW w:w="4395" w:type="dxa"/>
            <w:hideMark/>
          </w:tcPr>
          <w:p w14:paraId="3820D924" w14:textId="77777777" w:rsidR="00ED2193" w:rsidRPr="00E02BDF" w:rsidRDefault="00ED2193" w:rsidP="007C2F4D">
            <w:pPr>
              <w:spacing w:line="256" w:lineRule="auto"/>
              <w:ind w:left="165" w:hanging="18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การตีความมาตรฐานการรายงานทางการเงิน </w:t>
            </w:r>
          </w:p>
          <w:p w14:paraId="5F3705D4" w14:textId="77777777" w:rsidR="00ED2193" w:rsidRPr="00E02BDF" w:rsidRDefault="00ED2193" w:rsidP="007C2F4D">
            <w:pPr>
              <w:spacing w:line="256" w:lineRule="auto"/>
              <w:ind w:left="165" w:hanging="18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(ปรับปรุง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) </w:t>
            </w:r>
          </w:p>
        </w:tc>
        <w:tc>
          <w:tcPr>
            <w:tcW w:w="4536" w:type="dxa"/>
            <w:hideMark/>
          </w:tcPr>
          <w:p w14:paraId="5CE7885B" w14:textId="77777777" w:rsidR="00ED2193" w:rsidRPr="00E02BDF" w:rsidRDefault="00ED2193" w:rsidP="007C2F4D">
            <w:pPr>
              <w:spacing w:line="256" w:lineRule="auto"/>
              <w:ind w:left="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เรื่อง การโอนสินทรัพย์จากลูกค้า</w:t>
            </w:r>
          </w:p>
        </w:tc>
      </w:tr>
    </w:tbl>
    <w:p w14:paraId="3C765112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ind w:left="720" w:firstLine="180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E02BDF">
        <w:rPr>
          <w:rFonts w:asciiTheme="minorBidi" w:hAnsiTheme="minorBidi" w:cstheme="minorBidi"/>
          <w:color w:val="002060"/>
          <w:sz w:val="28"/>
        </w:rPr>
        <w:t>15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2210F52F" w14:textId="77777777" w:rsidR="00ED2193" w:rsidRPr="00E02BDF" w:rsidRDefault="00ED2193" w:rsidP="00ED2193">
      <w:pPr>
        <w:spacing w:before="120" w:after="120"/>
        <w:ind w:left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7F9AD726" w14:textId="77777777" w:rsidR="00ED2193" w:rsidRPr="00E02BDF" w:rsidRDefault="00ED2193" w:rsidP="00ED2193">
      <w:pPr>
        <w:pStyle w:val="ListParagraph"/>
        <w:numPr>
          <w:ilvl w:val="0"/>
          <w:numId w:val="19"/>
        </w:numPr>
        <w:tabs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rPr>
          <w:rFonts w:asciiTheme="minorBidi" w:hAnsiTheme="minorBidi" w:cstheme="minorBidi"/>
          <w:b/>
          <w:bCs/>
          <w:color w:val="002060"/>
          <w:sz w:val="28"/>
          <w:szCs w:val="28"/>
          <w:lang w:val="th-TH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szCs w:val="28"/>
          <w:cs/>
          <w:lang w:val="th-TH"/>
        </w:rPr>
        <w:t>มาตรฐานการรายงานทางการเงินที่จะมีผลบังคับใช้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  <w:cs/>
        </w:rPr>
        <w:t>สำหรับงบการเงินที่มีรอบระยะเวลาบัญชี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</w:rPr>
        <w:t xml:space="preserve">      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  <w:cs/>
        </w:rPr>
        <w:t>ที่เริ่มในหรือหลังวันที่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</w:rPr>
        <w:t xml:space="preserve"> 1 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  <w:cs/>
        </w:rPr>
        <w:t xml:space="preserve">มกราคม 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</w:rPr>
        <w:t>25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  <w:cs/>
        </w:rPr>
        <w:t>6</w:t>
      </w:r>
      <w:r w:rsidRPr="00E02BDF">
        <w:rPr>
          <w:rFonts w:asciiTheme="minorBidi" w:hAnsiTheme="minorBidi" w:cstheme="minorBidi"/>
          <w:b/>
          <w:bCs/>
          <w:color w:val="002060"/>
          <w:spacing w:val="-4"/>
          <w:sz w:val="28"/>
          <w:szCs w:val="28"/>
        </w:rPr>
        <w:t>3</w:t>
      </w:r>
    </w:p>
    <w:p w14:paraId="723CCD27" w14:textId="77777777" w:rsidR="00ED2193" w:rsidRPr="00E02BDF" w:rsidRDefault="00ED2193" w:rsidP="00ED2193">
      <w:pPr>
        <w:ind w:left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มกราคม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21975738" w14:textId="77777777" w:rsidR="00ED2193" w:rsidRPr="00E02BDF" w:rsidRDefault="00ED2193" w:rsidP="00ED2193">
      <w:pPr>
        <w:spacing w:before="240"/>
        <w:ind w:left="90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45F9B12C" w14:textId="77777777" w:rsidR="00ED2193" w:rsidRPr="00E02BDF" w:rsidRDefault="00ED2193" w:rsidP="00ED2193">
      <w:pPr>
        <w:tabs>
          <w:tab w:val="left" w:pos="900"/>
        </w:tabs>
        <w:spacing w:before="120"/>
        <w:ind w:left="900"/>
        <w:contextualSpacing/>
        <w:jc w:val="thaiDistribute"/>
        <w:rPr>
          <w:rFonts w:asciiTheme="minorBidi" w:hAnsiTheme="minorBidi" w:cstheme="minorBidi"/>
          <w:color w:val="002060"/>
          <w:spacing w:val="-4"/>
          <w:sz w:val="28"/>
        </w:rPr>
      </w:pPr>
      <w:r w:rsidRPr="00E02BDF">
        <w:rPr>
          <w:rFonts w:asciiTheme="minorBidi" w:hAnsiTheme="minorBidi" w:cstheme="minorBidi"/>
          <w:color w:val="002060"/>
          <w:spacing w:val="-4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02BDF">
        <w:rPr>
          <w:rFonts w:asciiTheme="minorBidi" w:hAnsiTheme="minorBidi" w:cstheme="minorBidi"/>
          <w:color w:val="002060"/>
          <w:spacing w:val="-4"/>
          <w:sz w:val="28"/>
        </w:rPr>
        <w:t>5</w:t>
      </w:r>
      <w:r w:rsidRPr="00E02BDF">
        <w:rPr>
          <w:rFonts w:asciiTheme="minorBidi" w:hAnsiTheme="minorBidi" w:cstheme="minorBidi"/>
          <w:color w:val="002060"/>
          <w:spacing w:val="-4"/>
          <w:sz w:val="28"/>
          <w:cs/>
        </w:rPr>
        <w:t xml:space="preserve"> ฉบับ ได้แก่</w:t>
      </w:r>
    </w:p>
    <w:tbl>
      <w:tblPr>
        <w:tblW w:w="8370" w:type="dxa"/>
        <w:tblInd w:w="918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ED2193" w:rsidRPr="00E02BDF" w14:paraId="2A87E42A" w14:textId="77777777" w:rsidTr="007C2F4D">
        <w:tc>
          <w:tcPr>
            <w:tcW w:w="8370" w:type="dxa"/>
            <w:gridSpan w:val="2"/>
            <w:hideMark/>
          </w:tcPr>
          <w:p w14:paraId="170EB6CF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  <w:lang w:val="th-TH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ED2193" w:rsidRPr="00E02BDF" w14:paraId="28CAF97B" w14:textId="77777777" w:rsidTr="007C2F4D">
        <w:tc>
          <w:tcPr>
            <w:tcW w:w="2160" w:type="dxa"/>
            <w:hideMark/>
          </w:tcPr>
          <w:p w14:paraId="3A48E53E" w14:textId="77777777" w:rsidR="00ED2193" w:rsidRPr="00E02BDF" w:rsidRDefault="00ED2193" w:rsidP="007C2F4D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</w:t>
            </w:r>
          </w:p>
        </w:tc>
        <w:tc>
          <w:tcPr>
            <w:tcW w:w="6210" w:type="dxa"/>
            <w:hideMark/>
          </w:tcPr>
          <w:p w14:paraId="198F4807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2193" w:rsidRPr="00E02BDF" w14:paraId="1FFBAAF2" w14:textId="77777777" w:rsidTr="007C2F4D">
        <w:tc>
          <w:tcPr>
            <w:tcW w:w="2160" w:type="dxa"/>
            <w:hideMark/>
          </w:tcPr>
          <w:p w14:paraId="0DD19B5C" w14:textId="77777777" w:rsidR="00ED2193" w:rsidRPr="00E02BDF" w:rsidRDefault="00ED2193" w:rsidP="007C2F4D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</w:t>
            </w:r>
          </w:p>
        </w:tc>
        <w:tc>
          <w:tcPr>
            <w:tcW w:w="6210" w:type="dxa"/>
            <w:hideMark/>
          </w:tcPr>
          <w:p w14:paraId="3D41CA53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ED2193" w:rsidRPr="00E02BDF" w14:paraId="011152D7" w14:textId="77777777" w:rsidTr="007C2F4D">
        <w:tc>
          <w:tcPr>
            <w:tcW w:w="8370" w:type="dxa"/>
            <w:gridSpan w:val="2"/>
            <w:hideMark/>
          </w:tcPr>
          <w:p w14:paraId="14D9C2C2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มาตรฐานการบัญชี</w:t>
            </w:r>
          </w:p>
        </w:tc>
      </w:tr>
      <w:tr w:rsidR="00ED2193" w:rsidRPr="00E02BDF" w14:paraId="3AB519F7" w14:textId="77777777" w:rsidTr="007C2F4D">
        <w:tc>
          <w:tcPr>
            <w:tcW w:w="2160" w:type="dxa"/>
            <w:hideMark/>
          </w:tcPr>
          <w:p w14:paraId="10A3A4BA" w14:textId="77777777" w:rsidR="00ED2193" w:rsidRPr="00E02BDF" w:rsidRDefault="00ED2193" w:rsidP="007C2F4D">
            <w:pPr>
              <w:spacing w:line="256" w:lineRule="auto"/>
              <w:ind w:left="231" w:right="-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70F323E6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2193" w:rsidRPr="00E02BDF" w14:paraId="55072478" w14:textId="77777777" w:rsidTr="007C2F4D">
        <w:tc>
          <w:tcPr>
            <w:tcW w:w="8370" w:type="dxa"/>
            <w:gridSpan w:val="2"/>
            <w:hideMark/>
          </w:tcPr>
          <w:p w14:paraId="50B1EE13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D2193" w:rsidRPr="00E02BDF" w14:paraId="57C19BC1" w14:textId="77777777" w:rsidTr="007C2F4D">
        <w:tc>
          <w:tcPr>
            <w:tcW w:w="2160" w:type="dxa"/>
            <w:hideMark/>
          </w:tcPr>
          <w:p w14:paraId="0E0EFA12" w14:textId="77777777" w:rsidR="00ED2193" w:rsidRPr="00E02BDF" w:rsidRDefault="00ED2193" w:rsidP="007C2F4D">
            <w:pPr>
              <w:spacing w:line="256" w:lineRule="auto"/>
              <w:ind w:left="231" w:right="-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</w:t>
            </w:r>
          </w:p>
        </w:tc>
        <w:tc>
          <w:tcPr>
            <w:tcW w:w="6210" w:type="dxa"/>
            <w:hideMark/>
          </w:tcPr>
          <w:p w14:paraId="6F9C3C48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2193" w:rsidRPr="00E02BDF" w14:paraId="63FE03E3" w14:textId="77777777" w:rsidTr="007C2F4D">
        <w:tc>
          <w:tcPr>
            <w:tcW w:w="2160" w:type="dxa"/>
            <w:hideMark/>
          </w:tcPr>
          <w:p w14:paraId="39810FDC" w14:textId="77777777" w:rsidR="00ED2193" w:rsidRPr="00E02BDF" w:rsidRDefault="00ED2193" w:rsidP="007C2F4D">
            <w:pPr>
              <w:spacing w:line="256" w:lineRule="auto"/>
              <w:ind w:left="231" w:right="-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ฉบับที่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</w:t>
            </w:r>
          </w:p>
        </w:tc>
        <w:tc>
          <w:tcPr>
            <w:tcW w:w="6210" w:type="dxa"/>
            <w:hideMark/>
          </w:tcPr>
          <w:p w14:paraId="274A2F1C" w14:textId="77777777" w:rsidR="00ED2193" w:rsidRPr="00E02BDF" w:rsidRDefault="00ED2193" w:rsidP="007C2F4D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2E7F694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ind w:left="720" w:firstLine="720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02BDF">
        <w:rPr>
          <w:rFonts w:asciiTheme="minorBidi" w:hAnsiTheme="minorBidi" w:cstheme="minorBidi"/>
          <w:color w:val="002060"/>
          <w:sz w:val="28"/>
        </w:rPr>
        <w:t>(Business Model)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</w:t>
      </w: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7EB60CF" w14:textId="77777777" w:rsidR="00ED2193" w:rsidRPr="00E02BDF" w:rsidRDefault="00ED2193" w:rsidP="00ED2193">
      <w:pPr>
        <w:ind w:left="900" w:hanging="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BEDC542" w14:textId="77777777" w:rsidR="00ED2193" w:rsidRPr="00E02BDF" w:rsidRDefault="00ED2193" w:rsidP="00ED2193">
      <w:pPr>
        <w:spacing w:before="120" w:after="120"/>
        <w:ind w:left="893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มาตรฐานการรายงานทางการเงิน ฉบับที่ 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 xml:space="preserve">16 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เรื่อง สัญญาเช่า</w:t>
      </w:r>
    </w:p>
    <w:p w14:paraId="4BB54992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มาตรฐานการรายงานทางการเงิน ฉบับที่ </w:t>
      </w:r>
      <w:r w:rsidRPr="00E02BDF">
        <w:rPr>
          <w:rFonts w:asciiTheme="minorBidi" w:hAnsiTheme="minorBidi" w:cstheme="minorBidi"/>
          <w:color w:val="002060"/>
          <w:sz w:val="28"/>
        </w:rPr>
        <w:t>16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ใช้แทนมาตรฐานการบัญชี ฉบับที่ </w:t>
      </w:r>
      <w:r w:rsidRPr="00E02BDF">
        <w:rPr>
          <w:rFonts w:asciiTheme="minorBidi" w:hAnsiTheme="minorBidi" w:cstheme="minorBidi"/>
          <w:color w:val="002060"/>
          <w:sz w:val="28"/>
        </w:rPr>
        <w:t>17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  ผู้เช่ารับรู้สินทรัพย์และหนี้สินสำหรับสัญญาเช่าทุกรายการที่มีระยะเวลาในการเช่ามากกว่า      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12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เดือน เว้นแต่สินทรัพย์อ้างอิงนั้นมีมูลค่าต่ำ</w:t>
      </w:r>
    </w:p>
    <w:p w14:paraId="04D442A8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การบัญชีสำหรับผู้ให้เช่าภายใต้มาตรฐานการรายงานทางการเงินฉบับที่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16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17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02BDF">
        <w:rPr>
          <w:rFonts w:asciiTheme="minorBidi" w:hAnsiTheme="minorBidi" w:cstheme="minorBidi"/>
          <w:color w:val="002060"/>
          <w:sz w:val="28"/>
        </w:rPr>
        <w:t>17</w:t>
      </w:r>
    </w:p>
    <w:p w14:paraId="5E0DC7A0" w14:textId="77777777" w:rsidR="00ED2193" w:rsidRPr="00E02BDF" w:rsidRDefault="00ED2193" w:rsidP="00ED2193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14:paraId="51B01F7D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นโยบายการบัญชีที่สำคัญ</w:t>
      </w:r>
    </w:p>
    <w:p w14:paraId="6CB4DA7F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>1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การรับรู้รายได้</w:t>
      </w:r>
    </w:p>
    <w:p w14:paraId="712F1D0A" w14:textId="77777777" w:rsidR="00ED2193" w:rsidRPr="00E02BDF" w:rsidRDefault="00ED2193" w:rsidP="00ED2193">
      <w:pPr>
        <w:spacing w:before="120" w:after="120"/>
        <w:ind w:left="900" w:hanging="360"/>
        <w:jc w:val="thaiDistribute"/>
        <w:rPr>
          <w:rFonts w:asciiTheme="minorBidi" w:hAnsiTheme="minorBidi" w:cstheme="minorBidi"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i/>
          <w:iCs/>
          <w:color w:val="002060"/>
          <w:sz w:val="28"/>
          <w:cs/>
        </w:rPr>
        <w:t>ขายสินค้า</w:t>
      </w:r>
    </w:p>
    <w:p w14:paraId="3779FFD8" w14:textId="77777777" w:rsidR="00ED2193" w:rsidRPr="00E02BDF" w:rsidRDefault="00ED2193" w:rsidP="00ED2193">
      <w:pPr>
        <w:spacing w:before="120" w:after="120"/>
        <w:ind w:left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E58DB02" w14:textId="77777777" w:rsidR="00ED2193" w:rsidRPr="00E02BDF" w:rsidRDefault="00ED2193" w:rsidP="00ED2193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inorBidi" w:hAnsiTheme="minorBidi" w:cstheme="minorBidi"/>
          <w:i/>
          <w:iCs/>
          <w:color w:val="002060"/>
          <w:sz w:val="28"/>
          <w:lang w:val="th-TH"/>
        </w:rPr>
      </w:pPr>
      <w:r w:rsidRPr="00E02BDF">
        <w:rPr>
          <w:rFonts w:asciiTheme="minorBidi" w:hAnsiTheme="minorBidi" w:cstheme="minorBidi"/>
          <w:i/>
          <w:iCs/>
          <w:color w:val="002060"/>
          <w:sz w:val="28"/>
          <w:cs/>
          <w:lang w:val="th-TH"/>
        </w:rPr>
        <w:t>รายได้ค่าบริการ</w:t>
      </w:r>
    </w:p>
    <w:p w14:paraId="11D6B7E4" w14:textId="77777777" w:rsidR="00ED2193" w:rsidRPr="00E02BDF" w:rsidRDefault="00ED2193" w:rsidP="00ED2193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inorBidi" w:hAnsiTheme="minorBidi" w:cstheme="minorBidi"/>
          <w:i/>
          <w:iCs/>
          <w:color w:val="002060"/>
          <w:sz w:val="28"/>
          <w:cs/>
          <w:lang w:val="th-TH"/>
        </w:rPr>
      </w:pP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รายได้ค่าบริการรับรู้เมื่อกิจการให้บริการเสร็จสิ้น</w:t>
      </w:r>
      <w:r w:rsidRPr="00E02BDF">
        <w:rPr>
          <w:rFonts w:asciiTheme="minorBidi" w:hAnsiTheme="minorBidi" w:cstheme="minorBidi"/>
          <w:i/>
          <w:iCs/>
          <w:color w:val="002060"/>
          <w:sz w:val="28"/>
          <w:cs/>
          <w:lang w:val="th-TH"/>
        </w:rPr>
        <w:t xml:space="preserve"> </w:t>
      </w:r>
    </w:p>
    <w:p w14:paraId="75596956" w14:textId="77777777" w:rsidR="00ED2193" w:rsidRPr="00E02BDF" w:rsidRDefault="00ED2193" w:rsidP="00ED2193">
      <w:pPr>
        <w:spacing w:before="120" w:after="120"/>
        <w:ind w:left="900" w:hanging="360"/>
        <w:jc w:val="thaiDistribute"/>
        <w:rPr>
          <w:rFonts w:asciiTheme="minorBidi" w:hAnsiTheme="minorBidi" w:cstheme="minorBidi"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i/>
          <w:iCs/>
          <w:color w:val="002060"/>
          <w:sz w:val="28"/>
          <w:cs/>
        </w:rPr>
        <w:t>ดอกเบี้ยรับ</w:t>
      </w:r>
    </w:p>
    <w:p w14:paraId="022AFB56" w14:textId="77777777" w:rsidR="00ED2193" w:rsidRPr="00E02BDF" w:rsidRDefault="00ED2193" w:rsidP="00ED219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5F8C5B8" w14:textId="77777777" w:rsidR="00ED2193" w:rsidRPr="00E02BDF" w:rsidRDefault="00ED2193" w:rsidP="00ED2193">
      <w:pPr>
        <w:spacing w:before="120" w:after="120"/>
        <w:ind w:left="900" w:hanging="360"/>
        <w:jc w:val="thaiDistribute"/>
        <w:rPr>
          <w:rFonts w:asciiTheme="minorBidi" w:hAnsiTheme="minorBidi" w:cstheme="minorBidi"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i/>
          <w:iCs/>
          <w:color w:val="002060"/>
          <w:sz w:val="28"/>
          <w:cs/>
        </w:rPr>
        <w:t>เงินปันผลรับ</w:t>
      </w:r>
    </w:p>
    <w:p w14:paraId="73C5F584" w14:textId="77777777" w:rsidR="00ED2193" w:rsidRPr="00E02BDF" w:rsidRDefault="00ED2193" w:rsidP="00ED219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0C68B959" w14:textId="77777777" w:rsidR="00ED2193" w:rsidRPr="00E02BDF" w:rsidRDefault="00ED2193" w:rsidP="00ED2193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4.2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เงินสดและรายการเทียบเท่าเงินสด</w:t>
      </w:r>
    </w:p>
    <w:p w14:paraId="289B507E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เงินสดและรายการเทียบเท่าเงินสด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E02BDF">
        <w:rPr>
          <w:rFonts w:asciiTheme="minorBidi" w:hAnsiTheme="minorBidi" w:cstheme="minorBidi"/>
          <w:color w:val="002060"/>
          <w:sz w:val="28"/>
        </w:rPr>
        <w:t>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696BBE59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4.3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ลูกหนี้การค้าและลูกหนี้อื่น</w:t>
      </w:r>
    </w:p>
    <w:p w14:paraId="65724E99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ลูกหนี้การค้าและลูกหนี้อื่นแสดงมูลค่าตามจำนวนมูลค่าสุทธิที่จะได้รับ บริษัทฯและ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6D3E1D7E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4.4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สินค้าคงเหลือ</w:t>
      </w:r>
    </w:p>
    <w:p w14:paraId="02FE69C8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สินค้าสำเร็จรูปและสินค้าระหว่างผลิตแสดงมูลค่าตามราคาทุน ตามวิธีเข้าก่อนออกก่อน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และประกอบด้วยต้นทุนวัตถุดิบ แรงงานและค่าโสหุ้ยในการผลิต</w:t>
      </w:r>
    </w:p>
    <w:p w14:paraId="752CCCA2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วัตถุดิบ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สดุสิ้นเปลืองและอะไหล่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และจะถือเป็นส่วนหนึ่งของต้นทุนการผลิตเมื่อมีการ     เบิกใช้</w:t>
      </w:r>
    </w:p>
    <w:p w14:paraId="52B35EC9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4.5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เงินลงทุน</w:t>
      </w:r>
    </w:p>
    <w:p w14:paraId="46482035" w14:textId="77777777" w:rsidR="00ED2193" w:rsidRPr="00E02BDF" w:rsidRDefault="00ED2193" w:rsidP="00ED2193">
      <w:pPr>
        <w:spacing w:before="60" w:after="60"/>
        <w:ind w:left="900" w:hanging="361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14:paraId="58086D44" w14:textId="77777777" w:rsidR="00ED2193" w:rsidRPr="00E02BDF" w:rsidRDefault="00ED2193" w:rsidP="00ED2193">
      <w:pPr>
        <w:spacing w:before="60" w:after="60"/>
        <w:ind w:left="900" w:hanging="361"/>
        <w:jc w:val="thaiDistribute"/>
        <w:rPr>
          <w:rFonts w:asciiTheme="minorBidi" w:hAnsiTheme="minorBidi" w:cstheme="minorBidi"/>
          <w:color w:val="002060"/>
          <w:sz w:val="28"/>
          <w:cs/>
          <w:lang w:val="th-TH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ข)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บริษัทฯตัดบัญชีส่วนเกิน</w:t>
      </w:r>
      <w:r w:rsidRPr="00E02BDF">
        <w:rPr>
          <w:rFonts w:asciiTheme="minorBidi" w:hAnsiTheme="minorBidi" w:cstheme="minorBidi"/>
          <w:color w:val="002060"/>
          <w:sz w:val="28"/>
        </w:rPr>
        <w:t>/</w:t>
      </w: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รับรู้ส่วนต่ำกว่ามูลค่าตราสารหนี้ตามอัตราดอกเบี้ยที่แท้จริง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ซึ่งจำนวนที่ตัดจำหน่าย</w:t>
      </w:r>
      <w:r w:rsidRPr="00E02BDF">
        <w:rPr>
          <w:rFonts w:asciiTheme="minorBidi" w:hAnsiTheme="minorBidi" w:cstheme="minorBidi"/>
          <w:color w:val="002060"/>
          <w:sz w:val="28"/>
        </w:rPr>
        <w:t>/</w:t>
      </w:r>
      <w:r w:rsidRPr="00E02BDF">
        <w:rPr>
          <w:rFonts w:asciiTheme="minorBidi" w:hAnsiTheme="minorBidi" w:cstheme="minorBidi"/>
          <w:color w:val="002060"/>
          <w:sz w:val="28"/>
          <w:cs/>
        </w:rPr>
        <w:t>รับรู้</w:t>
      </w: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นี้จะแสดงเป็นรายการปรับกับ   ดอกเบี้ยรับ</w:t>
      </w:r>
    </w:p>
    <w:p w14:paraId="5654A5A4" w14:textId="77777777" w:rsidR="00ED2193" w:rsidRPr="00E02BDF" w:rsidRDefault="00ED2193" w:rsidP="00ED2193">
      <w:pPr>
        <w:spacing w:before="60" w:after="60"/>
        <w:ind w:left="900" w:hanging="361"/>
        <w:jc w:val="thaiDistribute"/>
        <w:rPr>
          <w:rFonts w:asciiTheme="minorBidi" w:hAnsiTheme="minorBidi" w:cstheme="minorBidi"/>
          <w:color w:val="002060"/>
          <w:sz w:val="28"/>
          <w:cs/>
          <w:lang w:val="th-TH"/>
        </w:rPr>
      </w:pP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ค)</w:t>
      </w: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863598D" w14:textId="77777777" w:rsidR="00ED2193" w:rsidRPr="00E02BDF" w:rsidRDefault="00ED2193" w:rsidP="00ED2193">
      <w:pPr>
        <w:spacing w:before="60" w:after="60"/>
        <w:ind w:left="900" w:hanging="361"/>
        <w:jc w:val="thaiDistribute"/>
        <w:rPr>
          <w:rFonts w:asciiTheme="minorBidi" w:hAnsiTheme="minorBidi" w:cstheme="minorBidi"/>
          <w:color w:val="002060"/>
          <w:sz w:val="28"/>
          <w:cs/>
          <w:lang w:val="th-TH"/>
        </w:rPr>
      </w:pP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ง)</w:t>
      </w: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666F28F2" w14:textId="77777777" w:rsidR="00ED2193" w:rsidRPr="00E02BDF" w:rsidRDefault="00ED2193" w:rsidP="00ED21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14:paraId="5182CAFE" w14:textId="77777777" w:rsidR="00ED2193" w:rsidRPr="00E02BDF" w:rsidRDefault="00ED2193" w:rsidP="00ED21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บริษัทฯใช้วิธีถัวเฉลี่ยถ่วงน้ำหนักในการคำนวณต้นทุนของเงินลงทุน</w:t>
      </w:r>
    </w:p>
    <w:p w14:paraId="21B24E83" w14:textId="77777777" w:rsidR="00ED2193" w:rsidRPr="00E02BDF" w:rsidRDefault="00ED2193" w:rsidP="00ED21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pacing w:val="-4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ในกรณีที่มีการโอนเปลี่ยนประเภทเงินลงทุนจากประเภทหนึ่งไปอีกประเภทหนึ่ง บริษัทฯจะปรับมูลค่าเงินลงทุนดังกล่าวใหม่โดยใช้มูลค่ายุติธรรม ณ วันที่โอนเปลี่ยนประเภทเงินลงทุน              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 แล้วแต่ประเภทของเงินลงทุนที่มีการโอนเปลี่ยน</w:t>
      </w:r>
    </w:p>
    <w:p w14:paraId="507AC211" w14:textId="60860CBD" w:rsidR="00ED2193" w:rsidRDefault="00ED2193" w:rsidP="00ED2193">
      <w:pPr>
        <w:tabs>
          <w:tab w:val="left" w:pos="1440"/>
        </w:tabs>
        <w:spacing w:before="60" w:after="60"/>
        <w:ind w:left="540" w:hanging="540"/>
        <w:jc w:val="thaiDistribute"/>
        <w:rPr>
          <w:rFonts w:asciiTheme="minorBidi" w:hAnsiTheme="minorBidi" w:cstheme="minorBidi"/>
          <w:color w:val="002060"/>
          <w:spacing w:val="-4"/>
          <w:sz w:val="28"/>
        </w:rPr>
      </w:pPr>
      <w:r w:rsidRPr="00E02BDF">
        <w:rPr>
          <w:rFonts w:asciiTheme="minorBidi" w:hAnsiTheme="minorBidi" w:cstheme="minorBidi"/>
          <w:color w:val="002060"/>
          <w:spacing w:val="-4"/>
          <w:sz w:val="28"/>
        </w:rPr>
        <w:tab/>
      </w:r>
      <w:r w:rsidRPr="00E02BDF">
        <w:rPr>
          <w:rFonts w:asciiTheme="minorBidi" w:hAnsiTheme="minorBidi" w:cstheme="minorBidi"/>
          <w:color w:val="002060"/>
          <w:spacing w:val="-4"/>
          <w:sz w:val="28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11A3A739" w14:textId="4E52F326" w:rsidR="00415B93" w:rsidRDefault="00415B93" w:rsidP="00ED2193">
      <w:pPr>
        <w:tabs>
          <w:tab w:val="left" w:pos="1440"/>
        </w:tabs>
        <w:spacing w:before="60" w:after="60"/>
        <w:ind w:left="540" w:hanging="540"/>
        <w:jc w:val="thaiDistribute"/>
        <w:rPr>
          <w:rFonts w:asciiTheme="minorBidi" w:hAnsiTheme="minorBidi" w:cstheme="minorBidi"/>
          <w:color w:val="002060"/>
          <w:spacing w:val="-4"/>
          <w:sz w:val="28"/>
        </w:rPr>
      </w:pPr>
    </w:p>
    <w:p w14:paraId="5F46D08B" w14:textId="77777777" w:rsidR="00415B93" w:rsidRPr="00E02BDF" w:rsidRDefault="00415B93" w:rsidP="00ED2193">
      <w:pPr>
        <w:tabs>
          <w:tab w:val="left" w:pos="1440"/>
        </w:tabs>
        <w:spacing w:before="60" w:after="60"/>
        <w:ind w:left="540" w:hanging="540"/>
        <w:jc w:val="thaiDistribute"/>
        <w:rPr>
          <w:rFonts w:asciiTheme="minorBidi" w:hAnsiTheme="minorBidi" w:cstheme="minorBidi"/>
          <w:color w:val="002060"/>
          <w:spacing w:val="-4"/>
          <w:sz w:val="28"/>
        </w:rPr>
      </w:pPr>
    </w:p>
    <w:p w14:paraId="1073F526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 xml:space="preserve">4.6 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  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อสังหาริมทรัพย์เพื่อการลงทุน</w:t>
      </w:r>
    </w:p>
    <w:p w14:paraId="4B9066A8" w14:textId="77777777" w:rsidR="00ED2193" w:rsidRPr="00E02BDF" w:rsidRDefault="00ED2193" w:rsidP="00ED2193">
      <w:pPr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7DBF092E" w14:textId="77777777" w:rsidR="00ED2193" w:rsidRPr="00E02BDF" w:rsidRDefault="00ED2193" w:rsidP="00ED2193">
      <w:pPr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5 - 20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24D014DC" w14:textId="77777777" w:rsidR="00ED2193" w:rsidRPr="00E02BDF" w:rsidRDefault="00ED2193" w:rsidP="00ED2193">
      <w:pPr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ไม่มีการคิดค่าเสื่อมราคาสำหรับที่ดิน</w:t>
      </w:r>
    </w:p>
    <w:p w14:paraId="5DBD0C2B" w14:textId="77777777" w:rsidR="00ED2193" w:rsidRPr="00E02BDF" w:rsidRDefault="00ED2193" w:rsidP="00ED2193">
      <w:pPr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888BC11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4.7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ที่ดิน อาคารและอุปกรณ์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และค่าเสื่อมราคา</w:t>
      </w:r>
    </w:p>
    <w:p w14:paraId="70A3A7F9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(ถ้ามี)</w:t>
      </w:r>
    </w:p>
    <w:p w14:paraId="516FE674" w14:textId="77777777" w:rsidR="00ED2193" w:rsidRPr="00E02BDF" w:rsidRDefault="00ED2193" w:rsidP="00ED21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8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ED2193" w:rsidRPr="00E02BDF" w14:paraId="1CE78485" w14:textId="77777777" w:rsidTr="007C2F4D">
        <w:tc>
          <w:tcPr>
            <w:tcW w:w="5040" w:type="dxa"/>
          </w:tcPr>
          <w:p w14:paraId="4CE8D8AA" w14:textId="77777777" w:rsidR="00ED2193" w:rsidRPr="00E02BDF" w:rsidRDefault="00ED2193" w:rsidP="007C2F4D">
            <w:pPr>
              <w:spacing w:before="120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อาคาร</w:t>
            </w:r>
          </w:p>
        </w:tc>
        <w:tc>
          <w:tcPr>
            <w:tcW w:w="3321" w:type="dxa"/>
          </w:tcPr>
          <w:p w14:paraId="1BCCDA83" w14:textId="77777777" w:rsidR="00ED2193" w:rsidRPr="00E02BDF" w:rsidRDefault="00ED2193" w:rsidP="007C2F4D">
            <w:pPr>
              <w:tabs>
                <w:tab w:val="right" w:pos="1167"/>
                <w:tab w:val="left" w:pos="1422"/>
              </w:tabs>
              <w:spacing w:before="120"/>
              <w:ind w:right="42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20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</w:tr>
      <w:tr w:rsidR="00ED2193" w:rsidRPr="00E02BDF" w14:paraId="7718801C" w14:textId="77777777" w:rsidTr="007C2F4D">
        <w:tc>
          <w:tcPr>
            <w:tcW w:w="5040" w:type="dxa"/>
          </w:tcPr>
          <w:p w14:paraId="78D3AD3E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14:paraId="6BAA15F0" w14:textId="77777777" w:rsidR="00ED2193" w:rsidRPr="00E02BDF" w:rsidRDefault="00ED2193" w:rsidP="007C2F4D">
            <w:pPr>
              <w:tabs>
                <w:tab w:val="right" w:pos="1167"/>
                <w:tab w:val="left" w:pos="1422"/>
              </w:tabs>
              <w:ind w:right="42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- </w:t>
            </w:r>
            <w:proofErr w:type="gram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proofErr w:type="gramEnd"/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</w:tr>
      <w:tr w:rsidR="00ED2193" w:rsidRPr="00E02BDF" w14:paraId="6CD61D9E" w14:textId="77777777" w:rsidTr="007C2F4D">
        <w:tc>
          <w:tcPr>
            <w:tcW w:w="5040" w:type="dxa"/>
          </w:tcPr>
          <w:p w14:paraId="01F7AFFB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14:paraId="1626E2C3" w14:textId="77777777" w:rsidR="00ED2193" w:rsidRPr="00E02BDF" w:rsidRDefault="00ED2193" w:rsidP="007C2F4D">
            <w:pPr>
              <w:tabs>
                <w:tab w:val="right" w:pos="1167"/>
                <w:tab w:val="left" w:pos="1422"/>
              </w:tabs>
              <w:ind w:right="42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ปี </w:t>
            </w:r>
          </w:p>
        </w:tc>
      </w:tr>
      <w:tr w:rsidR="00ED2193" w:rsidRPr="00E02BDF" w14:paraId="6C340EC0" w14:textId="77777777" w:rsidTr="007C2F4D">
        <w:tc>
          <w:tcPr>
            <w:tcW w:w="5040" w:type="dxa"/>
          </w:tcPr>
          <w:p w14:paraId="6D3B31E1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321" w:type="dxa"/>
          </w:tcPr>
          <w:p w14:paraId="12F56BC5" w14:textId="77777777" w:rsidR="00ED2193" w:rsidRPr="00E02BDF" w:rsidRDefault="00ED2193" w:rsidP="007C2F4D">
            <w:pPr>
              <w:tabs>
                <w:tab w:val="right" w:pos="1167"/>
                <w:tab w:val="left" w:pos="1422"/>
              </w:tabs>
              <w:ind w:right="42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</w:tr>
      <w:tr w:rsidR="00ED2193" w:rsidRPr="00E02BDF" w14:paraId="621A3269" w14:textId="77777777" w:rsidTr="007C2F4D">
        <w:tc>
          <w:tcPr>
            <w:tcW w:w="5040" w:type="dxa"/>
          </w:tcPr>
          <w:p w14:paraId="2426BFB5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ยานพาหนะ</w:t>
            </w:r>
          </w:p>
        </w:tc>
        <w:tc>
          <w:tcPr>
            <w:tcW w:w="3321" w:type="dxa"/>
          </w:tcPr>
          <w:p w14:paraId="7D954237" w14:textId="77777777" w:rsidR="00ED2193" w:rsidRPr="00E02BDF" w:rsidRDefault="00ED2193" w:rsidP="007C2F4D">
            <w:pPr>
              <w:tabs>
                <w:tab w:val="right" w:pos="1167"/>
                <w:tab w:val="left" w:pos="1422"/>
              </w:tabs>
              <w:ind w:right="42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3 - 5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</w:tr>
    </w:tbl>
    <w:p w14:paraId="220CDEDB" w14:textId="77777777" w:rsidR="00ED2193" w:rsidRPr="00E02BDF" w:rsidRDefault="00ED2193" w:rsidP="00ED219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ค่าเสื่อมราคารวมอยู่ในการคำนวณผลการดำเนินงาน</w:t>
      </w:r>
    </w:p>
    <w:p w14:paraId="62CE42EF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14:paraId="1DEAC0B0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จะรับรู้ในส่วนของกำไรหรือขาดทุนเมื่อกลุ่มบริษัท            ตัดรายการสินทรัพย์นั้นออกจากบัญชี</w:t>
      </w:r>
    </w:p>
    <w:p w14:paraId="51EEEF10" w14:textId="77777777" w:rsidR="00ED2193" w:rsidRPr="00E02BDF" w:rsidRDefault="00ED2193" w:rsidP="00ED2193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inorBidi" w:eastAsia="Arial Unicode MS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eastAsia="Arial Unicode MS" w:hAnsiTheme="minorBidi" w:cstheme="minorBidi"/>
          <w:b/>
          <w:bCs/>
          <w:color w:val="002060"/>
          <w:sz w:val="28"/>
        </w:rPr>
        <w:t>4.8</w:t>
      </w:r>
      <w:r w:rsidRPr="00E02BDF">
        <w:rPr>
          <w:rFonts w:asciiTheme="minorBidi" w:eastAsia="Arial Unicode MS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eastAsia="Arial Unicode MS" w:hAnsiTheme="minorBidi" w:cstheme="minorBidi"/>
          <w:b/>
          <w:bCs/>
          <w:color w:val="002060"/>
          <w:sz w:val="28"/>
          <w:cs/>
        </w:rPr>
        <w:t>สิทธิการเช่าที่ดินและค่าตัดจำหน่าย</w:t>
      </w:r>
    </w:p>
    <w:p w14:paraId="56560B75" w14:textId="77777777" w:rsidR="00ED2193" w:rsidRPr="00E02BDF" w:rsidRDefault="00ED2193" w:rsidP="00ED2193">
      <w:pPr>
        <w:tabs>
          <w:tab w:val="left" w:pos="720"/>
        </w:tabs>
        <w:spacing w:before="120" w:after="120"/>
        <w:ind w:left="547"/>
        <w:jc w:val="thaiDistribute"/>
        <w:rPr>
          <w:rFonts w:asciiTheme="minorBidi" w:eastAsia="Arial Unicode MS" w:hAnsiTheme="minorBidi" w:cstheme="minorBidi"/>
          <w:color w:val="002060"/>
          <w:sz w:val="28"/>
          <w:cs/>
        </w:rPr>
      </w:pPr>
      <w:r w:rsidRPr="00E02BDF">
        <w:rPr>
          <w:rFonts w:asciiTheme="minorBidi" w:eastAsia="Arial Unicode MS" w:hAnsiTheme="minorBidi" w:cstheme="minorBidi"/>
          <w:color w:val="002060"/>
          <w:sz w:val="28"/>
          <w:cs/>
        </w:rPr>
        <w:t>สิทธิการเช่าที่ดินแสดงมูลค่าตามราคาทุนหักค่าตัดจำหน่ายสะสมและค่าเผื่อการด้อยค่า (ถ้ามี)       ค่าตัดจำหน่ายของสิทธิการเช่าที่ดินคำนวณจากราคาทุนโดยวิธีเส้นตรงตามระยะเวลาของ        สัญญาเช่า</w:t>
      </w:r>
      <w:r w:rsidRPr="00E02BDF">
        <w:rPr>
          <w:rFonts w:asciiTheme="minorBidi" w:eastAsia="Arial Unicode MS" w:hAnsiTheme="minorBidi" w:cstheme="minorBidi"/>
          <w:color w:val="002060"/>
          <w:sz w:val="28"/>
        </w:rPr>
        <w:t xml:space="preserve"> 50</w:t>
      </w:r>
      <w:r w:rsidRPr="00E02BDF">
        <w:rPr>
          <w:rFonts w:asciiTheme="minorBidi" w:eastAsia="Arial Unicode MS" w:hAnsiTheme="minorBidi" w:cstheme="minorBidi"/>
          <w:color w:val="002060"/>
          <w:sz w:val="28"/>
          <w:cs/>
        </w:rPr>
        <w:t xml:space="preserve"> ปี</w:t>
      </w:r>
    </w:p>
    <w:p w14:paraId="3E026EC1" w14:textId="77777777" w:rsidR="00ED2193" w:rsidRPr="00E02BDF" w:rsidRDefault="00ED2193" w:rsidP="00ED2193">
      <w:pPr>
        <w:tabs>
          <w:tab w:val="left" w:pos="720"/>
        </w:tabs>
        <w:spacing w:before="120" w:after="120"/>
        <w:ind w:left="547"/>
        <w:jc w:val="thaiDistribute"/>
        <w:rPr>
          <w:rFonts w:asciiTheme="minorBidi" w:eastAsia="Arial Unicode MS" w:hAnsiTheme="minorBidi" w:cstheme="minorBidi"/>
          <w:color w:val="002060"/>
          <w:sz w:val="28"/>
          <w:cs/>
        </w:rPr>
      </w:pPr>
      <w:r w:rsidRPr="00E02BDF">
        <w:rPr>
          <w:rFonts w:asciiTheme="minorBidi" w:eastAsia="Arial Unicode MS" w:hAnsiTheme="minorBidi" w:cstheme="minorBidi"/>
          <w:color w:val="002060"/>
          <w:sz w:val="28"/>
          <w:cs/>
        </w:rPr>
        <w:t>ค่าตัดจำหน่ายรวมอยู่ในการคำนวณผลการดำเนินงาน</w:t>
      </w:r>
    </w:p>
    <w:p w14:paraId="7E5FC77D" w14:textId="77777777" w:rsidR="00ED2193" w:rsidRPr="00E02BDF" w:rsidRDefault="00ED2193" w:rsidP="00ED2193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4.9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สินทรัพย์ไม่มีตัวตน</w:t>
      </w:r>
    </w:p>
    <w:p w14:paraId="3B74FD66" w14:textId="77777777" w:rsidR="00ED2193" w:rsidRPr="00E02BDF" w:rsidRDefault="00ED2193" w:rsidP="00ED2193">
      <w:pPr>
        <w:tabs>
          <w:tab w:val="left" w:pos="1440"/>
        </w:tabs>
        <w:spacing w:before="80" w:after="80"/>
        <w:ind w:left="547" w:hanging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EE6C697" w14:textId="405B2C7D" w:rsidR="00ED2193" w:rsidRPr="00E02BDF" w:rsidRDefault="00ED2193" w:rsidP="00415B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65D7BBA" w14:textId="77777777" w:rsidR="00ED2193" w:rsidRPr="00E02BDF" w:rsidRDefault="00ED2193" w:rsidP="00ED2193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สินทรัพย์ไม่มีตัวตนที่มีอายุการให้ประโยชน์จำกัดมีดังนี้</w:t>
      </w:r>
    </w:p>
    <w:p w14:paraId="6B60658F" w14:textId="77777777" w:rsidR="00ED2193" w:rsidRPr="00E02BDF" w:rsidRDefault="00ED2193" w:rsidP="00ED2193">
      <w:pPr>
        <w:spacing w:before="80"/>
        <w:ind w:left="605"/>
        <w:jc w:val="thaiDistribute"/>
        <w:rPr>
          <w:rFonts w:asciiTheme="minorBidi" w:hAnsiTheme="minorBidi" w:cstheme="minorBidi"/>
          <w:color w:val="002060"/>
          <w:sz w:val="28"/>
          <w:u w:val="single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u w:val="single"/>
          <w:cs/>
        </w:rPr>
        <w:t>อายุการให้ประโยชน์</w:t>
      </w:r>
    </w:p>
    <w:p w14:paraId="6C251ABA" w14:textId="77777777" w:rsidR="00ED2193" w:rsidRPr="00E02BDF" w:rsidRDefault="00ED2193" w:rsidP="00ED2193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คอมพิวเตอร์ซอฟท์แวร์</w:t>
      </w:r>
      <w:r w:rsidRPr="00E02BDF">
        <w:rPr>
          <w:rFonts w:asciiTheme="minorBidi" w:hAnsiTheme="minorBidi" w:cstheme="minorBidi"/>
          <w:color w:val="002060"/>
          <w:sz w:val="28"/>
        </w:rPr>
        <w:tab/>
        <w:t xml:space="preserve">5 - 10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</w:t>
      </w:r>
    </w:p>
    <w:p w14:paraId="667F5478" w14:textId="77777777" w:rsidR="00ED2193" w:rsidRPr="00E02BDF" w:rsidRDefault="00ED2193" w:rsidP="00ED2193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ความสัมพันธ์กับลูกค้า</w:t>
      </w:r>
      <w:r w:rsidRPr="00E02BDF">
        <w:rPr>
          <w:rFonts w:asciiTheme="minorBidi" w:hAnsiTheme="minorBidi" w:cstheme="minorBidi"/>
          <w:color w:val="002060"/>
          <w:sz w:val="28"/>
        </w:rPr>
        <w:tab/>
        <w:t xml:space="preserve">5 - 8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</w:t>
      </w:r>
    </w:p>
    <w:p w14:paraId="3DD86605" w14:textId="77777777" w:rsidR="00ED2193" w:rsidRPr="00E02BDF" w:rsidRDefault="00ED2193" w:rsidP="00ED2193">
      <w:pPr>
        <w:spacing w:before="120" w:after="120"/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31CEB345" w14:textId="77777777" w:rsidR="00ED2193" w:rsidRPr="00E02BDF" w:rsidRDefault="00ED2193" w:rsidP="00ED21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4.10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 xml:space="preserve">ค่าความนิยม </w:t>
      </w:r>
    </w:p>
    <w:p w14:paraId="61C035A8" w14:textId="77777777" w:rsidR="00ED2193" w:rsidRPr="00E02BDF" w:rsidRDefault="00ED2193" w:rsidP="00ED2193">
      <w:pPr>
        <w:tabs>
          <w:tab w:val="left" w:pos="1440"/>
        </w:tabs>
        <w:spacing w:before="40" w:after="4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5D754D6" w14:textId="77777777" w:rsidR="00ED2193" w:rsidRPr="00E02BDF" w:rsidRDefault="00ED2193" w:rsidP="00ED2193">
      <w:pPr>
        <w:tabs>
          <w:tab w:val="left" w:pos="1440"/>
        </w:tabs>
        <w:spacing w:before="40" w:after="4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50DE514F" w14:textId="77777777" w:rsidR="00ED2193" w:rsidRPr="00E02BDF" w:rsidRDefault="00ED2193" w:rsidP="00ED21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เงินสด) ที่คาดว่าจะได้รับประโยชน์เพิ่มขึ้นจากการรวมกิจการ และกลุ่มบริษัทจะทำการประเมิน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7BE22D0C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4.11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ค่าธรรมเนียมทางการเงินรอตัดจ่าย</w:t>
      </w:r>
    </w:p>
    <w:p w14:paraId="2EE70E09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            ทางการเงินรอตัดจ่ายจะตัดจ่ายตามสัดส่วนของเงินกู้ยืมที่ได้เบิกถอนแล้วจะแสดงหักจากเงินกู้ยืม       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71123FAA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64215923" w14:textId="77777777" w:rsidR="00ED2193" w:rsidRPr="00E02BDF" w:rsidRDefault="00ED2193" w:rsidP="00ED2193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4.12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รายการธุรกิจกับบุคคลหรือกิจการที่เกี่ยวข้องกัน</w:t>
      </w:r>
    </w:p>
    <w:p w14:paraId="6E6581A2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72B0F99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A024236" w14:textId="77777777" w:rsidR="00ED2193" w:rsidRPr="00E02BDF" w:rsidRDefault="00ED2193" w:rsidP="00ED2193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4.13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สัญญาเช่าระยะยาว</w:t>
      </w:r>
    </w:p>
    <w:p w14:paraId="23B30575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25E52C4D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63E154CC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4.14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เงินตราต่างประเทศ</w:t>
      </w:r>
    </w:p>
    <w:p w14:paraId="567EF33F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inorBidi" w:hAnsiTheme="minorBidi" w:cstheme="minorBidi"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ๆ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F468942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ณ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วันที่เกิดรายการ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ณ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วันสิ้นรอบระยะเวลารายงาน</w:t>
      </w:r>
    </w:p>
    <w:p w14:paraId="300C8CDB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C848C44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4.15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การด้อยค่าของสินทรัพย์</w:t>
      </w:r>
    </w:p>
    <w:p w14:paraId="3405FD52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ทุกวันสิ้นรอบระยะเวลารายงาน กลุ่มบริษัทจะทำการประเมินการด้อยค่าของอสังหาริมทรัพย์เพื่อการลงทุน ที่ดิน อาคารและอุปกรณ์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</w:t>
      </w: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ผู้ที่ไม่มีความเกี่ยวข้องกัน</w:t>
      </w:r>
    </w:p>
    <w:p w14:paraId="64D40CED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14:paraId="3600CDA5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7DDFBD8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4.16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ผลประโยชน์พนักงาน</w:t>
      </w:r>
    </w:p>
    <w:p w14:paraId="7A13838D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b/>
          <w:bCs/>
          <w:i/>
          <w:iCs/>
          <w:color w:val="002060"/>
          <w:sz w:val="28"/>
          <w:cs/>
        </w:rPr>
        <w:t>ผลประโยชน์ระยะสั้นของพนักงาน</w:t>
      </w:r>
    </w:p>
    <w:p w14:paraId="59AAC29D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F8EDC3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i/>
          <w:i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i/>
          <w:iCs/>
          <w:color w:val="002060"/>
          <w:sz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16C5F476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i/>
          <w:iCs/>
          <w:color w:val="002060"/>
          <w:sz w:val="28"/>
          <w:cs/>
        </w:rPr>
        <w:t>โครงการสมทบเงิน</w:t>
      </w:r>
    </w:p>
    <w:p w14:paraId="43400332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9C77513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i/>
          <w:iCs/>
          <w:color w:val="002060"/>
          <w:sz w:val="28"/>
          <w:cs/>
        </w:rPr>
        <w:tab/>
        <w:t>โครงการผลประโยชน์หลังออกจากงานและผลประโยชน์ระยะยาวอื่นของพนักงาน</w:t>
      </w:r>
    </w:p>
    <w:p w14:paraId="43E3208F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E02BDF">
        <w:rPr>
          <w:rFonts w:asciiTheme="minorBidi" w:hAnsiTheme="minorBidi" w:cstheme="minorBidi"/>
          <w:i/>
          <w:iCs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B64F2CD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กลุ่มบริษัทคำนวณหนี้สินตามโครงการผลประโยชน์หลังออกจากงานของพนักงาน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และโครงการผลประโยชน์ระยะยาวอื่นของพนักงาน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โดยใช้วิธีคิดลดแต่ละหน่วยที่ประมาณการไว้ (</w:t>
      </w:r>
      <w:r w:rsidRPr="00E02BDF">
        <w:rPr>
          <w:rFonts w:asciiTheme="minorBidi" w:hAnsiTheme="minorBidi" w:cstheme="minorBidi"/>
          <w:color w:val="002060"/>
          <w:sz w:val="28"/>
        </w:rPr>
        <w:t>Projected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>Unit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>Credit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>Method)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AC38F0B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B537A7A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ab/>
        <w:t>ผลกำไรหรือขาดทุนจากการประมาณการตามหลักคณิตศาสตร์ประกันภัย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(Actuarial gains and losses)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7C8E8038" w14:textId="77777777" w:rsidR="00ED2193" w:rsidRPr="00E02BDF" w:rsidRDefault="00ED2193" w:rsidP="00ED2193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1D9E5C0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4.17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ประมาณการหนี้สิน</w:t>
      </w:r>
    </w:p>
    <w:p w14:paraId="1F4F9E8A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มีความเป็นไปได้ค่อนข้างแน่นอนว่ากลุ่มบริษัทจะเสียทรัพยากรเชิงเศรษฐกิจไปเพื่อปลดเปลื้องชำระ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4C81D8EB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4.18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การจ่ายโดยใช้หุ้นเป็นเกณฑ์ที่ชำระด้วยตราสารทุน</w:t>
      </w:r>
    </w:p>
    <w:p w14:paraId="2C6B9679" w14:textId="77777777" w:rsidR="00ED2193" w:rsidRPr="00E02BDF" w:rsidRDefault="00ED2193" w:rsidP="00ED219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E02BDF">
        <w:rPr>
          <w:rFonts w:asciiTheme="minorBidi" w:hAnsiTheme="minorBidi" w:cstheme="minorBidi"/>
          <w:color w:val="002060"/>
          <w:sz w:val="28"/>
        </w:rPr>
        <w:t>“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ส่วนทุนจากการจ่ายโดยใช้หุ้นเป็นเกณฑ์</w:t>
      </w:r>
      <w:r w:rsidRPr="00E02BDF">
        <w:rPr>
          <w:rFonts w:asciiTheme="minorBidi" w:hAnsiTheme="minorBidi" w:cstheme="minorBidi"/>
          <w:color w:val="002060"/>
          <w:sz w:val="28"/>
        </w:rPr>
        <w:t>”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ในส่วนของผู้ถือหุ้น</w:t>
      </w:r>
    </w:p>
    <w:p w14:paraId="36787766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4.19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ภาษีเงินได้</w:t>
      </w:r>
    </w:p>
    <w:p w14:paraId="46895CEB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EBE8D8C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ภาษีเงินได้ปัจจุบัน</w:t>
      </w:r>
    </w:p>
    <w:p w14:paraId="0F48F619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D15E66F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ภาษีเงินได้รอการตัดบัญชี</w:t>
      </w:r>
    </w:p>
    <w:p w14:paraId="4C3629DC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4F0A860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784158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36F97F9" w14:textId="77777777" w:rsidR="00ED2193" w:rsidRPr="00E02BDF" w:rsidRDefault="00ED2193" w:rsidP="00ED21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B25FE7A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4.20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ตราสารอนุพันธ์</w:t>
      </w:r>
    </w:p>
    <w:p w14:paraId="5BA0720C" w14:textId="77777777" w:rsidR="00ED2193" w:rsidRPr="00E02BDF" w:rsidRDefault="00ED2193" w:rsidP="00ED2193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lastRenderedPageBreak/>
        <w:t>สัญญาซื้อขายเงินตราต่างประเทศล่วงหน้า</w:t>
      </w:r>
    </w:p>
    <w:p w14:paraId="35442D7F" w14:textId="77777777" w:rsidR="00ED2193" w:rsidRPr="00E02BDF" w:rsidRDefault="00ED2193" w:rsidP="00ED2193">
      <w:pPr>
        <w:spacing w:before="120" w:after="120"/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 กำไรขาดทุนที่ยังไม่เกิดขึ้นจากการแปลง</w:t>
      </w:r>
      <w:r w:rsidRPr="00E02BDF">
        <w:rPr>
          <w:rFonts w:asciiTheme="minorBidi" w:hAnsiTheme="minorBidi" w:cstheme="minorBidi"/>
          <w:color w:val="002060"/>
          <w:spacing w:val="-4"/>
          <w:sz w:val="28"/>
          <w:cs/>
        </w:rPr>
        <w:t xml:space="preserve">ค่าเงินตราต่างประเทศดังกล่าวจะถูกบันทึกในส่วนของกำไรหรือขาดทุน 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14:paraId="139233A3" w14:textId="77777777" w:rsidR="00ED2193" w:rsidRPr="00E02BDF" w:rsidRDefault="00ED2193" w:rsidP="00ED219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4.21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การวัดมูลค่ายุติธรรม</w:t>
      </w:r>
    </w:p>
    <w:p w14:paraId="6AD3A72A" w14:textId="77777777" w:rsidR="00ED2193" w:rsidRPr="00E02BDF" w:rsidRDefault="00ED2193" w:rsidP="00ED219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4C0E3E1" w14:textId="77777777" w:rsidR="00ED2193" w:rsidRPr="00E02BDF" w:rsidRDefault="00ED2193" w:rsidP="00ED219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6F2FEB1" w14:textId="77777777" w:rsidR="00ED2193" w:rsidRPr="00E02BDF" w:rsidRDefault="00ED2193" w:rsidP="00ED219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ระดับ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 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3217882" w14:textId="77777777" w:rsidR="00ED2193" w:rsidRPr="00E02BDF" w:rsidRDefault="00ED2193" w:rsidP="00ED219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ระดับ </w:t>
      </w:r>
      <w:r w:rsidRPr="00E02BDF">
        <w:rPr>
          <w:rFonts w:asciiTheme="minorBidi" w:hAnsiTheme="minorBidi" w:cstheme="minorBidi"/>
          <w:color w:val="002060"/>
          <w:sz w:val="28"/>
        </w:rPr>
        <w:t>2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618F383" w14:textId="77777777" w:rsidR="00ED2193" w:rsidRPr="00E02BDF" w:rsidRDefault="00ED2193" w:rsidP="00ED219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ระดับ </w:t>
      </w:r>
      <w:r w:rsidRPr="00E02BDF">
        <w:rPr>
          <w:rFonts w:asciiTheme="minorBidi" w:hAnsiTheme="minorBidi" w:cstheme="minorBidi"/>
          <w:color w:val="002060"/>
          <w:sz w:val="28"/>
        </w:rPr>
        <w:t>3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ใช้ข้อมูลที่ไม่สามารถสังเกตได้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642ABBA" w14:textId="77777777" w:rsidR="00ED2193" w:rsidRPr="00E02BDF" w:rsidRDefault="00ED2193" w:rsidP="00ED219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ณ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6C2CED1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5.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การใช้ดุลยพินิจและประมาณการทางบัญชีที่สำคัญ</w:t>
      </w:r>
    </w:p>
    <w:p w14:paraId="5A85165E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3EB80A50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 xml:space="preserve">สัญญาเช่า </w:t>
      </w:r>
    </w:p>
    <w:p w14:paraId="357063B3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33AD8C31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ค่าเผื่อหนี้สงสัยจะสูญของลูกหนี้</w:t>
      </w:r>
    </w:p>
    <w:p w14:paraId="23E7F630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14DC66BB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มูลค่ายุติธรรมของเครื่องมือทางการเงิน</w:t>
      </w:r>
    </w:p>
    <w:p w14:paraId="665DDEDC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A3B9057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ค่าเผื่อการด้อยค่าของเงินลงทุนในหลักทรัพย์</w:t>
      </w:r>
    </w:p>
    <w:p w14:paraId="1A1D1B18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บริษัทฯ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69A5381D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ind w:firstLine="540"/>
        <w:textAlignment w:val="auto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ค่าเผื่อการลดลงของมูลค่าสินค้าคงเหลือ</w:t>
      </w:r>
    </w:p>
    <w:p w14:paraId="0266ACEC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pacing w:val="-6"/>
          <w:sz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ผล</w:t>
      </w:r>
      <w:r w:rsidRPr="00E02BDF">
        <w:rPr>
          <w:rFonts w:asciiTheme="minorBidi" w:hAnsiTheme="minorBidi" w:cstheme="minorBidi"/>
          <w:color w:val="002060"/>
          <w:sz w:val="28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การเปลี่ยนแปลงของเทคโนโลยีในปัจจุบัน</w:t>
      </w:r>
    </w:p>
    <w:p w14:paraId="38047AEE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อสังหาริมทรัพย์เพื่อการลงทุน และที่ดิน อาคารและอุปกรณ์และค่าเสื่อมราคา</w:t>
      </w:r>
    </w:p>
    <w:p w14:paraId="1EECC1D9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ในการคำนวณค่าเสื่อมราคาของอสังหาริมทรัพย์เพื่อการลงทุน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ไม่รวมที่ดิน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ไม่รวมที่ดิน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BD573F3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และที่ดิน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6CE347A" w14:textId="77777777" w:rsidR="00ED2193" w:rsidRPr="00E02BDF" w:rsidRDefault="00ED2193" w:rsidP="00ED21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ค่าความนิยมและสินทรัพย์ไม่มีตัวตน</w:t>
      </w:r>
    </w:p>
    <w:p w14:paraId="6FC00841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509A0F2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สินทรัพย์ภาษีเงินได้รอการตัดบัญชี</w:t>
      </w:r>
    </w:p>
    <w:p w14:paraId="4D703D27" w14:textId="77777777" w:rsidR="00ED2193" w:rsidRPr="00E02BDF" w:rsidRDefault="00ED2193" w:rsidP="00ED2193">
      <w:pPr>
        <w:tabs>
          <w:tab w:val="left" w:pos="1440"/>
        </w:tabs>
        <w:spacing w:before="120" w:after="120"/>
        <w:ind w:left="539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5E6E7D1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สำรองค่าเผื่อการรับคืนสินค้า</w:t>
      </w:r>
    </w:p>
    <w:p w14:paraId="66583748" w14:textId="77777777" w:rsidR="00ED2193" w:rsidRPr="00E02BDF" w:rsidRDefault="00ED2193" w:rsidP="00ED2193">
      <w:pPr>
        <w:tabs>
          <w:tab w:val="left" w:pos="1440"/>
        </w:tabs>
        <w:spacing w:before="120" w:after="120"/>
        <w:ind w:left="539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ในการประมาณสำรองค่าเผื่อการรับคืนสินค้า ฝ่ายบริหารจำเป็นต้องใช้ดุลยพินิจในการประมาณการโดยพิจาณาจากปริมาณการซ่อมแซมและรายการรับคืนสินค้าในอดีต และค่าใช้จ่ายที่เกี่ยวข้อง</w:t>
      </w:r>
    </w:p>
    <w:p w14:paraId="614DB6BF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7D68A54F" w14:textId="77777777" w:rsidR="00ED2193" w:rsidRPr="00E02BDF" w:rsidRDefault="00ED2193" w:rsidP="00ED2193">
      <w:pPr>
        <w:tabs>
          <w:tab w:val="left" w:pos="1440"/>
        </w:tabs>
        <w:spacing w:before="120" w:after="120"/>
        <w:ind w:left="539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29AC56E" w14:textId="77777777" w:rsidR="00ED2193" w:rsidRPr="00E02BDF" w:rsidRDefault="00ED2193" w:rsidP="00ED21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การจ่ายโดยใช้หุ้นเป็นเกณฑ์ที่ชำระด้วยตราสารทุน </w:t>
      </w:r>
    </w:p>
    <w:p w14:paraId="7694DF01" w14:textId="77777777" w:rsidR="00ED2193" w:rsidRPr="00E02BDF" w:rsidRDefault="00ED2193" w:rsidP="00ED219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 โดยใช้หลักเกณฑ์และแบบจำลองการประเมินมูลค่าที่เป็นที่ยอมรับโดยทั่วไป ซึ่งต้องอาศัยสมมติฐานต่าง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14:paraId="483C2598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6.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รายการธุรกิจกับกิจการที่เกี่ยวข้องกัน</w:t>
      </w:r>
    </w:p>
    <w:p w14:paraId="03CD4F0B" w14:textId="77777777" w:rsidR="00A60CFD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ในระหว่างปี บริษัทฯมีรายการธุรกิจที่สำคั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ญกับบุคคลหรือกิจการที่เกี่ยวข้องกัน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ซึ่งเป็นไปตามปกติธุรกิจโดยสามารถสรุปได้ดังนี้</w:t>
      </w:r>
    </w:p>
    <w:p w14:paraId="131F57F7" w14:textId="77777777" w:rsidR="00A60CFD" w:rsidRDefault="00A60CFD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6F0D36F0" w14:textId="77777777" w:rsidR="00A60CFD" w:rsidRDefault="00A60CFD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467B185A" w14:textId="347E5EF2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</w:p>
    <w:p w14:paraId="7B621041" w14:textId="77777777" w:rsidR="00ED2193" w:rsidRPr="00E02BDF" w:rsidRDefault="00ED2193" w:rsidP="00ED21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635" w:hanging="357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88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3"/>
        <w:gridCol w:w="1109"/>
        <w:gridCol w:w="1078"/>
        <w:gridCol w:w="1080"/>
        <w:gridCol w:w="1963"/>
      </w:tblGrid>
      <w:tr w:rsidR="00ED2193" w:rsidRPr="00E02BDF" w14:paraId="36B0C2C7" w14:textId="77777777" w:rsidTr="00415B93">
        <w:tc>
          <w:tcPr>
            <w:tcW w:w="2520" w:type="dxa"/>
            <w:shd w:val="clear" w:color="auto" w:fill="D9E2F3" w:themeFill="accent1" w:themeFillTint="33"/>
          </w:tcPr>
          <w:p w14:paraId="7C168C77" w14:textId="77777777" w:rsidR="00ED2193" w:rsidRPr="00415B93" w:rsidRDefault="00ED2193" w:rsidP="007C2F4D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2252" w:type="dxa"/>
            <w:gridSpan w:val="2"/>
            <w:shd w:val="clear" w:color="auto" w:fill="D9E2F3" w:themeFill="accent1" w:themeFillTint="33"/>
          </w:tcPr>
          <w:p w14:paraId="08179F01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  <w:shd w:val="clear" w:color="auto" w:fill="D9E2F3" w:themeFill="accent1" w:themeFillTint="33"/>
          </w:tcPr>
          <w:p w14:paraId="0D3BA0E3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63" w:type="dxa"/>
            <w:shd w:val="clear" w:color="auto" w:fill="D9E2F3" w:themeFill="accent1" w:themeFillTint="33"/>
          </w:tcPr>
          <w:p w14:paraId="4397EECB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นโยบายการกำหนดราคา</w:t>
            </w:r>
          </w:p>
        </w:tc>
      </w:tr>
      <w:tr w:rsidR="00ED2193" w:rsidRPr="00E02BDF" w14:paraId="5733B354" w14:textId="77777777" w:rsidTr="00415B93">
        <w:tc>
          <w:tcPr>
            <w:tcW w:w="2520" w:type="dxa"/>
            <w:shd w:val="clear" w:color="auto" w:fill="D9E2F3" w:themeFill="accent1" w:themeFillTint="33"/>
          </w:tcPr>
          <w:p w14:paraId="362D2EC0" w14:textId="77777777" w:rsidR="00ED2193" w:rsidRPr="00415B93" w:rsidRDefault="00ED2193" w:rsidP="007C2F4D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43" w:type="dxa"/>
            <w:shd w:val="clear" w:color="auto" w:fill="D9E2F3" w:themeFill="accent1" w:themeFillTint="33"/>
            <w:vAlign w:val="bottom"/>
          </w:tcPr>
          <w:p w14:paraId="7E674926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09" w:type="dxa"/>
            <w:shd w:val="clear" w:color="auto" w:fill="D9E2F3" w:themeFill="accent1" w:themeFillTint="33"/>
            <w:vAlign w:val="bottom"/>
          </w:tcPr>
          <w:p w14:paraId="5B6E28FE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078" w:type="dxa"/>
            <w:shd w:val="clear" w:color="auto" w:fill="D9E2F3" w:themeFill="accent1" w:themeFillTint="33"/>
            <w:vAlign w:val="bottom"/>
          </w:tcPr>
          <w:p w14:paraId="2C279195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080" w:type="dxa"/>
            <w:shd w:val="clear" w:color="auto" w:fill="D9E2F3" w:themeFill="accent1" w:themeFillTint="33"/>
            <w:vAlign w:val="bottom"/>
          </w:tcPr>
          <w:p w14:paraId="0508DDE5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963" w:type="dxa"/>
            <w:shd w:val="clear" w:color="auto" w:fill="D9E2F3" w:themeFill="accent1" w:themeFillTint="33"/>
          </w:tcPr>
          <w:p w14:paraId="403548B9" w14:textId="77777777" w:rsidR="00ED2193" w:rsidRPr="00415B93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</w:tr>
      <w:tr w:rsidR="00ED2193" w:rsidRPr="00E02BDF" w14:paraId="76555CFC" w14:textId="77777777" w:rsidTr="007C2F4D">
        <w:tc>
          <w:tcPr>
            <w:tcW w:w="3663" w:type="dxa"/>
            <w:gridSpan w:val="2"/>
          </w:tcPr>
          <w:p w14:paraId="75737A59" w14:textId="77777777" w:rsidR="00ED2193" w:rsidRPr="00E02BDF" w:rsidRDefault="00ED2193" w:rsidP="007C2F4D">
            <w:pPr>
              <w:spacing w:line="340" w:lineRule="exact"/>
              <w:ind w:right="90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9" w:type="dxa"/>
          </w:tcPr>
          <w:p w14:paraId="6A29AA8E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78" w:type="dxa"/>
          </w:tcPr>
          <w:p w14:paraId="5B80FE19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7EA0F03A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963" w:type="dxa"/>
          </w:tcPr>
          <w:p w14:paraId="7F2CD787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051E99B" w14:textId="77777777" w:rsidTr="007C2F4D">
        <w:tc>
          <w:tcPr>
            <w:tcW w:w="2520" w:type="dxa"/>
          </w:tcPr>
          <w:p w14:paraId="43DD34FF" w14:textId="77777777" w:rsidR="00ED2193" w:rsidRPr="00E02BDF" w:rsidRDefault="00ED2193" w:rsidP="007C2F4D">
            <w:pPr>
              <w:pStyle w:val="Heading9"/>
              <w:spacing w:line="340" w:lineRule="exact"/>
              <w:jc w:val="left"/>
              <w:rPr>
                <w:rFonts w:asciiTheme="minorBidi" w:hAnsiTheme="minorBidi" w:cstheme="minorBidi"/>
                <w:color w:val="002060"/>
                <w:sz w:val="28"/>
                <w:szCs w:val="28"/>
                <w:u w:val="non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none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none"/>
                <w:cs/>
              </w:rPr>
              <w:t>ตัดออกจากงบการเงินรวมแล้ว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none"/>
              </w:rPr>
              <w:t>)</w:t>
            </w:r>
          </w:p>
        </w:tc>
        <w:tc>
          <w:tcPr>
            <w:tcW w:w="1143" w:type="dxa"/>
          </w:tcPr>
          <w:p w14:paraId="1846E172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09" w:type="dxa"/>
          </w:tcPr>
          <w:p w14:paraId="72439ED7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78" w:type="dxa"/>
          </w:tcPr>
          <w:p w14:paraId="27318270" w14:textId="77777777" w:rsidR="00ED2193" w:rsidRPr="00E02BDF" w:rsidRDefault="00ED2193" w:rsidP="007C2F4D">
            <w:pPr>
              <w:spacing w:line="340" w:lineRule="exact"/>
              <w:ind w:right="90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3165BE8E" w14:textId="77777777" w:rsidR="00ED2193" w:rsidRPr="00E02BDF" w:rsidRDefault="00ED2193" w:rsidP="007C2F4D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963" w:type="dxa"/>
          </w:tcPr>
          <w:p w14:paraId="274C2C72" w14:textId="77777777" w:rsidR="00ED2193" w:rsidRPr="00E02BDF" w:rsidRDefault="00ED2193" w:rsidP="007C2F4D">
            <w:pPr>
              <w:spacing w:line="340" w:lineRule="exact"/>
              <w:ind w:right="90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1CAF1653" w14:textId="77777777" w:rsidTr="007C2F4D">
        <w:tc>
          <w:tcPr>
            <w:tcW w:w="2520" w:type="dxa"/>
          </w:tcPr>
          <w:p w14:paraId="517BB121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11472651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9" w:type="dxa"/>
          </w:tcPr>
          <w:p w14:paraId="7195B768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78" w:type="dxa"/>
          </w:tcPr>
          <w:p w14:paraId="17AA03A6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757</w:t>
            </w:r>
          </w:p>
        </w:tc>
        <w:tc>
          <w:tcPr>
            <w:tcW w:w="1080" w:type="dxa"/>
          </w:tcPr>
          <w:p w14:paraId="705ABC50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728</w:t>
            </w:r>
          </w:p>
        </w:tc>
        <w:tc>
          <w:tcPr>
            <w:tcW w:w="1963" w:type="dxa"/>
          </w:tcPr>
          <w:p w14:paraId="63F72E10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99.99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ของราคาขายที่ขายให้กับลูกค้า</w:t>
            </w:r>
          </w:p>
        </w:tc>
      </w:tr>
      <w:tr w:rsidR="00ED2193" w:rsidRPr="00E02BDF" w14:paraId="1D7346C0" w14:textId="77777777" w:rsidTr="007C2F4D">
        <w:tc>
          <w:tcPr>
            <w:tcW w:w="2520" w:type="dxa"/>
          </w:tcPr>
          <w:p w14:paraId="03F820F5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ขายสินทรัพย์ถาวร</w:t>
            </w:r>
          </w:p>
        </w:tc>
        <w:tc>
          <w:tcPr>
            <w:tcW w:w="1143" w:type="dxa"/>
          </w:tcPr>
          <w:p w14:paraId="61151053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9" w:type="dxa"/>
          </w:tcPr>
          <w:p w14:paraId="00201846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78" w:type="dxa"/>
          </w:tcPr>
          <w:p w14:paraId="6A4FD9EB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</w:t>
            </w:r>
          </w:p>
        </w:tc>
        <w:tc>
          <w:tcPr>
            <w:tcW w:w="1080" w:type="dxa"/>
          </w:tcPr>
          <w:p w14:paraId="1467F7D3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122</w:t>
            </w:r>
          </w:p>
        </w:tc>
        <w:tc>
          <w:tcPr>
            <w:tcW w:w="1963" w:type="dxa"/>
          </w:tcPr>
          <w:p w14:paraId="739B0748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ราคาตามบัญชีบวกกำไรส่วนเพิ่มร้อยละ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2.00 </w:t>
            </w:r>
          </w:p>
        </w:tc>
      </w:tr>
      <w:tr w:rsidR="00ED2193" w:rsidRPr="00E02BDF" w14:paraId="18CFB9D2" w14:textId="77777777" w:rsidTr="007C2F4D">
        <w:tc>
          <w:tcPr>
            <w:tcW w:w="2520" w:type="dxa"/>
          </w:tcPr>
          <w:p w14:paraId="6A6DF54F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14:paraId="1768D56F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9" w:type="dxa"/>
          </w:tcPr>
          <w:p w14:paraId="2BD0AEDC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78" w:type="dxa"/>
          </w:tcPr>
          <w:p w14:paraId="7FD0F5D9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1,110</w:t>
            </w:r>
          </w:p>
        </w:tc>
        <w:tc>
          <w:tcPr>
            <w:tcW w:w="1080" w:type="dxa"/>
          </w:tcPr>
          <w:p w14:paraId="0E74946D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1,359</w:t>
            </w:r>
          </w:p>
        </w:tc>
        <w:tc>
          <w:tcPr>
            <w:tcW w:w="1963" w:type="dxa"/>
          </w:tcPr>
          <w:p w14:paraId="296EC030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ต้นทุนจริง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</w:p>
        </w:tc>
      </w:tr>
      <w:tr w:rsidR="00ED2193" w:rsidRPr="00E02BDF" w14:paraId="33F26026" w14:textId="77777777" w:rsidTr="007C2F4D">
        <w:tc>
          <w:tcPr>
            <w:tcW w:w="2520" w:type="dxa"/>
          </w:tcPr>
          <w:p w14:paraId="74187298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143" w:type="dxa"/>
          </w:tcPr>
          <w:p w14:paraId="68F13218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9" w:type="dxa"/>
          </w:tcPr>
          <w:p w14:paraId="081BACBF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78" w:type="dxa"/>
          </w:tcPr>
          <w:p w14:paraId="28BECFB0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</w:t>
            </w:r>
          </w:p>
        </w:tc>
        <w:tc>
          <w:tcPr>
            <w:tcW w:w="1080" w:type="dxa"/>
          </w:tcPr>
          <w:p w14:paraId="3B326489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</w:t>
            </w:r>
          </w:p>
        </w:tc>
        <w:tc>
          <w:tcPr>
            <w:tcW w:w="1963" w:type="dxa"/>
          </w:tcPr>
          <w:p w14:paraId="1747AE32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ตามค่าใช้จ่ายที่เกิดขึ้นจริงและค่าใช้จ่ายที่เกิดขึ้นจริงบวกกำไรส่วนเพิ่มร้อยละ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0.25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ถึง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0.60 </w:t>
            </w:r>
          </w:p>
        </w:tc>
      </w:tr>
      <w:tr w:rsidR="00ED2193" w:rsidRPr="00E02BDF" w14:paraId="354F94EB" w14:textId="77777777" w:rsidTr="007C2F4D">
        <w:tc>
          <w:tcPr>
            <w:tcW w:w="2520" w:type="dxa"/>
          </w:tcPr>
          <w:p w14:paraId="745F5D2E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ค่าใช้จ่ายในการขาย</w:t>
            </w:r>
          </w:p>
        </w:tc>
        <w:tc>
          <w:tcPr>
            <w:tcW w:w="1143" w:type="dxa"/>
          </w:tcPr>
          <w:p w14:paraId="0986A394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9" w:type="dxa"/>
          </w:tcPr>
          <w:p w14:paraId="0D3E0D9B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78" w:type="dxa"/>
          </w:tcPr>
          <w:p w14:paraId="209CA690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</w:p>
        </w:tc>
        <w:tc>
          <w:tcPr>
            <w:tcW w:w="1080" w:type="dxa"/>
          </w:tcPr>
          <w:p w14:paraId="34AE9F15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</w:t>
            </w:r>
          </w:p>
        </w:tc>
        <w:tc>
          <w:tcPr>
            <w:tcW w:w="1963" w:type="dxa"/>
          </w:tcPr>
          <w:p w14:paraId="2A19A805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ต้นทุนจริง</w:t>
            </w:r>
          </w:p>
        </w:tc>
      </w:tr>
      <w:tr w:rsidR="00ED2193" w:rsidRPr="00E02BDF" w14:paraId="2FF27343" w14:textId="77777777" w:rsidTr="007C2F4D">
        <w:tc>
          <w:tcPr>
            <w:tcW w:w="2520" w:type="dxa"/>
          </w:tcPr>
          <w:p w14:paraId="4910D1B0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ดอกเบี้ยรับ</w:t>
            </w:r>
          </w:p>
        </w:tc>
        <w:tc>
          <w:tcPr>
            <w:tcW w:w="1143" w:type="dxa"/>
          </w:tcPr>
          <w:p w14:paraId="2549305F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9" w:type="dxa"/>
          </w:tcPr>
          <w:p w14:paraId="03D1616A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78" w:type="dxa"/>
          </w:tcPr>
          <w:p w14:paraId="1292DC21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</w:t>
            </w:r>
          </w:p>
        </w:tc>
        <w:tc>
          <w:tcPr>
            <w:tcW w:w="1080" w:type="dxa"/>
          </w:tcPr>
          <w:p w14:paraId="27138F71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1963" w:type="dxa"/>
          </w:tcPr>
          <w:p w14:paraId="3472B765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2.00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ต่อปี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  (2561: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1.80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ถึง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2.00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ต่อปี)</w:t>
            </w:r>
          </w:p>
        </w:tc>
      </w:tr>
    </w:tbl>
    <w:tbl>
      <w:tblPr>
        <w:tblpPr w:leftFromText="180" w:rightFromText="180" w:vertAnchor="text" w:horzAnchor="page" w:tblpX="2300" w:tblpY="260"/>
        <w:tblW w:w="8893" w:type="dxa"/>
        <w:tblLayout w:type="fixed"/>
        <w:tblLook w:val="0000" w:firstRow="0" w:lastRow="0" w:firstColumn="0" w:lastColumn="0" w:noHBand="0" w:noVBand="0"/>
      </w:tblPr>
      <w:tblGrid>
        <w:gridCol w:w="2520"/>
        <w:gridCol w:w="1143"/>
        <w:gridCol w:w="1109"/>
        <w:gridCol w:w="1078"/>
        <w:gridCol w:w="1080"/>
        <w:gridCol w:w="1963"/>
      </w:tblGrid>
      <w:tr w:rsidR="00ED2193" w:rsidRPr="00E02BDF" w14:paraId="7BBA108A" w14:textId="77777777" w:rsidTr="00415B93">
        <w:tc>
          <w:tcPr>
            <w:tcW w:w="2520" w:type="dxa"/>
            <w:shd w:val="clear" w:color="auto" w:fill="D9E2F3" w:themeFill="accent1" w:themeFillTint="33"/>
          </w:tcPr>
          <w:p w14:paraId="033C9574" w14:textId="77777777" w:rsidR="00ED2193" w:rsidRPr="00415B93" w:rsidRDefault="00ED2193" w:rsidP="007C2F4D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2252" w:type="dxa"/>
            <w:gridSpan w:val="2"/>
            <w:shd w:val="clear" w:color="auto" w:fill="D9E2F3" w:themeFill="accent1" w:themeFillTint="33"/>
          </w:tcPr>
          <w:p w14:paraId="463E3AE3" w14:textId="04C67B26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  <w:r w:rsid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br/>
            </w:r>
          </w:p>
        </w:tc>
        <w:tc>
          <w:tcPr>
            <w:tcW w:w="2158" w:type="dxa"/>
            <w:gridSpan w:val="2"/>
            <w:shd w:val="clear" w:color="auto" w:fill="D9E2F3" w:themeFill="accent1" w:themeFillTint="33"/>
          </w:tcPr>
          <w:p w14:paraId="5C65F5B3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63" w:type="dxa"/>
            <w:shd w:val="clear" w:color="auto" w:fill="D9E2F3" w:themeFill="accent1" w:themeFillTint="33"/>
          </w:tcPr>
          <w:p w14:paraId="4E8FBFB3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นโยบายการกำหนดราคา</w:t>
            </w:r>
          </w:p>
        </w:tc>
      </w:tr>
      <w:tr w:rsidR="00ED2193" w:rsidRPr="00E02BDF" w14:paraId="540C53D5" w14:textId="77777777" w:rsidTr="00415B93">
        <w:tc>
          <w:tcPr>
            <w:tcW w:w="2520" w:type="dxa"/>
            <w:shd w:val="clear" w:color="auto" w:fill="D9E2F3" w:themeFill="accent1" w:themeFillTint="33"/>
          </w:tcPr>
          <w:p w14:paraId="2C196828" w14:textId="77777777" w:rsidR="00ED2193" w:rsidRPr="00415B93" w:rsidRDefault="00ED2193" w:rsidP="007C2F4D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43" w:type="dxa"/>
            <w:shd w:val="clear" w:color="auto" w:fill="D9E2F3" w:themeFill="accent1" w:themeFillTint="33"/>
            <w:vAlign w:val="bottom"/>
          </w:tcPr>
          <w:p w14:paraId="65BDA144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09" w:type="dxa"/>
            <w:shd w:val="clear" w:color="auto" w:fill="D9E2F3" w:themeFill="accent1" w:themeFillTint="33"/>
            <w:vAlign w:val="bottom"/>
          </w:tcPr>
          <w:p w14:paraId="36E0ACA2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078" w:type="dxa"/>
            <w:shd w:val="clear" w:color="auto" w:fill="D9E2F3" w:themeFill="accent1" w:themeFillTint="33"/>
            <w:vAlign w:val="bottom"/>
          </w:tcPr>
          <w:p w14:paraId="644B9126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080" w:type="dxa"/>
            <w:shd w:val="clear" w:color="auto" w:fill="D9E2F3" w:themeFill="accent1" w:themeFillTint="33"/>
            <w:vAlign w:val="bottom"/>
          </w:tcPr>
          <w:p w14:paraId="420C57E4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963" w:type="dxa"/>
            <w:shd w:val="clear" w:color="auto" w:fill="D9E2F3" w:themeFill="accent1" w:themeFillTint="33"/>
          </w:tcPr>
          <w:p w14:paraId="6E948DAF" w14:textId="77777777" w:rsidR="00ED2193" w:rsidRPr="00415B93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</w:tr>
      <w:tr w:rsidR="00ED2193" w:rsidRPr="00E02BDF" w14:paraId="3A9A142F" w14:textId="77777777" w:rsidTr="007C2F4D">
        <w:tc>
          <w:tcPr>
            <w:tcW w:w="3663" w:type="dxa"/>
            <w:gridSpan w:val="2"/>
          </w:tcPr>
          <w:p w14:paraId="77F8E386" w14:textId="77777777" w:rsidR="00ED2193" w:rsidRPr="00E02BDF" w:rsidRDefault="00ED2193" w:rsidP="007C2F4D">
            <w:pPr>
              <w:spacing w:line="340" w:lineRule="exact"/>
              <w:ind w:right="90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9" w:type="dxa"/>
          </w:tcPr>
          <w:p w14:paraId="223D8105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78" w:type="dxa"/>
          </w:tcPr>
          <w:p w14:paraId="2C8B61AD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7A2F00E9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963" w:type="dxa"/>
          </w:tcPr>
          <w:p w14:paraId="7842ED64" w14:textId="77777777" w:rsidR="00ED2193" w:rsidRPr="00E02BDF" w:rsidRDefault="00ED2193" w:rsidP="007C2F4D">
            <w:pPr>
              <w:spacing w:line="340" w:lineRule="exact"/>
              <w:ind w:right="90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5338119" w14:textId="77777777" w:rsidTr="007C2F4D">
        <w:trPr>
          <w:trHeight w:val="80"/>
        </w:trPr>
        <w:tc>
          <w:tcPr>
            <w:tcW w:w="2520" w:type="dxa"/>
          </w:tcPr>
          <w:p w14:paraId="4405167B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143" w:type="dxa"/>
          </w:tcPr>
          <w:p w14:paraId="123C4A7F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</w:p>
        </w:tc>
        <w:tc>
          <w:tcPr>
            <w:tcW w:w="1109" w:type="dxa"/>
          </w:tcPr>
          <w:p w14:paraId="2E02AD80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</w:p>
        </w:tc>
        <w:tc>
          <w:tcPr>
            <w:tcW w:w="1078" w:type="dxa"/>
          </w:tcPr>
          <w:p w14:paraId="37C6C64A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80" w:type="dxa"/>
          </w:tcPr>
          <w:p w14:paraId="5FB1E6F6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963" w:type="dxa"/>
          </w:tcPr>
          <w:p w14:paraId="46F662A7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ต้นทุนจริง</w:t>
            </w:r>
          </w:p>
        </w:tc>
      </w:tr>
      <w:tr w:rsidR="00ED2193" w:rsidRPr="00E02BDF" w14:paraId="4B274F1E" w14:textId="77777777" w:rsidTr="007C2F4D">
        <w:tc>
          <w:tcPr>
            <w:tcW w:w="2520" w:type="dxa"/>
          </w:tcPr>
          <w:p w14:paraId="53EC9384" w14:textId="77777777" w:rsidR="00ED2193" w:rsidRPr="00E02BDF" w:rsidRDefault="00ED2193" w:rsidP="007C2F4D">
            <w:pPr>
              <w:tabs>
                <w:tab w:val="left" w:pos="162"/>
              </w:tabs>
              <w:spacing w:line="34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ค่าใช้จ่ายในการพัฒนาอุปกรณ์</w:t>
            </w:r>
          </w:p>
        </w:tc>
        <w:tc>
          <w:tcPr>
            <w:tcW w:w="1143" w:type="dxa"/>
          </w:tcPr>
          <w:p w14:paraId="35E41D79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</w:p>
        </w:tc>
        <w:tc>
          <w:tcPr>
            <w:tcW w:w="1109" w:type="dxa"/>
          </w:tcPr>
          <w:p w14:paraId="0B4B81BA" w14:textId="77777777" w:rsidR="00ED2193" w:rsidRPr="00E02BDF" w:rsidRDefault="00ED2193" w:rsidP="007C2F4D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</w:t>
            </w:r>
          </w:p>
        </w:tc>
        <w:tc>
          <w:tcPr>
            <w:tcW w:w="1078" w:type="dxa"/>
          </w:tcPr>
          <w:p w14:paraId="6ABC7D15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80" w:type="dxa"/>
          </w:tcPr>
          <w:p w14:paraId="5C177787" w14:textId="77777777" w:rsidR="00ED2193" w:rsidRPr="00E02BDF" w:rsidRDefault="00ED2193" w:rsidP="007C2F4D">
            <w:pPr>
              <w:tabs>
                <w:tab w:val="decimal" w:pos="700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963" w:type="dxa"/>
          </w:tcPr>
          <w:p w14:paraId="0B515B46" w14:textId="77777777" w:rsidR="00ED2193" w:rsidRPr="00E02BDF" w:rsidRDefault="00ED2193" w:rsidP="007C2F4D">
            <w:pPr>
              <w:spacing w:line="340" w:lineRule="exact"/>
              <w:ind w:left="72" w:right="-18" w:hanging="9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ตามค่าใช้จ่ายที่เกิดขึ้นจริงบวกกำไรส่วนเพิ่ม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1.50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ถึง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3.00</w:t>
            </w:r>
          </w:p>
        </w:tc>
      </w:tr>
    </w:tbl>
    <w:p w14:paraId="3A94D261" w14:textId="77777777" w:rsidR="00415B93" w:rsidRDefault="00ED2193" w:rsidP="00ED21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7200" w:right="-635"/>
        <w:rPr>
          <w:rFonts w:asciiTheme="minorBidi" w:hAnsiTheme="minorBidi" w:cstheme="minorBidi"/>
          <w:color w:val="002060"/>
          <w:sz w:val="28"/>
        </w:rPr>
      </w:pPr>
      <w:r>
        <w:rPr>
          <w:rFonts w:asciiTheme="minorBidi" w:hAnsiTheme="minorBidi" w:cstheme="minorBidi"/>
          <w:color w:val="002060"/>
          <w:sz w:val="28"/>
        </w:rPr>
        <w:tab/>
      </w:r>
      <w:r>
        <w:rPr>
          <w:rFonts w:asciiTheme="minorBidi" w:hAnsiTheme="minorBidi" w:cstheme="minorBidi"/>
          <w:color w:val="002060"/>
          <w:sz w:val="28"/>
        </w:rPr>
        <w:tab/>
      </w:r>
      <w:r>
        <w:rPr>
          <w:rFonts w:asciiTheme="minorBidi" w:hAnsiTheme="minorBidi" w:cstheme="minorBidi"/>
          <w:color w:val="002060"/>
          <w:sz w:val="28"/>
        </w:rPr>
        <w:tab/>
      </w:r>
    </w:p>
    <w:p w14:paraId="0F897619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7200" w:right="-635"/>
        <w:rPr>
          <w:rFonts w:asciiTheme="minorBidi" w:hAnsiTheme="minorBidi" w:cstheme="minorBidi"/>
          <w:color w:val="002060"/>
          <w:sz w:val="28"/>
        </w:rPr>
      </w:pPr>
    </w:p>
    <w:p w14:paraId="1A91C9EF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7200" w:right="-635"/>
        <w:rPr>
          <w:rFonts w:asciiTheme="minorBidi" w:hAnsiTheme="minorBidi" w:cstheme="minorBidi"/>
          <w:color w:val="002060"/>
          <w:sz w:val="28"/>
        </w:rPr>
      </w:pPr>
    </w:p>
    <w:p w14:paraId="25AD4F51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7200" w:right="-635"/>
        <w:rPr>
          <w:rFonts w:asciiTheme="minorBidi" w:hAnsiTheme="minorBidi" w:cstheme="minorBidi"/>
          <w:color w:val="002060"/>
          <w:sz w:val="28"/>
        </w:rPr>
      </w:pPr>
    </w:p>
    <w:p w14:paraId="1FC90D47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7200" w:right="-635"/>
        <w:rPr>
          <w:rFonts w:asciiTheme="minorBidi" w:hAnsiTheme="minorBidi" w:cstheme="minorBidi"/>
          <w:color w:val="002060"/>
          <w:sz w:val="28"/>
        </w:rPr>
      </w:pPr>
    </w:p>
    <w:p w14:paraId="3E12FEB3" w14:textId="7B3A812D" w:rsidR="00ED2193" w:rsidRPr="00E02BDF" w:rsidRDefault="00A60CFD" w:rsidP="00ED21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7200" w:right="-635"/>
        <w:rPr>
          <w:rFonts w:asciiTheme="minorBidi" w:hAnsiTheme="minorBidi" w:cstheme="minorBidi"/>
          <w:color w:val="002060"/>
          <w:sz w:val="28"/>
        </w:rPr>
      </w:pPr>
      <w:r>
        <w:rPr>
          <w:rFonts w:asciiTheme="minorBidi" w:hAnsiTheme="minorBidi" w:cstheme="minorBidi"/>
          <w:color w:val="002060"/>
          <w:sz w:val="28"/>
        </w:rPr>
        <w:br/>
      </w:r>
      <w:r>
        <w:rPr>
          <w:rFonts w:asciiTheme="minorBidi" w:hAnsiTheme="minorBidi" w:cstheme="minorBidi"/>
          <w:color w:val="002060"/>
          <w:sz w:val="28"/>
        </w:rPr>
        <w:br/>
      </w:r>
      <w:r w:rsidR="00ED2193">
        <w:rPr>
          <w:rFonts w:asciiTheme="minorBidi" w:hAnsiTheme="minorBidi" w:cstheme="minorBidi"/>
          <w:color w:val="002060"/>
          <w:sz w:val="28"/>
        </w:rPr>
        <w:lastRenderedPageBreak/>
        <w:tab/>
      </w:r>
      <w:r w:rsidR="00ED2193">
        <w:rPr>
          <w:rFonts w:asciiTheme="minorBidi" w:hAnsiTheme="minorBidi" w:cstheme="minorBidi"/>
          <w:color w:val="002060"/>
          <w:sz w:val="28"/>
        </w:rPr>
        <w:tab/>
      </w:r>
      <w:r w:rsidR="00ED2193">
        <w:rPr>
          <w:rFonts w:asciiTheme="minorBidi" w:hAnsiTheme="minorBidi" w:cstheme="minorBidi"/>
          <w:color w:val="002060"/>
          <w:sz w:val="28"/>
        </w:rPr>
        <w:br/>
      </w:r>
      <w:r w:rsidR="00ED2193" w:rsidRPr="00E02BDF">
        <w:rPr>
          <w:rFonts w:asciiTheme="minorBidi" w:hAnsiTheme="minorBidi" w:cstheme="minorBidi"/>
          <w:color w:val="002060"/>
          <w:sz w:val="28"/>
        </w:rPr>
        <w:t>(</w:t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="00ED2193"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="00ED2193" w:rsidRPr="00E02BDF">
        <w:rPr>
          <w:rFonts w:asciiTheme="minorBidi" w:hAnsiTheme="minorBidi" w:cstheme="minorBidi"/>
          <w:color w:val="002060"/>
          <w:sz w:val="28"/>
        </w:rPr>
        <w:t>)</w:t>
      </w:r>
    </w:p>
    <w:p w14:paraId="79C1F9D5" w14:textId="77777777" w:rsidR="00ED2193" w:rsidRPr="00E02BDF" w:rsidRDefault="00ED2193" w:rsidP="00ED2193">
      <w:pPr>
        <w:overflowPunct/>
        <w:autoSpaceDE/>
        <w:autoSpaceDN/>
        <w:adjustRightInd/>
        <w:spacing w:before="240" w:after="120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ED2193" w:rsidRPr="00415B93" w14:paraId="046A6CAB" w14:textId="77777777" w:rsidTr="00415B93">
        <w:trPr>
          <w:trHeight w:val="333"/>
        </w:trPr>
        <w:tc>
          <w:tcPr>
            <w:tcW w:w="5490" w:type="dxa"/>
            <w:shd w:val="clear" w:color="auto" w:fill="D9E2F3" w:themeFill="accent1" w:themeFillTint="33"/>
          </w:tcPr>
          <w:p w14:paraId="219A544C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D9E2F3" w:themeFill="accent1" w:themeFillTint="33"/>
          </w:tcPr>
          <w:p w14:paraId="38A09B16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ความสัมพันธ์กับบริษัทฯ</w:t>
            </w:r>
          </w:p>
        </w:tc>
      </w:tr>
      <w:tr w:rsidR="00ED2193" w:rsidRPr="00E02BDF" w14:paraId="7798C5A8" w14:textId="77777777" w:rsidTr="007C2F4D">
        <w:tc>
          <w:tcPr>
            <w:tcW w:w="5490" w:type="dxa"/>
            <w:shd w:val="clear" w:color="auto" w:fill="auto"/>
          </w:tcPr>
          <w:p w14:paraId="01D78F27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14:paraId="459B7308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</w:tr>
      <w:tr w:rsidR="00ED2193" w:rsidRPr="00E02BDF" w14:paraId="5E6C8C83" w14:textId="77777777" w:rsidTr="007C2F4D">
        <w:tc>
          <w:tcPr>
            <w:tcW w:w="5490" w:type="dxa"/>
            <w:shd w:val="clear" w:color="auto" w:fill="auto"/>
          </w:tcPr>
          <w:p w14:paraId="3AE3C760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14:paraId="4F6485C4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</w:tr>
      <w:tr w:rsidR="00ED2193" w:rsidRPr="00E02BDF" w14:paraId="320BDC82" w14:textId="77777777" w:rsidTr="007C2F4D">
        <w:tc>
          <w:tcPr>
            <w:tcW w:w="5490" w:type="dxa"/>
            <w:shd w:val="clear" w:color="auto" w:fill="auto"/>
          </w:tcPr>
          <w:p w14:paraId="05577567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14:paraId="073FB4E8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</w:tr>
      <w:tr w:rsidR="00ED2193" w:rsidRPr="00E02BDF" w14:paraId="6DF9386A" w14:textId="77777777" w:rsidTr="007C2F4D">
        <w:tc>
          <w:tcPr>
            <w:tcW w:w="5490" w:type="dxa"/>
            <w:shd w:val="clear" w:color="auto" w:fill="auto"/>
          </w:tcPr>
          <w:p w14:paraId="0C1731DC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14:paraId="70E07519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</w:tr>
      <w:tr w:rsidR="00ED2193" w:rsidRPr="00E02BDF" w14:paraId="20B25364" w14:textId="77777777" w:rsidTr="007C2F4D">
        <w:tc>
          <w:tcPr>
            <w:tcW w:w="5490" w:type="dxa"/>
            <w:shd w:val="clear" w:color="auto" w:fill="auto"/>
          </w:tcPr>
          <w:p w14:paraId="0CF62FED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14:paraId="5B993C7C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</w:tr>
      <w:tr w:rsidR="00ED2193" w:rsidRPr="00E02BDF" w14:paraId="1B3D2C57" w14:textId="77777777" w:rsidTr="007C2F4D">
        <w:tc>
          <w:tcPr>
            <w:tcW w:w="5490" w:type="dxa"/>
            <w:shd w:val="clear" w:color="auto" w:fill="auto"/>
          </w:tcPr>
          <w:p w14:paraId="7435DDD8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14:paraId="518CA25A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 (ถือหุ้นโดยบริษัทย่อย)</w:t>
            </w:r>
          </w:p>
        </w:tc>
      </w:tr>
      <w:tr w:rsidR="00ED2193" w:rsidRPr="00E02BDF" w14:paraId="6083AAEB" w14:textId="77777777" w:rsidTr="007C2F4D">
        <w:tc>
          <w:tcPr>
            <w:tcW w:w="5490" w:type="dxa"/>
            <w:shd w:val="clear" w:color="auto" w:fill="auto"/>
          </w:tcPr>
          <w:p w14:paraId="14DAD0B0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SVI Hungary Limited Liability Company </w:t>
            </w:r>
          </w:p>
        </w:tc>
        <w:tc>
          <w:tcPr>
            <w:tcW w:w="3780" w:type="dxa"/>
            <w:shd w:val="clear" w:color="auto" w:fill="auto"/>
          </w:tcPr>
          <w:p w14:paraId="2984A391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 (ถือหุ้นโดยบริษัทย่อย)</w:t>
            </w:r>
          </w:p>
        </w:tc>
      </w:tr>
      <w:tr w:rsidR="00ED2193" w:rsidRPr="00E02BDF" w14:paraId="02DF0CFB" w14:textId="77777777" w:rsidTr="007C2F4D">
        <w:tc>
          <w:tcPr>
            <w:tcW w:w="5490" w:type="dxa"/>
            <w:shd w:val="clear" w:color="auto" w:fill="auto"/>
          </w:tcPr>
          <w:p w14:paraId="3640F0E2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SVI Slovakia </w:t>
            </w: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s.r.o.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7465DD13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 (ถือหุ้นโดยบริษัทย่อย)</w:t>
            </w:r>
          </w:p>
        </w:tc>
      </w:tr>
      <w:tr w:rsidR="00ED2193" w:rsidRPr="00E02BDF" w14:paraId="63A525D7" w14:textId="77777777" w:rsidTr="007C2F4D">
        <w:tc>
          <w:tcPr>
            <w:tcW w:w="5490" w:type="dxa"/>
            <w:shd w:val="clear" w:color="auto" w:fill="auto"/>
          </w:tcPr>
          <w:p w14:paraId="42019C07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14:paraId="52CB7DC7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 (ถือหุ้นโดยบริษัทย่อย)</w:t>
            </w:r>
          </w:p>
        </w:tc>
      </w:tr>
      <w:tr w:rsidR="00ED2193" w:rsidRPr="00E02BDF" w14:paraId="2369127C" w14:textId="77777777" w:rsidTr="007C2F4D">
        <w:tc>
          <w:tcPr>
            <w:tcW w:w="5490" w:type="dxa"/>
            <w:shd w:val="clear" w:color="auto" w:fill="auto"/>
          </w:tcPr>
          <w:p w14:paraId="51A98E2F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Emsiso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d.o.o.</w:t>
            </w:r>
          </w:p>
        </w:tc>
        <w:tc>
          <w:tcPr>
            <w:tcW w:w="3780" w:type="dxa"/>
            <w:shd w:val="clear" w:color="auto" w:fill="auto"/>
          </w:tcPr>
          <w:p w14:paraId="70C07C2F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บริษัทร่วม (ถือหุ้นโดยบริษัทย่อย)</w:t>
            </w:r>
          </w:p>
        </w:tc>
      </w:tr>
      <w:tr w:rsidR="00ED2193" w:rsidRPr="00E02BDF" w14:paraId="402184E7" w14:textId="77777777" w:rsidTr="007C2F4D">
        <w:tc>
          <w:tcPr>
            <w:tcW w:w="5490" w:type="dxa"/>
            <w:shd w:val="clear" w:color="auto" w:fill="auto"/>
          </w:tcPr>
          <w:p w14:paraId="10F6D8D2" w14:textId="77777777" w:rsidR="00ED2193" w:rsidRPr="00E02BDF" w:rsidRDefault="00ED2193" w:rsidP="007C2F4D">
            <w:pPr>
              <w:spacing w:line="400" w:lineRule="exact"/>
              <w:ind w:left="7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Sementis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Engineering GmbH</w:t>
            </w:r>
          </w:p>
        </w:tc>
        <w:tc>
          <w:tcPr>
            <w:tcW w:w="3780" w:type="dxa"/>
            <w:shd w:val="clear" w:color="auto" w:fill="auto"/>
          </w:tcPr>
          <w:p w14:paraId="68E8A57C" w14:textId="77777777" w:rsidR="00ED2193" w:rsidRPr="00E02BDF" w:rsidRDefault="00ED2193" w:rsidP="007C2F4D">
            <w:pPr>
              <w:spacing w:line="400" w:lineRule="exact"/>
              <w:ind w:left="7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บริษัทร่วม (ถือหุ้นโดยบริษัทย่อย)</w:t>
            </w:r>
          </w:p>
        </w:tc>
      </w:tr>
    </w:tbl>
    <w:p w14:paraId="60F4593F" w14:textId="77777777" w:rsidR="00ED2193" w:rsidRPr="00E02BDF" w:rsidRDefault="00ED2193" w:rsidP="00ED2193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              มีรายละเอียดดังนี้</w:t>
      </w:r>
    </w:p>
    <w:p w14:paraId="1910C318" w14:textId="77777777" w:rsidR="00ED2193" w:rsidRPr="00E02BDF" w:rsidRDefault="00ED2193" w:rsidP="00ED2193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103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  <w:gridCol w:w="1260"/>
      </w:tblGrid>
      <w:tr w:rsidR="00ED2193" w:rsidRPr="00E02BDF" w14:paraId="43F7A1B7" w14:textId="77777777" w:rsidTr="00415B93">
        <w:trPr>
          <w:gridAfter w:val="1"/>
          <w:wAfter w:w="1260" w:type="dxa"/>
        </w:trPr>
        <w:tc>
          <w:tcPr>
            <w:tcW w:w="4050" w:type="dxa"/>
          </w:tcPr>
          <w:p w14:paraId="33193734" w14:textId="77777777" w:rsidR="00ED2193" w:rsidRPr="00E02BDF" w:rsidRDefault="00ED2193" w:rsidP="007C2F4D">
            <w:pPr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6967844E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434B89F0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7F2E7705" w14:textId="77777777" w:rsidTr="00415B93">
        <w:trPr>
          <w:gridAfter w:val="1"/>
          <w:wAfter w:w="1260" w:type="dxa"/>
        </w:trPr>
        <w:tc>
          <w:tcPr>
            <w:tcW w:w="4050" w:type="dxa"/>
          </w:tcPr>
          <w:p w14:paraId="0E03C80B" w14:textId="77777777" w:rsidR="00ED2193" w:rsidRPr="00E02BDF" w:rsidRDefault="00ED2193" w:rsidP="007C2F4D">
            <w:pPr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421E0A50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157E815F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3135D8FA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79D1C2E3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74D54C6D" w14:textId="77777777" w:rsidTr="007C2F4D">
        <w:trPr>
          <w:gridAfter w:val="1"/>
          <w:wAfter w:w="1260" w:type="dxa"/>
        </w:trPr>
        <w:tc>
          <w:tcPr>
            <w:tcW w:w="5310" w:type="dxa"/>
            <w:gridSpan w:val="2"/>
          </w:tcPr>
          <w:p w14:paraId="3499050F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ลูกหนี้การค้า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  <w:t>-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(หมายเหตุ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9)</w:t>
            </w:r>
          </w:p>
        </w:tc>
        <w:tc>
          <w:tcPr>
            <w:tcW w:w="1260" w:type="dxa"/>
          </w:tcPr>
          <w:p w14:paraId="6D63EF3B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2DDDA205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2A9D6FC3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300197F" w14:textId="77777777" w:rsidTr="007C2F4D">
        <w:trPr>
          <w:gridAfter w:val="1"/>
          <w:wAfter w:w="1260" w:type="dxa"/>
        </w:trPr>
        <w:tc>
          <w:tcPr>
            <w:tcW w:w="4050" w:type="dxa"/>
          </w:tcPr>
          <w:p w14:paraId="35E1E177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593736A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74BF7389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6FC03A4A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244,215</w:t>
            </w:r>
          </w:p>
        </w:tc>
        <w:tc>
          <w:tcPr>
            <w:tcW w:w="1260" w:type="dxa"/>
          </w:tcPr>
          <w:p w14:paraId="3C891BE6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334,080</w:t>
            </w:r>
          </w:p>
        </w:tc>
      </w:tr>
      <w:tr w:rsidR="00ED2193" w:rsidRPr="00E02BDF" w14:paraId="2370C282" w14:textId="77777777" w:rsidTr="007C2F4D">
        <w:trPr>
          <w:gridAfter w:val="1"/>
          <w:wAfter w:w="1260" w:type="dxa"/>
        </w:trPr>
        <w:tc>
          <w:tcPr>
            <w:tcW w:w="4050" w:type="dxa"/>
          </w:tcPr>
          <w:p w14:paraId="65DF2042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BE57F6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</w:t>
            </w:r>
          </w:p>
        </w:tc>
        <w:tc>
          <w:tcPr>
            <w:tcW w:w="1260" w:type="dxa"/>
          </w:tcPr>
          <w:p w14:paraId="6E54B2A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647</w:t>
            </w:r>
          </w:p>
        </w:tc>
        <w:tc>
          <w:tcPr>
            <w:tcW w:w="1260" w:type="dxa"/>
          </w:tcPr>
          <w:p w14:paraId="4256D1F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17C2B39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25C79850" w14:textId="77777777" w:rsidTr="007C2F4D">
        <w:trPr>
          <w:gridAfter w:val="1"/>
          <w:wAfter w:w="1260" w:type="dxa"/>
        </w:trPr>
        <w:tc>
          <w:tcPr>
            <w:tcW w:w="4050" w:type="dxa"/>
          </w:tcPr>
          <w:p w14:paraId="37E2CB78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รวมลูกหนี้การค้า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2A4970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</w:t>
            </w:r>
          </w:p>
        </w:tc>
        <w:tc>
          <w:tcPr>
            <w:tcW w:w="1260" w:type="dxa"/>
          </w:tcPr>
          <w:p w14:paraId="4F43D378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647</w:t>
            </w:r>
          </w:p>
        </w:tc>
        <w:tc>
          <w:tcPr>
            <w:tcW w:w="1260" w:type="dxa"/>
          </w:tcPr>
          <w:p w14:paraId="7814853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244,215</w:t>
            </w:r>
          </w:p>
        </w:tc>
        <w:tc>
          <w:tcPr>
            <w:tcW w:w="1260" w:type="dxa"/>
          </w:tcPr>
          <w:p w14:paraId="4646D0DD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334,080</w:t>
            </w:r>
          </w:p>
        </w:tc>
      </w:tr>
      <w:tr w:rsidR="00ED2193" w:rsidRPr="00E02BDF" w14:paraId="1057C504" w14:textId="77777777" w:rsidTr="007C2F4D">
        <w:tc>
          <w:tcPr>
            <w:tcW w:w="5310" w:type="dxa"/>
            <w:gridSpan w:val="2"/>
          </w:tcPr>
          <w:p w14:paraId="752AE95C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ลูกหนี้อื่น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  <w:t>-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(หมายเหตุ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9)</w:t>
            </w:r>
          </w:p>
        </w:tc>
        <w:tc>
          <w:tcPr>
            <w:tcW w:w="1260" w:type="dxa"/>
          </w:tcPr>
          <w:p w14:paraId="0A476663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702F9018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6BB7E865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095B5851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7D1D86B" w14:textId="77777777" w:rsidTr="007C2F4D">
        <w:trPr>
          <w:gridAfter w:val="1"/>
          <w:wAfter w:w="1260" w:type="dxa"/>
        </w:trPr>
        <w:tc>
          <w:tcPr>
            <w:tcW w:w="4050" w:type="dxa"/>
          </w:tcPr>
          <w:p w14:paraId="122DD6AA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390F1A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6A94635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59B41D9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25,117</w:t>
            </w:r>
          </w:p>
        </w:tc>
        <w:tc>
          <w:tcPr>
            <w:tcW w:w="1260" w:type="dxa"/>
          </w:tcPr>
          <w:p w14:paraId="6DDFA53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31,572</w:t>
            </w:r>
          </w:p>
        </w:tc>
      </w:tr>
      <w:tr w:rsidR="00ED2193" w:rsidRPr="00E02BDF" w14:paraId="65A3E3E1" w14:textId="77777777" w:rsidTr="007C2F4D">
        <w:trPr>
          <w:gridAfter w:val="1"/>
          <w:wAfter w:w="1260" w:type="dxa"/>
        </w:trPr>
        <w:tc>
          <w:tcPr>
            <w:tcW w:w="4050" w:type="dxa"/>
          </w:tcPr>
          <w:p w14:paraId="08684596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รวมลูกหนี้อื่น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3422E4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3CF57E9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3106D7F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25,117</w:t>
            </w:r>
          </w:p>
        </w:tc>
        <w:tc>
          <w:tcPr>
            <w:tcW w:w="1260" w:type="dxa"/>
          </w:tcPr>
          <w:p w14:paraId="6E98593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31,572</w:t>
            </w:r>
          </w:p>
        </w:tc>
      </w:tr>
      <w:tr w:rsidR="00ED2193" w:rsidRPr="00E02BDF" w14:paraId="3A1A09B0" w14:textId="77777777" w:rsidTr="007C2F4D">
        <w:trPr>
          <w:gridAfter w:val="1"/>
          <w:wAfter w:w="1260" w:type="dxa"/>
        </w:trPr>
        <w:tc>
          <w:tcPr>
            <w:tcW w:w="4050" w:type="dxa"/>
          </w:tcPr>
          <w:p w14:paraId="5B6A1876" w14:textId="77777777" w:rsidR="00ED2193" w:rsidRPr="00E02BDF" w:rsidRDefault="00ED2193" w:rsidP="007C2F4D">
            <w:pPr>
              <w:ind w:right="-105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14:paraId="10394C0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01263DE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3321717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629,511</w:t>
            </w:r>
          </w:p>
        </w:tc>
        <w:tc>
          <w:tcPr>
            <w:tcW w:w="1260" w:type="dxa"/>
          </w:tcPr>
          <w:p w14:paraId="250B35C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369,277</w:t>
            </w:r>
          </w:p>
        </w:tc>
      </w:tr>
    </w:tbl>
    <w:p w14:paraId="39847739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Theme="minorBidi" w:hAnsiTheme="minorBidi" w:cstheme="minorBidi"/>
          <w:color w:val="002060"/>
          <w:sz w:val="28"/>
        </w:rPr>
      </w:pPr>
    </w:p>
    <w:p w14:paraId="5A346B35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Theme="minorBidi" w:hAnsiTheme="minorBidi" w:cstheme="minorBidi"/>
          <w:color w:val="002060"/>
          <w:sz w:val="28"/>
        </w:rPr>
      </w:pPr>
    </w:p>
    <w:p w14:paraId="62C4ADF1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Theme="minorBidi" w:hAnsiTheme="minorBidi" w:cstheme="minorBidi"/>
          <w:color w:val="002060"/>
          <w:sz w:val="28"/>
        </w:rPr>
      </w:pPr>
    </w:p>
    <w:p w14:paraId="154C8BA3" w14:textId="77777777" w:rsidR="00415B93" w:rsidRDefault="00415B93" w:rsidP="00ED2193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Theme="minorBidi" w:hAnsiTheme="minorBidi" w:cstheme="minorBidi"/>
          <w:color w:val="002060"/>
          <w:sz w:val="28"/>
        </w:rPr>
      </w:pPr>
    </w:p>
    <w:p w14:paraId="13F27B98" w14:textId="2E51DB08" w:rsidR="00ED2193" w:rsidRPr="00E02BDF" w:rsidRDefault="00ED2193" w:rsidP="00ED2193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D2193" w:rsidRPr="00E02BDF" w14:paraId="06A24716" w14:textId="77777777" w:rsidTr="00415B93">
        <w:tc>
          <w:tcPr>
            <w:tcW w:w="4050" w:type="dxa"/>
          </w:tcPr>
          <w:p w14:paraId="587C3F7F" w14:textId="77777777" w:rsidR="00ED2193" w:rsidRPr="00E02BDF" w:rsidRDefault="00ED2193" w:rsidP="007C2F4D">
            <w:pPr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319CDDB4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69F211D0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107FCEF0" w14:textId="77777777" w:rsidTr="00415B93">
        <w:tc>
          <w:tcPr>
            <w:tcW w:w="4050" w:type="dxa"/>
          </w:tcPr>
          <w:p w14:paraId="1A8DC766" w14:textId="77777777" w:rsidR="00ED2193" w:rsidRPr="00E02BDF" w:rsidRDefault="00ED2193" w:rsidP="007C2F4D">
            <w:pPr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4C275491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1BE42794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1ACF17A2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15CA648A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1001FCCF" w14:textId="77777777" w:rsidTr="007C2F4D">
        <w:tc>
          <w:tcPr>
            <w:tcW w:w="5310" w:type="dxa"/>
            <w:gridSpan w:val="2"/>
          </w:tcPr>
          <w:p w14:paraId="123287A2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>ลูกหนี้ระยะยาวอื่น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  <w:t xml:space="preserve"> -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78A1F67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48E38C2F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5C85B1C7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6F853C6E" w14:textId="77777777" w:rsidTr="007C2F4D">
        <w:tc>
          <w:tcPr>
            <w:tcW w:w="4050" w:type="dxa"/>
          </w:tcPr>
          <w:p w14:paraId="374C38B0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227873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417B033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27369A8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29,455</w:t>
            </w:r>
          </w:p>
        </w:tc>
        <w:tc>
          <w:tcPr>
            <w:tcW w:w="1260" w:type="dxa"/>
          </w:tcPr>
          <w:p w14:paraId="74D376E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125,859</w:t>
            </w:r>
          </w:p>
        </w:tc>
      </w:tr>
      <w:tr w:rsidR="00ED2193" w:rsidRPr="00E02BDF" w14:paraId="5C638A8B" w14:textId="77777777" w:rsidTr="007C2F4D">
        <w:tc>
          <w:tcPr>
            <w:tcW w:w="4050" w:type="dxa"/>
          </w:tcPr>
          <w:p w14:paraId="656C30EF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029E2D1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0934DD9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4C26BF7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29,455</w:t>
            </w:r>
          </w:p>
        </w:tc>
        <w:tc>
          <w:tcPr>
            <w:tcW w:w="1260" w:type="dxa"/>
          </w:tcPr>
          <w:p w14:paraId="058BB9C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125,859</w:t>
            </w:r>
          </w:p>
        </w:tc>
      </w:tr>
      <w:tr w:rsidR="00ED2193" w:rsidRPr="00E02BDF" w14:paraId="1A34CC18" w14:textId="77777777" w:rsidTr="007C2F4D">
        <w:tc>
          <w:tcPr>
            <w:tcW w:w="4050" w:type="dxa"/>
          </w:tcPr>
          <w:p w14:paraId="71C6E29D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เจ้าหนี้การค้า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  <w:t>-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(หมายเหตุ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19)</w:t>
            </w:r>
          </w:p>
        </w:tc>
        <w:tc>
          <w:tcPr>
            <w:tcW w:w="1260" w:type="dxa"/>
          </w:tcPr>
          <w:p w14:paraId="75F0A55B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2C048BDF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4576AE92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</w:tcPr>
          <w:p w14:paraId="7513F898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122F498" w14:textId="77777777" w:rsidTr="007C2F4D">
        <w:tc>
          <w:tcPr>
            <w:tcW w:w="4050" w:type="dxa"/>
          </w:tcPr>
          <w:p w14:paraId="76866558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CEADCC1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79238E49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64166CDF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233,080</w:t>
            </w:r>
          </w:p>
        </w:tc>
        <w:tc>
          <w:tcPr>
            <w:tcW w:w="1260" w:type="dxa"/>
          </w:tcPr>
          <w:p w14:paraId="4B5B85A5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421,364</w:t>
            </w:r>
          </w:p>
        </w:tc>
      </w:tr>
      <w:tr w:rsidR="00ED2193" w:rsidRPr="00E02BDF" w14:paraId="6020405E" w14:textId="77777777" w:rsidTr="007C2F4D">
        <w:tc>
          <w:tcPr>
            <w:tcW w:w="4050" w:type="dxa"/>
          </w:tcPr>
          <w:p w14:paraId="050E230B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A631CD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197</w:t>
            </w:r>
          </w:p>
        </w:tc>
        <w:tc>
          <w:tcPr>
            <w:tcW w:w="1260" w:type="dxa"/>
          </w:tcPr>
          <w:p w14:paraId="17560E4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5B6F10D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4EE5C76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211EAF5F" w14:textId="77777777" w:rsidTr="007C2F4D">
        <w:tc>
          <w:tcPr>
            <w:tcW w:w="4050" w:type="dxa"/>
          </w:tcPr>
          <w:p w14:paraId="50523096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รวมเจ้าหนี้การค้า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C1ECD8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197</w:t>
            </w:r>
          </w:p>
        </w:tc>
        <w:tc>
          <w:tcPr>
            <w:tcW w:w="1260" w:type="dxa"/>
          </w:tcPr>
          <w:p w14:paraId="44C052A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212F553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233,080</w:t>
            </w:r>
          </w:p>
        </w:tc>
        <w:tc>
          <w:tcPr>
            <w:tcW w:w="1260" w:type="dxa"/>
          </w:tcPr>
          <w:p w14:paraId="2FE5E21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421,364</w:t>
            </w:r>
          </w:p>
        </w:tc>
      </w:tr>
      <w:tr w:rsidR="00ED2193" w:rsidRPr="00E02BDF" w14:paraId="2F501F2C" w14:textId="77777777" w:rsidTr="007C2F4D">
        <w:tc>
          <w:tcPr>
            <w:tcW w:w="6570" w:type="dxa"/>
            <w:gridSpan w:val="3"/>
          </w:tcPr>
          <w:p w14:paraId="313A9964" w14:textId="77777777" w:rsidR="00ED2193" w:rsidRPr="00E02BDF" w:rsidRDefault="00ED2193" w:rsidP="007C2F4D">
            <w:pPr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br w:type="page"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เจ้าหนี้อื่น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  <w:t>-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(หมายเหตุ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19)</w:t>
            </w:r>
          </w:p>
        </w:tc>
        <w:tc>
          <w:tcPr>
            <w:tcW w:w="1260" w:type="dxa"/>
          </w:tcPr>
          <w:p w14:paraId="301B6EEA" w14:textId="77777777" w:rsidR="00ED2193" w:rsidRPr="00E02BDF" w:rsidRDefault="00ED2193" w:rsidP="007C2F4D">
            <w:pPr>
              <w:spacing w:line="36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77ADBD4" w14:textId="77777777" w:rsidR="00ED2193" w:rsidRPr="00E02BDF" w:rsidRDefault="00ED2193" w:rsidP="007C2F4D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AD0343C" w14:textId="77777777" w:rsidTr="007C2F4D">
        <w:tc>
          <w:tcPr>
            <w:tcW w:w="4050" w:type="dxa"/>
          </w:tcPr>
          <w:p w14:paraId="2FC89594" w14:textId="77777777" w:rsidR="00ED2193" w:rsidRPr="00E02BDF" w:rsidRDefault="00ED2193" w:rsidP="007C2F4D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D1F2A4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6FA4D12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20F7F72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9,527</w:t>
            </w:r>
          </w:p>
        </w:tc>
        <w:tc>
          <w:tcPr>
            <w:tcW w:w="1260" w:type="dxa"/>
          </w:tcPr>
          <w:p w14:paraId="63D2032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15,488</w:t>
            </w:r>
          </w:p>
        </w:tc>
      </w:tr>
      <w:tr w:rsidR="00ED2193" w:rsidRPr="00E02BDF" w14:paraId="1477668C" w14:textId="77777777" w:rsidTr="007C2F4D">
        <w:tc>
          <w:tcPr>
            <w:tcW w:w="4050" w:type="dxa"/>
          </w:tcPr>
          <w:p w14:paraId="70708A55" w14:textId="77777777" w:rsidR="00ED2193" w:rsidRPr="00E02BDF" w:rsidRDefault="00ED2193" w:rsidP="007C2F4D">
            <w:pPr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รวมเจ้าหนี้อื่น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877C2F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15800ACD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6C2B185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9,527</w:t>
            </w:r>
          </w:p>
        </w:tc>
        <w:tc>
          <w:tcPr>
            <w:tcW w:w="1260" w:type="dxa"/>
          </w:tcPr>
          <w:p w14:paraId="4C5282F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15,488</w:t>
            </w:r>
          </w:p>
        </w:tc>
      </w:tr>
      <w:tr w:rsidR="00ED2193" w:rsidRPr="00E02BDF" w14:paraId="758101D0" w14:textId="77777777" w:rsidTr="007C2F4D">
        <w:tc>
          <w:tcPr>
            <w:tcW w:w="6570" w:type="dxa"/>
            <w:gridSpan w:val="3"/>
          </w:tcPr>
          <w:p w14:paraId="43A5C567" w14:textId="77777777" w:rsidR="00ED2193" w:rsidRPr="00E02BDF" w:rsidRDefault="00ED2193" w:rsidP="007C2F4D">
            <w:pPr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br w:type="page"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ค่าใช้จ่ายค้างจ่าย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  <w:t>-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(หมายเหตุ 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19)</w:t>
            </w:r>
          </w:p>
        </w:tc>
        <w:tc>
          <w:tcPr>
            <w:tcW w:w="1260" w:type="dxa"/>
          </w:tcPr>
          <w:p w14:paraId="4992D144" w14:textId="77777777" w:rsidR="00ED2193" w:rsidRPr="00E02BDF" w:rsidRDefault="00ED2193" w:rsidP="007C2F4D">
            <w:pPr>
              <w:spacing w:line="36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072F72B" w14:textId="77777777" w:rsidR="00ED2193" w:rsidRPr="00E02BDF" w:rsidRDefault="00ED2193" w:rsidP="007C2F4D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2461037" w14:textId="77777777" w:rsidTr="007C2F4D">
        <w:tc>
          <w:tcPr>
            <w:tcW w:w="4050" w:type="dxa"/>
          </w:tcPr>
          <w:p w14:paraId="712F768E" w14:textId="77777777" w:rsidR="00ED2193" w:rsidRPr="00E02BDF" w:rsidRDefault="00ED2193" w:rsidP="007C2F4D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4E4184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7D851F6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7712C60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39</w:t>
            </w:r>
          </w:p>
        </w:tc>
        <w:tc>
          <w:tcPr>
            <w:tcW w:w="1260" w:type="dxa"/>
          </w:tcPr>
          <w:p w14:paraId="2643CE1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28FDB9EE" w14:textId="77777777" w:rsidTr="007C2F4D">
        <w:tc>
          <w:tcPr>
            <w:tcW w:w="4050" w:type="dxa"/>
          </w:tcPr>
          <w:p w14:paraId="24E8C8E0" w14:textId="77777777" w:rsidR="00ED2193" w:rsidRPr="00E02BDF" w:rsidRDefault="00ED2193" w:rsidP="007C2F4D">
            <w:pPr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รวมค่าใช้จ่ายค้างจ่าย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16F0A6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6BEDC5E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1BCE6EF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39</w:t>
            </w:r>
          </w:p>
        </w:tc>
        <w:tc>
          <w:tcPr>
            <w:tcW w:w="1260" w:type="dxa"/>
          </w:tcPr>
          <w:p w14:paraId="59839BD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28D2B5DB" w14:textId="77777777" w:rsidR="00ED2193" w:rsidRPr="00E02BDF" w:rsidRDefault="00ED2193" w:rsidP="00ED2193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เงินให้กู้ยืมระยะยาวแก่บริษัทย่อยจำนวน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21.0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ล้านเหรียญสหรัฐอเมริกา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(2561: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>11.4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ล้านเหรียญสหรัฐอเมริกา) คิดดอกเบี้ยในอัตราดอกเบี้ยร้อยละ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2.0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ต่อปี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2.0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ต่อปี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ไม่มีหลักทรัพย์ค้ำประกัน และมีกำหนดชำระคืนภายใน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ปีนับแต่วันที่ทำสัญญา และสามารถต่ออายุการจ่ายชำระคืนได้อีก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 โดยต้องมีการแจ้งเป็นลายลักษณ์อักษรล่วงหน้าก่อนวันที่ครบกำหนดจ่ายชำระคืนเงินกู้ อย่างไรก็ตาม บริษัทฯไม่มีความตั้งใจที่จะเรียกชำระหนี้คืนภายในระยะเวลา      อันสั้น ดังนั้น บริษัทฯจึงจัดประเภทเงินกู้ยืมดังกล่าวเป็นสินทรัพย์ไม่หมุนเวียนโดยมีรายการเคลื่อนไหวในระหว่างปีดังนี้</w:t>
      </w:r>
    </w:p>
    <w:p w14:paraId="36975698" w14:textId="77777777" w:rsidR="00ED2193" w:rsidRPr="00E02BDF" w:rsidRDefault="00ED2193" w:rsidP="00ED2193">
      <w:pPr>
        <w:tabs>
          <w:tab w:val="left" w:pos="360"/>
          <w:tab w:val="left" w:pos="900"/>
          <w:tab w:val="left" w:pos="6120"/>
          <w:tab w:val="left" w:pos="6480"/>
        </w:tabs>
        <w:ind w:left="360" w:right="-187" w:hanging="360"/>
        <w:jc w:val="right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350"/>
        <w:gridCol w:w="1260"/>
        <w:gridCol w:w="1260"/>
        <w:gridCol w:w="1260"/>
        <w:gridCol w:w="1260"/>
      </w:tblGrid>
      <w:tr w:rsidR="00ED2193" w:rsidRPr="00E02BDF" w14:paraId="1424DE97" w14:textId="77777777" w:rsidTr="00415B93">
        <w:tc>
          <w:tcPr>
            <w:tcW w:w="2250" w:type="dxa"/>
            <w:shd w:val="clear" w:color="auto" w:fill="D9E2F3" w:themeFill="accent1" w:themeFillTint="33"/>
          </w:tcPr>
          <w:p w14:paraId="66E1DC5C" w14:textId="77777777" w:rsidR="00ED2193" w:rsidRPr="00415B93" w:rsidRDefault="00ED2193" w:rsidP="007C2F4D">
            <w:pP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6390" w:type="dxa"/>
            <w:gridSpan w:val="5"/>
            <w:shd w:val="clear" w:color="auto" w:fill="D9E2F3" w:themeFill="accent1" w:themeFillTint="33"/>
          </w:tcPr>
          <w:p w14:paraId="01CF98C8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0677A22B" w14:textId="77777777" w:rsidTr="00415B93">
        <w:tc>
          <w:tcPr>
            <w:tcW w:w="2250" w:type="dxa"/>
            <w:shd w:val="clear" w:color="auto" w:fill="D9E2F3" w:themeFill="accent1" w:themeFillTint="33"/>
          </w:tcPr>
          <w:p w14:paraId="657C0798" w14:textId="77777777" w:rsidR="00ED2193" w:rsidRPr="00415B93" w:rsidRDefault="00ED2193" w:rsidP="007C2F4D">
            <w:pP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623C40A9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มกราคม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3C89898F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036EF796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ลดลง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531CF7A7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  <w:shd w:val="clear" w:color="auto" w:fill="D9E2F3" w:themeFill="accent1" w:themeFillTint="33"/>
            <w:vAlign w:val="bottom"/>
          </w:tcPr>
          <w:p w14:paraId="1955AA6C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31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ธันวาคม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</w:tr>
      <w:tr w:rsidR="00ED2193" w:rsidRPr="00E02BDF" w14:paraId="2BAA66BD" w14:textId="77777777" w:rsidTr="007C2F4D">
        <w:tc>
          <w:tcPr>
            <w:tcW w:w="6120" w:type="dxa"/>
            <w:gridSpan w:val="4"/>
          </w:tcPr>
          <w:p w14:paraId="3694F030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14:paraId="0ACF2D7E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60" w:type="dxa"/>
          </w:tcPr>
          <w:p w14:paraId="4910FC43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033265C3" w14:textId="77777777" w:rsidTr="007C2F4D">
        <w:tc>
          <w:tcPr>
            <w:tcW w:w="6120" w:type="dxa"/>
            <w:gridSpan w:val="4"/>
          </w:tcPr>
          <w:p w14:paraId="433436AE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(AEC) Company Limited</w:t>
            </w:r>
          </w:p>
        </w:tc>
        <w:tc>
          <w:tcPr>
            <w:tcW w:w="1260" w:type="dxa"/>
          </w:tcPr>
          <w:p w14:paraId="452278C4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60" w:type="dxa"/>
          </w:tcPr>
          <w:p w14:paraId="567FE2F3" w14:textId="77777777" w:rsidR="00ED2193" w:rsidRPr="00E02BDF" w:rsidRDefault="00ED2193" w:rsidP="007C2F4D">
            <w:pPr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603E5474" w14:textId="77777777" w:rsidTr="007C2F4D">
        <w:tc>
          <w:tcPr>
            <w:tcW w:w="2250" w:type="dxa"/>
          </w:tcPr>
          <w:p w14:paraId="3F76A961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464CC947" w14:textId="77777777" w:rsidR="00ED2193" w:rsidRPr="00E02BDF" w:rsidRDefault="00ED2193" w:rsidP="007C2F4D">
            <w:pP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368,047</w:t>
            </w:r>
          </w:p>
        </w:tc>
        <w:tc>
          <w:tcPr>
            <w:tcW w:w="1260" w:type="dxa"/>
          </w:tcPr>
          <w:p w14:paraId="0AD28DE0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275,999</w:t>
            </w:r>
          </w:p>
        </w:tc>
        <w:tc>
          <w:tcPr>
            <w:tcW w:w="1260" w:type="dxa"/>
          </w:tcPr>
          <w:p w14:paraId="4A997F20" w14:textId="77777777" w:rsidR="00ED2193" w:rsidRPr="00E02BDF" w:rsidRDefault="00ED2193" w:rsidP="007C2F4D">
            <w:pP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60" w:type="dxa"/>
          </w:tcPr>
          <w:p w14:paraId="7DAEC3AA" w14:textId="77777777" w:rsidR="00ED2193" w:rsidRPr="00E02BDF" w:rsidRDefault="00ED2193" w:rsidP="007C2F4D">
            <w:pP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(14,535)</w:t>
            </w:r>
          </w:p>
        </w:tc>
        <w:tc>
          <w:tcPr>
            <w:tcW w:w="1260" w:type="dxa"/>
          </w:tcPr>
          <w:p w14:paraId="3495572E" w14:textId="77777777" w:rsidR="00ED2193" w:rsidRPr="00E02BDF" w:rsidRDefault="00ED2193" w:rsidP="007C2F4D">
            <w:pP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629,511</w:t>
            </w:r>
          </w:p>
        </w:tc>
      </w:tr>
      <w:tr w:rsidR="00ED2193" w:rsidRPr="00E02BDF" w14:paraId="564C8417" w14:textId="77777777" w:rsidTr="007C2F4D">
        <w:tc>
          <w:tcPr>
            <w:tcW w:w="2250" w:type="dxa"/>
          </w:tcPr>
          <w:p w14:paraId="523AD0B0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3564D50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1,230</w:t>
            </w:r>
          </w:p>
        </w:tc>
        <w:tc>
          <w:tcPr>
            <w:tcW w:w="1260" w:type="dxa"/>
          </w:tcPr>
          <w:p w14:paraId="784CD59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11,145</w:t>
            </w:r>
          </w:p>
        </w:tc>
        <w:tc>
          <w:tcPr>
            <w:tcW w:w="1260" w:type="dxa"/>
          </w:tcPr>
          <w:p w14:paraId="36A9F0B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(12,386)</w:t>
            </w:r>
          </w:p>
        </w:tc>
        <w:tc>
          <w:tcPr>
            <w:tcW w:w="1260" w:type="dxa"/>
          </w:tcPr>
          <w:p w14:paraId="3084A2F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</w:t>
            </w:r>
          </w:p>
        </w:tc>
        <w:tc>
          <w:tcPr>
            <w:tcW w:w="1260" w:type="dxa"/>
          </w:tcPr>
          <w:p w14:paraId="6B6D2C6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0DF9638" w14:textId="77777777" w:rsidTr="007C2F4D">
        <w:tc>
          <w:tcPr>
            <w:tcW w:w="2250" w:type="dxa"/>
          </w:tcPr>
          <w:p w14:paraId="50745420" w14:textId="77777777" w:rsidR="00ED2193" w:rsidRPr="00E02BDF" w:rsidRDefault="00ED2193" w:rsidP="007C2F4D">
            <w:pPr>
              <w:tabs>
                <w:tab w:val="left" w:pos="162"/>
              </w:tabs>
              <w:ind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9CC2D7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369,277</w:t>
            </w:r>
          </w:p>
        </w:tc>
        <w:tc>
          <w:tcPr>
            <w:tcW w:w="1260" w:type="dxa"/>
          </w:tcPr>
          <w:p w14:paraId="48F7E50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287,144</w:t>
            </w:r>
          </w:p>
        </w:tc>
        <w:tc>
          <w:tcPr>
            <w:tcW w:w="1260" w:type="dxa"/>
          </w:tcPr>
          <w:p w14:paraId="691AE28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(12,386)</w:t>
            </w:r>
          </w:p>
        </w:tc>
        <w:tc>
          <w:tcPr>
            <w:tcW w:w="1260" w:type="dxa"/>
          </w:tcPr>
          <w:p w14:paraId="47709DA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(14,524)</w:t>
            </w:r>
          </w:p>
        </w:tc>
        <w:tc>
          <w:tcPr>
            <w:tcW w:w="1260" w:type="dxa"/>
          </w:tcPr>
          <w:p w14:paraId="465DA068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629,511</w:t>
            </w:r>
          </w:p>
        </w:tc>
      </w:tr>
    </w:tbl>
    <w:p w14:paraId="6C928D0D" w14:textId="77777777" w:rsidR="00ED2193" w:rsidRPr="00E02BDF" w:rsidRDefault="00ED2193" w:rsidP="00A60C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Theme="minorBidi" w:hAnsiTheme="minorBidi" w:cstheme="minorBidi"/>
          <w:color w:val="002060"/>
          <w:sz w:val="28"/>
          <w:u w:val="single"/>
          <w:cs/>
        </w:rPr>
      </w:pPr>
    </w:p>
    <w:p w14:paraId="4D3A1A17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  <w:u w:val="single"/>
        </w:rPr>
      </w:pPr>
      <w:r w:rsidRPr="00E02BDF">
        <w:rPr>
          <w:rFonts w:asciiTheme="minorBidi" w:hAnsiTheme="minorBidi" w:cstheme="minorBidi"/>
          <w:color w:val="002060"/>
          <w:sz w:val="28"/>
          <w:u w:val="single"/>
          <w:cs/>
        </w:rPr>
        <w:t>ค่าตอบแทนกรรมการและผู้บริหาร</w:t>
      </w:r>
    </w:p>
    <w:p w14:paraId="4907D3A0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ในระหว่างปีสิ้นสุดวันที่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กลุ่มบริษัทมีค่าใช้จ่ายผลประโยชน์พนักงานที่ให้แก่กรรมการและผู้บริหาร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ดังต่อไปนี้</w:t>
      </w:r>
    </w:p>
    <w:p w14:paraId="4C4E70D9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(หน่วย</w:t>
      </w:r>
      <w:r w:rsidRPr="00E02BDF">
        <w:rPr>
          <w:rFonts w:asciiTheme="minorBidi" w:hAnsiTheme="minorBidi" w:cstheme="minorBidi"/>
          <w:color w:val="002060"/>
          <w:sz w:val="28"/>
        </w:rPr>
        <w:t>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พันบาท)</w:t>
      </w:r>
    </w:p>
    <w:tbl>
      <w:tblPr>
        <w:tblW w:w="8606" w:type="dxa"/>
        <w:tblInd w:w="403" w:type="dxa"/>
        <w:tblLook w:val="04A0" w:firstRow="1" w:lastRow="0" w:firstColumn="1" w:lastColumn="0" w:noHBand="0" w:noVBand="1"/>
      </w:tblPr>
      <w:tblGrid>
        <w:gridCol w:w="3305"/>
        <w:gridCol w:w="1276"/>
        <w:gridCol w:w="1334"/>
        <w:gridCol w:w="1350"/>
        <w:gridCol w:w="1341"/>
      </w:tblGrid>
      <w:tr w:rsidR="00ED2193" w:rsidRPr="00E02BDF" w14:paraId="03744048" w14:textId="77777777" w:rsidTr="00415B93">
        <w:tc>
          <w:tcPr>
            <w:tcW w:w="3305" w:type="dxa"/>
          </w:tcPr>
          <w:p w14:paraId="784C18DC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D9E2F3" w:themeFill="accent1" w:themeFillTint="33"/>
          </w:tcPr>
          <w:p w14:paraId="1A629C92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shd w:val="clear" w:color="auto" w:fill="D9E2F3" w:themeFill="accent1" w:themeFillTint="33"/>
          </w:tcPr>
          <w:p w14:paraId="541D4F33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253F992A" w14:textId="77777777" w:rsidTr="00415B93">
        <w:tc>
          <w:tcPr>
            <w:tcW w:w="3305" w:type="dxa"/>
          </w:tcPr>
          <w:p w14:paraId="1DD2BB16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shd w:val="clear" w:color="auto" w:fill="D9E2F3" w:themeFill="accent1" w:themeFillTint="33"/>
            <w:vAlign w:val="bottom"/>
          </w:tcPr>
          <w:p w14:paraId="386005EC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34" w:type="dxa"/>
            <w:shd w:val="clear" w:color="auto" w:fill="D9E2F3" w:themeFill="accent1" w:themeFillTint="33"/>
            <w:vAlign w:val="bottom"/>
          </w:tcPr>
          <w:p w14:paraId="56CFFAC9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03D4D8E0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41" w:type="dxa"/>
            <w:shd w:val="clear" w:color="auto" w:fill="D9E2F3" w:themeFill="accent1" w:themeFillTint="33"/>
            <w:vAlign w:val="bottom"/>
          </w:tcPr>
          <w:p w14:paraId="1790B36A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585FD4FA" w14:textId="77777777" w:rsidTr="007C2F4D">
        <w:tc>
          <w:tcPr>
            <w:tcW w:w="3305" w:type="dxa"/>
          </w:tcPr>
          <w:p w14:paraId="13E3A7D1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FA9C250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104,903</w:t>
            </w:r>
          </w:p>
        </w:tc>
        <w:tc>
          <w:tcPr>
            <w:tcW w:w="1334" w:type="dxa"/>
          </w:tcPr>
          <w:p w14:paraId="4E90322E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102,603</w:t>
            </w:r>
          </w:p>
        </w:tc>
        <w:tc>
          <w:tcPr>
            <w:tcW w:w="1350" w:type="dxa"/>
          </w:tcPr>
          <w:p w14:paraId="0CE1F49E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54,446</w:t>
            </w:r>
          </w:p>
        </w:tc>
        <w:tc>
          <w:tcPr>
            <w:tcW w:w="1341" w:type="dxa"/>
          </w:tcPr>
          <w:p w14:paraId="53720612" w14:textId="77777777" w:rsidR="00ED2193" w:rsidRPr="00E02BDF" w:rsidRDefault="00ED2193" w:rsidP="007C2F4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47,783</w:t>
            </w:r>
          </w:p>
        </w:tc>
      </w:tr>
      <w:tr w:rsidR="00ED2193" w:rsidRPr="00E02BDF" w14:paraId="62C6828C" w14:textId="77777777" w:rsidTr="007C2F4D">
        <w:tc>
          <w:tcPr>
            <w:tcW w:w="3305" w:type="dxa"/>
          </w:tcPr>
          <w:p w14:paraId="6F7A5EFF" w14:textId="77777777" w:rsidR="00ED2193" w:rsidRPr="00E02BDF" w:rsidRDefault="00ED2193" w:rsidP="007C2F4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49B573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6,286</w:t>
            </w:r>
          </w:p>
        </w:tc>
        <w:tc>
          <w:tcPr>
            <w:tcW w:w="1334" w:type="dxa"/>
          </w:tcPr>
          <w:p w14:paraId="166DDF7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4,885</w:t>
            </w:r>
          </w:p>
        </w:tc>
        <w:tc>
          <w:tcPr>
            <w:tcW w:w="1350" w:type="dxa"/>
          </w:tcPr>
          <w:p w14:paraId="102326E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6,273</w:t>
            </w:r>
          </w:p>
        </w:tc>
        <w:tc>
          <w:tcPr>
            <w:tcW w:w="1341" w:type="dxa"/>
          </w:tcPr>
          <w:p w14:paraId="2F97849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4,872</w:t>
            </w:r>
          </w:p>
        </w:tc>
      </w:tr>
      <w:tr w:rsidR="00ED2193" w:rsidRPr="00E02BDF" w14:paraId="54B200F7" w14:textId="77777777" w:rsidTr="007C2F4D">
        <w:tc>
          <w:tcPr>
            <w:tcW w:w="3305" w:type="dxa"/>
          </w:tcPr>
          <w:p w14:paraId="748B3210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1B0C7DA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111,189</w:t>
            </w:r>
          </w:p>
        </w:tc>
        <w:tc>
          <w:tcPr>
            <w:tcW w:w="1334" w:type="dxa"/>
          </w:tcPr>
          <w:p w14:paraId="493D7AF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107,488</w:t>
            </w:r>
          </w:p>
        </w:tc>
        <w:tc>
          <w:tcPr>
            <w:tcW w:w="1350" w:type="dxa"/>
          </w:tcPr>
          <w:p w14:paraId="56A2FC8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60,719</w:t>
            </w:r>
          </w:p>
        </w:tc>
        <w:tc>
          <w:tcPr>
            <w:tcW w:w="1341" w:type="dxa"/>
          </w:tcPr>
          <w:p w14:paraId="45BF3DC8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52,655</w:t>
            </w:r>
          </w:p>
        </w:tc>
      </w:tr>
    </w:tbl>
    <w:p w14:paraId="4BDBDF5E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  <w:u w:val="single"/>
        </w:rPr>
      </w:pPr>
      <w:r w:rsidRPr="00E02BDF">
        <w:rPr>
          <w:rFonts w:asciiTheme="minorBidi" w:hAnsiTheme="minorBidi" w:cstheme="minorBidi"/>
          <w:color w:val="002060"/>
          <w:sz w:val="28"/>
          <w:u w:val="single"/>
          <w:cs/>
        </w:rPr>
        <w:t>ภาระค้ำประกันกับกิจการที่เกี่ยวข้องกัน</w:t>
      </w:r>
    </w:p>
    <w:p w14:paraId="4D14F89B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ย่อยทั้งหมดมีภาระค้ำประกันเงินกู้ยืมระยะยาวจากธนาคารให้กับบริษัทใหญ่ตามที่กล่าวไว้ในหมายเหตุประกอบงบการเงินข้อ </w:t>
      </w:r>
      <w:r w:rsidRPr="00E02BDF">
        <w:rPr>
          <w:rFonts w:asciiTheme="minorBidi" w:hAnsiTheme="minorBidi" w:cstheme="minorBidi"/>
          <w:color w:val="002060"/>
          <w:sz w:val="28"/>
        </w:rPr>
        <w:t>22</w:t>
      </w:r>
    </w:p>
    <w:p w14:paraId="38923BE2" w14:textId="77777777" w:rsidR="00ED2193" w:rsidRPr="00E02BDF" w:rsidRDefault="00ED2193" w:rsidP="00ED2193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7.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เงินสดและรายการเทียบเท่าเงินสด</w:t>
      </w:r>
    </w:p>
    <w:p w14:paraId="5D102451" w14:textId="77777777" w:rsidR="00ED2193" w:rsidRPr="00E02BDF" w:rsidRDefault="00ED2193" w:rsidP="00ED2193">
      <w:pPr>
        <w:tabs>
          <w:tab w:val="left" w:pos="2160"/>
          <w:tab w:val="left" w:pos="7200"/>
        </w:tabs>
        <w:ind w:left="357" w:right="28" w:hanging="357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31"/>
        <w:gridCol w:w="1350"/>
        <w:gridCol w:w="1369"/>
      </w:tblGrid>
      <w:tr w:rsidR="00ED2193" w:rsidRPr="00E02BDF" w14:paraId="20D19E8A" w14:textId="77777777" w:rsidTr="00415B93">
        <w:tc>
          <w:tcPr>
            <w:tcW w:w="3060" w:type="dxa"/>
          </w:tcPr>
          <w:p w14:paraId="4F4E21C0" w14:textId="77777777" w:rsidR="00ED2193" w:rsidRPr="00E02BDF" w:rsidRDefault="00ED2193" w:rsidP="007C2F4D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681" w:type="dxa"/>
            <w:gridSpan w:val="2"/>
            <w:shd w:val="clear" w:color="auto" w:fill="D9E2F3" w:themeFill="accent1" w:themeFillTint="33"/>
          </w:tcPr>
          <w:p w14:paraId="037192ED" w14:textId="77777777" w:rsidR="00ED2193" w:rsidRPr="00415B93" w:rsidRDefault="00ED2193" w:rsidP="007C2F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  <w:shd w:val="clear" w:color="auto" w:fill="D9E2F3" w:themeFill="accent1" w:themeFillTint="33"/>
          </w:tcPr>
          <w:p w14:paraId="371E4F36" w14:textId="77777777" w:rsidR="00ED2193" w:rsidRPr="00415B93" w:rsidRDefault="00ED2193" w:rsidP="007C2F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674CDB8B" w14:textId="77777777" w:rsidTr="00415B93">
        <w:tc>
          <w:tcPr>
            <w:tcW w:w="3060" w:type="dxa"/>
          </w:tcPr>
          <w:p w14:paraId="24BBD865" w14:textId="77777777" w:rsidR="00ED2193" w:rsidRPr="00E02BDF" w:rsidRDefault="00ED2193" w:rsidP="007C2F4D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55696060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  <w:t>2562</w:t>
            </w:r>
          </w:p>
        </w:tc>
        <w:tc>
          <w:tcPr>
            <w:tcW w:w="1331" w:type="dxa"/>
            <w:shd w:val="clear" w:color="auto" w:fill="D9E2F3" w:themeFill="accent1" w:themeFillTint="33"/>
            <w:vAlign w:val="bottom"/>
          </w:tcPr>
          <w:p w14:paraId="46A319DE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  <w:t>2561</w:t>
            </w: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7A242F10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  <w:t>2562</w:t>
            </w:r>
          </w:p>
        </w:tc>
        <w:tc>
          <w:tcPr>
            <w:tcW w:w="1369" w:type="dxa"/>
            <w:shd w:val="clear" w:color="auto" w:fill="D9E2F3" w:themeFill="accent1" w:themeFillTint="33"/>
            <w:vAlign w:val="bottom"/>
          </w:tcPr>
          <w:p w14:paraId="592E7BB6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aps/>
                <w:color w:val="002060"/>
                <w:sz w:val="28"/>
              </w:rPr>
              <w:t>2561</w:t>
            </w:r>
          </w:p>
        </w:tc>
      </w:tr>
      <w:tr w:rsidR="00ED2193" w:rsidRPr="00E02BDF" w14:paraId="3161681F" w14:textId="77777777" w:rsidTr="007C2F4D">
        <w:tc>
          <w:tcPr>
            <w:tcW w:w="3060" w:type="dxa"/>
          </w:tcPr>
          <w:p w14:paraId="0A8F48F4" w14:textId="77777777" w:rsidR="00ED2193" w:rsidRPr="00E02BDF" w:rsidRDefault="00ED2193" w:rsidP="007C2F4D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เงินสด</w:t>
            </w:r>
          </w:p>
        </w:tc>
        <w:tc>
          <w:tcPr>
            <w:tcW w:w="1350" w:type="dxa"/>
          </w:tcPr>
          <w:p w14:paraId="35EE69DF" w14:textId="77777777" w:rsidR="00ED2193" w:rsidRPr="00E02BDF" w:rsidRDefault="00ED2193" w:rsidP="007C2F4D">
            <w:pP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499</w:t>
            </w:r>
          </w:p>
        </w:tc>
        <w:tc>
          <w:tcPr>
            <w:tcW w:w="1331" w:type="dxa"/>
          </w:tcPr>
          <w:p w14:paraId="16605074" w14:textId="77777777" w:rsidR="00ED2193" w:rsidRPr="00E02BDF" w:rsidRDefault="00ED2193" w:rsidP="007C2F4D">
            <w:pP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645</w:t>
            </w:r>
          </w:p>
        </w:tc>
        <w:tc>
          <w:tcPr>
            <w:tcW w:w="1350" w:type="dxa"/>
          </w:tcPr>
          <w:p w14:paraId="07FB2DB6" w14:textId="77777777" w:rsidR="00ED2193" w:rsidRPr="00E02BDF" w:rsidRDefault="00ED2193" w:rsidP="007C2F4D">
            <w:pP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214</w:t>
            </w:r>
          </w:p>
        </w:tc>
        <w:tc>
          <w:tcPr>
            <w:tcW w:w="1369" w:type="dxa"/>
          </w:tcPr>
          <w:p w14:paraId="4A15621A" w14:textId="77777777" w:rsidR="00ED2193" w:rsidRPr="00E02BDF" w:rsidRDefault="00ED2193" w:rsidP="007C2F4D">
            <w:pP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302</w:t>
            </w:r>
          </w:p>
        </w:tc>
      </w:tr>
      <w:tr w:rsidR="00ED2193" w:rsidRPr="00E02BDF" w14:paraId="3FF4B7F8" w14:textId="77777777" w:rsidTr="007C2F4D">
        <w:tc>
          <w:tcPr>
            <w:tcW w:w="3060" w:type="dxa"/>
          </w:tcPr>
          <w:p w14:paraId="00E43D97" w14:textId="77777777" w:rsidR="00ED2193" w:rsidRPr="00E02BDF" w:rsidRDefault="00ED2193" w:rsidP="007C2F4D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4F1B728A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865,172</w:t>
            </w:r>
          </w:p>
        </w:tc>
        <w:tc>
          <w:tcPr>
            <w:tcW w:w="1331" w:type="dxa"/>
          </w:tcPr>
          <w:p w14:paraId="6B060A2C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343,421</w:t>
            </w:r>
          </w:p>
        </w:tc>
        <w:tc>
          <w:tcPr>
            <w:tcW w:w="1350" w:type="dxa"/>
          </w:tcPr>
          <w:p w14:paraId="61C130D2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735,477</w:t>
            </w:r>
          </w:p>
        </w:tc>
        <w:tc>
          <w:tcPr>
            <w:tcW w:w="1369" w:type="dxa"/>
          </w:tcPr>
          <w:p w14:paraId="4B7AC56D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254,827</w:t>
            </w:r>
          </w:p>
        </w:tc>
      </w:tr>
      <w:tr w:rsidR="00ED2193" w:rsidRPr="00E02BDF" w14:paraId="2D1C01BB" w14:textId="77777777" w:rsidTr="007C2F4D">
        <w:tc>
          <w:tcPr>
            <w:tcW w:w="3060" w:type="dxa"/>
          </w:tcPr>
          <w:p w14:paraId="2A4288FA" w14:textId="77777777" w:rsidR="00ED2193" w:rsidRPr="00E02BDF" w:rsidRDefault="00ED2193" w:rsidP="007C2F4D">
            <w:pPr>
              <w:pStyle w:val="Heading3"/>
              <w:spacing w:line="360" w:lineRule="exact"/>
              <w:ind w:left="162" w:hanging="162"/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58D972A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865,671</w:t>
            </w:r>
          </w:p>
        </w:tc>
        <w:tc>
          <w:tcPr>
            <w:tcW w:w="1331" w:type="dxa"/>
          </w:tcPr>
          <w:p w14:paraId="33ED16E0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344,066</w:t>
            </w:r>
          </w:p>
        </w:tc>
        <w:tc>
          <w:tcPr>
            <w:tcW w:w="1350" w:type="dxa"/>
          </w:tcPr>
          <w:p w14:paraId="29936971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735,691</w:t>
            </w:r>
          </w:p>
        </w:tc>
        <w:tc>
          <w:tcPr>
            <w:tcW w:w="1369" w:type="dxa"/>
          </w:tcPr>
          <w:p w14:paraId="1740D444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255,129</w:t>
            </w:r>
          </w:p>
        </w:tc>
      </w:tr>
    </w:tbl>
    <w:p w14:paraId="267B3249" w14:textId="77777777" w:rsidR="00ED2193" w:rsidRPr="00E02BDF" w:rsidRDefault="00ED2193" w:rsidP="00ED21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เงินฝากออมทรัพย์มีอัตราดอกเบี้ยระหว่างร้อยละ </w:t>
      </w:r>
      <w:r w:rsidRPr="00E02BDF">
        <w:rPr>
          <w:rFonts w:asciiTheme="minorBidi" w:hAnsiTheme="minorBidi" w:cstheme="minorBidi"/>
          <w:color w:val="002060"/>
          <w:sz w:val="28"/>
        </w:rPr>
        <w:t>0.01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0.50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ต่อปี (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2561: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ร้อยละ </w:t>
      </w:r>
      <w:r w:rsidRPr="00E02BDF">
        <w:rPr>
          <w:rFonts w:asciiTheme="minorBidi" w:hAnsiTheme="minorBidi" w:cstheme="minorBidi"/>
          <w:color w:val="002060"/>
          <w:sz w:val="28"/>
        </w:rPr>
        <w:t>0.01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0.38 </w:t>
      </w:r>
      <w:r w:rsidRPr="00E02BDF">
        <w:rPr>
          <w:rFonts w:asciiTheme="minorBidi" w:hAnsiTheme="minorBidi" w:cstheme="minorBidi"/>
          <w:color w:val="002060"/>
          <w:sz w:val="28"/>
          <w:cs/>
        </w:rPr>
        <w:t>ต่อปี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(เฉพาะบริษัทฯ</w:t>
      </w:r>
      <w:r w:rsidRPr="00E02BDF">
        <w:rPr>
          <w:rFonts w:asciiTheme="minorBidi" w:hAnsiTheme="minorBidi" w:cstheme="minorBidi"/>
          <w:color w:val="002060"/>
          <w:sz w:val="28"/>
        </w:rPr>
        <w:t>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0.01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0.50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ต่อปี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(2561: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0.01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0.38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ต่อปี)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br w:type="page"/>
      </w:r>
    </w:p>
    <w:p w14:paraId="5F44DBB5" w14:textId="77777777" w:rsidR="00ED2193" w:rsidRPr="00E02BDF" w:rsidRDefault="00ED2193" w:rsidP="00ED2193">
      <w:pPr>
        <w:tabs>
          <w:tab w:val="left" w:pos="540"/>
        </w:tabs>
        <w:spacing w:before="80"/>
        <w:ind w:left="533" w:hanging="533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8.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เงินลงทุนชั่วคราว</w:t>
      </w:r>
    </w:p>
    <w:p w14:paraId="6FAD89A4" w14:textId="77777777" w:rsidR="00ED2193" w:rsidRPr="00E02BDF" w:rsidRDefault="00ED2193" w:rsidP="00ED2193">
      <w:pPr>
        <w:tabs>
          <w:tab w:val="left" w:pos="540"/>
        </w:tabs>
        <w:spacing w:after="80"/>
        <w:ind w:left="360" w:right="-7" w:hanging="360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84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94"/>
        <w:gridCol w:w="1355"/>
        <w:gridCol w:w="1356"/>
      </w:tblGrid>
      <w:tr w:rsidR="00ED2193" w:rsidRPr="00E02BDF" w14:paraId="7ABC097B" w14:textId="77777777" w:rsidTr="00415B93">
        <w:tc>
          <w:tcPr>
            <w:tcW w:w="5694" w:type="dxa"/>
          </w:tcPr>
          <w:p w14:paraId="6F863F14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2711" w:type="dxa"/>
            <w:gridSpan w:val="2"/>
            <w:shd w:val="clear" w:color="auto" w:fill="D9E2F3" w:themeFill="accent1" w:themeFillTint="33"/>
          </w:tcPr>
          <w:p w14:paraId="0C2ECEB1" w14:textId="77777777" w:rsidR="00ED2193" w:rsidRPr="00415B93" w:rsidRDefault="00ED2193" w:rsidP="007C2F4D">
            <w:pPr>
              <w:pBdr>
                <w:bottom w:val="single" w:sz="6" w:space="1" w:color="auto"/>
              </w:pBdr>
              <w:spacing w:line="400" w:lineRule="exact"/>
              <w:ind w:right="-54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/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325C69F3" w14:textId="77777777" w:rsidTr="00415B93">
        <w:tc>
          <w:tcPr>
            <w:tcW w:w="5694" w:type="dxa"/>
          </w:tcPr>
          <w:p w14:paraId="1AC4A1D5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Theme="minorBidi" w:hAnsiTheme="minorBidi" w:cstheme="minorBidi"/>
                <w:color w:val="002060"/>
                <w:sz w:val="28"/>
                <w:u w:val="single"/>
              </w:rPr>
            </w:pPr>
          </w:p>
        </w:tc>
        <w:tc>
          <w:tcPr>
            <w:tcW w:w="1355" w:type="dxa"/>
            <w:shd w:val="clear" w:color="auto" w:fill="D9E2F3" w:themeFill="accent1" w:themeFillTint="33"/>
            <w:vAlign w:val="bottom"/>
          </w:tcPr>
          <w:p w14:paraId="04811C75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56" w:type="dxa"/>
            <w:shd w:val="clear" w:color="auto" w:fill="D9E2F3" w:themeFill="accent1" w:themeFillTint="33"/>
            <w:vAlign w:val="bottom"/>
          </w:tcPr>
          <w:p w14:paraId="682D7132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587DB1DE" w14:textId="77777777" w:rsidTr="007C2F4D">
        <w:tc>
          <w:tcPr>
            <w:tcW w:w="5694" w:type="dxa"/>
          </w:tcPr>
          <w:p w14:paraId="1E596081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เงินฝากเงินตราต่างประเทศ</w:t>
            </w:r>
          </w:p>
        </w:tc>
        <w:tc>
          <w:tcPr>
            <w:tcW w:w="1355" w:type="dxa"/>
          </w:tcPr>
          <w:p w14:paraId="65D7E47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1,111,908</w:t>
            </w:r>
          </w:p>
        </w:tc>
        <w:tc>
          <w:tcPr>
            <w:tcW w:w="1356" w:type="dxa"/>
          </w:tcPr>
          <w:p w14:paraId="2663AA0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209,118</w:t>
            </w:r>
          </w:p>
        </w:tc>
      </w:tr>
      <w:tr w:rsidR="00ED2193" w:rsidRPr="00E02BDF" w14:paraId="13AB60B7" w14:textId="77777777" w:rsidTr="007C2F4D">
        <w:tc>
          <w:tcPr>
            <w:tcW w:w="5694" w:type="dxa"/>
          </w:tcPr>
          <w:p w14:paraId="691D72C1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หลักทรัพย์เผื่อขาย</w:t>
            </w:r>
          </w:p>
        </w:tc>
        <w:tc>
          <w:tcPr>
            <w:tcW w:w="1355" w:type="dxa"/>
          </w:tcPr>
          <w:p w14:paraId="29C83F8A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6" w:type="dxa"/>
          </w:tcPr>
          <w:p w14:paraId="023A5A6B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06713A4" w14:textId="77777777" w:rsidTr="007C2F4D">
        <w:tc>
          <w:tcPr>
            <w:tcW w:w="5694" w:type="dxa"/>
          </w:tcPr>
          <w:p w14:paraId="30A9F58B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ตราสารทุน</w:t>
            </w:r>
          </w:p>
        </w:tc>
        <w:tc>
          <w:tcPr>
            <w:tcW w:w="1355" w:type="dxa"/>
          </w:tcPr>
          <w:p w14:paraId="033DB4A9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6" w:type="dxa"/>
          </w:tcPr>
          <w:p w14:paraId="71485EBB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7B60043" w14:textId="77777777" w:rsidTr="007C2F4D">
        <w:tc>
          <w:tcPr>
            <w:tcW w:w="5694" w:type="dxa"/>
          </w:tcPr>
          <w:p w14:paraId="0D692DC2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355" w:type="dxa"/>
          </w:tcPr>
          <w:p w14:paraId="170D2148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487,406</w:t>
            </w:r>
          </w:p>
        </w:tc>
        <w:tc>
          <w:tcPr>
            <w:tcW w:w="1356" w:type="dxa"/>
          </w:tcPr>
          <w:p w14:paraId="6DC272AB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611,572</w:t>
            </w:r>
          </w:p>
        </w:tc>
      </w:tr>
      <w:tr w:rsidR="00ED2193" w:rsidRPr="00E02BDF" w14:paraId="1CF4443A" w14:textId="77777777" w:rsidTr="007C2F4D">
        <w:tc>
          <w:tcPr>
            <w:tcW w:w="5694" w:type="dxa"/>
          </w:tcPr>
          <w:p w14:paraId="7C34FD34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บวก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กำไร (ขาดทุน) ที่ยังไม่เกิดขึ้นจากการเปลี่ยนแปลงมูลค่า</w:t>
            </w:r>
          </w:p>
        </w:tc>
        <w:tc>
          <w:tcPr>
            <w:tcW w:w="1355" w:type="dxa"/>
          </w:tcPr>
          <w:p w14:paraId="17E29F31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6" w:type="dxa"/>
          </w:tcPr>
          <w:p w14:paraId="6C01D278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6BD53FA" w14:textId="77777777" w:rsidTr="007C2F4D">
        <w:tc>
          <w:tcPr>
            <w:tcW w:w="5694" w:type="dxa"/>
          </w:tcPr>
          <w:p w14:paraId="61EA17A5" w14:textId="77777777" w:rsidR="00ED2193" w:rsidRPr="00E02BDF" w:rsidRDefault="00ED2193" w:rsidP="007C2F4D">
            <w:pPr>
              <w:tabs>
                <w:tab w:val="left" w:pos="342"/>
                <w:tab w:val="left" w:pos="609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หลักทรัพย์จดทะเบียน</w:t>
            </w:r>
          </w:p>
        </w:tc>
        <w:tc>
          <w:tcPr>
            <w:tcW w:w="1355" w:type="dxa"/>
          </w:tcPr>
          <w:p w14:paraId="6C9A061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(10,053)</w:t>
            </w:r>
          </w:p>
        </w:tc>
        <w:tc>
          <w:tcPr>
            <w:tcW w:w="1356" w:type="dxa"/>
          </w:tcPr>
          <w:p w14:paraId="6BE8381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38,377</w:t>
            </w:r>
          </w:p>
        </w:tc>
      </w:tr>
      <w:tr w:rsidR="00ED2193" w:rsidRPr="00E02BDF" w14:paraId="56E87162" w14:textId="77777777" w:rsidTr="007C2F4D">
        <w:tc>
          <w:tcPr>
            <w:tcW w:w="5694" w:type="dxa"/>
          </w:tcPr>
          <w:p w14:paraId="684B7483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หลักทรัพย์จดทะเบียน - สุทธิ</w:t>
            </w:r>
          </w:p>
        </w:tc>
        <w:tc>
          <w:tcPr>
            <w:tcW w:w="1355" w:type="dxa"/>
          </w:tcPr>
          <w:p w14:paraId="31C1A58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477,353</w:t>
            </w:r>
          </w:p>
        </w:tc>
        <w:tc>
          <w:tcPr>
            <w:tcW w:w="1356" w:type="dxa"/>
          </w:tcPr>
          <w:p w14:paraId="6CF6E62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649,949</w:t>
            </w:r>
          </w:p>
        </w:tc>
      </w:tr>
      <w:tr w:rsidR="00ED2193" w:rsidRPr="00E02BDF" w14:paraId="4D9466E7" w14:textId="77777777" w:rsidTr="007C2F4D">
        <w:tc>
          <w:tcPr>
            <w:tcW w:w="5694" w:type="dxa"/>
          </w:tcPr>
          <w:p w14:paraId="2E52A953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หน่วยลงทุน</w:t>
            </w:r>
          </w:p>
        </w:tc>
        <w:tc>
          <w:tcPr>
            <w:tcW w:w="1355" w:type="dxa"/>
          </w:tcPr>
          <w:p w14:paraId="34369E22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6" w:type="dxa"/>
          </w:tcPr>
          <w:p w14:paraId="2E5D550C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390,074</w:t>
            </w:r>
          </w:p>
        </w:tc>
      </w:tr>
      <w:tr w:rsidR="00ED2193" w:rsidRPr="00E02BDF" w14:paraId="58119C4C" w14:textId="77777777" w:rsidTr="007C2F4D">
        <w:tc>
          <w:tcPr>
            <w:tcW w:w="5694" w:type="dxa"/>
          </w:tcPr>
          <w:p w14:paraId="513C98F0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-108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บวก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ขาดทุนที่ยังไม่เกิดขึ้นจากการเปลี่ยนแปลงมูลค่า</w:t>
            </w:r>
          </w:p>
        </w:tc>
        <w:tc>
          <w:tcPr>
            <w:tcW w:w="1355" w:type="dxa"/>
          </w:tcPr>
          <w:p w14:paraId="1CC4140B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6" w:type="dxa"/>
          </w:tcPr>
          <w:p w14:paraId="2941B035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3DAF0A3" w14:textId="77777777" w:rsidTr="007C2F4D">
        <w:tc>
          <w:tcPr>
            <w:tcW w:w="5694" w:type="dxa"/>
          </w:tcPr>
          <w:p w14:paraId="36A5EE8B" w14:textId="77777777" w:rsidR="00ED2193" w:rsidRPr="00E02BDF" w:rsidRDefault="00ED2193" w:rsidP="007C2F4D">
            <w:pPr>
              <w:tabs>
                <w:tab w:val="left" w:pos="342"/>
                <w:tab w:val="left" w:pos="609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หน่วยลงทุน</w:t>
            </w:r>
          </w:p>
        </w:tc>
        <w:tc>
          <w:tcPr>
            <w:tcW w:w="1355" w:type="dxa"/>
          </w:tcPr>
          <w:p w14:paraId="16BD29A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6" w:type="dxa"/>
          </w:tcPr>
          <w:p w14:paraId="71F3DFB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(212)</w:t>
            </w:r>
          </w:p>
        </w:tc>
      </w:tr>
      <w:tr w:rsidR="00ED2193" w:rsidRPr="00E02BDF" w14:paraId="1D467F5B" w14:textId="77777777" w:rsidTr="007C2F4D">
        <w:tc>
          <w:tcPr>
            <w:tcW w:w="5694" w:type="dxa"/>
          </w:tcPr>
          <w:p w14:paraId="714E5FAC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หน่วยลงทุน - สุทธิ</w:t>
            </w:r>
          </w:p>
        </w:tc>
        <w:tc>
          <w:tcPr>
            <w:tcW w:w="1355" w:type="dxa"/>
          </w:tcPr>
          <w:p w14:paraId="66B94E1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6" w:type="dxa"/>
          </w:tcPr>
          <w:p w14:paraId="6DF64F2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389,862</w:t>
            </w:r>
          </w:p>
        </w:tc>
      </w:tr>
      <w:tr w:rsidR="00ED2193" w:rsidRPr="00E02BDF" w14:paraId="3D67A9C4" w14:textId="77777777" w:rsidTr="007C2F4D">
        <w:trPr>
          <w:trHeight w:val="432"/>
        </w:trPr>
        <w:tc>
          <w:tcPr>
            <w:tcW w:w="5694" w:type="dxa"/>
          </w:tcPr>
          <w:p w14:paraId="34907BEF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br w:type="page"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ตราสารหนี้</w:t>
            </w:r>
          </w:p>
        </w:tc>
        <w:tc>
          <w:tcPr>
            <w:tcW w:w="1355" w:type="dxa"/>
          </w:tcPr>
          <w:p w14:paraId="25EF4A4E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6" w:type="dxa"/>
          </w:tcPr>
          <w:p w14:paraId="68025AF0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6C10A2F" w14:textId="77777777" w:rsidTr="007C2F4D">
        <w:tc>
          <w:tcPr>
            <w:tcW w:w="5694" w:type="dxa"/>
          </w:tcPr>
          <w:p w14:paraId="4CE8925A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ตราสารหนี้ภาคเอกชน - หุ้นกู้</w:t>
            </w:r>
          </w:p>
        </w:tc>
        <w:tc>
          <w:tcPr>
            <w:tcW w:w="1355" w:type="dxa"/>
          </w:tcPr>
          <w:p w14:paraId="114371D9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169,168</w:t>
            </w:r>
          </w:p>
        </w:tc>
        <w:tc>
          <w:tcPr>
            <w:tcW w:w="1356" w:type="dxa"/>
          </w:tcPr>
          <w:p w14:paraId="63733B91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465,857</w:t>
            </w:r>
          </w:p>
        </w:tc>
      </w:tr>
      <w:tr w:rsidR="00ED2193" w:rsidRPr="00E02BDF" w14:paraId="7CBD2960" w14:textId="77777777" w:rsidTr="007C2F4D">
        <w:tc>
          <w:tcPr>
            <w:tcW w:w="5694" w:type="dxa"/>
          </w:tcPr>
          <w:p w14:paraId="46B0851D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บวก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กำไร (ขาดทุน) ที่ยังไม่เกิดขึ้นจากการเปลี่ยนแปลงมูลค่า</w:t>
            </w:r>
          </w:p>
        </w:tc>
        <w:tc>
          <w:tcPr>
            <w:tcW w:w="1355" w:type="dxa"/>
          </w:tcPr>
          <w:p w14:paraId="7CEF93C8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6" w:type="dxa"/>
          </w:tcPr>
          <w:p w14:paraId="0E054F3A" w14:textId="77777777" w:rsidR="00ED2193" w:rsidRPr="00E02BDF" w:rsidRDefault="00ED2193" w:rsidP="007C2F4D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C38F5B1" w14:textId="77777777" w:rsidTr="007C2F4D">
        <w:tc>
          <w:tcPr>
            <w:tcW w:w="5694" w:type="dxa"/>
          </w:tcPr>
          <w:p w14:paraId="7FE948C0" w14:textId="77777777" w:rsidR="00ED2193" w:rsidRPr="00E02BDF" w:rsidRDefault="00ED2193" w:rsidP="007C2F4D">
            <w:pPr>
              <w:tabs>
                <w:tab w:val="left" w:pos="342"/>
                <w:tab w:val="left" w:pos="609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หุ้นกู้</w:t>
            </w:r>
          </w:p>
        </w:tc>
        <w:tc>
          <w:tcPr>
            <w:tcW w:w="1355" w:type="dxa"/>
          </w:tcPr>
          <w:p w14:paraId="3398D7C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5,431</w:t>
            </w:r>
          </w:p>
        </w:tc>
        <w:tc>
          <w:tcPr>
            <w:tcW w:w="1356" w:type="dxa"/>
          </w:tcPr>
          <w:p w14:paraId="099AA1A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(7,837)</w:t>
            </w:r>
          </w:p>
        </w:tc>
      </w:tr>
      <w:tr w:rsidR="00ED2193" w:rsidRPr="00E02BDF" w14:paraId="7F44A8A5" w14:textId="77777777" w:rsidTr="007C2F4D">
        <w:tc>
          <w:tcPr>
            <w:tcW w:w="5694" w:type="dxa"/>
          </w:tcPr>
          <w:p w14:paraId="00362F3E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ตราสารหนี้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สุทธิ</w:t>
            </w:r>
          </w:p>
        </w:tc>
        <w:tc>
          <w:tcPr>
            <w:tcW w:w="1355" w:type="dxa"/>
          </w:tcPr>
          <w:p w14:paraId="39BF09E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174,599</w:t>
            </w:r>
          </w:p>
        </w:tc>
        <w:tc>
          <w:tcPr>
            <w:tcW w:w="1356" w:type="dxa"/>
          </w:tcPr>
          <w:p w14:paraId="70EAEAF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458,020</w:t>
            </w:r>
          </w:p>
        </w:tc>
      </w:tr>
      <w:tr w:rsidR="00ED2193" w:rsidRPr="00E02BDF" w14:paraId="2318F3B8" w14:textId="77777777" w:rsidTr="007C2F4D">
        <w:tc>
          <w:tcPr>
            <w:tcW w:w="5694" w:type="dxa"/>
          </w:tcPr>
          <w:p w14:paraId="0806B4A9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รวมหลักทรัพย์เผื่อขาย</w:t>
            </w:r>
          </w:p>
        </w:tc>
        <w:tc>
          <w:tcPr>
            <w:tcW w:w="1355" w:type="dxa"/>
          </w:tcPr>
          <w:p w14:paraId="044D6E7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651,952</w:t>
            </w:r>
          </w:p>
        </w:tc>
        <w:tc>
          <w:tcPr>
            <w:tcW w:w="1356" w:type="dxa"/>
          </w:tcPr>
          <w:p w14:paraId="2993B87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1,497,831</w:t>
            </w:r>
          </w:p>
        </w:tc>
      </w:tr>
      <w:tr w:rsidR="00ED2193" w:rsidRPr="00E02BDF" w14:paraId="4BF6AF70" w14:textId="77777777" w:rsidTr="007C2F4D">
        <w:tc>
          <w:tcPr>
            <w:tcW w:w="5694" w:type="dxa"/>
          </w:tcPr>
          <w:p w14:paraId="0F4A93B1" w14:textId="77777777" w:rsidR="00ED2193" w:rsidRPr="00E02BDF" w:rsidRDefault="00ED2193" w:rsidP="007C2F4D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รวมเงินลงทุนชั่วคราว</w:t>
            </w:r>
          </w:p>
        </w:tc>
        <w:tc>
          <w:tcPr>
            <w:tcW w:w="1355" w:type="dxa"/>
          </w:tcPr>
          <w:p w14:paraId="3B10A978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1,763,860</w:t>
            </w:r>
          </w:p>
        </w:tc>
        <w:tc>
          <w:tcPr>
            <w:tcW w:w="1356" w:type="dxa"/>
          </w:tcPr>
          <w:p w14:paraId="094234F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1,706,949</w:t>
            </w:r>
          </w:p>
        </w:tc>
      </w:tr>
    </w:tbl>
    <w:p w14:paraId="51B52F02" w14:textId="77777777" w:rsidR="00ED2193" w:rsidRPr="00E02BDF" w:rsidRDefault="00ED2193" w:rsidP="00ED2193">
      <w:pPr>
        <w:spacing w:before="240" w:after="120"/>
        <w:ind w:left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ณ 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เงินฝากเงินตราต่างประเทศมีอัตราดอกเบี้ยร้อยละ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1.31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ต่อปี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                 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1.07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ต่อปี)</w:t>
      </w:r>
    </w:p>
    <w:p w14:paraId="2ED938F8" w14:textId="77777777" w:rsidR="00ED2193" w:rsidRPr="00E02BDF" w:rsidRDefault="00ED2193" w:rsidP="00ED2193">
      <w:pPr>
        <w:spacing w:before="120" w:after="120"/>
        <w:ind w:left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ในระหว่างปี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บริษัทฯขายเงินลงทุนในหลักทรัพย์เผื่อขายมูลค่าตามบัญชี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2,274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2,636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ล้านบาท) และรับรู้กำไรจากการขายในส่วนของกำไรหรือขาดทุนจำนวน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75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13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 ทั้งนี้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าดทุนจากการวัดมูลค่าเงินลงทุนในหลักทรัพย์เผื่อขายสุทธิจากภาษีเงินได้ในกำไรขาดทุนเบ็ดเสร็จอื่นในระหว่างปีมี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26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ล้านบาท) </w:t>
      </w:r>
    </w:p>
    <w:p w14:paraId="5E6B4261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br w:type="page"/>
      </w:r>
    </w:p>
    <w:p w14:paraId="53DE7D98" w14:textId="77777777" w:rsidR="00ED2193" w:rsidRPr="00E02BDF" w:rsidRDefault="00ED2193" w:rsidP="00ED2193">
      <w:pPr>
        <w:tabs>
          <w:tab w:val="left" w:pos="540"/>
        </w:tabs>
        <w:spacing w:before="240" w:after="240"/>
        <w:ind w:left="544" w:hanging="544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9.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ลูกหนี้การค้าและลูกหนี้อื่น</w:t>
      </w:r>
    </w:p>
    <w:tbl>
      <w:tblPr>
        <w:tblStyle w:val="TableGrid"/>
        <w:tblW w:w="9261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ED2193" w:rsidRPr="00E02BDF" w14:paraId="597E762B" w14:textId="77777777" w:rsidTr="007C2F4D">
        <w:tc>
          <w:tcPr>
            <w:tcW w:w="3870" w:type="dxa"/>
          </w:tcPr>
          <w:p w14:paraId="198521D0" w14:textId="77777777" w:rsidR="00ED2193" w:rsidRPr="00E02BDF" w:rsidRDefault="00ED2193" w:rsidP="007C2F4D">
            <w:pPr>
              <w:ind w:right="-18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</w:tcPr>
          <w:p w14:paraId="236EEA20" w14:textId="77777777" w:rsidR="00ED2193" w:rsidRPr="00E02BDF" w:rsidRDefault="00ED2193" w:rsidP="007C2F4D">
            <w:pPr>
              <w:ind w:right="-18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7118A4FD" w14:textId="77777777" w:rsidR="00ED2193" w:rsidRPr="00E02BDF" w:rsidRDefault="00ED2193" w:rsidP="007C2F4D">
            <w:pPr>
              <w:ind w:right="-18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)</w:t>
            </w:r>
          </w:p>
        </w:tc>
      </w:tr>
      <w:tr w:rsidR="00ED2193" w:rsidRPr="00415B93" w14:paraId="642A1289" w14:textId="77777777" w:rsidTr="00415B93">
        <w:tc>
          <w:tcPr>
            <w:tcW w:w="3870" w:type="dxa"/>
          </w:tcPr>
          <w:p w14:paraId="63883DFD" w14:textId="77777777" w:rsidR="00ED2193" w:rsidRPr="00E02BDF" w:rsidRDefault="00ED2193" w:rsidP="007C2F4D">
            <w:pPr>
              <w:ind w:right="-18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shd w:val="clear" w:color="auto" w:fill="D9E2F3" w:themeFill="accent1" w:themeFillTint="33"/>
          </w:tcPr>
          <w:p w14:paraId="7CBF021A" w14:textId="77777777" w:rsidR="00ED2193" w:rsidRPr="00415B93" w:rsidRDefault="00ED2193" w:rsidP="007C2F4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shd w:val="clear" w:color="auto" w:fill="D9E2F3" w:themeFill="accent1" w:themeFillTint="33"/>
          </w:tcPr>
          <w:p w14:paraId="46C08E90" w14:textId="77777777" w:rsidR="00ED2193" w:rsidRPr="00415B93" w:rsidRDefault="00ED2193" w:rsidP="007C2F4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193" w:rsidRPr="00415B93" w14:paraId="23203DB6" w14:textId="77777777" w:rsidTr="00415B93">
        <w:tc>
          <w:tcPr>
            <w:tcW w:w="3870" w:type="dxa"/>
          </w:tcPr>
          <w:p w14:paraId="3D160502" w14:textId="77777777" w:rsidR="00ED2193" w:rsidRPr="00E02BDF" w:rsidRDefault="00ED2193" w:rsidP="007C2F4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shd w:val="clear" w:color="auto" w:fill="D9E2F3" w:themeFill="accent1" w:themeFillTint="33"/>
            <w:vAlign w:val="bottom"/>
          </w:tcPr>
          <w:p w14:paraId="10CB0581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348" w:type="dxa"/>
            <w:shd w:val="clear" w:color="auto" w:fill="D9E2F3" w:themeFill="accent1" w:themeFillTint="33"/>
            <w:vAlign w:val="bottom"/>
          </w:tcPr>
          <w:p w14:paraId="579EEF4B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  <w:tc>
          <w:tcPr>
            <w:tcW w:w="1348" w:type="dxa"/>
            <w:shd w:val="clear" w:color="auto" w:fill="D9E2F3" w:themeFill="accent1" w:themeFillTint="33"/>
            <w:vAlign w:val="bottom"/>
          </w:tcPr>
          <w:p w14:paraId="074EEA63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348" w:type="dxa"/>
            <w:shd w:val="clear" w:color="auto" w:fill="D9E2F3" w:themeFill="accent1" w:themeFillTint="33"/>
            <w:vAlign w:val="bottom"/>
          </w:tcPr>
          <w:p w14:paraId="79829F25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</w:tr>
      <w:tr w:rsidR="00ED2193" w:rsidRPr="00E02BDF" w14:paraId="51AE665B" w14:textId="77777777" w:rsidTr="007C2F4D">
        <w:tc>
          <w:tcPr>
            <w:tcW w:w="3870" w:type="dxa"/>
          </w:tcPr>
          <w:p w14:paraId="26EC3EEB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>ลูกหนี้การค้า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14:paraId="50368201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62648E3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5C71538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185B646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</w:tr>
      <w:tr w:rsidR="00ED2193" w:rsidRPr="00E02BDF" w14:paraId="20DC2D40" w14:textId="77777777" w:rsidTr="007C2F4D">
        <w:tc>
          <w:tcPr>
            <w:tcW w:w="3870" w:type="dxa"/>
          </w:tcPr>
          <w:p w14:paraId="2A99A37A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14:paraId="632140CE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DC0159A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D09649A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C652F81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E02BDF" w14:paraId="281AC8BC" w14:textId="77777777" w:rsidTr="007C2F4D">
        <w:tc>
          <w:tcPr>
            <w:tcW w:w="3870" w:type="dxa"/>
          </w:tcPr>
          <w:p w14:paraId="39C0AB5E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14:paraId="2F7B1B0D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</w:p>
        </w:tc>
        <w:tc>
          <w:tcPr>
            <w:tcW w:w="1348" w:type="dxa"/>
          </w:tcPr>
          <w:p w14:paraId="20C99CC3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647</w:t>
            </w:r>
          </w:p>
        </w:tc>
        <w:tc>
          <w:tcPr>
            <w:tcW w:w="1348" w:type="dxa"/>
          </w:tcPr>
          <w:p w14:paraId="718FB2EA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136,635</w:t>
            </w:r>
          </w:p>
        </w:tc>
        <w:tc>
          <w:tcPr>
            <w:tcW w:w="1348" w:type="dxa"/>
          </w:tcPr>
          <w:p w14:paraId="30CF9F30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228,630</w:t>
            </w:r>
          </w:p>
        </w:tc>
      </w:tr>
      <w:tr w:rsidR="00ED2193" w:rsidRPr="00E02BDF" w14:paraId="08F131A0" w14:textId="77777777" w:rsidTr="007C2F4D">
        <w:tc>
          <w:tcPr>
            <w:tcW w:w="3870" w:type="dxa"/>
          </w:tcPr>
          <w:p w14:paraId="26939509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14:paraId="06C951B7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4508BFB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117065B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B5BB9BB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E02BDF" w14:paraId="1951EB20" w14:textId="77777777" w:rsidTr="007C2F4D">
        <w:tc>
          <w:tcPr>
            <w:tcW w:w="3870" w:type="dxa"/>
          </w:tcPr>
          <w:p w14:paraId="28096FD0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  ไม่เกิน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14:paraId="0D134A3E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</w:t>
            </w:r>
          </w:p>
        </w:tc>
        <w:tc>
          <w:tcPr>
            <w:tcW w:w="1348" w:type="dxa"/>
          </w:tcPr>
          <w:p w14:paraId="3813F189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7025D368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54,408</w:t>
            </w:r>
          </w:p>
        </w:tc>
        <w:tc>
          <w:tcPr>
            <w:tcW w:w="1348" w:type="dxa"/>
          </w:tcPr>
          <w:p w14:paraId="762C3749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89,294</w:t>
            </w:r>
          </w:p>
        </w:tc>
      </w:tr>
      <w:tr w:rsidR="00ED2193" w:rsidRPr="00E02BDF" w14:paraId="0DCF3F64" w14:textId="77777777" w:rsidTr="007C2F4D">
        <w:tc>
          <w:tcPr>
            <w:tcW w:w="3870" w:type="dxa"/>
          </w:tcPr>
          <w:p w14:paraId="76B5EAFC" w14:textId="77777777" w:rsidR="00ED2193" w:rsidRPr="00E02BDF" w:rsidRDefault="00ED2193" w:rsidP="007C2F4D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3 - 6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14:paraId="3C04C6E0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1E4E46A2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3BF884BA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53,172</w:t>
            </w:r>
          </w:p>
        </w:tc>
        <w:tc>
          <w:tcPr>
            <w:tcW w:w="1348" w:type="dxa"/>
          </w:tcPr>
          <w:p w14:paraId="48089F2C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16,156</w:t>
            </w:r>
          </w:p>
        </w:tc>
      </w:tr>
      <w:tr w:rsidR="00ED2193" w:rsidRPr="00E02BDF" w14:paraId="2E4DE086" w14:textId="77777777" w:rsidTr="007C2F4D">
        <w:tc>
          <w:tcPr>
            <w:tcW w:w="3870" w:type="dxa"/>
          </w:tcPr>
          <w:p w14:paraId="62BFA216" w14:textId="77777777" w:rsidR="00ED2193" w:rsidRPr="00E02BDF" w:rsidRDefault="00ED2193" w:rsidP="007C2F4D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6 - 12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14:paraId="6CBA201F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3B6F4850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3735F310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2BBA8A06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</w:tr>
      <w:tr w:rsidR="00ED2193" w:rsidRPr="00E02BDF" w14:paraId="475877EC" w14:textId="77777777" w:rsidTr="007C2F4D">
        <w:tc>
          <w:tcPr>
            <w:tcW w:w="3870" w:type="dxa"/>
          </w:tcPr>
          <w:p w14:paraId="7CAB2E12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รวมลูกหนี้การค้า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14:paraId="4E136DFC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</w:t>
            </w:r>
          </w:p>
        </w:tc>
        <w:tc>
          <w:tcPr>
            <w:tcW w:w="1348" w:type="dxa"/>
          </w:tcPr>
          <w:p w14:paraId="5A6F49B7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647</w:t>
            </w:r>
          </w:p>
        </w:tc>
        <w:tc>
          <w:tcPr>
            <w:tcW w:w="1348" w:type="dxa"/>
          </w:tcPr>
          <w:p w14:paraId="7A6BE444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244,215</w:t>
            </w:r>
          </w:p>
        </w:tc>
        <w:tc>
          <w:tcPr>
            <w:tcW w:w="1348" w:type="dxa"/>
          </w:tcPr>
          <w:p w14:paraId="18210F66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334,080</w:t>
            </w:r>
          </w:p>
        </w:tc>
      </w:tr>
      <w:tr w:rsidR="00ED2193" w:rsidRPr="00E02BDF" w14:paraId="28D07DD4" w14:textId="77777777" w:rsidTr="007C2F4D">
        <w:tc>
          <w:tcPr>
            <w:tcW w:w="3870" w:type="dxa"/>
          </w:tcPr>
          <w:p w14:paraId="27FD7798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>ลูกหนี้การค้า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14:paraId="41E1DA69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084BFF8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FC54E0E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F505B6E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</w:tr>
      <w:tr w:rsidR="00ED2193" w:rsidRPr="00E02BDF" w14:paraId="49AA03B9" w14:textId="77777777" w:rsidTr="007C2F4D">
        <w:tc>
          <w:tcPr>
            <w:tcW w:w="3870" w:type="dxa"/>
          </w:tcPr>
          <w:p w14:paraId="6177F2F3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14:paraId="51B03250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F86FF53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8FE124F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6111D9E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E02BDF" w14:paraId="4BC7D468" w14:textId="77777777" w:rsidTr="007C2F4D">
        <w:tc>
          <w:tcPr>
            <w:tcW w:w="3870" w:type="dxa"/>
          </w:tcPr>
          <w:p w14:paraId="1A5DBB6F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14:paraId="18EC4208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2,288,040</w:t>
            </w:r>
          </w:p>
        </w:tc>
        <w:tc>
          <w:tcPr>
            <w:tcW w:w="1348" w:type="dxa"/>
          </w:tcPr>
          <w:p w14:paraId="3AADE2EE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3,081,095</w:t>
            </w:r>
          </w:p>
        </w:tc>
        <w:tc>
          <w:tcPr>
            <w:tcW w:w="1348" w:type="dxa"/>
          </w:tcPr>
          <w:p w14:paraId="3BE79CE0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1,676,534</w:t>
            </w:r>
          </w:p>
        </w:tc>
        <w:tc>
          <w:tcPr>
            <w:tcW w:w="1348" w:type="dxa"/>
          </w:tcPr>
          <w:p w14:paraId="3F7A241A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2,296,871</w:t>
            </w:r>
          </w:p>
        </w:tc>
      </w:tr>
      <w:tr w:rsidR="00ED2193" w:rsidRPr="00E02BDF" w14:paraId="15263CB2" w14:textId="77777777" w:rsidTr="007C2F4D">
        <w:tc>
          <w:tcPr>
            <w:tcW w:w="3870" w:type="dxa"/>
          </w:tcPr>
          <w:p w14:paraId="4C2C8740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14:paraId="634D8A8C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0C91712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D86CAD5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720172F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E02BDF" w14:paraId="572BBFDC" w14:textId="77777777" w:rsidTr="007C2F4D">
        <w:tc>
          <w:tcPr>
            <w:tcW w:w="3870" w:type="dxa"/>
          </w:tcPr>
          <w:p w14:paraId="76F32B3D" w14:textId="77777777" w:rsidR="00ED2193" w:rsidRPr="00E02BDF" w:rsidRDefault="00ED2193" w:rsidP="007C2F4D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ไม่เกิน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เดือน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</w:tcPr>
          <w:p w14:paraId="69CEB44D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646,937</w:t>
            </w:r>
          </w:p>
        </w:tc>
        <w:tc>
          <w:tcPr>
            <w:tcW w:w="1348" w:type="dxa"/>
          </w:tcPr>
          <w:p w14:paraId="39E7D29A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728,461</w:t>
            </w:r>
          </w:p>
        </w:tc>
        <w:tc>
          <w:tcPr>
            <w:tcW w:w="1348" w:type="dxa"/>
          </w:tcPr>
          <w:p w14:paraId="0D87359D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502,049</w:t>
            </w:r>
          </w:p>
        </w:tc>
        <w:tc>
          <w:tcPr>
            <w:tcW w:w="1348" w:type="dxa"/>
          </w:tcPr>
          <w:p w14:paraId="17208F72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575,319</w:t>
            </w:r>
          </w:p>
        </w:tc>
      </w:tr>
      <w:tr w:rsidR="00ED2193" w:rsidRPr="00E02BDF" w14:paraId="008169B4" w14:textId="77777777" w:rsidTr="007C2F4D">
        <w:tc>
          <w:tcPr>
            <w:tcW w:w="3870" w:type="dxa"/>
          </w:tcPr>
          <w:p w14:paraId="446C44A5" w14:textId="77777777" w:rsidR="00ED2193" w:rsidRPr="00E02BDF" w:rsidRDefault="00ED2193" w:rsidP="007C2F4D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ab/>
              <w:t xml:space="preserve">3 - 6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14:paraId="08925319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103,126</w:t>
            </w:r>
          </w:p>
        </w:tc>
        <w:tc>
          <w:tcPr>
            <w:tcW w:w="1348" w:type="dxa"/>
          </w:tcPr>
          <w:p w14:paraId="708AA1CC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85,709</w:t>
            </w:r>
          </w:p>
        </w:tc>
        <w:tc>
          <w:tcPr>
            <w:tcW w:w="1348" w:type="dxa"/>
          </w:tcPr>
          <w:p w14:paraId="116E0666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83,753</w:t>
            </w:r>
          </w:p>
        </w:tc>
        <w:tc>
          <w:tcPr>
            <w:tcW w:w="1348" w:type="dxa"/>
          </w:tcPr>
          <w:p w14:paraId="44F83120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77,579</w:t>
            </w:r>
          </w:p>
        </w:tc>
      </w:tr>
      <w:tr w:rsidR="00ED2193" w:rsidRPr="00E02BDF" w14:paraId="6CB75305" w14:textId="77777777" w:rsidTr="007C2F4D">
        <w:tc>
          <w:tcPr>
            <w:tcW w:w="3870" w:type="dxa"/>
          </w:tcPr>
          <w:p w14:paraId="7FC0C008" w14:textId="77777777" w:rsidR="00ED2193" w:rsidRPr="00E02BDF" w:rsidRDefault="00ED2193" w:rsidP="007C2F4D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6 - 12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14:paraId="2093E21A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38,793</w:t>
            </w:r>
          </w:p>
        </w:tc>
        <w:tc>
          <w:tcPr>
            <w:tcW w:w="1348" w:type="dxa"/>
          </w:tcPr>
          <w:p w14:paraId="6455D3BD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6,558</w:t>
            </w:r>
          </w:p>
        </w:tc>
        <w:tc>
          <w:tcPr>
            <w:tcW w:w="1348" w:type="dxa"/>
          </w:tcPr>
          <w:p w14:paraId="4BA8E0C3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37,165</w:t>
            </w:r>
          </w:p>
        </w:tc>
        <w:tc>
          <w:tcPr>
            <w:tcW w:w="1348" w:type="dxa"/>
          </w:tcPr>
          <w:p w14:paraId="28C37048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6,270</w:t>
            </w:r>
          </w:p>
        </w:tc>
      </w:tr>
      <w:tr w:rsidR="00ED2193" w:rsidRPr="00E02BDF" w14:paraId="5C078182" w14:textId="77777777" w:rsidTr="007C2F4D">
        <w:tc>
          <w:tcPr>
            <w:tcW w:w="3870" w:type="dxa"/>
          </w:tcPr>
          <w:p w14:paraId="4FF8D0FD" w14:textId="77777777" w:rsidR="00ED2193" w:rsidRPr="00E02BDF" w:rsidRDefault="00ED2193" w:rsidP="007C2F4D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มากกว่า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12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14:paraId="17766296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5,291</w:t>
            </w:r>
          </w:p>
        </w:tc>
        <w:tc>
          <w:tcPr>
            <w:tcW w:w="1348" w:type="dxa"/>
          </w:tcPr>
          <w:p w14:paraId="33B0E4D1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5,469</w:t>
            </w:r>
          </w:p>
        </w:tc>
        <w:tc>
          <w:tcPr>
            <w:tcW w:w="1348" w:type="dxa"/>
          </w:tcPr>
          <w:p w14:paraId="2446F4FA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3,670</w:t>
            </w:r>
          </w:p>
        </w:tc>
        <w:tc>
          <w:tcPr>
            <w:tcW w:w="1348" w:type="dxa"/>
          </w:tcPr>
          <w:p w14:paraId="5130E67F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2,990</w:t>
            </w:r>
          </w:p>
        </w:tc>
      </w:tr>
      <w:tr w:rsidR="00ED2193" w:rsidRPr="00E02BDF" w14:paraId="19649BAD" w14:textId="77777777" w:rsidTr="007C2F4D">
        <w:tc>
          <w:tcPr>
            <w:tcW w:w="3870" w:type="dxa"/>
          </w:tcPr>
          <w:p w14:paraId="27003D3B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</w:tcPr>
          <w:p w14:paraId="4F39D494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3,082,187</w:t>
            </w:r>
          </w:p>
        </w:tc>
        <w:tc>
          <w:tcPr>
            <w:tcW w:w="1348" w:type="dxa"/>
          </w:tcPr>
          <w:p w14:paraId="789D0AED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3,907,292</w:t>
            </w:r>
          </w:p>
        </w:tc>
        <w:tc>
          <w:tcPr>
            <w:tcW w:w="1348" w:type="dxa"/>
          </w:tcPr>
          <w:p w14:paraId="3BB92C25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2,303,171</w:t>
            </w:r>
          </w:p>
        </w:tc>
        <w:tc>
          <w:tcPr>
            <w:tcW w:w="1348" w:type="dxa"/>
          </w:tcPr>
          <w:p w14:paraId="49DF5FA2" w14:textId="77777777" w:rsidR="00ED2193" w:rsidRPr="00E02BDF" w:rsidRDefault="00ED2193" w:rsidP="007C2F4D">
            <w:pP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2,959,029</w:t>
            </w:r>
          </w:p>
        </w:tc>
      </w:tr>
      <w:tr w:rsidR="00ED2193" w:rsidRPr="00E02BDF" w14:paraId="10EF8415" w14:textId="77777777" w:rsidTr="007C2F4D">
        <w:tc>
          <w:tcPr>
            <w:tcW w:w="3870" w:type="dxa"/>
          </w:tcPr>
          <w:p w14:paraId="43B4FCD0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</w:tcPr>
          <w:p w14:paraId="11537D8C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(4,123)</w:t>
            </w:r>
          </w:p>
        </w:tc>
        <w:tc>
          <w:tcPr>
            <w:tcW w:w="1348" w:type="dxa"/>
          </w:tcPr>
          <w:p w14:paraId="4B04305C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(12,250)</w:t>
            </w:r>
          </w:p>
        </w:tc>
        <w:tc>
          <w:tcPr>
            <w:tcW w:w="1348" w:type="dxa"/>
          </w:tcPr>
          <w:p w14:paraId="7AC024B7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(2,369)</w:t>
            </w:r>
          </w:p>
        </w:tc>
        <w:tc>
          <w:tcPr>
            <w:tcW w:w="1348" w:type="dxa"/>
          </w:tcPr>
          <w:p w14:paraId="384D84E1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(9,122)</w:t>
            </w:r>
          </w:p>
        </w:tc>
      </w:tr>
      <w:tr w:rsidR="00ED2193" w:rsidRPr="00E02BDF" w14:paraId="2804509D" w14:textId="77777777" w:rsidTr="007C2F4D">
        <w:tc>
          <w:tcPr>
            <w:tcW w:w="3870" w:type="dxa"/>
          </w:tcPr>
          <w:p w14:paraId="4FAAD306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รวมลูกหนี้การค้า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กิจการที่ไม่เกี่ยวข้องกัน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14:paraId="676E6C4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3,078,064</w:t>
            </w:r>
          </w:p>
        </w:tc>
        <w:tc>
          <w:tcPr>
            <w:tcW w:w="1348" w:type="dxa"/>
          </w:tcPr>
          <w:p w14:paraId="123C337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3,895,042</w:t>
            </w:r>
          </w:p>
        </w:tc>
        <w:tc>
          <w:tcPr>
            <w:tcW w:w="1348" w:type="dxa"/>
          </w:tcPr>
          <w:p w14:paraId="2A8E152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2,300,802</w:t>
            </w:r>
          </w:p>
        </w:tc>
        <w:tc>
          <w:tcPr>
            <w:tcW w:w="1348" w:type="dxa"/>
          </w:tcPr>
          <w:p w14:paraId="27CE14E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2,949,907</w:t>
            </w:r>
          </w:p>
        </w:tc>
      </w:tr>
      <w:tr w:rsidR="00ED2193" w:rsidRPr="00E02BDF" w14:paraId="0AB7A152" w14:textId="77777777" w:rsidTr="007C2F4D">
        <w:tc>
          <w:tcPr>
            <w:tcW w:w="3870" w:type="dxa"/>
          </w:tcPr>
          <w:p w14:paraId="48954C16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14:paraId="2294B28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3D92746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36899C6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25,117</w:t>
            </w:r>
          </w:p>
        </w:tc>
        <w:tc>
          <w:tcPr>
            <w:tcW w:w="1348" w:type="dxa"/>
          </w:tcPr>
          <w:p w14:paraId="5842836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31,572</w:t>
            </w:r>
          </w:p>
        </w:tc>
      </w:tr>
      <w:tr w:rsidR="00ED2193" w:rsidRPr="00E02BDF" w14:paraId="5C310D18" w14:textId="77777777" w:rsidTr="007C2F4D">
        <w:tc>
          <w:tcPr>
            <w:tcW w:w="3870" w:type="dxa"/>
          </w:tcPr>
          <w:p w14:paraId="41B48248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>ลูกหนี้อื่น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14:paraId="44F6E68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19,100</w:t>
            </w:r>
          </w:p>
        </w:tc>
        <w:tc>
          <w:tcPr>
            <w:tcW w:w="1348" w:type="dxa"/>
          </w:tcPr>
          <w:p w14:paraId="4EF7029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13,313</w:t>
            </w:r>
          </w:p>
        </w:tc>
        <w:tc>
          <w:tcPr>
            <w:tcW w:w="1348" w:type="dxa"/>
          </w:tcPr>
          <w:p w14:paraId="752A449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18,720</w:t>
            </w:r>
          </w:p>
        </w:tc>
        <w:tc>
          <w:tcPr>
            <w:tcW w:w="1348" w:type="dxa"/>
          </w:tcPr>
          <w:p w14:paraId="719780B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12,771</w:t>
            </w:r>
          </w:p>
        </w:tc>
      </w:tr>
      <w:tr w:rsidR="00ED2193" w:rsidRPr="00E02BDF" w14:paraId="4672CB58" w14:textId="77777777" w:rsidTr="007C2F4D">
        <w:tc>
          <w:tcPr>
            <w:tcW w:w="3870" w:type="dxa"/>
          </w:tcPr>
          <w:p w14:paraId="60D0493A" w14:textId="77777777" w:rsidR="00ED2193" w:rsidRPr="00E02BDF" w:rsidRDefault="00ED2193" w:rsidP="007C2F4D">
            <w:pPr>
              <w:ind w:right="-45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14:paraId="31962B6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3,097,168</w:t>
            </w:r>
          </w:p>
        </w:tc>
        <w:tc>
          <w:tcPr>
            <w:tcW w:w="1348" w:type="dxa"/>
          </w:tcPr>
          <w:p w14:paraId="690C1FD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3,909,002</w:t>
            </w:r>
          </w:p>
        </w:tc>
        <w:tc>
          <w:tcPr>
            <w:tcW w:w="1348" w:type="dxa"/>
          </w:tcPr>
          <w:p w14:paraId="112EDDB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2,588,854</w:t>
            </w:r>
          </w:p>
        </w:tc>
        <w:tc>
          <w:tcPr>
            <w:tcW w:w="1348" w:type="dxa"/>
          </w:tcPr>
          <w:p w14:paraId="4DFB8D9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3,328,330</w:t>
            </w:r>
          </w:p>
        </w:tc>
      </w:tr>
    </w:tbl>
    <w:p w14:paraId="3CEFB660" w14:textId="77777777" w:rsidR="00ED2193" w:rsidRPr="00E02BDF" w:rsidRDefault="00ED2193" w:rsidP="00ED2193">
      <w:pPr>
        <w:tabs>
          <w:tab w:val="left" w:pos="54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53345EAF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br w:type="page"/>
      </w:r>
    </w:p>
    <w:p w14:paraId="1B21494D" w14:textId="77777777" w:rsidR="00ED2193" w:rsidRPr="00E02BDF" w:rsidRDefault="00ED2193" w:rsidP="00ED2193">
      <w:pPr>
        <w:tabs>
          <w:tab w:val="left" w:pos="54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10.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สินค้าคงเหลือ</w:t>
      </w:r>
    </w:p>
    <w:p w14:paraId="6705CDC3" w14:textId="77777777" w:rsidR="00ED2193" w:rsidRPr="00E02BDF" w:rsidRDefault="00ED2193" w:rsidP="00ED2193">
      <w:pPr>
        <w:tabs>
          <w:tab w:val="left" w:pos="540"/>
        </w:tabs>
        <w:ind w:left="360" w:right="-274" w:hanging="360"/>
        <w:jc w:val="right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(หน่วย: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พันบาท)</w:t>
      </w:r>
    </w:p>
    <w:tbl>
      <w:tblPr>
        <w:tblW w:w="867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080"/>
        <w:gridCol w:w="1100"/>
        <w:gridCol w:w="1073"/>
        <w:gridCol w:w="1100"/>
        <w:gridCol w:w="1170"/>
        <w:gridCol w:w="1170"/>
      </w:tblGrid>
      <w:tr w:rsidR="00ED2193" w:rsidRPr="00E02BDF" w14:paraId="74002E76" w14:textId="77777777" w:rsidTr="00415B93">
        <w:trPr>
          <w:trHeight w:val="306"/>
        </w:trPr>
        <w:tc>
          <w:tcPr>
            <w:tcW w:w="1984" w:type="dxa"/>
          </w:tcPr>
          <w:p w14:paraId="64B393EB" w14:textId="77777777" w:rsidR="00ED2193" w:rsidRPr="00E02BDF" w:rsidRDefault="00ED2193" w:rsidP="007C2F4D">
            <w:pPr>
              <w:spacing w:line="30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6693" w:type="dxa"/>
            <w:gridSpan w:val="6"/>
            <w:shd w:val="clear" w:color="auto" w:fill="D9E2F3" w:themeFill="accent1" w:themeFillTint="33"/>
          </w:tcPr>
          <w:p w14:paraId="583E95A8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011A42A1" w14:textId="77777777" w:rsidTr="00415B93">
        <w:trPr>
          <w:trHeight w:val="372"/>
        </w:trPr>
        <w:tc>
          <w:tcPr>
            <w:tcW w:w="1984" w:type="dxa"/>
          </w:tcPr>
          <w:p w14:paraId="46035C4E" w14:textId="77777777" w:rsidR="00ED2193" w:rsidRPr="00E02BDF" w:rsidRDefault="00ED2193" w:rsidP="007C2F4D">
            <w:pPr>
              <w:spacing w:line="30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180" w:type="dxa"/>
            <w:gridSpan w:val="2"/>
            <w:shd w:val="clear" w:color="auto" w:fill="D9E2F3" w:themeFill="accent1" w:themeFillTint="33"/>
          </w:tcPr>
          <w:p w14:paraId="09F8E47F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                                                  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</w:p>
        </w:tc>
        <w:tc>
          <w:tcPr>
            <w:tcW w:w="2173" w:type="dxa"/>
            <w:gridSpan w:val="2"/>
            <w:shd w:val="clear" w:color="auto" w:fill="D9E2F3" w:themeFill="accent1" w:themeFillTint="33"/>
          </w:tcPr>
          <w:p w14:paraId="2C628C8B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รายการปรับลดราคาทุนให้เป็น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          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5BB67102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                                                 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สินค้าคงเหลือ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-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สุทธิ</w:t>
            </w:r>
          </w:p>
        </w:tc>
      </w:tr>
      <w:tr w:rsidR="00ED2193" w:rsidRPr="00E02BDF" w14:paraId="2AC0A368" w14:textId="77777777" w:rsidTr="00415B93">
        <w:trPr>
          <w:trHeight w:val="252"/>
        </w:trPr>
        <w:tc>
          <w:tcPr>
            <w:tcW w:w="1984" w:type="dxa"/>
          </w:tcPr>
          <w:p w14:paraId="677AD95A" w14:textId="77777777" w:rsidR="00ED2193" w:rsidRPr="00E02BDF" w:rsidRDefault="00ED2193" w:rsidP="007C2F4D">
            <w:pPr>
              <w:spacing w:line="30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  <w:vAlign w:val="bottom"/>
          </w:tcPr>
          <w:p w14:paraId="6EF13ABE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00" w:type="dxa"/>
            <w:shd w:val="clear" w:color="auto" w:fill="D9E2F3" w:themeFill="accent1" w:themeFillTint="33"/>
            <w:vAlign w:val="bottom"/>
          </w:tcPr>
          <w:p w14:paraId="376789A7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073" w:type="dxa"/>
            <w:shd w:val="clear" w:color="auto" w:fill="D9E2F3" w:themeFill="accent1" w:themeFillTint="33"/>
            <w:vAlign w:val="bottom"/>
          </w:tcPr>
          <w:p w14:paraId="1A18A49C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00" w:type="dxa"/>
            <w:shd w:val="clear" w:color="auto" w:fill="D9E2F3" w:themeFill="accent1" w:themeFillTint="33"/>
            <w:vAlign w:val="bottom"/>
          </w:tcPr>
          <w:p w14:paraId="3E6FBF73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60108341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748844B4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7F3DC96F" w14:textId="77777777" w:rsidTr="007C2F4D">
        <w:trPr>
          <w:trHeight w:val="297"/>
        </w:trPr>
        <w:tc>
          <w:tcPr>
            <w:tcW w:w="1984" w:type="dxa"/>
          </w:tcPr>
          <w:p w14:paraId="3B49838E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0E48AFF6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301,285</w:t>
            </w:r>
          </w:p>
        </w:tc>
        <w:tc>
          <w:tcPr>
            <w:tcW w:w="1100" w:type="dxa"/>
            <w:shd w:val="clear" w:color="auto" w:fill="auto"/>
          </w:tcPr>
          <w:p w14:paraId="15932DE3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285,248</w:t>
            </w:r>
          </w:p>
        </w:tc>
        <w:tc>
          <w:tcPr>
            <w:tcW w:w="1073" w:type="dxa"/>
            <w:shd w:val="clear" w:color="auto" w:fill="auto"/>
          </w:tcPr>
          <w:p w14:paraId="4A5415D0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(8,303)</w:t>
            </w:r>
          </w:p>
        </w:tc>
        <w:tc>
          <w:tcPr>
            <w:tcW w:w="1100" w:type="dxa"/>
            <w:shd w:val="clear" w:color="auto" w:fill="auto"/>
          </w:tcPr>
          <w:p w14:paraId="16D596D2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(14,925)</w:t>
            </w:r>
          </w:p>
        </w:tc>
        <w:tc>
          <w:tcPr>
            <w:tcW w:w="1170" w:type="dxa"/>
            <w:shd w:val="clear" w:color="auto" w:fill="auto"/>
          </w:tcPr>
          <w:p w14:paraId="1B07A9FE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292,982</w:t>
            </w:r>
          </w:p>
        </w:tc>
        <w:tc>
          <w:tcPr>
            <w:tcW w:w="1170" w:type="dxa"/>
            <w:shd w:val="clear" w:color="auto" w:fill="auto"/>
          </w:tcPr>
          <w:p w14:paraId="1011357E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270,323</w:t>
            </w:r>
          </w:p>
        </w:tc>
      </w:tr>
      <w:tr w:rsidR="00ED2193" w:rsidRPr="00E02BDF" w14:paraId="0A9D4A40" w14:textId="77777777" w:rsidTr="007C2F4D">
        <w:trPr>
          <w:trHeight w:val="243"/>
        </w:trPr>
        <w:tc>
          <w:tcPr>
            <w:tcW w:w="1984" w:type="dxa"/>
          </w:tcPr>
          <w:p w14:paraId="00659D0A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554649E5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278,547</w:t>
            </w:r>
          </w:p>
        </w:tc>
        <w:tc>
          <w:tcPr>
            <w:tcW w:w="1100" w:type="dxa"/>
            <w:shd w:val="clear" w:color="auto" w:fill="auto"/>
          </w:tcPr>
          <w:p w14:paraId="048DB80E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369,045</w:t>
            </w:r>
          </w:p>
        </w:tc>
        <w:tc>
          <w:tcPr>
            <w:tcW w:w="1073" w:type="dxa"/>
            <w:shd w:val="clear" w:color="auto" w:fill="auto"/>
          </w:tcPr>
          <w:p w14:paraId="4BDA9520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1B97D4A1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C4DC76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278,547</w:t>
            </w:r>
          </w:p>
        </w:tc>
        <w:tc>
          <w:tcPr>
            <w:tcW w:w="1170" w:type="dxa"/>
            <w:shd w:val="clear" w:color="auto" w:fill="auto"/>
          </w:tcPr>
          <w:p w14:paraId="5D4A68A4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369,045</w:t>
            </w:r>
          </w:p>
        </w:tc>
      </w:tr>
      <w:tr w:rsidR="00ED2193" w:rsidRPr="00E02BDF" w14:paraId="4C9E2F87" w14:textId="77777777" w:rsidTr="007C2F4D">
        <w:trPr>
          <w:trHeight w:val="288"/>
        </w:trPr>
        <w:tc>
          <w:tcPr>
            <w:tcW w:w="1984" w:type="dxa"/>
          </w:tcPr>
          <w:p w14:paraId="4F363797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6DFF7A7D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2,491,259</w:t>
            </w:r>
          </w:p>
        </w:tc>
        <w:tc>
          <w:tcPr>
            <w:tcW w:w="1100" w:type="dxa"/>
            <w:shd w:val="clear" w:color="auto" w:fill="auto"/>
          </w:tcPr>
          <w:p w14:paraId="7D0AF70E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3,146,803</w:t>
            </w:r>
          </w:p>
        </w:tc>
        <w:tc>
          <w:tcPr>
            <w:tcW w:w="1073" w:type="dxa"/>
            <w:shd w:val="clear" w:color="auto" w:fill="auto"/>
          </w:tcPr>
          <w:p w14:paraId="28B4D8C9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(127,416)</w:t>
            </w:r>
          </w:p>
        </w:tc>
        <w:tc>
          <w:tcPr>
            <w:tcW w:w="1100" w:type="dxa"/>
            <w:shd w:val="clear" w:color="auto" w:fill="auto"/>
          </w:tcPr>
          <w:p w14:paraId="3CED64DF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(97,579)</w:t>
            </w:r>
          </w:p>
        </w:tc>
        <w:tc>
          <w:tcPr>
            <w:tcW w:w="1170" w:type="dxa"/>
            <w:shd w:val="clear" w:color="auto" w:fill="auto"/>
          </w:tcPr>
          <w:p w14:paraId="7A438E48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2,363,843</w:t>
            </w:r>
          </w:p>
        </w:tc>
        <w:tc>
          <w:tcPr>
            <w:tcW w:w="1170" w:type="dxa"/>
            <w:shd w:val="clear" w:color="auto" w:fill="auto"/>
          </w:tcPr>
          <w:p w14:paraId="0CB6671B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3,049,224</w:t>
            </w:r>
          </w:p>
        </w:tc>
      </w:tr>
      <w:tr w:rsidR="00ED2193" w:rsidRPr="00E02BDF" w14:paraId="0D5F0D2B" w14:textId="77777777" w:rsidTr="007C2F4D">
        <w:trPr>
          <w:trHeight w:val="234"/>
        </w:trPr>
        <w:tc>
          <w:tcPr>
            <w:tcW w:w="1984" w:type="dxa"/>
          </w:tcPr>
          <w:p w14:paraId="6B923B23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วัสดุสิ้นเปลืองและอะไหล่</w:t>
            </w:r>
          </w:p>
        </w:tc>
        <w:tc>
          <w:tcPr>
            <w:tcW w:w="1080" w:type="dxa"/>
            <w:shd w:val="clear" w:color="auto" w:fill="auto"/>
          </w:tcPr>
          <w:p w14:paraId="63F39989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78,762</w:t>
            </w:r>
          </w:p>
        </w:tc>
        <w:tc>
          <w:tcPr>
            <w:tcW w:w="1100" w:type="dxa"/>
            <w:shd w:val="clear" w:color="auto" w:fill="auto"/>
          </w:tcPr>
          <w:p w14:paraId="1356054C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109,985</w:t>
            </w:r>
          </w:p>
        </w:tc>
        <w:tc>
          <w:tcPr>
            <w:tcW w:w="1073" w:type="dxa"/>
            <w:shd w:val="clear" w:color="auto" w:fill="auto"/>
          </w:tcPr>
          <w:p w14:paraId="6615F6FE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(1,488)</w:t>
            </w:r>
          </w:p>
        </w:tc>
        <w:tc>
          <w:tcPr>
            <w:tcW w:w="1100" w:type="dxa"/>
            <w:shd w:val="clear" w:color="auto" w:fill="auto"/>
          </w:tcPr>
          <w:p w14:paraId="73B16BED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(761)</w:t>
            </w:r>
          </w:p>
        </w:tc>
        <w:tc>
          <w:tcPr>
            <w:tcW w:w="1170" w:type="dxa"/>
            <w:shd w:val="clear" w:color="auto" w:fill="auto"/>
          </w:tcPr>
          <w:p w14:paraId="78865463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77,274</w:t>
            </w:r>
          </w:p>
        </w:tc>
        <w:tc>
          <w:tcPr>
            <w:tcW w:w="1170" w:type="dxa"/>
            <w:shd w:val="clear" w:color="auto" w:fill="auto"/>
          </w:tcPr>
          <w:p w14:paraId="54604C61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109,224</w:t>
            </w:r>
          </w:p>
        </w:tc>
      </w:tr>
      <w:tr w:rsidR="00ED2193" w:rsidRPr="00E02BDF" w14:paraId="58BBA5C7" w14:textId="77777777" w:rsidTr="007C2F4D">
        <w:trPr>
          <w:trHeight w:val="279"/>
        </w:trPr>
        <w:tc>
          <w:tcPr>
            <w:tcW w:w="1984" w:type="dxa"/>
          </w:tcPr>
          <w:p w14:paraId="1288DBA1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75E5B0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146,130</w:t>
            </w:r>
          </w:p>
        </w:tc>
        <w:tc>
          <w:tcPr>
            <w:tcW w:w="1100" w:type="dxa"/>
            <w:shd w:val="clear" w:color="auto" w:fill="auto"/>
          </w:tcPr>
          <w:p w14:paraId="69D6BD1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584,071</w:t>
            </w:r>
          </w:p>
        </w:tc>
        <w:tc>
          <w:tcPr>
            <w:tcW w:w="1073" w:type="dxa"/>
            <w:shd w:val="clear" w:color="auto" w:fill="auto"/>
          </w:tcPr>
          <w:p w14:paraId="6E21C36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2051ECE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FB4E6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146,130</w:t>
            </w:r>
          </w:p>
        </w:tc>
        <w:tc>
          <w:tcPr>
            <w:tcW w:w="1170" w:type="dxa"/>
            <w:shd w:val="clear" w:color="auto" w:fill="auto"/>
          </w:tcPr>
          <w:p w14:paraId="20FB035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584,071</w:t>
            </w:r>
          </w:p>
        </w:tc>
      </w:tr>
      <w:tr w:rsidR="00ED2193" w:rsidRPr="00E02BDF" w14:paraId="30F37DF8" w14:textId="77777777" w:rsidTr="007C2F4D">
        <w:trPr>
          <w:trHeight w:val="288"/>
        </w:trPr>
        <w:tc>
          <w:tcPr>
            <w:tcW w:w="1984" w:type="dxa"/>
          </w:tcPr>
          <w:p w14:paraId="31D3A23A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F036A3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3,295,983</w:t>
            </w:r>
          </w:p>
        </w:tc>
        <w:tc>
          <w:tcPr>
            <w:tcW w:w="1100" w:type="dxa"/>
            <w:shd w:val="clear" w:color="auto" w:fill="auto"/>
          </w:tcPr>
          <w:p w14:paraId="610F272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4,495,152</w:t>
            </w:r>
          </w:p>
        </w:tc>
        <w:tc>
          <w:tcPr>
            <w:tcW w:w="1073" w:type="dxa"/>
            <w:shd w:val="clear" w:color="auto" w:fill="auto"/>
          </w:tcPr>
          <w:p w14:paraId="1D5D2B0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(137,207)</w:t>
            </w:r>
          </w:p>
        </w:tc>
        <w:tc>
          <w:tcPr>
            <w:tcW w:w="1100" w:type="dxa"/>
            <w:shd w:val="clear" w:color="auto" w:fill="auto"/>
          </w:tcPr>
          <w:p w14:paraId="1A497A8D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(113,265)</w:t>
            </w:r>
          </w:p>
        </w:tc>
        <w:tc>
          <w:tcPr>
            <w:tcW w:w="1170" w:type="dxa"/>
            <w:shd w:val="clear" w:color="auto" w:fill="auto"/>
          </w:tcPr>
          <w:p w14:paraId="0FEF2B1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3,158,776</w:t>
            </w:r>
          </w:p>
        </w:tc>
        <w:tc>
          <w:tcPr>
            <w:tcW w:w="1170" w:type="dxa"/>
            <w:shd w:val="clear" w:color="auto" w:fill="auto"/>
          </w:tcPr>
          <w:p w14:paraId="65560B1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4,381,887</w:t>
            </w:r>
          </w:p>
        </w:tc>
      </w:tr>
    </w:tbl>
    <w:p w14:paraId="08345110" w14:textId="77777777" w:rsidR="00ED2193" w:rsidRPr="00E02BDF" w:rsidRDefault="00ED2193" w:rsidP="00ED2193">
      <w:pPr>
        <w:tabs>
          <w:tab w:val="left" w:pos="540"/>
        </w:tabs>
        <w:spacing w:before="120"/>
        <w:ind w:left="360" w:right="-274" w:hanging="360"/>
        <w:jc w:val="right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(หน่วย: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พันบาท)</w:t>
      </w:r>
    </w:p>
    <w:tbl>
      <w:tblPr>
        <w:tblW w:w="867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080"/>
        <w:gridCol w:w="1100"/>
        <w:gridCol w:w="1073"/>
        <w:gridCol w:w="1100"/>
        <w:gridCol w:w="1170"/>
        <w:gridCol w:w="1170"/>
      </w:tblGrid>
      <w:tr w:rsidR="00ED2193" w:rsidRPr="00E02BDF" w14:paraId="266688D7" w14:textId="77777777" w:rsidTr="00415B93">
        <w:trPr>
          <w:trHeight w:val="288"/>
        </w:trPr>
        <w:tc>
          <w:tcPr>
            <w:tcW w:w="1984" w:type="dxa"/>
          </w:tcPr>
          <w:p w14:paraId="5A168E9B" w14:textId="77777777" w:rsidR="00ED2193" w:rsidRPr="00E02BDF" w:rsidRDefault="00ED2193" w:rsidP="007C2F4D">
            <w:pPr>
              <w:spacing w:line="30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6693" w:type="dxa"/>
            <w:gridSpan w:val="6"/>
            <w:shd w:val="clear" w:color="auto" w:fill="D9E2F3" w:themeFill="accent1" w:themeFillTint="33"/>
          </w:tcPr>
          <w:p w14:paraId="2E69A833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3C08E1D0" w14:textId="77777777" w:rsidTr="00415B93">
        <w:trPr>
          <w:trHeight w:val="372"/>
        </w:trPr>
        <w:tc>
          <w:tcPr>
            <w:tcW w:w="1984" w:type="dxa"/>
          </w:tcPr>
          <w:p w14:paraId="469C718D" w14:textId="77777777" w:rsidR="00ED2193" w:rsidRPr="00E02BDF" w:rsidRDefault="00ED2193" w:rsidP="007C2F4D">
            <w:pPr>
              <w:spacing w:line="30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180" w:type="dxa"/>
            <w:gridSpan w:val="2"/>
            <w:shd w:val="clear" w:color="auto" w:fill="D9E2F3" w:themeFill="accent1" w:themeFillTint="33"/>
          </w:tcPr>
          <w:p w14:paraId="7ABD1911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                                                  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</w:p>
        </w:tc>
        <w:tc>
          <w:tcPr>
            <w:tcW w:w="2173" w:type="dxa"/>
            <w:gridSpan w:val="2"/>
            <w:shd w:val="clear" w:color="auto" w:fill="D9E2F3" w:themeFill="accent1" w:themeFillTint="33"/>
          </w:tcPr>
          <w:p w14:paraId="4377A221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รายการปรับลดราคาทุนให้เป็น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          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5F9396B1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                                                 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สินค้าคงเหลือ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-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สุทธิ</w:t>
            </w:r>
          </w:p>
        </w:tc>
      </w:tr>
      <w:tr w:rsidR="00ED2193" w:rsidRPr="00E02BDF" w14:paraId="6B5E94E6" w14:textId="77777777" w:rsidTr="00415B93">
        <w:trPr>
          <w:trHeight w:val="252"/>
        </w:trPr>
        <w:tc>
          <w:tcPr>
            <w:tcW w:w="1984" w:type="dxa"/>
          </w:tcPr>
          <w:p w14:paraId="3BCBB66A" w14:textId="77777777" w:rsidR="00ED2193" w:rsidRPr="00E02BDF" w:rsidRDefault="00ED2193" w:rsidP="007C2F4D">
            <w:pPr>
              <w:spacing w:line="30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  <w:vAlign w:val="bottom"/>
          </w:tcPr>
          <w:p w14:paraId="1121CFC9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00" w:type="dxa"/>
            <w:shd w:val="clear" w:color="auto" w:fill="D9E2F3" w:themeFill="accent1" w:themeFillTint="33"/>
            <w:vAlign w:val="bottom"/>
          </w:tcPr>
          <w:p w14:paraId="592D0C3D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073" w:type="dxa"/>
            <w:shd w:val="clear" w:color="auto" w:fill="D9E2F3" w:themeFill="accent1" w:themeFillTint="33"/>
            <w:vAlign w:val="bottom"/>
          </w:tcPr>
          <w:p w14:paraId="303B5F2C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00" w:type="dxa"/>
            <w:shd w:val="clear" w:color="auto" w:fill="D9E2F3" w:themeFill="accent1" w:themeFillTint="33"/>
            <w:vAlign w:val="bottom"/>
          </w:tcPr>
          <w:p w14:paraId="70BEDABF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64DAC154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37379BBE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5A465D69" w14:textId="77777777" w:rsidTr="007C2F4D">
        <w:trPr>
          <w:trHeight w:val="297"/>
        </w:trPr>
        <w:tc>
          <w:tcPr>
            <w:tcW w:w="1984" w:type="dxa"/>
          </w:tcPr>
          <w:p w14:paraId="26832355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0FEF3D63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219,656</w:t>
            </w:r>
          </w:p>
        </w:tc>
        <w:tc>
          <w:tcPr>
            <w:tcW w:w="1100" w:type="dxa"/>
            <w:shd w:val="clear" w:color="auto" w:fill="auto"/>
          </w:tcPr>
          <w:p w14:paraId="6812B9B5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217,879</w:t>
            </w:r>
          </w:p>
        </w:tc>
        <w:tc>
          <w:tcPr>
            <w:tcW w:w="1073" w:type="dxa"/>
            <w:shd w:val="clear" w:color="auto" w:fill="auto"/>
          </w:tcPr>
          <w:p w14:paraId="316B3E2E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(7,962)</w:t>
            </w:r>
          </w:p>
        </w:tc>
        <w:tc>
          <w:tcPr>
            <w:tcW w:w="1100" w:type="dxa"/>
            <w:shd w:val="clear" w:color="auto" w:fill="auto"/>
          </w:tcPr>
          <w:p w14:paraId="7A3D33FD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(14,721)</w:t>
            </w:r>
          </w:p>
        </w:tc>
        <w:tc>
          <w:tcPr>
            <w:tcW w:w="1170" w:type="dxa"/>
            <w:shd w:val="clear" w:color="auto" w:fill="auto"/>
          </w:tcPr>
          <w:p w14:paraId="1900637A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211,694</w:t>
            </w:r>
          </w:p>
        </w:tc>
        <w:tc>
          <w:tcPr>
            <w:tcW w:w="1170" w:type="dxa"/>
            <w:shd w:val="clear" w:color="auto" w:fill="auto"/>
          </w:tcPr>
          <w:p w14:paraId="3EF50ED2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203,158</w:t>
            </w:r>
          </w:p>
        </w:tc>
      </w:tr>
      <w:tr w:rsidR="00ED2193" w:rsidRPr="00E02BDF" w14:paraId="39639375" w14:textId="77777777" w:rsidTr="007C2F4D">
        <w:trPr>
          <w:trHeight w:val="243"/>
        </w:trPr>
        <w:tc>
          <w:tcPr>
            <w:tcW w:w="1984" w:type="dxa"/>
          </w:tcPr>
          <w:p w14:paraId="587A7E27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6E46856B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163,935</w:t>
            </w:r>
          </w:p>
        </w:tc>
        <w:tc>
          <w:tcPr>
            <w:tcW w:w="1100" w:type="dxa"/>
            <w:shd w:val="clear" w:color="auto" w:fill="auto"/>
          </w:tcPr>
          <w:p w14:paraId="22793F40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259,018</w:t>
            </w:r>
          </w:p>
        </w:tc>
        <w:tc>
          <w:tcPr>
            <w:tcW w:w="1073" w:type="dxa"/>
            <w:shd w:val="clear" w:color="auto" w:fill="auto"/>
          </w:tcPr>
          <w:p w14:paraId="207C4AF3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5B5417CE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221746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163,935</w:t>
            </w:r>
          </w:p>
        </w:tc>
        <w:tc>
          <w:tcPr>
            <w:tcW w:w="1170" w:type="dxa"/>
            <w:shd w:val="clear" w:color="auto" w:fill="auto"/>
          </w:tcPr>
          <w:p w14:paraId="6AE39F4F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259,018</w:t>
            </w:r>
          </w:p>
        </w:tc>
      </w:tr>
      <w:tr w:rsidR="00ED2193" w:rsidRPr="00E02BDF" w14:paraId="25B2F103" w14:textId="77777777" w:rsidTr="007C2F4D">
        <w:trPr>
          <w:trHeight w:val="288"/>
        </w:trPr>
        <w:tc>
          <w:tcPr>
            <w:tcW w:w="1984" w:type="dxa"/>
          </w:tcPr>
          <w:p w14:paraId="3C1CCFCA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385C3B85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1,936,600</w:t>
            </w:r>
          </w:p>
        </w:tc>
        <w:tc>
          <w:tcPr>
            <w:tcW w:w="1100" w:type="dxa"/>
            <w:shd w:val="clear" w:color="auto" w:fill="auto"/>
          </w:tcPr>
          <w:p w14:paraId="45642D91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2,671,124</w:t>
            </w:r>
          </w:p>
        </w:tc>
        <w:tc>
          <w:tcPr>
            <w:tcW w:w="1073" w:type="dxa"/>
            <w:shd w:val="clear" w:color="auto" w:fill="auto"/>
          </w:tcPr>
          <w:p w14:paraId="2F34DBC2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(104,316)</w:t>
            </w:r>
          </w:p>
        </w:tc>
        <w:tc>
          <w:tcPr>
            <w:tcW w:w="1100" w:type="dxa"/>
            <w:shd w:val="clear" w:color="auto" w:fill="auto"/>
          </w:tcPr>
          <w:p w14:paraId="19DF7147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(78,660)</w:t>
            </w:r>
          </w:p>
        </w:tc>
        <w:tc>
          <w:tcPr>
            <w:tcW w:w="1170" w:type="dxa"/>
            <w:shd w:val="clear" w:color="auto" w:fill="auto"/>
          </w:tcPr>
          <w:p w14:paraId="2C09756E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1,832,284</w:t>
            </w:r>
          </w:p>
        </w:tc>
        <w:tc>
          <w:tcPr>
            <w:tcW w:w="1170" w:type="dxa"/>
            <w:shd w:val="clear" w:color="auto" w:fill="auto"/>
          </w:tcPr>
          <w:p w14:paraId="01EABF20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2,592,464</w:t>
            </w:r>
          </w:p>
        </w:tc>
      </w:tr>
      <w:tr w:rsidR="00ED2193" w:rsidRPr="00E02BDF" w14:paraId="6E01F6E6" w14:textId="77777777" w:rsidTr="007C2F4D">
        <w:trPr>
          <w:trHeight w:val="234"/>
        </w:trPr>
        <w:tc>
          <w:tcPr>
            <w:tcW w:w="1984" w:type="dxa"/>
          </w:tcPr>
          <w:p w14:paraId="5CD4D762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วัสดุสิ้นเปลืองและอะไหล่</w:t>
            </w:r>
          </w:p>
        </w:tc>
        <w:tc>
          <w:tcPr>
            <w:tcW w:w="1080" w:type="dxa"/>
            <w:shd w:val="clear" w:color="auto" w:fill="auto"/>
          </w:tcPr>
          <w:p w14:paraId="6C57AC88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1,527</w:t>
            </w:r>
          </w:p>
        </w:tc>
        <w:tc>
          <w:tcPr>
            <w:tcW w:w="1100" w:type="dxa"/>
            <w:shd w:val="clear" w:color="auto" w:fill="auto"/>
          </w:tcPr>
          <w:p w14:paraId="7A82C6C1" w14:textId="77777777" w:rsidR="00ED2193" w:rsidRPr="00E02BDF" w:rsidRDefault="00ED2193" w:rsidP="007C2F4D">
            <w:pP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1,533</w:t>
            </w:r>
          </w:p>
        </w:tc>
        <w:tc>
          <w:tcPr>
            <w:tcW w:w="1073" w:type="dxa"/>
            <w:shd w:val="clear" w:color="auto" w:fill="auto"/>
          </w:tcPr>
          <w:p w14:paraId="060FC2F1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25B64F86" w14:textId="77777777" w:rsidR="00ED2193" w:rsidRPr="00E02BDF" w:rsidRDefault="00ED2193" w:rsidP="007C2F4D">
            <w:pP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159574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1,527</w:t>
            </w:r>
          </w:p>
        </w:tc>
        <w:tc>
          <w:tcPr>
            <w:tcW w:w="1170" w:type="dxa"/>
            <w:shd w:val="clear" w:color="auto" w:fill="auto"/>
          </w:tcPr>
          <w:p w14:paraId="7D1371CE" w14:textId="77777777" w:rsidR="00ED2193" w:rsidRPr="00E02BDF" w:rsidRDefault="00ED2193" w:rsidP="007C2F4D">
            <w:pP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1,533</w:t>
            </w:r>
          </w:p>
        </w:tc>
      </w:tr>
      <w:tr w:rsidR="00ED2193" w:rsidRPr="00E02BDF" w14:paraId="49958F8D" w14:textId="77777777" w:rsidTr="007C2F4D">
        <w:trPr>
          <w:trHeight w:val="279"/>
        </w:trPr>
        <w:tc>
          <w:tcPr>
            <w:tcW w:w="1984" w:type="dxa"/>
          </w:tcPr>
          <w:p w14:paraId="5C69DA8D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</w:tcPr>
          <w:p w14:paraId="63F23CF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128,760</w:t>
            </w:r>
          </w:p>
        </w:tc>
        <w:tc>
          <w:tcPr>
            <w:tcW w:w="1100" w:type="dxa"/>
            <w:shd w:val="clear" w:color="auto" w:fill="auto"/>
          </w:tcPr>
          <w:p w14:paraId="5F18F51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576,024</w:t>
            </w:r>
          </w:p>
        </w:tc>
        <w:tc>
          <w:tcPr>
            <w:tcW w:w="1073" w:type="dxa"/>
            <w:shd w:val="clear" w:color="auto" w:fill="auto"/>
          </w:tcPr>
          <w:p w14:paraId="5B7E6F4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1C7F07E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5EE2F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128,760</w:t>
            </w:r>
          </w:p>
        </w:tc>
        <w:tc>
          <w:tcPr>
            <w:tcW w:w="1170" w:type="dxa"/>
            <w:shd w:val="clear" w:color="auto" w:fill="auto"/>
          </w:tcPr>
          <w:p w14:paraId="6336D4F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576,024</w:t>
            </w:r>
          </w:p>
        </w:tc>
      </w:tr>
      <w:tr w:rsidR="00ED2193" w:rsidRPr="00E02BDF" w14:paraId="675E27CD" w14:textId="77777777" w:rsidTr="007C2F4D">
        <w:trPr>
          <w:trHeight w:val="288"/>
        </w:trPr>
        <w:tc>
          <w:tcPr>
            <w:tcW w:w="1984" w:type="dxa"/>
          </w:tcPr>
          <w:p w14:paraId="09B1036B" w14:textId="77777777" w:rsidR="00ED2193" w:rsidRPr="00E02BDF" w:rsidRDefault="00ED2193" w:rsidP="007C2F4D">
            <w:pPr>
              <w:spacing w:line="3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6DCE8A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2,450,478</w:t>
            </w:r>
          </w:p>
        </w:tc>
        <w:tc>
          <w:tcPr>
            <w:tcW w:w="1100" w:type="dxa"/>
            <w:shd w:val="clear" w:color="auto" w:fill="auto"/>
          </w:tcPr>
          <w:p w14:paraId="43D52A4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3,725,578</w:t>
            </w:r>
          </w:p>
        </w:tc>
        <w:tc>
          <w:tcPr>
            <w:tcW w:w="1073" w:type="dxa"/>
            <w:shd w:val="clear" w:color="auto" w:fill="auto"/>
          </w:tcPr>
          <w:p w14:paraId="63C3ABB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(112,278)</w:t>
            </w:r>
          </w:p>
        </w:tc>
        <w:tc>
          <w:tcPr>
            <w:tcW w:w="1100" w:type="dxa"/>
            <w:shd w:val="clear" w:color="auto" w:fill="auto"/>
          </w:tcPr>
          <w:p w14:paraId="649EDDE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(93,381)</w:t>
            </w:r>
          </w:p>
        </w:tc>
        <w:tc>
          <w:tcPr>
            <w:tcW w:w="1170" w:type="dxa"/>
            <w:shd w:val="clear" w:color="auto" w:fill="auto"/>
          </w:tcPr>
          <w:p w14:paraId="3DB4962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2,338,200</w:t>
            </w:r>
          </w:p>
        </w:tc>
        <w:tc>
          <w:tcPr>
            <w:tcW w:w="1170" w:type="dxa"/>
            <w:shd w:val="clear" w:color="auto" w:fill="auto"/>
          </w:tcPr>
          <w:p w14:paraId="53F133D4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3,632,197</w:t>
            </w:r>
          </w:p>
        </w:tc>
      </w:tr>
    </w:tbl>
    <w:p w14:paraId="2229D0DF" w14:textId="3B2A75BD" w:rsidR="00ED2193" w:rsidRDefault="00ED2193" w:rsidP="00ED21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(</w:t>
      </w:r>
      <w:r w:rsidRPr="00E02BDF">
        <w:rPr>
          <w:rFonts w:asciiTheme="minorBidi" w:hAnsiTheme="minorBidi" w:cstheme="minorBidi"/>
          <w:color w:val="002060"/>
          <w:sz w:val="28"/>
        </w:rPr>
        <w:t>2561: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28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 (เฉพาะบริษัทฯ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25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30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 xml:space="preserve">))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7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(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2561: 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 (เฉพาะบริษัทฯ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6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(2561: 0.5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14:paraId="66F3B55D" w14:textId="2E81AB98" w:rsidR="00415B93" w:rsidRDefault="00415B93" w:rsidP="00ED21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3FA0B4E5" w14:textId="13488465" w:rsidR="00415B93" w:rsidRDefault="00415B93" w:rsidP="00ED21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600BC9F1" w14:textId="3F4F05AE" w:rsidR="00415B93" w:rsidRDefault="00415B93" w:rsidP="00ED21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174922B3" w14:textId="77777777" w:rsidR="00415B93" w:rsidRPr="00E02BDF" w:rsidRDefault="00415B93" w:rsidP="00ED21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  <w:cs/>
        </w:rPr>
      </w:pPr>
    </w:p>
    <w:p w14:paraId="393EB5FB" w14:textId="77777777" w:rsidR="00ED2193" w:rsidRPr="00E02BDF" w:rsidRDefault="00ED2193" w:rsidP="00ED2193">
      <w:pPr>
        <w:tabs>
          <w:tab w:val="left" w:pos="540"/>
        </w:tabs>
        <w:spacing w:before="120" w:after="120"/>
        <w:ind w:right="-43"/>
        <w:outlineLvl w:val="0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11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เงินลงทุนในบริษัทร่วม</w:t>
      </w:r>
    </w:p>
    <w:p w14:paraId="35D83626" w14:textId="77777777" w:rsidR="00ED2193" w:rsidRPr="00E02BDF" w:rsidRDefault="00ED2193" w:rsidP="00ED21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07"/>
        <w:jc w:val="right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(หน่วย: พันบาท)</w:t>
      </w:r>
    </w:p>
    <w:tbl>
      <w:tblPr>
        <w:tblW w:w="10632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1419"/>
        <w:gridCol w:w="1275"/>
        <w:gridCol w:w="1134"/>
        <w:gridCol w:w="851"/>
        <w:gridCol w:w="850"/>
        <w:gridCol w:w="769"/>
        <w:gridCol w:w="791"/>
        <w:gridCol w:w="992"/>
        <w:gridCol w:w="992"/>
        <w:gridCol w:w="709"/>
        <w:gridCol w:w="850"/>
      </w:tblGrid>
      <w:tr w:rsidR="00ED2193" w:rsidRPr="00E02BDF" w14:paraId="07C3B20D" w14:textId="77777777" w:rsidTr="00415B93">
        <w:tc>
          <w:tcPr>
            <w:tcW w:w="1419" w:type="dxa"/>
            <w:shd w:val="clear" w:color="auto" w:fill="D9E2F3" w:themeFill="accent1" w:themeFillTint="33"/>
          </w:tcPr>
          <w:p w14:paraId="42A23316" w14:textId="77777777" w:rsidR="00ED2193" w:rsidRPr="00415B93" w:rsidRDefault="00ED2193" w:rsidP="007C2F4D">
            <w:pPr>
              <w:spacing w:line="280" w:lineRule="exact"/>
              <w:ind w:left="90" w:right="-18" w:hanging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D9E2F3" w:themeFill="accent1" w:themeFillTint="33"/>
          </w:tcPr>
          <w:p w14:paraId="638EA051" w14:textId="77777777" w:rsidR="00ED2193" w:rsidRPr="00415B93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</w:p>
        </w:tc>
        <w:tc>
          <w:tcPr>
            <w:tcW w:w="1134" w:type="dxa"/>
            <w:shd w:val="clear" w:color="auto" w:fill="D9E2F3" w:themeFill="accent1" w:themeFillTint="33"/>
          </w:tcPr>
          <w:p w14:paraId="71A92EA5" w14:textId="77777777" w:rsidR="00ED2193" w:rsidRPr="00415B93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6804" w:type="dxa"/>
            <w:gridSpan w:val="8"/>
            <w:shd w:val="clear" w:color="auto" w:fill="D9E2F3" w:themeFill="accent1" w:themeFillTint="33"/>
          </w:tcPr>
          <w:p w14:paraId="026F6D60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1C31283E" w14:textId="77777777" w:rsidTr="00415B93">
        <w:tc>
          <w:tcPr>
            <w:tcW w:w="1419" w:type="dxa"/>
            <w:shd w:val="clear" w:color="auto" w:fill="D9E2F3" w:themeFill="accent1" w:themeFillTint="33"/>
            <w:vAlign w:val="bottom"/>
          </w:tcPr>
          <w:p w14:paraId="79925CB6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ชื่อบริษัท</w:t>
            </w:r>
          </w:p>
        </w:tc>
        <w:tc>
          <w:tcPr>
            <w:tcW w:w="1275" w:type="dxa"/>
            <w:shd w:val="clear" w:color="auto" w:fill="D9E2F3" w:themeFill="accent1" w:themeFillTint="33"/>
            <w:vAlign w:val="bottom"/>
          </w:tcPr>
          <w:p w14:paraId="7EFBA798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ลักษณะธุรกิจ</w:t>
            </w:r>
          </w:p>
        </w:tc>
        <w:tc>
          <w:tcPr>
            <w:tcW w:w="1134" w:type="dxa"/>
            <w:shd w:val="clear" w:color="auto" w:fill="D9E2F3" w:themeFill="accent1" w:themeFillTint="33"/>
            <w:vAlign w:val="bottom"/>
          </w:tcPr>
          <w:p w14:paraId="17595C18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จัดตั้งขึ้นในประเทศ</w:t>
            </w:r>
          </w:p>
        </w:tc>
        <w:tc>
          <w:tcPr>
            <w:tcW w:w="1701" w:type="dxa"/>
            <w:gridSpan w:val="2"/>
            <w:shd w:val="clear" w:color="auto" w:fill="D9E2F3" w:themeFill="accent1" w:themeFillTint="33"/>
            <w:vAlign w:val="bottom"/>
          </w:tcPr>
          <w:p w14:paraId="5A2ED185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สัดส่วนเงินลงทุน</w:t>
            </w:r>
          </w:p>
        </w:tc>
        <w:tc>
          <w:tcPr>
            <w:tcW w:w="1560" w:type="dxa"/>
            <w:gridSpan w:val="2"/>
            <w:shd w:val="clear" w:color="auto" w:fill="D9E2F3" w:themeFill="accent1" w:themeFillTint="33"/>
            <w:vAlign w:val="bottom"/>
          </w:tcPr>
          <w:p w14:paraId="5128BC1F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shd w:val="clear" w:color="auto" w:fill="D9E2F3" w:themeFill="accent1" w:themeFillTint="33"/>
          </w:tcPr>
          <w:p w14:paraId="22C5E52E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559" w:type="dxa"/>
            <w:gridSpan w:val="2"/>
            <w:shd w:val="clear" w:color="auto" w:fill="D9E2F3" w:themeFill="accent1" w:themeFillTint="33"/>
            <w:vAlign w:val="bottom"/>
          </w:tcPr>
          <w:p w14:paraId="1CF5C91D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มูลค่าตามบัญชี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- </w:t>
            </w: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สุทธิ</w:t>
            </w:r>
          </w:p>
        </w:tc>
      </w:tr>
      <w:tr w:rsidR="00415B93" w:rsidRPr="00E02BDF" w14:paraId="6ACEE7C4" w14:textId="77777777" w:rsidTr="00415B93">
        <w:tc>
          <w:tcPr>
            <w:tcW w:w="1419" w:type="dxa"/>
            <w:shd w:val="clear" w:color="auto" w:fill="D9E2F3" w:themeFill="accent1" w:themeFillTint="33"/>
          </w:tcPr>
          <w:p w14:paraId="24E189AC" w14:textId="77777777" w:rsidR="00ED2193" w:rsidRPr="00415B93" w:rsidRDefault="00ED2193" w:rsidP="007C2F4D">
            <w:pPr>
              <w:spacing w:line="280" w:lineRule="exact"/>
              <w:ind w:left="90" w:right="-18" w:hanging="90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D9E2F3" w:themeFill="accent1" w:themeFillTint="33"/>
          </w:tcPr>
          <w:p w14:paraId="7B6B5955" w14:textId="77777777" w:rsidR="00ED2193" w:rsidRPr="00415B93" w:rsidRDefault="00ED2193" w:rsidP="007C2F4D">
            <w:pPr>
              <w:spacing w:line="280" w:lineRule="exact"/>
              <w:ind w:right="-18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34" w:type="dxa"/>
            <w:shd w:val="clear" w:color="auto" w:fill="D9E2F3" w:themeFill="accent1" w:themeFillTint="33"/>
          </w:tcPr>
          <w:p w14:paraId="604F0784" w14:textId="77777777" w:rsidR="00ED2193" w:rsidRPr="00415B93" w:rsidRDefault="00ED2193" w:rsidP="007C2F4D">
            <w:pPr>
              <w:spacing w:line="280" w:lineRule="exact"/>
              <w:ind w:right="-18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1" w:type="dxa"/>
            <w:shd w:val="clear" w:color="auto" w:fill="D9E2F3" w:themeFill="accent1" w:themeFillTint="33"/>
          </w:tcPr>
          <w:p w14:paraId="52E033AF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7E2BAD84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769" w:type="dxa"/>
            <w:shd w:val="clear" w:color="auto" w:fill="D9E2F3" w:themeFill="accent1" w:themeFillTint="33"/>
          </w:tcPr>
          <w:p w14:paraId="6CACA533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791" w:type="dxa"/>
            <w:shd w:val="clear" w:color="auto" w:fill="D9E2F3" w:themeFill="accent1" w:themeFillTint="33"/>
          </w:tcPr>
          <w:p w14:paraId="364A864C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0ED352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7CDD618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1E9B2060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4035CB8E" w14:textId="77777777" w:rsidR="00ED2193" w:rsidRPr="00415B93" w:rsidRDefault="00ED2193" w:rsidP="007C2F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415B93" w:rsidRPr="00E02BDF" w14:paraId="68EC0670" w14:textId="77777777" w:rsidTr="00415B93">
        <w:tc>
          <w:tcPr>
            <w:tcW w:w="1419" w:type="dxa"/>
          </w:tcPr>
          <w:p w14:paraId="1E9E3A99" w14:textId="77777777" w:rsidR="00ED2193" w:rsidRPr="00E02BDF" w:rsidRDefault="00ED2193" w:rsidP="007C2F4D">
            <w:pPr>
              <w:spacing w:line="280" w:lineRule="exact"/>
              <w:ind w:left="90" w:right="-18" w:hanging="90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373AC4BE" w14:textId="77777777" w:rsidR="00ED2193" w:rsidRPr="00E02BDF" w:rsidRDefault="00ED2193" w:rsidP="007C2F4D">
            <w:pPr>
              <w:spacing w:line="280" w:lineRule="exact"/>
              <w:ind w:right="-1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34" w:type="dxa"/>
          </w:tcPr>
          <w:p w14:paraId="649A7999" w14:textId="77777777" w:rsidR="00ED2193" w:rsidRPr="00E02BDF" w:rsidRDefault="00ED2193" w:rsidP="007C2F4D">
            <w:pPr>
              <w:spacing w:line="280" w:lineRule="exact"/>
              <w:ind w:right="-1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1" w:type="dxa"/>
          </w:tcPr>
          <w:p w14:paraId="1537D4DA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(ร้อยละ)</w:t>
            </w:r>
          </w:p>
        </w:tc>
        <w:tc>
          <w:tcPr>
            <w:tcW w:w="850" w:type="dxa"/>
          </w:tcPr>
          <w:p w14:paraId="19ED62C0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(ร้อยละ)</w:t>
            </w:r>
          </w:p>
        </w:tc>
        <w:tc>
          <w:tcPr>
            <w:tcW w:w="769" w:type="dxa"/>
          </w:tcPr>
          <w:p w14:paraId="42F21207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791" w:type="dxa"/>
          </w:tcPr>
          <w:p w14:paraId="5BAA6BCF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92" w:type="dxa"/>
          </w:tcPr>
          <w:p w14:paraId="33F6D92A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92" w:type="dxa"/>
          </w:tcPr>
          <w:p w14:paraId="1FF5E87E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709" w:type="dxa"/>
          </w:tcPr>
          <w:p w14:paraId="37E4E125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0" w:type="dxa"/>
          </w:tcPr>
          <w:p w14:paraId="629E2B32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415B93" w:rsidRPr="00E02BDF" w14:paraId="4F1DF1C5" w14:textId="77777777" w:rsidTr="00415B93">
        <w:trPr>
          <w:trHeight w:val="101"/>
        </w:trPr>
        <w:tc>
          <w:tcPr>
            <w:tcW w:w="1419" w:type="dxa"/>
          </w:tcPr>
          <w:p w14:paraId="41BFD865" w14:textId="77777777" w:rsidR="00ED2193" w:rsidRPr="00E02BDF" w:rsidRDefault="00ED2193" w:rsidP="007C2F4D">
            <w:pPr>
              <w:spacing w:line="280" w:lineRule="exact"/>
              <w:ind w:left="90" w:right="-18" w:hanging="9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Sementis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Engineering GmbH</w:t>
            </w:r>
          </w:p>
        </w:tc>
        <w:tc>
          <w:tcPr>
            <w:tcW w:w="1275" w:type="dxa"/>
          </w:tcPr>
          <w:p w14:paraId="77DD6F22" w14:textId="77777777" w:rsidR="00ED2193" w:rsidRPr="00E02BDF" w:rsidRDefault="00ED2193" w:rsidP="007C2F4D">
            <w:pPr>
              <w:spacing w:line="280" w:lineRule="exact"/>
              <w:ind w:left="144" w:right="-18" w:hanging="144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1134" w:type="dxa"/>
          </w:tcPr>
          <w:p w14:paraId="04FD6065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สาธารณรัฐออสเตรีย</w:t>
            </w:r>
          </w:p>
        </w:tc>
        <w:tc>
          <w:tcPr>
            <w:tcW w:w="851" w:type="dxa"/>
          </w:tcPr>
          <w:p w14:paraId="0767ABAE" w14:textId="77777777" w:rsidR="00ED2193" w:rsidRPr="00E02BDF" w:rsidRDefault="00ED2193" w:rsidP="007C2F4D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</w:t>
            </w:r>
          </w:p>
        </w:tc>
        <w:tc>
          <w:tcPr>
            <w:tcW w:w="850" w:type="dxa"/>
          </w:tcPr>
          <w:p w14:paraId="2F31F366" w14:textId="77777777" w:rsidR="00ED2193" w:rsidRPr="00E02BDF" w:rsidRDefault="00ED2193" w:rsidP="007C2F4D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</w:t>
            </w:r>
          </w:p>
        </w:tc>
        <w:tc>
          <w:tcPr>
            <w:tcW w:w="769" w:type="dxa"/>
          </w:tcPr>
          <w:p w14:paraId="2A536AF2" w14:textId="77777777" w:rsidR="00ED2193" w:rsidRPr="00E02BDF" w:rsidRDefault="00ED2193" w:rsidP="007C2F4D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9,935</w:t>
            </w:r>
          </w:p>
        </w:tc>
        <w:tc>
          <w:tcPr>
            <w:tcW w:w="791" w:type="dxa"/>
          </w:tcPr>
          <w:p w14:paraId="5D3A860D" w14:textId="77777777" w:rsidR="00ED2193" w:rsidRPr="00E02BDF" w:rsidRDefault="00ED2193" w:rsidP="007C2F4D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9,935</w:t>
            </w:r>
          </w:p>
        </w:tc>
        <w:tc>
          <w:tcPr>
            <w:tcW w:w="992" w:type="dxa"/>
          </w:tcPr>
          <w:p w14:paraId="29358D25" w14:textId="77777777" w:rsidR="00ED2193" w:rsidRPr="00E02BDF" w:rsidRDefault="00ED2193" w:rsidP="007C2F4D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(9,935)</w:t>
            </w:r>
          </w:p>
        </w:tc>
        <w:tc>
          <w:tcPr>
            <w:tcW w:w="992" w:type="dxa"/>
          </w:tcPr>
          <w:p w14:paraId="067497EA" w14:textId="77777777" w:rsidR="00ED2193" w:rsidRPr="00E02BDF" w:rsidRDefault="00ED2193" w:rsidP="007C2F4D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(9,935)</w:t>
            </w:r>
          </w:p>
        </w:tc>
        <w:tc>
          <w:tcPr>
            <w:tcW w:w="709" w:type="dxa"/>
          </w:tcPr>
          <w:p w14:paraId="41F4ACD2" w14:textId="77777777" w:rsidR="00ED2193" w:rsidRPr="00E02BDF" w:rsidRDefault="00ED2193" w:rsidP="007C2F4D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6296D2B2" w14:textId="77777777" w:rsidR="00ED2193" w:rsidRPr="00E02BDF" w:rsidRDefault="00ED2193" w:rsidP="007C2F4D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415B93" w:rsidRPr="00E02BDF" w14:paraId="10447494" w14:textId="77777777" w:rsidTr="00415B93">
        <w:trPr>
          <w:trHeight w:val="101"/>
        </w:trPr>
        <w:tc>
          <w:tcPr>
            <w:tcW w:w="1419" w:type="dxa"/>
          </w:tcPr>
          <w:p w14:paraId="4AD0FD1D" w14:textId="77777777" w:rsidR="00ED2193" w:rsidRPr="00E02BDF" w:rsidRDefault="00ED2193" w:rsidP="007C2F4D">
            <w:pPr>
              <w:spacing w:line="280" w:lineRule="exact"/>
              <w:ind w:left="90" w:right="-18" w:hanging="9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Emsiso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d.o.o.</w:t>
            </w:r>
          </w:p>
        </w:tc>
        <w:tc>
          <w:tcPr>
            <w:tcW w:w="1275" w:type="dxa"/>
          </w:tcPr>
          <w:p w14:paraId="4E8B269D" w14:textId="77777777" w:rsidR="00ED2193" w:rsidRPr="00E02BDF" w:rsidRDefault="00ED2193" w:rsidP="007C2F4D">
            <w:pPr>
              <w:spacing w:line="280" w:lineRule="exact"/>
              <w:ind w:left="144" w:right="-18" w:hanging="144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1134" w:type="dxa"/>
          </w:tcPr>
          <w:p w14:paraId="4B553026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สาธารณรัฐสโลวีเนีย</w:t>
            </w:r>
          </w:p>
        </w:tc>
        <w:tc>
          <w:tcPr>
            <w:tcW w:w="851" w:type="dxa"/>
          </w:tcPr>
          <w:p w14:paraId="1E24F6DA" w14:textId="77777777" w:rsidR="00ED2193" w:rsidRPr="00E02BDF" w:rsidRDefault="00ED2193" w:rsidP="007C2F4D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</w:t>
            </w:r>
          </w:p>
        </w:tc>
        <w:tc>
          <w:tcPr>
            <w:tcW w:w="850" w:type="dxa"/>
          </w:tcPr>
          <w:p w14:paraId="0B1EC2E5" w14:textId="77777777" w:rsidR="00ED2193" w:rsidRPr="00E02BDF" w:rsidRDefault="00ED2193" w:rsidP="007C2F4D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</w:t>
            </w:r>
          </w:p>
        </w:tc>
        <w:tc>
          <w:tcPr>
            <w:tcW w:w="769" w:type="dxa"/>
          </w:tcPr>
          <w:p w14:paraId="3627796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9,935</w:t>
            </w:r>
          </w:p>
          <w:p w14:paraId="236A00D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91" w:type="dxa"/>
          </w:tcPr>
          <w:p w14:paraId="34AF4BC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9,935</w:t>
            </w:r>
          </w:p>
          <w:p w14:paraId="43FB5EB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2" w:type="dxa"/>
          </w:tcPr>
          <w:p w14:paraId="1D6EA17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(9,935)</w:t>
            </w:r>
          </w:p>
          <w:p w14:paraId="383581D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2" w:type="dxa"/>
          </w:tcPr>
          <w:p w14:paraId="77C3CC2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(9,935)</w:t>
            </w:r>
          </w:p>
          <w:p w14:paraId="2D7B0DD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9" w:type="dxa"/>
          </w:tcPr>
          <w:p w14:paraId="64CDE04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  <w:p w14:paraId="49218CA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271D0D5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  <w:p w14:paraId="2095074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415B93" w:rsidRPr="00E02BDF" w14:paraId="61B8F833" w14:textId="77777777" w:rsidTr="00415B93">
        <w:tc>
          <w:tcPr>
            <w:tcW w:w="1419" w:type="dxa"/>
          </w:tcPr>
          <w:p w14:paraId="2D390013" w14:textId="77777777" w:rsidR="00ED2193" w:rsidRPr="00E02BDF" w:rsidRDefault="00ED2193" w:rsidP="007C2F4D">
            <w:pPr>
              <w:spacing w:line="280" w:lineRule="exact"/>
              <w:ind w:left="90" w:right="-18" w:hanging="90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275" w:type="dxa"/>
          </w:tcPr>
          <w:p w14:paraId="7EC4961E" w14:textId="77777777" w:rsidR="00ED2193" w:rsidRPr="00E02BDF" w:rsidRDefault="00ED2193" w:rsidP="007C2F4D">
            <w:pPr>
              <w:spacing w:line="280" w:lineRule="exact"/>
              <w:ind w:right="-1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34" w:type="dxa"/>
          </w:tcPr>
          <w:p w14:paraId="56BFE619" w14:textId="77777777" w:rsidR="00ED2193" w:rsidRPr="00E02BDF" w:rsidRDefault="00ED2193" w:rsidP="007C2F4D">
            <w:pPr>
              <w:spacing w:line="280" w:lineRule="exact"/>
              <w:ind w:right="-1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1" w:type="dxa"/>
          </w:tcPr>
          <w:p w14:paraId="1AEB27D3" w14:textId="77777777" w:rsidR="00ED2193" w:rsidRPr="00E02BDF" w:rsidRDefault="00ED2193" w:rsidP="007C2F4D">
            <w:pPr>
              <w:spacing w:line="280" w:lineRule="exact"/>
              <w:ind w:right="-18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0" w:type="dxa"/>
          </w:tcPr>
          <w:p w14:paraId="4A637BDB" w14:textId="77777777" w:rsidR="00ED2193" w:rsidRPr="00E02BDF" w:rsidRDefault="00ED2193" w:rsidP="007C2F4D">
            <w:pPr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769" w:type="dxa"/>
            <w:vAlign w:val="bottom"/>
          </w:tcPr>
          <w:p w14:paraId="65934ED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19,870</w:t>
            </w:r>
          </w:p>
        </w:tc>
        <w:tc>
          <w:tcPr>
            <w:tcW w:w="791" w:type="dxa"/>
            <w:vAlign w:val="bottom"/>
          </w:tcPr>
          <w:p w14:paraId="5F4520A4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19,870</w:t>
            </w:r>
          </w:p>
        </w:tc>
        <w:tc>
          <w:tcPr>
            <w:tcW w:w="992" w:type="dxa"/>
          </w:tcPr>
          <w:p w14:paraId="7A0221C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(19,870)</w:t>
            </w:r>
          </w:p>
        </w:tc>
        <w:tc>
          <w:tcPr>
            <w:tcW w:w="992" w:type="dxa"/>
          </w:tcPr>
          <w:p w14:paraId="3ED7705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(19,870)</w:t>
            </w:r>
          </w:p>
        </w:tc>
        <w:tc>
          <w:tcPr>
            <w:tcW w:w="709" w:type="dxa"/>
            <w:vAlign w:val="bottom"/>
          </w:tcPr>
          <w:p w14:paraId="69FE974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6FF0D9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1016AC06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12.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เงินลงทุนในบริษัทย่อย</w:t>
      </w:r>
    </w:p>
    <w:p w14:paraId="50D22072" w14:textId="77777777" w:rsidR="00ED2193" w:rsidRPr="00E02BDF" w:rsidRDefault="00ED2193" w:rsidP="00ED2193">
      <w:pPr>
        <w:tabs>
          <w:tab w:val="left" w:pos="900"/>
          <w:tab w:val="left" w:pos="1440"/>
        </w:tabs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เงินลงทุนในบริษัทย่อยตามที่แสดงอยู่ในงบการเงินเฉพาะกิจการ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มีรายละเอียดดังต่อไปนี้</w:t>
      </w:r>
    </w:p>
    <w:p w14:paraId="28338D15" w14:textId="77777777" w:rsidR="00ED2193" w:rsidRPr="00E02BDF" w:rsidRDefault="00ED2193" w:rsidP="00ED2193">
      <w:pPr>
        <w:tabs>
          <w:tab w:val="left" w:pos="540"/>
        </w:tabs>
        <w:ind w:left="360" w:right="-547" w:hanging="360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(หน่วย: พันบาท)</w:t>
      </w:r>
    </w:p>
    <w:tbl>
      <w:tblPr>
        <w:tblW w:w="998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1843"/>
        <w:gridCol w:w="1362"/>
        <w:gridCol w:w="1068"/>
        <w:gridCol w:w="12"/>
        <w:gridCol w:w="1036"/>
        <w:gridCol w:w="1111"/>
        <w:gridCol w:w="12"/>
      </w:tblGrid>
      <w:tr w:rsidR="00ED2193" w:rsidRPr="00415B93" w14:paraId="1DE3BBE5" w14:textId="77777777" w:rsidTr="00415B93">
        <w:trPr>
          <w:gridAfter w:val="1"/>
          <w:wAfter w:w="12" w:type="dxa"/>
        </w:trPr>
        <w:tc>
          <w:tcPr>
            <w:tcW w:w="1702" w:type="dxa"/>
            <w:shd w:val="clear" w:color="auto" w:fill="D9E2F3" w:themeFill="accent1" w:themeFillTint="33"/>
            <w:hideMark/>
          </w:tcPr>
          <w:p w14:paraId="5CB82609" w14:textId="77777777" w:rsidR="00ED2193" w:rsidRPr="00415B93" w:rsidRDefault="00ED2193" w:rsidP="007C2F4D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บริษัท</w:t>
            </w:r>
          </w:p>
        </w:tc>
        <w:tc>
          <w:tcPr>
            <w:tcW w:w="3686" w:type="dxa"/>
            <w:gridSpan w:val="2"/>
            <w:shd w:val="clear" w:color="auto" w:fill="D9E2F3" w:themeFill="accent1" w:themeFillTint="33"/>
            <w:hideMark/>
          </w:tcPr>
          <w:p w14:paraId="1F980515" w14:textId="77777777" w:rsidR="00ED2193" w:rsidRPr="00415B93" w:rsidRDefault="00ED2193" w:rsidP="007C2F4D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ทุนเรียกชำระแล้ว</w:t>
            </w:r>
          </w:p>
        </w:tc>
        <w:tc>
          <w:tcPr>
            <w:tcW w:w="2430" w:type="dxa"/>
            <w:gridSpan w:val="2"/>
            <w:shd w:val="clear" w:color="auto" w:fill="D9E2F3" w:themeFill="accent1" w:themeFillTint="33"/>
            <w:hideMark/>
          </w:tcPr>
          <w:p w14:paraId="2607B9FE" w14:textId="77777777" w:rsidR="00ED2193" w:rsidRPr="00415B93" w:rsidRDefault="00ED2193" w:rsidP="007C2F4D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3"/>
            <w:shd w:val="clear" w:color="auto" w:fill="D9E2F3" w:themeFill="accent1" w:themeFillTint="33"/>
            <w:hideMark/>
          </w:tcPr>
          <w:p w14:paraId="11770411" w14:textId="77777777" w:rsidR="00ED2193" w:rsidRPr="00415B93" w:rsidRDefault="00ED2193" w:rsidP="007C2F4D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</w:p>
        </w:tc>
      </w:tr>
      <w:tr w:rsidR="00ED2193" w:rsidRPr="00E02BDF" w14:paraId="7FCD6636" w14:textId="77777777" w:rsidTr="00415B93">
        <w:tc>
          <w:tcPr>
            <w:tcW w:w="1702" w:type="dxa"/>
            <w:shd w:val="clear" w:color="auto" w:fill="D9E2F3" w:themeFill="accent1" w:themeFillTint="33"/>
          </w:tcPr>
          <w:p w14:paraId="44AC111D" w14:textId="77777777" w:rsidR="00ED2193" w:rsidRPr="00415B93" w:rsidRDefault="00ED2193" w:rsidP="007C2F4D">
            <w:pPr>
              <w:spacing w:line="280" w:lineRule="exact"/>
              <w:ind w:left="162" w:right="-36" w:hanging="16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843" w:type="dxa"/>
            <w:shd w:val="clear" w:color="auto" w:fill="D9E2F3" w:themeFill="accent1" w:themeFillTint="33"/>
            <w:hideMark/>
          </w:tcPr>
          <w:p w14:paraId="181965F8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843" w:type="dxa"/>
            <w:shd w:val="clear" w:color="auto" w:fill="D9E2F3" w:themeFill="accent1" w:themeFillTint="33"/>
            <w:hideMark/>
          </w:tcPr>
          <w:p w14:paraId="2169AC2B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362" w:type="dxa"/>
            <w:shd w:val="clear" w:color="auto" w:fill="D9E2F3" w:themeFill="accent1" w:themeFillTint="33"/>
            <w:hideMark/>
          </w:tcPr>
          <w:p w14:paraId="6DFEB5A0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080" w:type="dxa"/>
            <w:gridSpan w:val="2"/>
            <w:shd w:val="clear" w:color="auto" w:fill="D9E2F3" w:themeFill="accent1" w:themeFillTint="33"/>
            <w:hideMark/>
          </w:tcPr>
          <w:p w14:paraId="5F8AAA51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036" w:type="dxa"/>
            <w:shd w:val="clear" w:color="auto" w:fill="D9E2F3" w:themeFill="accent1" w:themeFillTint="33"/>
            <w:hideMark/>
          </w:tcPr>
          <w:p w14:paraId="65B4D48B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23" w:type="dxa"/>
            <w:gridSpan w:val="2"/>
            <w:shd w:val="clear" w:color="auto" w:fill="D9E2F3" w:themeFill="accent1" w:themeFillTint="33"/>
            <w:hideMark/>
          </w:tcPr>
          <w:p w14:paraId="654AC0A5" w14:textId="77777777" w:rsidR="00ED2193" w:rsidRPr="00415B93" w:rsidRDefault="00ED2193" w:rsidP="007C2F4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4EAA0779" w14:textId="77777777" w:rsidTr="00415B93">
        <w:tc>
          <w:tcPr>
            <w:tcW w:w="1702" w:type="dxa"/>
          </w:tcPr>
          <w:p w14:paraId="05D71185" w14:textId="77777777" w:rsidR="00ED2193" w:rsidRPr="00E02BDF" w:rsidRDefault="00ED2193" w:rsidP="007C2F4D">
            <w:pPr>
              <w:spacing w:line="280" w:lineRule="exact"/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43" w:type="dxa"/>
          </w:tcPr>
          <w:p w14:paraId="26C7BE03" w14:textId="77777777" w:rsidR="00ED2193" w:rsidRPr="00E02BDF" w:rsidRDefault="00ED2193" w:rsidP="007C2F4D">
            <w:pPr>
              <w:spacing w:line="280" w:lineRule="exact"/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43" w:type="dxa"/>
          </w:tcPr>
          <w:p w14:paraId="57D13063" w14:textId="77777777" w:rsidR="00ED2193" w:rsidRPr="00E02BDF" w:rsidRDefault="00ED2193" w:rsidP="007C2F4D">
            <w:pPr>
              <w:spacing w:line="280" w:lineRule="exact"/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362" w:type="dxa"/>
            <w:hideMark/>
          </w:tcPr>
          <w:p w14:paraId="0F3A21C1" w14:textId="77777777" w:rsidR="00ED2193" w:rsidRPr="00E02BDF" w:rsidRDefault="00ED2193" w:rsidP="007C2F4D">
            <w:pPr>
              <w:spacing w:line="280" w:lineRule="exact"/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hideMark/>
          </w:tcPr>
          <w:p w14:paraId="442DB025" w14:textId="77777777" w:rsidR="00ED2193" w:rsidRPr="00E02BDF" w:rsidRDefault="00ED2193" w:rsidP="007C2F4D">
            <w:pPr>
              <w:spacing w:line="280" w:lineRule="exact"/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(ร้อยละ)</w:t>
            </w:r>
          </w:p>
        </w:tc>
        <w:tc>
          <w:tcPr>
            <w:tcW w:w="1036" w:type="dxa"/>
          </w:tcPr>
          <w:p w14:paraId="27CB5CC6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23" w:type="dxa"/>
            <w:gridSpan w:val="2"/>
          </w:tcPr>
          <w:p w14:paraId="3FB2EFE5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6431A4E3" w14:textId="77777777" w:rsidTr="00415B93">
        <w:tc>
          <w:tcPr>
            <w:tcW w:w="1702" w:type="dxa"/>
            <w:hideMark/>
          </w:tcPr>
          <w:p w14:paraId="6BED7A48" w14:textId="77777777" w:rsidR="00ED2193" w:rsidRPr="00E02BDF" w:rsidRDefault="00ED2193" w:rsidP="007C2F4D">
            <w:pPr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A/S</w:t>
            </w:r>
          </w:p>
        </w:tc>
        <w:tc>
          <w:tcPr>
            <w:tcW w:w="1843" w:type="dxa"/>
            <w:hideMark/>
          </w:tcPr>
          <w:p w14:paraId="10790762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0.50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ล้านโครน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เดนมาร์ก</w:t>
            </w:r>
          </w:p>
        </w:tc>
        <w:tc>
          <w:tcPr>
            <w:tcW w:w="1843" w:type="dxa"/>
            <w:hideMark/>
          </w:tcPr>
          <w:p w14:paraId="0E1CEB62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0.50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ล้านโครน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เดนมาร์ก</w:t>
            </w:r>
          </w:p>
        </w:tc>
        <w:tc>
          <w:tcPr>
            <w:tcW w:w="1362" w:type="dxa"/>
            <w:hideMark/>
          </w:tcPr>
          <w:p w14:paraId="067ECB99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14:paraId="49555A83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36" w:type="dxa"/>
            <w:hideMark/>
          </w:tcPr>
          <w:p w14:paraId="6A7E3AB0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3,269</w:t>
            </w:r>
          </w:p>
        </w:tc>
        <w:tc>
          <w:tcPr>
            <w:tcW w:w="1123" w:type="dxa"/>
            <w:gridSpan w:val="2"/>
            <w:hideMark/>
          </w:tcPr>
          <w:p w14:paraId="079E6FBF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3,269</w:t>
            </w:r>
          </w:p>
        </w:tc>
      </w:tr>
      <w:tr w:rsidR="00ED2193" w:rsidRPr="00E02BDF" w14:paraId="7A32EB55" w14:textId="77777777" w:rsidTr="00415B93">
        <w:tc>
          <w:tcPr>
            <w:tcW w:w="1702" w:type="dxa"/>
            <w:hideMark/>
          </w:tcPr>
          <w:p w14:paraId="5F8F82A3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Public (HK) Limited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hideMark/>
          </w:tcPr>
          <w:p w14:paraId="1F938FD1" w14:textId="5AA28AFC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36.94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ล้านเหรียญ</w:t>
            </w:r>
            <w:r w:rsidR="00415B93"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="00415B93"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ฮ่องกง</w:t>
            </w:r>
          </w:p>
        </w:tc>
        <w:tc>
          <w:tcPr>
            <w:tcW w:w="1843" w:type="dxa"/>
            <w:hideMark/>
          </w:tcPr>
          <w:p w14:paraId="7B010E47" w14:textId="28BACE60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36.94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ล้านเหรียญ</w:t>
            </w:r>
            <w:r w:rsidR="00415B93"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ฮ่องกง</w:t>
            </w:r>
          </w:p>
        </w:tc>
        <w:tc>
          <w:tcPr>
            <w:tcW w:w="1362" w:type="dxa"/>
            <w:hideMark/>
          </w:tcPr>
          <w:p w14:paraId="728DB353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14:paraId="412568F8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36" w:type="dxa"/>
            <w:hideMark/>
          </w:tcPr>
          <w:p w14:paraId="5338C8A3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174,143</w:t>
            </w:r>
          </w:p>
        </w:tc>
        <w:tc>
          <w:tcPr>
            <w:tcW w:w="1123" w:type="dxa"/>
            <w:gridSpan w:val="2"/>
            <w:hideMark/>
          </w:tcPr>
          <w:p w14:paraId="4475E730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174,143</w:t>
            </w:r>
          </w:p>
        </w:tc>
      </w:tr>
      <w:tr w:rsidR="00ED2193" w:rsidRPr="00E02BDF" w14:paraId="1DE3D0CC" w14:textId="77777777" w:rsidTr="00415B93">
        <w:tc>
          <w:tcPr>
            <w:tcW w:w="1702" w:type="dxa"/>
          </w:tcPr>
          <w:p w14:paraId="0E7B265A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843" w:type="dxa"/>
            <w:hideMark/>
          </w:tcPr>
          <w:p w14:paraId="257AF196" w14:textId="7C87CBCC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</w:p>
        </w:tc>
        <w:tc>
          <w:tcPr>
            <w:tcW w:w="1843" w:type="dxa"/>
            <w:hideMark/>
          </w:tcPr>
          <w:p w14:paraId="7892C561" w14:textId="58F10184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</w:p>
        </w:tc>
        <w:tc>
          <w:tcPr>
            <w:tcW w:w="1362" w:type="dxa"/>
          </w:tcPr>
          <w:p w14:paraId="31AB1BCA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0" w:type="dxa"/>
            <w:gridSpan w:val="2"/>
          </w:tcPr>
          <w:p w14:paraId="0C55F079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36" w:type="dxa"/>
          </w:tcPr>
          <w:p w14:paraId="57F70E7F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23" w:type="dxa"/>
            <w:gridSpan w:val="2"/>
          </w:tcPr>
          <w:p w14:paraId="3BF41559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73905DFF" w14:textId="77777777" w:rsidTr="00415B93">
        <w:tc>
          <w:tcPr>
            <w:tcW w:w="1702" w:type="dxa"/>
            <w:hideMark/>
          </w:tcPr>
          <w:p w14:paraId="47CDF74D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(AEC) Company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hideMark/>
          </w:tcPr>
          <w:p w14:paraId="439532F8" w14:textId="537F0DBE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1.00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ล้านเหรียญ</w:t>
            </w:r>
            <w:r w:rsidR="00415B93"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สหรัฐอเมริกา</w:t>
            </w:r>
          </w:p>
        </w:tc>
        <w:tc>
          <w:tcPr>
            <w:tcW w:w="1843" w:type="dxa"/>
            <w:hideMark/>
          </w:tcPr>
          <w:p w14:paraId="4DD12072" w14:textId="365449DE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1.00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ล้านเหรียญ</w:t>
            </w:r>
            <w:r w:rsidR="00415B93"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</w:t>
            </w:r>
            <w:r w:rsidR="00415B93"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สหรัฐอเมริกา</w:t>
            </w:r>
          </w:p>
        </w:tc>
        <w:tc>
          <w:tcPr>
            <w:tcW w:w="1362" w:type="dxa"/>
            <w:hideMark/>
          </w:tcPr>
          <w:p w14:paraId="6AD692C6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14:paraId="44C99C35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36" w:type="dxa"/>
            <w:hideMark/>
          </w:tcPr>
          <w:p w14:paraId="057A74D9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34,454</w:t>
            </w:r>
          </w:p>
        </w:tc>
        <w:tc>
          <w:tcPr>
            <w:tcW w:w="1123" w:type="dxa"/>
            <w:gridSpan w:val="2"/>
            <w:hideMark/>
          </w:tcPr>
          <w:p w14:paraId="45E16945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34,454</w:t>
            </w:r>
          </w:p>
        </w:tc>
      </w:tr>
      <w:tr w:rsidR="00ED2193" w:rsidRPr="00E02BDF" w14:paraId="1A9B4E03" w14:textId="77777777" w:rsidTr="00415B93">
        <w:tc>
          <w:tcPr>
            <w:tcW w:w="1702" w:type="dxa"/>
            <w:hideMark/>
          </w:tcPr>
          <w:p w14:paraId="0472E8FD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Limited</w:t>
            </w:r>
          </w:p>
        </w:tc>
        <w:tc>
          <w:tcPr>
            <w:tcW w:w="1843" w:type="dxa"/>
            <w:hideMark/>
          </w:tcPr>
          <w:p w14:paraId="4760F45F" w14:textId="40C1524C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</w:p>
        </w:tc>
        <w:tc>
          <w:tcPr>
            <w:tcW w:w="1843" w:type="dxa"/>
            <w:hideMark/>
          </w:tcPr>
          <w:p w14:paraId="6D8BBEC5" w14:textId="10841633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362" w:type="dxa"/>
          </w:tcPr>
          <w:p w14:paraId="252278BD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0" w:type="dxa"/>
            <w:gridSpan w:val="2"/>
          </w:tcPr>
          <w:p w14:paraId="367EB72A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36" w:type="dxa"/>
          </w:tcPr>
          <w:p w14:paraId="36458B31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23" w:type="dxa"/>
            <w:gridSpan w:val="2"/>
          </w:tcPr>
          <w:p w14:paraId="24F9B4D6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73B03057" w14:textId="77777777" w:rsidTr="00415B93">
        <w:tc>
          <w:tcPr>
            <w:tcW w:w="1702" w:type="dxa"/>
            <w:hideMark/>
          </w:tcPr>
          <w:p w14:paraId="530C7B84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Japan Company</w:t>
            </w:r>
          </w:p>
        </w:tc>
        <w:tc>
          <w:tcPr>
            <w:tcW w:w="1843" w:type="dxa"/>
            <w:hideMark/>
          </w:tcPr>
          <w:p w14:paraId="20EB5A29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0.75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ล้านเยน</w:t>
            </w:r>
          </w:p>
        </w:tc>
        <w:tc>
          <w:tcPr>
            <w:tcW w:w="1843" w:type="dxa"/>
            <w:hideMark/>
          </w:tcPr>
          <w:p w14:paraId="7FEE9D40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0.75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ล้านเยน</w:t>
            </w:r>
          </w:p>
        </w:tc>
        <w:tc>
          <w:tcPr>
            <w:tcW w:w="1362" w:type="dxa"/>
            <w:hideMark/>
          </w:tcPr>
          <w:p w14:paraId="00138F99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14:paraId="09789110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36" w:type="dxa"/>
            <w:hideMark/>
          </w:tcPr>
          <w:p w14:paraId="7161DA4B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227</w:t>
            </w:r>
          </w:p>
        </w:tc>
        <w:tc>
          <w:tcPr>
            <w:tcW w:w="1123" w:type="dxa"/>
            <w:gridSpan w:val="2"/>
            <w:hideMark/>
          </w:tcPr>
          <w:p w14:paraId="520061AE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227</w:t>
            </w:r>
          </w:p>
        </w:tc>
      </w:tr>
      <w:tr w:rsidR="00ED2193" w:rsidRPr="00E02BDF" w14:paraId="797A244F" w14:textId="77777777" w:rsidTr="00415B93">
        <w:tc>
          <w:tcPr>
            <w:tcW w:w="1702" w:type="dxa"/>
            <w:hideMark/>
          </w:tcPr>
          <w:p w14:paraId="493B7B88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Limited</w:t>
            </w:r>
          </w:p>
        </w:tc>
        <w:tc>
          <w:tcPr>
            <w:tcW w:w="1843" w:type="dxa"/>
          </w:tcPr>
          <w:p w14:paraId="09FEE90D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43" w:type="dxa"/>
          </w:tcPr>
          <w:p w14:paraId="133F46A1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362" w:type="dxa"/>
          </w:tcPr>
          <w:p w14:paraId="7D855D16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0" w:type="dxa"/>
            <w:gridSpan w:val="2"/>
          </w:tcPr>
          <w:p w14:paraId="00510397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36" w:type="dxa"/>
          </w:tcPr>
          <w:p w14:paraId="3F036F3A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23" w:type="dxa"/>
            <w:gridSpan w:val="2"/>
          </w:tcPr>
          <w:p w14:paraId="01CEE6D5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5C1ECFA" w14:textId="77777777" w:rsidTr="00415B93">
        <w:tc>
          <w:tcPr>
            <w:tcW w:w="1702" w:type="dxa"/>
            <w:hideMark/>
          </w:tcPr>
          <w:p w14:paraId="5DCFEDF9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 (HKG) Limited</w:t>
            </w:r>
          </w:p>
        </w:tc>
        <w:tc>
          <w:tcPr>
            <w:tcW w:w="1843" w:type="dxa"/>
            <w:hideMark/>
          </w:tcPr>
          <w:p w14:paraId="0CE9635E" w14:textId="08C1805D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0.01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ล้านเหรียญ</w:t>
            </w:r>
          </w:p>
        </w:tc>
        <w:tc>
          <w:tcPr>
            <w:tcW w:w="1843" w:type="dxa"/>
            <w:hideMark/>
          </w:tcPr>
          <w:p w14:paraId="7095D4ED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62" w:type="dxa"/>
            <w:hideMark/>
          </w:tcPr>
          <w:p w14:paraId="3F1688C0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14:paraId="5E8902F1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36" w:type="dxa"/>
            <w:hideMark/>
          </w:tcPr>
          <w:p w14:paraId="4942C58C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41</w:t>
            </w:r>
          </w:p>
        </w:tc>
        <w:tc>
          <w:tcPr>
            <w:tcW w:w="1123" w:type="dxa"/>
            <w:gridSpan w:val="2"/>
            <w:hideMark/>
          </w:tcPr>
          <w:p w14:paraId="21A15837" w14:textId="77777777" w:rsidR="00ED2193" w:rsidRPr="00E02BDF" w:rsidRDefault="00ED2193" w:rsidP="007C2F4D">
            <w:pP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3E5556E0" w14:textId="77777777" w:rsidTr="00415B93">
        <w:tc>
          <w:tcPr>
            <w:tcW w:w="1702" w:type="dxa"/>
          </w:tcPr>
          <w:p w14:paraId="3BAD1919" w14:textId="77777777" w:rsidR="00ED2193" w:rsidRPr="00E02BDF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843" w:type="dxa"/>
          </w:tcPr>
          <w:p w14:paraId="7AA8AB98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ฮ่องกง</w:t>
            </w:r>
          </w:p>
        </w:tc>
        <w:tc>
          <w:tcPr>
            <w:tcW w:w="1843" w:type="dxa"/>
          </w:tcPr>
          <w:p w14:paraId="33CBEC6B" w14:textId="77777777" w:rsidR="00ED2193" w:rsidRPr="00E02BDF" w:rsidRDefault="00ED2193" w:rsidP="007C2F4D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62" w:type="dxa"/>
          </w:tcPr>
          <w:p w14:paraId="313984A3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2"/>
          </w:tcPr>
          <w:p w14:paraId="06A22ACC" w14:textId="77777777" w:rsidR="00ED2193" w:rsidRPr="00E02BDF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36" w:type="dxa"/>
          </w:tcPr>
          <w:p w14:paraId="165095D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23" w:type="dxa"/>
            <w:gridSpan w:val="2"/>
          </w:tcPr>
          <w:p w14:paraId="2C907E9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4F282E4" w14:textId="77777777" w:rsidTr="00415B93">
        <w:tc>
          <w:tcPr>
            <w:tcW w:w="3545" w:type="dxa"/>
            <w:gridSpan w:val="2"/>
            <w:shd w:val="clear" w:color="auto" w:fill="D9E2F3" w:themeFill="accent1" w:themeFillTint="33"/>
            <w:hideMark/>
          </w:tcPr>
          <w:p w14:paraId="6AF2980E" w14:textId="77777777" w:rsidR="00ED2193" w:rsidRPr="00415B93" w:rsidRDefault="00ED2193" w:rsidP="007C2F4D">
            <w:pPr>
              <w:tabs>
                <w:tab w:val="left" w:pos="342"/>
              </w:tabs>
              <w:spacing w:line="280" w:lineRule="exact"/>
              <w:ind w:right="-36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shd w:val="clear" w:color="auto" w:fill="D9E2F3" w:themeFill="accent1" w:themeFillTint="33"/>
          </w:tcPr>
          <w:p w14:paraId="77C03244" w14:textId="77777777" w:rsidR="00ED2193" w:rsidRPr="00415B93" w:rsidRDefault="00ED2193" w:rsidP="007C2F4D">
            <w:pPr>
              <w:tabs>
                <w:tab w:val="left" w:pos="301"/>
              </w:tabs>
              <w:spacing w:line="280" w:lineRule="exact"/>
              <w:ind w:right="-36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362" w:type="dxa"/>
            <w:shd w:val="clear" w:color="auto" w:fill="D9E2F3" w:themeFill="accent1" w:themeFillTint="33"/>
          </w:tcPr>
          <w:p w14:paraId="23554B2C" w14:textId="77777777" w:rsidR="00ED2193" w:rsidRPr="00415B93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D9E2F3" w:themeFill="accent1" w:themeFillTint="33"/>
          </w:tcPr>
          <w:p w14:paraId="1A31A330" w14:textId="77777777" w:rsidR="00ED2193" w:rsidRPr="00415B93" w:rsidRDefault="00ED2193" w:rsidP="007C2F4D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036" w:type="dxa"/>
            <w:shd w:val="clear" w:color="auto" w:fill="D9E2F3" w:themeFill="accent1" w:themeFillTint="33"/>
            <w:hideMark/>
          </w:tcPr>
          <w:p w14:paraId="7D4E37DC" w14:textId="77777777" w:rsidR="00ED2193" w:rsidRPr="00415B93" w:rsidRDefault="00ED2193" w:rsidP="007C2F4D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212,134</w:t>
            </w:r>
          </w:p>
        </w:tc>
        <w:tc>
          <w:tcPr>
            <w:tcW w:w="1123" w:type="dxa"/>
            <w:gridSpan w:val="2"/>
            <w:shd w:val="clear" w:color="auto" w:fill="D9E2F3" w:themeFill="accent1" w:themeFillTint="33"/>
            <w:hideMark/>
          </w:tcPr>
          <w:p w14:paraId="3CC1E171" w14:textId="77777777" w:rsidR="00ED2193" w:rsidRPr="00415B93" w:rsidRDefault="00ED2193" w:rsidP="007C2F4D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212,093</w:t>
            </w:r>
          </w:p>
        </w:tc>
      </w:tr>
    </w:tbl>
    <w:p w14:paraId="169452AD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สิงหาคม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ที่ประชุมคณะกรรมการบริษัทฯมีมติอนุมัติจัดตั้งบริษัทใหม่คือ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SVI Japan Company Limited </w:t>
      </w:r>
      <w:r w:rsidRPr="00E02BDF">
        <w:rPr>
          <w:rFonts w:asciiTheme="minorBidi" w:hAnsiTheme="minorBidi" w:cstheme="minorBidi"/>
          <w:color w:val="002060"/>
          <w:sz w:val="28"/>
          <w:cs/>
        </w:rPr>
        <w:t>โดยมีทุนจดทะเบียน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1,500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หุ้น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มูลค่าหุ้นละ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1,000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คิดเป็นจำนวนเงิน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1.5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ล้านเยน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ทั้งนี้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บริษัทฯถือหุ้นในบริษัทดังกล่าวร้อยละ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ต่อมาเมื่อวันที่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พฤษภาคม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ที่ประชุมคณะกรรมการบริษัทฯมีมติอนุมัติเพิ่มทุนจดทะเบียน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โดยเพิ่มทุนจดทะเบียนเป็น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20,000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หุ้น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มูลค่าหุ้นละ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1,000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คิดเป็นจำนวนเงิน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ล้านเยน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ทั้งนี้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สัดส่วนการถือหุ้นในบริษัทดังกล่าวยังคงเดิม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บริษัทย่อยดังกล่าวจดทะเบียนจัดตั้งเมื่อวันที่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29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พฤษภาคม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ในระหว่างปี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บริษัทฯได้จ่ายชำระเงินค่าหุ้นในบริษัทดังกล่าวจำนวน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750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หุ้น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มูลค่าหุ้นละ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1,000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คิดเป็นจำนวนเงิน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0.75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ล้านเยน</w:t>
      </w:r>
    </w:p>
    <w:p w14:paraId="53347569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ab/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>22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กุมภาพันธ์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ที่ประชุมคณะกรรมการบริษัทฯมีมติเห็นชอบดังนี้</w:t>
      </w:r>
    </w:p>
    <w:p w14:paraId="1E8930B0" w14:textId="77777777" w:rsidR="00ED2193" w:rsidRPr="00E02BDF" w:rsidRDefault="00ED2193" w:rsidP="00ED2193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อนุมัติจัดตั้งบริษัทย่อยที่เขตบริหารพิเศษฮ่องกงแห่งสาธารณรัฐประชาชนจีนเพื่อดำเนินธุรกิจเกี่ยวกับการจัดซื้อวัตถุดิบ โดยมีทุนจดทะเบียนจำนวน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ล้านเหรียญฮ่องกง และบริษัทฯ         จะลงทุนในสัดส่วนร้อยละ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100 </w:t>
      </w:r>
    </w:p>
    <w:p w14:paraId="101D86DD" w14:textId="77777777" w:rsidR="00ED2193" w:rsidRPr="00E02BDF" w:rsidRDefault="00ED2193" w:rsidP="00ED2193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อนุมัติจัดตั้งบริษัทย่อยที่ประเทศเม็กซิโกเพื่อดำเนินธุรกิจผลิตวัสดุเกี่ยวกับอุตสาหกรรมการผลิตอิเล็กทรอนิกส์และคอมพิวเตอร์ โดยมีทุนจดทะเบียนจำนวน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400,000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เหรียญสหรัฐอเมริกาหรือเทียบเท่า บริษัทฯจะลงทุนในสัดส่วนร้อยละ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0.01 (1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หุ้น) และบริษัทย่อย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(SVI (HKG) Limited) </w:t>
      </w:r>
      <w:r w:rsidRPr="00E02BDF">
        <w:rPr>
          <w:rFonts w:asciiTheme="minorBidi" w:hAnsiTheme="minorBidi" w:cstheme="minorBidi"/>
          <w:color w:val="002060"/>
          <w:sz w:val="28"/>
          <w:cs/>
        </w:rPr>
        <w:t>จะถือหุ้นที่เหลือคิดเป็นสัดส่วนร้อยละ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99.99 </w:t>
      </w:r>
    </w:p>
    <w:p w14:paraId="57CB853B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</w:r>
    </w:p>
    <w:p w14:paraId="35C30412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ในเดือนพฤษภาคม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บริษัทฯดำเนินการจัดตั้ง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“SVI (HKG) Limited”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ที่เขตบริหารพิเศษฮ่องกงแห่งสาธารณรัฐประชาชนจีน โดยบริษัทฯมีสัดส่วนการถือหุ้นคิดเป็นร้อยละ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                          ทุนจดทะเบียนจำนวน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10,000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เหรียญฮ่องกง บริษัทดังกล่าวได้จดทะเบียนจัดตั้งแล้วเสร็จเมื่อวันที่    </w:t>
      </w:r>
      <w:r w:rsidRPr="00E02BDF">
        <w:rPr>
          <w:rFonts w:asciiTheme="minorBidi" w:hAnsiTheme="minorBidi" w:cstheme="minorBidi"/>
          <w:color w:val="002060"/>
          <w:sz w:val="28"/>
        </w:rPr>
        <w:t>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พฤษภาคม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และถือเป็นบริษัทย่อยของบริษัทฯนับแต่วันที่ดังกล่าว ณ 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บริษัทย่อยดังกล่าวมีทุนเรียกชำระครบทั้งจำนวนแล้วและยังมิได้เริ่มดำเนินกิจการ</w:t>
      </w:r>
    </w:p>
    <w:p w14:paraId="15800600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ในเดือนสิงหาคม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บริษัทฯดำเนินการจัดตั้ง “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SVI-GDL, S.A.P.I. DE C.V.”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ในประเทศเม็กซิโก โดยมีทุนจดทะเบียนจำนวน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10,000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เหรียญเปโซเม็กซิโก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 (HKG) Limited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ถือหุ้นสัดส่วนร้อยละ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99.99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และบริษัทฯถือหุ้นสัดส่วนร้อยละ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0.01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บริษัทดังกล่าวได้จดทะเบียนจัดตั้งแล้วเสร็จเมื่อวันที่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สิงหาคม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และถือเป็นบริษัทย่อยของบริษัทฯนับแต่วันที่ดังกล่าว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              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บริษัทย่อยดังกล่าวมีทุนเรียกชำระครบทั้งจำนวนแล้วและยังมิได้เริ่มดำเนินการกิจการ</w:t>
      </w:r>
    </w:p>
    <w:p w14:paraId="6B72F135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9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สิงหาคม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ที่ประชุมคณะกรรมการบริษัทฯมีมติเห็นชอบอนุมัติจัดตั้งบริษัทย่อย       ที่ประเทศอินเดีย เพื่อให้บริการทางด้านระบบ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IT </w:t>
      </w:r>
      <w:r w:rsidRPr="00E02BDF">
        <w:rPr>
          <w:rFonts w:asciiTheme="minorBidi" w:hAnsiTheme="minorBidi" w:cstheme="minorBidi"/>
          <w:color w:val="002060"/>
          <w:sz w:val="28"/>
          <w:cs/>
        </w:rPr>
        <w:t>ให้กับกลุ่มบริษัท บริษัทฯจะลงทุนในสัดส่วน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ร้อยละ </w:t>
      </w:r>
      <w:r w:rsidRPr="00E02BDF">
        <w:rPr>
          <w:rFonts w:asciiTheme="minorBidi" w:hAnsiTheme="minorBidi" w:cstheme="minorBidi"/>
          <w:color w:val="002060"/>
          <w:sz w:val="28"/>
        </w:rPr>
        <w:t>100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ของทุนจดทะเบียนจำนวน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ล้านรูปีอินเดีย อย่างไรก็ตาม 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>13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กุมภาพันธ์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ที่ประชุมคณะกรรมการบริษัทฯมีมติเห็นชอบอนุมัติยกเลิกการจัดตั้งบริษัทย่อยที่ประเทศอินเดีย ตามที่กล่าวไว้ในหมายเหตุประกอบงบการเงินข้อ </w:t>
      </w:r>
      <w:r w:rsidRPr="00E02BDF">
        <w:rPr>
          <w:rFonts w:asciiTheme="minorBidi" w:hAnsiTheme="minorBidi" w:cstheme="minorBidi"/>
          <w:color w:val="002060"/>
          <w:sz w:val="28"/>
        </w:rPr>
        <w:t>39</w:t>
      </w:r>
    </w:p>
    <w:p w14:paraId="339C7BD6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ในระหว่างปีปัจจุบัน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SVI (Austria) GmbH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บันทึกรับรายได้เงินปันผลจาก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 Hungary Limited Liability Company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เป็นจำนวนเงิน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0.3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ล้านยูโร</w:t>
      </w:r>
    </w:p>
    <w:p w14:paraId="10A0A2BD" w14:textId="77777777" w:rsidR="00415B93" w:rsidRDefault="00415B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1753A553" w14:textId="77777777" w:rsidR="00415B93" w:rsidRDefault="00415B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5C3827AD" w14:textId="77777777" w:rsidR="00415B93" w:rsidRDefault="00415B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2F494132" w14:textId="77777777" w:rsidR="00415B93" w:rsidRDefault="00415B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2BD0EFBA" w14:textId="77777777" w:rsidR="00415B93" w:rsidRDefault="00415B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78925B37" w14:textId="77777777" w:rsidR="00415B93" w:rsidRDefault="00415B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363A5445" w14:textId="77777777" w:rsidR="00415B93" w:rsidRDefault="00415B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154784B5" w14:textId="21C24E16" w:rsidR="00ED2193" w:rsidRPr="00E02BDF" w:rsidRDefault="00ED2193" w:rsidP="00ED2193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13.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อสังหาริมทรัพย์เพื่อการลงทุน</w:t>
      </w:r>
    </w:p>
    <w:p w14:paraId="73BABD90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แสดงได้ดังนี้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636"/>
        <w:gridCol w:w="437"/>
        <w:gridCol w:w="547"/>
        <w:gridCol w:w="1710"/>
        <w:gridCol w:w="1710"/>
      </w:tblGrid>
      <w:tr w:rsidR="00ED2193" w:rsidRPr="00E02BDF" w14:paraId="66139627" w14:textId="77777777" w:rsidTr="007C2F4D">
        <w:tc>
          <w:tcPr>
            <w:tcW w:w="3966" w:type="dxa"/>
            <w:gridSpan w:val="2"/>
          </w:tcPr>
          <w:p w14:paraId="5E0724C9" w14:textId="77777777" w:rsidR="00ED2193" w:rsidRPr="00E02BDF" w:rsidRDefault="00ED2193" w:rsidP="007C2F4D">
            <w:pPr>
              <w:tabs>
                <w:tab w:val="right" w:pos="1033"/>
              </w:tabs>
              <w:ind w:right="-72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437" w:type="dxa"/>
          </w:tcPr>
          <w:p w14:paraId="531B2D60" w14:textId="77777777" w:rsidR="00ED2193" w:rsidRPr="00E02BDF" w:rsidRDefault="00ED2193" w:rsidP="007C2F4D">
            <w:pPr>
              <w:tabs>
                <w:tab w:val="right" w:pos="1033"/>
              </w:tabs>
              <w:ind w:right="-72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</w:tcPr>
          <w:p w14:paraId="54A8AD77" w14:textId="77777777" w:rsidR="00ED2193" w:rsidRPr="00E02BDF" w:rsidRDefault="00ED2193" w:rsidP="007C2F4D">
            <w:pPr>
              <w:tabs>
                <w:tab w:val="right" w:pos="1033"/>
              </w:tabs>
              <w:ind w:right="-72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พันบาท)</w:t>
            </w:r>
          </w:p>
        </w:tc>
      </w:tr>
      <w:tr w:rsidR="00ED2193" w:rsidRPr="00E02BDF" w14:paraId="01BDDA13" w14:textId="77777777" w:rsidTr="00415B93">
        <w:tc>
          <w:tcPr>
            <w:tcW w:w="3330" w:type="dxa"/>
          </w:tcPr>
          <w:p w14:paraId="187453E6" w14:textId="77777777" w:rsidR="00ED2193" w:rsidRPr="00E02BDF" w:rsidRDefault="00ED2193" w:rsidP="007C2F4D">
            <w:pPr>
              <w:spacing w:line="400" w:lineRule="exact"/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5040" w:type="dxa"/>
            <w:gridSpan w:val="5"/>
            <w:shd w:val="clear" w:color="auto" w:fill="D9E2F3" w:themeFill="accent1" w:themeFillTint="33"/>
          </w:tcPr>
          <w:p w14:paraId="41C37074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D2193" w:rsidRPr="00E02BDF" w14:paraId="1B16125B" w14:textId="77777777" w:rsidTr="00415B93">
        <w:tc>
          <w:tcPr>
            <w:tcW w:w="3330" w:type="dxa"/>
          </w:tcPr>
          <w:p w14:paraId="6B63CCC3" w14:textId="77777777" w:rsidR="00ED2193" w:rsidRPr="00E02BDF" w:rsidRDefault="00ED2193" w:rsidP="007C2F4D">
            <w:pPr>
              <w:spacing w:line="400" w:lineRule="exact"/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D9E2F3" w:themeFill="accent1" w:themeFillTint="33"/>
            <w:vAlign w:val="bottom"/>
          </w:tcPr>
          <w:p w14:paraId="6EB34814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ที่ดิน</w:t>
            </w:r>
          </w:p>
          <w:p w14:paraId="6EE1261E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รอการขาย</w:t>
            </w:r>
          </w:p>
        </w:tc>
        <w:tc>
          <w:tcPr>
            <w:tcW w:w="1710" w:type="dxa"/>
            <w:shd w:val="clear" w:color="auto" w:fill="D9E2F3" w:themeFill="accent1" w:themeFillTint="33"/>
            <w:vAlign w:val="bottom"/>
          </w:tcPr>
          <w:p w14:paraId="4E803AAB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28579002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423C670E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224A651F" w14:textId="77777777" w:rsidR="00ED2193" w:rsidRPr="00415B93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415B9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รวม</w:t>
            </w:r>
          </w:p>
        </w:tc>
      </w:tr>
      <w:tr w:rsidR="00ED2193" w:rsidRPr="00E02BDF" w14:paraId="414FD35E" w14:textId="77777777" w:rsidTr="007C2F4D">
        <w:tc>
          <w:tcPr>
            <w:tcW w:w="3330" w:type="dxa"/>
          </w:tcPr>
          <w:p w14:paraId="38CAFA76" w14:textId="77777777" w:rsidR="00ED2193" w:rsidRPr="00E02BDF" w:rsidRDefault="00ED2193" w:rsidP="007C2F4D">
            <w:pPr>
              <w:spacing w:line="400" w:lineRule="exact"/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ณ 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620" w:type="dxa"/>
            <w:gridSpan w:val="3"/>
          </w:tcPr>
          <w:p w14:paraId="5DF74CB1" w14:textId="77777777" w:rsidR="00ED2193" w:rsidRPr="00E02BDF" w:rsidRDefault="00ED2193" w:rsidP="007C2F4D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461B9B" w14:textId="77777777" w:rsidR="00ED2193" w:rsidRPr="00E02BDF" w:rsidRDefault="00ED2193" w:rsidP="007C2F4D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9E0C6E" w14:textId="77777777" w:rsidR="00ED2193" w:rsidRPr="00E02BDF" w:rsidRDefault="00ED2193" w:rsidP="007C2F4D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E02BDF" w14:paraId="740131DF" w14:textId="77777777" w:rsidTr="007C2F4D">
        <w:tc>
          <w:tcPr>
            <w:tcW w:w="3330" w:type="dxa"/>
          </w:tcPr>
          <w:p w14:paraId="2E6C9D35" w14:textId="77777777" w:rsidR="00ED2193" w:rsidRPr="00E02BDF" w:rsidRDefault="00ED2193" w:rsidP="007C2F4D">
            <w:pPr>
              <w:tabs>
                <w:tab w:val="left" w:pos="3818"/>
              </w:tabs>
              <w:spacing w:line="400" w:lineRule="exact"/>
              <w:ind w:left="144" w:right="-72" w:hanging="144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ราคาทุน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ab/>
            </w:r>
          </w:p>
        </w:tc>
        <w:tc>
          <w:tcPr>
            <w:tcW w:w="1620" w:type="dxa"/>
            <w:gridSpan w:val="3"/>
          </w:tcPr>
          <w:p w14:paraId="17D7CEDA" w14:textId="77777777" w:rsidR="00ED2193" w:rsidRPr="00E02BDF" w:rsidRDefault="00ED2193" w:rsidP="007C2F4D">
            <w:pPr>
              <w:tabs>
                <w:tab w:val="decimal" w:pos="1235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171,697</w:t>
            </w:r>
          </w:p>
        </w:tc>
        <w:tc>
          <w:tcPr>
            <w:tcW w:w="1710" w:type="dxa"/>
          </w:tcPr>
          <w:p w14:paraId="4D273771" w14:textId="77777777" w:rsidR="00ED2193" w:rsidRPr="00E02BDF" w:rsidRDefault="00ED2193" w:rsidP="007C2F4D">
            <w:pPr>
              <w:tabs>
                <w:tab w:val="decimal" w:pos="1248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106,273</w:t>
            </w:r>
          </w:p>
        </w:tc>
        <w:tc>
          <w:tcPr>
            <w:tcW w:w="1710" w:type="dxa"/>
          </w:tcPr>
          <w:p w14:paraId="7486D75E" w14:textId="77777777" w:rsidR="00ED2193" w:rsidRPr="00E02BDF" w:rsidRDefault="00ED2193" w:rsidP="007C2F4D">
            <w:pPr>
              <w:tabs>
                <w:tab w:val="decimal" w:pos="1250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277,970</w:t>
            </w:r>
          </w:p>
        </w:tc>
      </w:tr>
      <w:tr w:rsidR="00ED2193" w:rsidRPr="00E02BDF" w14:paraId="0180FA81" w14:textId="77777777" w:rsidTr="007C2F4D">
        <w:tc>
          <w:tcPr>
            <w:tcW w:w="3330" w:type="dxa"/>
          </w:tcPr>
          <w:p w14:paraId="6CE33A9C" w14:textId="77777777" w:rsidR="00ED2193" w:rsidRPr="00E02BDF" w:rsidRDefault="00ED2193" w:rsidP="007C2F4D">
            <w:pPr>
              <w:spacing w:line="400" w:lineRule="exact"/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  <w:lang w:val="en-GB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3"/>
          </w:tcPr>
          <w:p w14:paraId="644C639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195678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(88,424)</w:t>
            </w:r>
          </w:p>
        </w:tc>
        <w:tc>
          <w:tcPr>
            <w:tcW w:w="1710" w:type="dxa"/>
          </w:tcPr>
          <w:p w14:paraId="3BB09CE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(88,424)</w:t>
            </w:r>
          </w:p>
        </w:tc>
      </w:tr>
      <w:tr w:rsidR="00ED2193" w:rsidRPr="00E02BDF" w14:paraId="5C09DAE3" w14:textId="77777777" w:rsidTr="007C2F4D">
        <w:tc>
          <w:tcPr>
            <w:tcW w:w="3330" w:type="dxa"/>
          </w:tcPr>
          <w:p w14:paraId="4C16E880" w14:textId="77777777" w:rsidR="00ED2193" w:rsidRPr="00E02BDF" w:rsidRDefault="00ED2193" w:rsidP="007C2F4D">
            <w:pPr>
              <w:spacing w:line="400" w:lineRule="exact"/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มูลค่าตามบัญชี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  <w:gridSpan w:val="3"/>
          </w:tcPr>
          <w:p w14:paraId="25E254D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171,697</w:t>
            </w:r>
          </w:p>
        </w:tc>
        <w:tc>
          <w:tcPr>
            <w:tcW w:w="1710" w:type="dxa"/>
          </w:tcPr>
          <w:p w14:paraId="76DD6EF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17,849</w:t>
            </w:r>
          </w:p>
        </w:tc>
        <w:tc>
          <w:tcPr>
            <w:tcW w:w="1710" w:type="dxa"/>
          </w:tcPr>
          <w:p w14:paraId="27F779D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189,546</w:t>
            </w:r>
          </w:p>
        </w:tc>
      </w:tr>
    </w:tbl>
    <w:p w14:paraId="011F0FA2" w14:textId="16BF40DA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636"/>
        <w:gridCol w:w="437"/>
        <w:gridCol w:w="547"/>
        <w:gridCol w:w="1710"/>
        <w:gridCol w:w="1710"/>
      </w:tblGrid>
      <w:tr w:rsidR="00ED2193" w:rsidRPr="00E02BDF" w14:paraId="5111AA51" w14:textId="77777777" w:rsidTr="007C2F4D">
        <w:tc>
          <w:tcPr>
            <w:tcW w:w="3966" w:type="dxa"/>
            <w:gridSpan w:val="2"/>
          </w:tcPr>
          <w:p w14:paraId="1FA7732D" w14:textId="77777777" w:rsidR="00ED2193" w:rsidRPr="00E02BDF" w:rsidRDefault="00ED2193" w:rsidP="007C2F4D">
            <w:pPr>
              <w:tabs>
                <w:tab w:val="right" w:pos="1033"/>
              </w:tabs>
              <w:ind w:right="-72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437" w:type="dxa"/>
          </w:tcPr>
          <w:p w14:paraId="75FA3719" w14:textId="77777777" w:rsidR="00ED2193" w:rsidRPr="00E02BDF" w:rsidRDefault="00ED2193" w:rsidP="007C2F4D">
            <w:pPr>
              <w:tabs>
                <w:tab w:val="right" w:pos="1033"/>
              </w:tabs>
              <w:ind w:right="-72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</w:tcPr>
          <w:p w14:paraId="1B20B6CE" w14:textId="77777777" w:rsidR="00ED2193" w:rsidRPr="00E02BDF" w:rsidRDefault="00ED2193" w:rsidP="007C2F4D">
            <w:pPr>
              <w:tabs>
                <w:tab w:val="right" w:pos="1033"/>
              </w:tabs>
              <w:ind w:right="-72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พันบาท)</w:t>
            </w:r>
          </w:p>
        </w:tc>
      </w:tr>
      <w:tr w:rsidR="00ED2193" w:rsidRPr="00E02BDF" w14:paraId="475B1CF1" w14:textId="77777777" w:rsidTr="00F8372F">
        <w:tc>
          <w:tcPr>
            <w:tcW w:w="3330" w:type="dxa"/>
          </w:tcPr>
          <w:p w14:paraId="2DBFC915" w14:textId="77777777" w:rsidR="00ED2193" w:rsidRPr="00E02BDF" w:rsidRDefault="00ED2193" w:rsidP="007C2F4D">
            <w:pPr>
              <w:spacing w:line="400" w:lineRule="exact"/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5040" w:type="dxa"/>
            <w:gridSpan w:val="5"/>
            <w:shd w:val="clear" w:color="auto" w:fill="D9E2F3" w:themeFill="accent1" w:themeFillTint="33"/>
          </w:tcPr>
          <w:p w14:paraId="3191F46F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D2193" w:rsidRPr="00E02BDF" w14:paraId="651DACE6" w14:textId="77777777" w:rsidTr="00F8372F">
        <w:tc>
          <w:tcPr>
            <w:tcW w:w="3330" w:type="dxa"/>
          </w:tcPr>
          <w:p w14:paraId="0D72227E" w14:textId="77777777" w:rsidR="00ED2193" w:rsidRPr="00E02BDF" w:rsidRDefault="00ED2193" w:rsidP="007C2F4D">
            <w:pPr>
              <w:spacing w:line="400" w:lineRule="exact"/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D9E2F3" w:themeFill="accent1" w:themeFillTint="33"/>
            <w:vAlign w:val="bottom"/>
          </w:tcPr>
          <w:p w14:paraId="6EA2068D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ที่ดิน</w:t>
            </w:r>
          </w:p>
          <w:p w14:paraId="58E233B3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รอการขาย</w:t>
            </w:r>
          </w:p>
        </w:tc>
        <w:tc>
          <w:tcPr>
            <w:tcW w:w="1710" w:type="dxa"/>
            <w:shd w:val="clear" w:color="auto" w:fill="D9E2F3" w:themeFill="accent1" w:themeFillTint="33"/>
            <w:vAlign w:val="bottom"/>
          </w:tcPr>
          <w:p w14:paraId="78E64A31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35B936C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1D776F99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0A010B5D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รวม</w:t>
            </w:r>
          </w:p>
        </w:tc>
      </w:tr>
      <w:tr w:rsidR="00ED2193" w:rsidRPr="00E02BDF" w14:paraId="32377DBF" w14:textId="77777777" w:rsidTr="007C2F4D">
        <w:tc>
          <w:tcPr>
            <w:tcW w:w="3330" w:type="dxa"/>
          </w:tcPr>
          <w:p w14:paraId="3E7EE3A6" w14:textId="77777777" w:rsidR="00ED2193" w:rsidRPr="00E02BDF" w:rsidRDefault="00ED2193" w:rsidP="007C2F4D">
            <w:pPr>
              <w:spacing w:line="400" w:lineRule="exact"/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ณ 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2561</w:t>
            </w:r>
          </w:p>
        </w:tc>
        <w:tc>
          <w:tcPr>
            <w:tcW w:w="1620" w:type="dxa"/>
            <w:gridSpan w:val="3"/>
          </w:tcPr>
          <w:p w14:paraId="24F026F5" w14:textId="77777777" w:rsidR="00ED2193" w:rsidRPr="00E02BDF" w:rsidRDefault="00ED2193" w:rsidP="007C2F4D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133BB4" w14:textId="77777777" w:rsidR="00ED2193" w:rsidRPr="00E02BDF" w:rsidRDefault="00ED2193" w:rsidP="007C2F4D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E632CB" w14:textId="77777777" w:rsidR="00ED2193" w:rsidRPr="00E02BDF" w:rsidRDefault="00ED2193" w:rsidP="007C2F4D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E02BDF" w14:paraId="7213D030" w14:textId="77777777" w:rsidTr="007C2F4D">
        <w:tc>
          <w:tcPr>
            <w:tcW w:w="3330" w:type="dxa"/>
          </w:tcPr>
          <w:p w14:paraId="15DFE6B9" w14:textId="77777777" w:rsidR="00ED2193" w:rsidRPr="00E02BDF" w:rsidRDefault="00ED2193" w:rsidP="007C2F4D">
            <w:pPr>
              <w:tabs>
                <w:tab w:val="left" w:pos="3818"/>
              </w:tabs>
              <w:spacing w:line="400" w:lineRule="exact"/>
              <w:ind w:left="144" w:right="-72" w:hanging="144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ราคาทุน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ab/>
            </w:r>
          </w:p>
        </w:tc>
        <w:tc>
          <w:tcPr>
            <w:tcW w:w="1620" w:type="dxa"/>
            <w:gridSpan w:val="3"/>
          </w:tcPr>
          <w:p w14:paraId="49A314FB" w14:textId="77777777" w:rsidR="00ED2193" w:rsidRPr="00E02BDF" w:rsidRDefault="00ED2193" w:rsidP="007C2F4D">
            <w:pPr>
              <w:tabs>
                <w:tab w:val="decimal" w:pos="1235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171,697</w:t>
            </w:r>
          </w:p>
        </w:tc>
        <w:tc>
          <w:tcPr>
            <w:tcW w:w="1710" w:type="dxa"/>
          </w:tcPr>
          <w:p w14:paraId="1068CFDB" w14:textId="77777777" w:rsidR="00ED2193" w:rsidRPr="00E02BDF" w:rsidRDefault="00ED2193" w:rsidP="007C2F4D">
            <w:pPr>
              <w:tabs>
                <w:tab w:val="decimal" w:pos="1248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106,273</w:t>
            </w:r>
          </w:p>
        </w:tc>
        <w:tc>
          <w:tcPr>
            <w:tcW w:w="1710" w:type="dxa"/>
          </w:tcPr>
          <w:p w14:paraId="1FFAC2E7" w14:textId="77777777" w:rsidR="00ED2193" w:rsidRPr="00E02BDF" w:rsidRDefault="00ED2193" w:rsidP="007C2F4D">
            <w:pPr>
              <w:tabs>
                <w:tab w:val="decimal" w:pos="1250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277,970</w:t>
            </w:r>
          </w:p>
        </w:tc>
      </w:tr>
      <w:tr w:rsidR="00ED2193" w:rsidRPr="00E02BDF" w14:paraId="752331D0" w14:textId="77777777" w:rsidTr="007C2F4D">
        <w:tc>
          <w:tcPr>
            <w:tcW w:w="3330" w:type="dxa"/>
          </w:tcPr>
          <w:p w14:paraId="7D26AB15" w14:textId="77777777" w:rsidR="00ED2193" w:rsidRPr="00E02BDF" w:rsidRDefault="00ED2193" w:rsidP="007C2F4D">
            <w:pPr>
              <w:spacing w:line="400" w:lineRule="exact"/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  <w:lang w:val="en-GB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3"/>
          </w:tcPr>
          <w:p w14:paraId="4F7E495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ACFE95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(84,428)</w:t>
            </w:r>
          </w:p>
        </w:tc>
        <w:tc>
          <w:tcPr>
            <w:tcW w:w="1710" w:type="dxa"/>
          </w:tcPr>
          <w:p w14:paraId="55388A6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(84,428)</w:t>
            </w:r>
          </w:p>
        </w:tc>
      </w:tr>
      <w:tr w:rsidR="00ED2193" w:rsidRPr="00E02BDF" w14:paraId="306A4F2D" w14:textId="77777777" w:rsidTr="007C2F4D">
        <w:tc>
          <w:tcPr>
            <w:tcW w:w="3330" w:type="dxa"/>
          </w:tcPr>
          <w:p w14:paraId="623AFDEF" w14:textId="77777777" w:rsidR="00ED2193" w:rsidRPr="00E02BDF" w:rsidRDefault="00ED2193" w:rsidP="007C2F4D">
            <w:pPr>
              <w:spacing w:line="400" w:lineRule="exact"/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มูลค่าตามบัญชี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  <w:gridSpan w:val="3"/>
          </w:tcPr>
          <w:p w14:paraId="0C2C9FF4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171,697</w:t>
            </w:r>
          </w:p>
        </w:tc>
        <w:tc>
          <w:tcPr>
            <w:tcW w:w="1710" w:type="dxa"/>
          </w:tcPr>
          <w:p w14:paraId="27011D3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21,845</w:t>
            </w:r>
          </w:p>
        </w:tc>
        <w:tc>
          <w:tcPr>
            <w:tcW w:w="1710" w:type="dxa"/>
          </w:tcPr>
          <w:p w14:paraId="70CAD56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193,542</w:t>
            </w:r>
          </w:p>
        </w:tc>
      </w:tr>
    </w:tbl>
    <w:p w14:paraId="796C3B00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060"/>
        <w:gridCol w:w="1530"/>
        <w:gridCol w:w="1530"/>
      </w:tblGrid>
      <w:tr w:rsidR="00ED2193" w:rsidRPr="00E02BDF" w14:paraId="403A477B" w14:textId="77777777" w:rsidTr="007C2F4D">
        <w:tc>
          <w:tcPr>
            <w:tcW w:w="2340" w:type="dxa"/>
          </w:tcPr>
          <w:p w14:paraId="48205E0B" w14:textId="77777777" w:rsidR="00ED2193" w:rsidRPr="00E02BDF" w:rsidRDefault="00ED2193" w:rsidP="007C2F4D">
            <w:pPr>
              <w:spacing w:line="340" w:lineRule="exact"/>
              <w:jc w:val="right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3"/>
          </w:tcPr>
          <w:p w14:paraId="1CC4AD55" w14:textId="77777777" w:rsidR="00ED2193" w:rsidRPr="00E02BDF" w:rsidRDefault="00ED2193" w:rsidP="007C2F4D">
            <w:pPr>
              <w:spacing w:line="340" w:lineRule="exact"/>
              <w:jc w:val="right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  <w:cs/>
                <w:lang w:val="en-GB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พันบาท)</w:t>
            </w:r>
          </w:p>
        </w:tc>
      </w:tr>
      <w:tr w:rsidR="00ED2193" w:rsidRPr="00E02BDF" w14:paraId="3E98C6C4" w14:textId="77777777" w:rsidTr="00F8372F">
        <w:tc>
          <w:tcPr>
            <w:tcW w:w="5400" w:type="dxa"/>
            <w:gridSpan w:val="2"/>
          </w:tcPr>
          <w:p w14:paraId="16D51CF7" w14:textId="77777777" w:rsidR="00ED2193" w:rsidRPr="00E02BDF" w:rsidRDefault="00ED2193" w:rsidP="007C2F4D">
            <w:pPr>
              <w:spacing w:line="340" w:lineRule="exact"/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shd w:val="clear" w:color="auto" w:fill="D9E2F3" w:themeFill="accent1" w:themeFillTint="33"/>
          </w:tcPr>
          <w:p w14:paraId="08C4FD0F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งบการเงินรวม/</w:t>
            </w:r>
          </w:p>
          <w:p w14:paraId="082CED5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193" w:rsidRPr="00E02BDF" w14:paraId="25283DB6" w14:textId="77777777" w:rsidTr="00F8372F">
        <w:trPr>
          <w:trHeight w:val="198"/>
        </w:trPr>
        <w:tc>
          <w:tcPr>
            <w:tcW w:w="5400" w:type="dxa"/>
            <w:gridSpan w:val="2"/>
          </w:tcPr>
          <w:p w14:paraId="060E2998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D9E2F3" w:themeFill="accent1" w:themeFillTint="33"/>
          </w:tcPr>
          <w:p w14:paraId="685E5E45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075363CC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</w:tr>
      <w:tr w:rsidR="00ED2193" w:rsidRPr="00E02BDF" w14:paraId="77BABDB1" w14:textId="77777777" w:rsidTr="007C2F4D">
        <w:trPr>
          <w:trHeight w:val="198"/>
        </w:trPr>
        <w:tc>
          <w:tcPr>
            <w:tcW w:w="5400" w:type="dxa"/>
            <w:gridSpan w:val="2"/>
          </w:tcPr>
          <w:p w14:paraId="13D4363A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530" w:type="dxa"/>
          </w:tcPr>
          <w:p w14:paraId="4F311102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193,542</w:t>
            </w:r>
          </w:p>
        </w:tc>
        <w:tc>
          <w:tcPr>
            <w:tcW w:w="1530" w:type="dxa"/>
          </w:tcPr>
          <w:p w14:paraId="28664D93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</w:tr>
      <w:tr w:rsidR="00ED2193" w:rsidRPr="00E02BDF" w14:paraId="55554F9E" w14:textId="77777777" w:rsidTr="007C2F4D">
        <w:trPr>
          <w:trHeight w:val="198"/>
        </w:trPr>
        <w:tc>
          <w:tcPr>
            <w:tcW w:w="5400" w:type="dxa"/>
            <w:gridSpan w:val="2"/>
          </w:tcPr>
          <w:p w14:paraId="520C1F78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</w:tcPr>
          <w:p w14:paraId="36201549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7DD716E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193,542</w:t>
            </w:r>
          </w:p>
        </w:tc>
      </w:tr>
      <w:tr w:rsidR="00ED2193" w:rsidRPr="00E02BDF" w14:paraId="7D131498" w14:textId="77777777" w:rsidTr="007C2F4D">
        <w:tc>
          <w:tcPr>
            <w:tcW w:w="5400" w:type="dxa"/>
            <w:gridSpan w:val="2"/>
          </w:tcPr>
          <w:p w14:paraId="44DC4540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515994D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  <w:lang w:val="en-GB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GB"/>
              </w:rPr>
              <w:t>(3,996)</w:t>
            </w:r>
          </w:p>
        </w:tc>
        <w:tc>
          <w:tcPr>
            <w:tcW w:w="1530" w:type="dxa"/>
          </w:tcPr>
          <w:p w14:paraId="74AF1DB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  <w:lang w:val="en-GB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GB"/>
              </w:rPr>
              <w:t>-</w:t>
            </w:r>
          </w:p>
        </w:tc>
      </w:tr>
      <w:tr w:rsidR="00ED2193" w:rsidRPr="00E02BDF" w14:paraId="650CCD59" w14:textId="77777777" w:rsidTr="007C2F4D">
        <w:tc>
          <w:tcPr>
            <w:tcW w:w="5400" w:type="dxa"/>
            <w:gridSpan w:val="2"/>
          </w:tcPr>
          <w:p w14:paraId="600A10D0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530" w:type="dxa"/>
          </w:tcPr>
          <w:p w14:paraId="7D33F6A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189,546</w:t>
            </w:r>
          </w:p>
        </w:tc>
        <w:tc>
          <w:tcPr>
            <w:tcW w:w="1530" w:type="dxa"/>
          </w:tcPr>
          <w:p w14:paraId="4D8AE8A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193,542</w:t>
            </w:r>
          </w:p>
        </w:tc>
      </w:tr>
    </w:tbl>
    <w:p w14:paraId="372EB862" w14:textId="77777777" w:rsidR="00ED2193" w:rsidRPr="00E02BDF" w:rsidRDefault="00ED2193" w:rsidP="00ED2193">
      <w:pPr>
        <w:tabs>
          <w:tab w:val="left" w:pos="900"/>
        </w:tabs>
        <w:spacing w:before="24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060"/>
        <w:gridCol w:w="1530"/>
        <w:gridCol w:w="1530"/>
      </w:tblGrid>
      <w:tr w:rsidR="00ED2193" w:rsidRPr="00E02BDF" w14:paraId="7B08829E" w14:textId="77777777" w:rsidTr="007C2F4D">
        <w:tc>
          <w:tcPr>
            <w:tcW w:w="2340" w:type="dxa"/>
          </w:tcPr>
          <w:p w14:paraId="16645468" w14:textId="77777777" w:rsidR="00ED2193" w:rsidRPr="00E02BDF" w:rsidRDefault="00ED2193" w:rsidP="007C2F4D">
            <w:pPr>
              <w:spacing w:line="340" w:lineRule="exact"/>
              <w:jc w:val="right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3"/>
          </w:tcPr>
          <w:p w14:paraId="2206D43A" w14:textId="77777777" w:rsidR="00ED2193" w:rsidRPr="00E02BDF" w:rsidRDefault="00ED2193" w:rsidP="007C2F4D">
            <w:pPr>
              <w:spacing w:line="340" w:lineRule="exact"/>
              <w:jc w:val="right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  <w:cs/>
                <w:lang w:val="en-GB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พันบาท)</w:t>
            </w:r>
          </w:p>
        </w:tc>
      </w:tr>
      <w:tr w:rsidR="00ED2193" w:rsidRPr="00E02BDF" w14:paraId="4AF39530" w14:textId="77777777" w:rsidTr="00F8372F">
        <w:tc>
          <w:tcPr>
            <w:tcW w:w="5400" w:type="dxa"/>
            <w:gridSpan w:val="2"/>
          </w:tcPr>
          <w:p w14:paraId="1087E787" w14:textId="77777777" w:rsidR="00ED2193" w:rsidRPr="00E02BDF" w:rsidRDefault="00ED2193" w:rsidP="007C2F4D">
            <w:pPr>
              <w:spacing w:line="340" w:lineRule="exact"/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shd w:val="clear" w:color="auto" w:fill="D9E2F3" w:themeFill="accent1" w:themeFillTint="33"/>
          </w:tcPr>
          <w:p w14:paraId="48C9F0E5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งบการเงินรวม/</w:t>
            </w:r>
          </w:p>
          <w:p w14:paraId="062B6CA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193" w:rsidRPr="00E02BDF" w14:paraId="47AB664C" w14:textId="77777777" w:rsidTr="00F8372F">
        <w:trPr>
          <w:trHeight w:val="198"/>
        </w:trPr>
        <w:tc>
          <w:tcPr>
            <w:tcW w:w="5400" w:type="dxa"/>
            <w:gridSpan w:val="2"/>
          </w:tcPr>
          <w:p w14:paraId="7DAF2275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D9E2F3" w:themeFill="accent1" w:themeFillTint="33"/>
          </w:tcPr>
          <w:p w14:paraId="42C9E26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55FF8C0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</w:tr>
      <w:tr w:rsidR="00ED2193" w:rsidRPr="00E02BDF" w14:paraId="19D97E4A" w14:textId="77777777" w:rsidTr="007C2F4D">
        <w:trPr>
          <w:trHeight w:val="198"/>
        </w:trPr>
        <w:tc>
          <w:tcPr>
            <w:tcW w:w="5400" w:type="dxa"/>
            <w:gridSpan w:val="2"/>
          </w:tcPr>
          <w:p w14:paraId="15803A38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ที่ดินรอการขาย</w:t>
            </w:r>
          </w:p>
        </w:tc>
        <w:tc>
          <w:tcPr>
            <w:tcW w:w="1530" w:type="dxa"/>
          </w:tcPr>
          <w:p w14:paraId="73462A31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282,900</w:t>
            </w:r>
          </w:p>
        </w:tc>
        <w:tc>
          <w:tcPr>
            <w:tcW w:w="1530" w:type="dxa"/>
          </w:tcPr>
          <w:p w14:paraId="65CD8E50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282,900</w:t>
            </w:r>
          </w:p>
        </w:tc>
      </w:tr>
      <w:tr w:rsidR="00ED2193" w:rsidRPr="00E02BDF" w14:paraId="6FCA55E4" w14:textId="77777777" w:rsidTr="007C2F4D">
        <w:tc>
          <w:tcPr>
            <w:tcW w:w="5400" w:type="dxa"/>
            <w:gridSpan w:val="2"/>
          </w:tcPr>
          <w:p w14:paraId="47CE8D96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530" w:type="dxa"/>
          </w:tcPr>
          <w:p w14:paraId="5A1A8FE1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46,340</w:t>
            </w:r>
          </w:p>
        </w:tc>
        <w:tc>
          <w:tcPr>
            <w:tcW w:w="1530" w:type="dxa"/>
          </w:tcPr>
          <w:p w14:paraId="480E8327" w14:textId="77777777" w:rsidR="00ED2193" w:rsidRPr="00E02BDF" w:rsidRDefault="00ED2193" w:rsidP="007C2F4D">
            <w:pPr>
              <w:tabs>
                <w:tab w:val="decimal" w:pos="115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50,600</w:t>
            </w:r>
          </w:p>
        </w:tc>
      </w:tr>
    </w:tbl>
    <w:p w14:paraId="404E0D28" w14:textId="77777777" w:rsidR="00ED2193" w:rsidRPr="00E02BDF" w:rsidRDefault="00ED2193" w:rsidP="00ED2193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มูลค่ายุติธรรมประเมินโดยผู้ประเมินราคาอิสระโดยใช้เกณฑ์ราคาตลาดสำหรับที่ดินรอการขายและอาคารและส่วนปรับปรุงอาคารและที่ดินซึ่งตั้งอยู่ที่จังหวัดนนทบุรี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  <w:r w:rsidRPr="00E02BDF">
        <w:rPr>
          <w:rFonts w:asciiTheme="minorBidi" w:hAnsiTheme="minorBidi" w:cstheme="minorBidi"/>
          <w:i/>
          <w:iCs/>
          <w:color w:val="002060"/>
          <w:sz w:val="28"/>
        </w:rPr>
        <w:tab/>
      </w:r>
    </w:p>
    <w:p w14:paraId="0D5B7ECB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br w:type="page"/>
      </w:r>
    </w:p>
    <w:p w14:paraId="0A1BDB43" w14:textId="77777777" w:rsidR="00ED2193" w:rsidRPr="00E02BDF" w:rsidRDefault="00ED2193" w:rsidP="00ED2193">
      <w:pPr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14.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ที่ดิน อาคารและอุปกรณ์</w:t>
      </w:r>
    </w:p>
    <w:tbl>
      <w:tblPr>
        <w:tblW w:w="1003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1075"/>
        <w:gridCol w:w="1012"/>
        <w:gridCol w:w="286"/>
        <w:gridCol w:w="9"/>
        <w:gridCol w:w="785"/>
        <w:gridCol w:w="286"/>
        <w:gridCol w:w="9"/>
        <w:gridCol w:w="23"/>
        <w:gridCol w:w="762"/>
        <w:gridCol w:w="286"/>
        <w:gridCol w:w="9"/>
        <w:gridCol w:w="23"/>
        <w:gridCol w:w="762"/>
        <w:gridCol w:w="460"/>
        <w:gridCol w:w="1134"/>
        <w:gridCol w:w="1134"/>
      </w:tblGrid>
      <w:tr w:rsidR="00ED2193" w:rsidRPr="00E02BDF" w14:paraId="5E224437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9B73E94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</w:p>
        </w:tc>
        <w:tc>
          <w:tcPr>
            <w:tcW w:w="348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982C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292BF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3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647D28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พันบาท)</w:t>
            </w:r>
          </w:p>
        </w:tc>
      </w:tr>
      <w:tr w:rsidR="00ED2193" w:rsidRPr="00E02BDF" w14:paraId="428BA229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39FE644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05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0851BB5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09225C0E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1D8DE48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77D42C65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21B82066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2FBF9D48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เครื่องจักร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65019DC8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0A0EFE91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7C48AC48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0B063B6C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30D35B85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63232F2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4ED927AF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ที่ดิน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7BD44022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อาคารและที่ดิน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18AD5735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และอุปกรณ์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4CF753A9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สำนักงาน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4751583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16B1AC9E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ระหว่างติดตั้ง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3937E83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2DC56C88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76ACE3D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776DA98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CCA4B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96741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5AF171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D6B2B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538D8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2A9B5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8421AFD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9E166EA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735D9C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547,991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F842C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975,290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E7BA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1,436,813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99BB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215,677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66A4B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25,858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CA3BB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232,453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62256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3,434,082</w:t>
            </w:r>
          </w:p>
        </w:tc>
      </w:tr>
      <w:tr w:rsidR="00ED2193" w:rsidRPr="00E02BDF" w14:paraId="6693A0CE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B1240B0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648858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7E4AA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567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C05F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44,938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8D4453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6,817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82E01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DBDE8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344,859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F574E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398,231</w:t>
            </w:r>
          </w:p>
        </w:tc>
      </w:tr>
      <w:tr w:rsidR="00ED2193" w:rsidRPr="00E02BDF" w14:paraId="769EC49F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88CF094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1F62D43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358D4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(9,266)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38FA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(87,991)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0B2DA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(272)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2F85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(1,998)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5D327C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6B0F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(99,527)</w:t>
            </w:r>
          </w:p>
        </w:tc>
      </w:tr>
      <w:tr w:rsidR="00ED2193" w:rsidRPr="00E02BDF" w14:paraId="41422537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3E9F502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โอนเข้า (ออก)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169214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5,957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E4236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237,849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EEBE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300,920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D03D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7,099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AA144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9676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(552,952)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5F9774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A903D83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19A945C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โอนออกไปอสังหาริมทรัพย์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23A5E0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6B6EB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436E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8C0EF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27170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AA9C8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443AC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E1F1947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A94943F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เพื่อการลงทุน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107FD9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(171,697)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784DC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(106,273)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0B5F4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E116C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4830E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9455A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A5B50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(277,970)</w:t>
            </w:r>
          </w:p>
        </w:tc>
      </w:tr>
      <w:tr w:rsidR="00ED2193" w:rsidRPr="00E02BDF" w14:paraId="2A82BC0B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A1967B2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BAC0CA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D44B8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2249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722485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EFEB9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DE1A4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605A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03F4BDC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474C191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E32D42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EAF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(3,347)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25AE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(21,308)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4FAC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(6,385)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34542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CD25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(1,036)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EA86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(32,498)</w:t>
            </w:r>
          </w:p>
        </w:tc>
      </w:tr>
      <w:tr w:rsidR="00ED2193" w:rsidRPr="00E02BDF" w14:paraId="25327369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74E2BF6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CF94BB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382,251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A9309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1,094,820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774CC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1,673,372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58763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222,936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BD3B4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25,615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9193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23,324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6A4DA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3,422,318</w:t>
            </w:r>
          </w:p>
        </w:tc>
      </w:tr>
      <w:tr w:rsidR="00ED2193" w:rsidRPr="00E02BDF" w14:paraId="2307D776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B825844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280E95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58B9F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1,297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A2FE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28,264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C5BEE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27,627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FF76F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84338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206,670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9B2A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267,687</w:t>
            </w:r>
          </w:p>
        </w:tc>
      </w:tr>
      <w:tr w:rsidR="00ED2193" w:rsidRPr="00E02BDF" w14:paraId="64E57266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EE18A14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D7B14A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44061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(368)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6B0C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(2,677)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A9104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(1,033)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20D9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(5,496)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2F601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86728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(9,738)</w:t>
            </w:r>
          </w:p>
        </w:tc>
      </w:tr>
      <w:tr w:rsidR="00ED2193" w:rsidRPr="00E02BDF" w14:paraId="61033FE8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162918A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โอนเข้า (ออก)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D7636D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2,530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2E2E5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33,701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750A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99,416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8DA18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6,456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AC53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C643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(143,717)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CC486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52E1B929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4B79DF7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334022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3111F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4974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5C1712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EDE1B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F7CFB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9655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AF4046E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8892BB8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งบการเงิน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15EF2D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(544)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5B52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(20,842)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54989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(47,226)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6E363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(12,138)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22F3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A034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(2,352)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DD402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(84,047)</w:t>
            </w:r>
          </w:p>
        </w:tc>
      </w:tr>
      <w:tr w:rsidR="00ED2193" w:rsidRPr="00E02BDF" w14:paraId="09A2614F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E5ADEBF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F1FFB0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384,237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E643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1,108,608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71A3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1,751,149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5D5C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243,848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E7CBD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24,617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339E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83,761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0AA4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3,596,220</w:t>
            </w:r>
          </w:p>
        </w:tc>
      </w:tr>
      <w:tr w:rsidR="00ED2193" w:rsidRPr="00E02BDF" w14:paraId="1AAFC67A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57BC78D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ค่าเสื่อมราคาสะสม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8A33A5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339A8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7D87E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C93A4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DB43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6CC7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FA7A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F763D4D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45E061E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61D97E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914B8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296,671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7C993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813,004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0F43B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180,856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6017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16,210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4578E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EFA41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1,306,741</w:t>
            </w:r>
          </w:p>
        </w:tc>
      </w:tr>
      <w:tr w:rsidR="00ED2193" w:rsidRPr="00E02BDF" w14:paraId="15F8F640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61A8911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3091FB4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1FDA8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56,894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3CD18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227,674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EE41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14,188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00DE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1694C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16C6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301,447</w:t>
            </w:r>
          </w:p>
        </w:tc>
      </w:tr>
      <w:tr w:rsidR="00ED2193" w:rsidRPr="00E02BDF" w14:paraId="2809F89F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B0BC3B4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ค่าเสื่อมราคาสำหรับส่วนที่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D5F8AA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8418D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7A03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2AC164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9D784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DDA04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196FC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F6EDF6C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193B2A5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A39375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CBE73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(7,604)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3244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(57,802)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C4BF1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(107)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2DD3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(1,652)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E8D3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8C037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(67,165)</w:t>
            </w:r>
          </w:p>
        </w:tc>
      </w:tr>
      <w:tr w:rsidR="00ED2193" w:rsidRPr="00E02BDF" w14:paraId="79A2C14D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B7E2CBE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210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ค่าเสื่อมราคาสำหรับส่วนที่โอนออกไป</w:t>
            </w:r>
          </w:p>
          <w:p w14:paraId="12874E44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210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46F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5244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(84,428)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EC5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C11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761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B04B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98B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(84,428)</w:t>
            </w:r>
          </w:p>
        </w:tc>
      </w:tr>
      <w:tr w:rsidR="00ED2193" w:rsidRPr="00E02BDF" w14:paraId="2F25840A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3DEADD7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0C00F83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1FD88D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3696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F2F2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1588A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9E90C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24282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2A3CD4BB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D4730A0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F213E6B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475F8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(2,782)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EA8E7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(19,346)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2587F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(6,108)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9CAEA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AA577D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B2023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(28,613)</w:t>
            </w:r>
          </w:p>
        </w:tc>
      </w:tr>
      <w:tr w:rsidR="00ED2193" w:rsidRPr="00E02BDF" w14:paraId="0E99CB14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AB9C0B4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322B12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1FCA8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258,751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67F5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963,530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FF087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188,829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38B93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16,872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3E6CE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E4C65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1,427,982</w:t>
            </w:r>
          </w:p>
        </w:tc>
      </w:tr>
      <w:tr w:rsidR="00ED2193" w:rsidRPr="00E02BDF" w14:paraId="330064EE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D107F14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CE800A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EC198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55,429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5A86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252,070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1A5C8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16,315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B4F4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C1F4C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9604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327,035</w:t>
            </w:r>
          </w:p>
        </w:tc>
      </w:tr>
      <w:tr w:rsidR="00ED2193" w:rsidRPr="00E02BDF" w14:paraId="554EE12B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12CDB26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ค่าเสื่อมราคาสำหรับส่วน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0E00EB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1F22D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484CF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7D89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CAEB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83DA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159C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8F26F53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E210457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lastRenderedPageBreak/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ที่จำหน่าย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B04FA6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C8F88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B5AC0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(2,669)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E56BD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(1,008)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5F25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(5,494)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0EBD0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76DC6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(9,171)</w:t>
            </w:r>
          </w:p>
        </w:tc>
      </w:tr>
      <w:tr w:rsidR="00ED2193" w:rsidRPr="00E02BDF" w14:paraId="52CF3745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7A5B26D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ABAA90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382E7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1C071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097C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C6AC4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8AC22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906068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10F49B7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2882276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B9F053F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92FCE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(5,337)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BDDA8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(44,345)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035E7B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(11,201)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C7676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98EA5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21A7E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(61,602)</w:t>
            </w:r>
          </w:p>
        </w:tc>
      </w:tr>
      <w:tr w:rsidR="00ED2193" w:rsidRPr="00E02BDF" w14:paraId="10174221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28BA15C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1BA22E4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922F3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308,843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E9EDF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1,168,586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18C47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192,935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F73A2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13,880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73E0A6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E0F21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1,684,244</w:t>
            </w:r>
          </w:p>
        </w:tc>
      </w:tr>
      <w:tr w:rsidR="00ED2193" w:rsidRPr="00E02BDF" w14:paraId="06A9071D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75096FF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9BD9885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0DEAA" w14:textId="77777777" w:rsidR="00ED2193" w:rsidRPr="00E02BDF" w:rsidRDefault="00ED2193" w:rsidP="007C2F4D">
            <w:pP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BAEA03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B04F2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D971BE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D796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57A6DB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EB8B65A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D829810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6105DF4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382,251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11FB3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836,069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9E980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709,842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5F9450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34,107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C99F78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8,743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7B9B4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23,324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BF2A7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1,994,336</w:t>
            </w:r>
          </w:p>
        </w:tc>
      </w:tr>
      <w:tr w:rsidR="00ED2193" w:rsidRPr="00E02BDF" w14:paraId="7FB68A43" w14:textId="77777777" w:rsidTr="00F8372F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F3871AF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6E425B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384,237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47999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799,765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9A293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582,563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0E9986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50,913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248565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10,737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E33C1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83,761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B45890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1,911,976</w:t>
            </w:r>
          </w:p>
        </w:tc>
      </w:tr>
      <w:tr w:rsidR="00ED2193" w:rsidRPr="00E02BDF" w14:paraId="7531997D" w14:textId="77777777" w:rsidTr="00F8372F">
        <w:tc>
          <w:tcPr>
            <w:tcW w:w="4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33995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4CBB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8FDDA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1F9F7D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64BA9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0176A7" w14:textId="77777777" w:rsidR="00ED2193" w:rsidRPr="00E02BDF" w:rsidRDefault="00ED2193" w:rsidP="007C2F4D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CDEBFF9" w14:textId="77777777" w:rsidTr="00F8372F">
        <w:tc>
          <w:tcPr>
            <w:tcW w:w="889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ADA52CA" w14:textId="77777777" w:rsidR="00ED2193" w:rsidRPr="00E02BDF" w:rsidRDefault="00ED2193" w:rsidP="007C2F4D">
            <w:pPr>
              <w:spacing w:line="280" w:lineRule="exact"/>
              <w:ind w:left="12" w:right="-45" w:hanging="1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จำนวน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283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A6C4F4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301,447</w:t>
            </w:r>
          </w:p>
        </w:tc>
      </w:tr>
      <w:tr w:rsidR="00ED2193" w:rsidRPr="00E02BDF" w14:paraId="74844A6B" w14:textId="77777777" w:rsidTr="00F8372F">
        <w:tc>
          <w:tcPr>
            <w:tcW w:w="889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8778CB2" w14:textId="77777777" w:rsidR="00ED2193" w:rsidRPr="00E02BDF" w:rsidRDefault="00ED2193" w:rsidP="007C2F4D">
            <w:pPr>
              <w:spacing w:line="280" w:lineRule="exact"/>
              <w:ind w:left="12" w:right="-45" w:hanging="1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(จำนวน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307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5D6F51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327,035</w:t>
            </w:r>
          </w:p>
        </w:tc>
      </w:tr>
    </w:tbl>
    <w:p w14:paraId="1227DC77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1E4182CC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W w:w="1031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1077"/>
        <w:gridCol w:w="1297"/>
        <w:gridCol w:w="1134"/>
        <w:gridCol w:w="1150"/>
        <w:gridCol w:w="1276"/>
        <w:gridCol w:w="832"/>
        <w:gridCol w:w="444"/>
        <w:gridCol w:w="1134"/>
      </w:tblGrid>
      <w:tr w:rsidR="00ED2193" w:rsidRPr="00E02BDF" w14:paraId="64C925FC" w14:textId="77777777" w:rsidTr="00F8372F">
        <w:trPr>
          <w:trHeight w:val="2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2437D1D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br w:type="page"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9370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9DBD142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F792D7" w14:textId="77777777" w:rsidR="00ED2193" w:rsidRPr="00E02BDF" w:rsidRDefault="00ED2193" w:rsidP="007C2F4D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พันบาท)</w:t>
            </w:r>
          </w:p>
        </w:tc>
      </w:tr>
      <w:tr w:rsidR="00ED2193" w:rsidRPr="00E02BDF" w14:paraId="749E3C63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3C31356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3DC9751A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26425057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57F88EA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38B46907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7C2DFA4C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อาคารและ              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0AE81DC3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เครื่องจักร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05CA87E7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45CC5606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4B0D0B5B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4E798078" w14:textId="77777777" w:rsidR="00ED2193" w:rsidRPr="00F8372F" w:rsidRDefault="00ED2193" w:rsidP="007C2F4D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2EDEA38C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910DDCA" w14:textId="77777777" w:rsidR="00ED2193" w:rsidRPr="00E02BDF" w:rsidRDefault="00ED2193" w:rsidP="007C2F4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77197375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266F50F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อาคารและที่ดิน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1782823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และอุปกรณ์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04CACB22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72DF859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ยานพาหนะ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041481BF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ระหว่างติดตั้ง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21C21CFC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65A8A48A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E350DF3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64DFD2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CEB4C22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4B42F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0111E0F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BAD4A7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CF524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54443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2F0BD94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1BD390C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423EF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547,991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75D5F5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906,617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DDE23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965,527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15FBF28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82,326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351E3A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17,199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54F7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139,120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5765F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2,658,780</w:t>
            </w:r>
          </w:p>
        </w:tc>
      </w:tr>
      <w:tr w:rsidR="00ED2193" w:rsidRPr="00E02BDF" w14:paraId="23C50E5F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8A5BDB8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6C0580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01BC82F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DB6DE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24,422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113B438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F5B3D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2183A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195,585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834F8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223,355</w:t>
            </w:r>
          </w:p>
        </w:tc>
      </w:tr>
      <w:tr w:rsidR="00ED2193" w:rsidRPr="00E02BDF" w14:paraId="429FE90F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9C52B27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C154C6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8223349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16663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(151,084)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D5B2423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(272)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8657B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(1,920)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FCAD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57F4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(155,276)</w:t>
            </w:r>
          </w:p>
        </w:tc>
      </w:tr>
      <w:tr w:rsidR="00ED2193" w:rsidRPr="00E02BDF" w14:paraId="5D037756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BBCB573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โอนออกไปอสังหาริมทรัพย์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189BDD0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C43C7E0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7CB1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61829B8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05604C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BFF2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94AB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B0AFE89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9061500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609D6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(171,697)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A828028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(106,273)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7B6A4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8A9076D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8EAE2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BC19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FDC8B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(277,970)</w:t>
            </w:r>
          </w:p>
        </w:tc>
      </w:tr>
      <w:tr w:rsidR="00ED2193" w:rsidRPr="00E02BDF" w14:paraId="434C01AA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FD39BA0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05F20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2323D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27,933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3413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174,039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1894E0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2DF6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10DE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(204,976)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FBD3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5BC2E70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5E8A030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62B93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CD293F2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826,564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29A2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1,012,904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E61CCD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88,119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FD7203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15,279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B9F40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129,729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E94300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2,448,889</w:t>
            </w:r>
          </w:p>
        </w:tc>
      </w:tr>
      <w:tr w:rsidR="00ED2193" w:rsidRPr="00E02BDF" w14:paraId="158127F3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F4E7DEA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41642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4AD2163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E6A34A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5,067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B13286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23,492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0194B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3,816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30B38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164,279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C23BE8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197,070</w:t>
            </w:r>
          </w:p>
        </w:tc>
      </w:tr>
      <w:tr w:rsidR="00ED2193" w:rsidRPr="00E02BDF" w14:paraId="5D8A4D02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6E641B6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A73B1F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37E47AF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90FC4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(24,115)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B2C469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(561)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9C7A8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(3,000)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6447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C9F5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(27,676)</w:t>
            </w:r>
          </w:p>
        </w:tc>
      </w:tr>
      <w:tr w:rsidR="00ED2193" w:rsidRPr="00E02BDF" w14:paraId="05ECAAC7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DB935BF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4FA91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C15D25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32,413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3DD7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196,291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CC3704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B8068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01B2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(234,475)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7D748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2A805DA7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3604332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EFECA2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9D1C3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859,393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06E1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1,190,147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D9BD80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116,821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BB211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16,095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1511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59,533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FA74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2,618,283</w:t>
            </w:r>
          </w:p>
        </w:tc>
      </w:tr>
      <w:tr w:rsidR="00ED2193" w:rsidRPr="00E02BDF" w14:paraId="74DA97E3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9959EDF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BFC844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16AE178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89E5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EBF896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083DA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1A00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447F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FB5771C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101DDA6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FA0D84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8963E17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242,634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8C7E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462,977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57ACB8D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56,855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DFD51C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8,818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F7ACC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16C5F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771,284</w:t>
            </w:r>
          </w:p>
        </w:tc>
      </w:tr>
      <w:tr w:rsidR="00ED2193" w:rsidRPr="00E02BDF" w14:paraId="79642097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FA759F7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2334F0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56C2BA5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45,378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D319D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190,743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A92BF6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10,587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C55663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2,073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005DA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3D7FF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248,781</w:t>
            </w:r>
          </w:p>
        </w:tc>
      </w:tr>
      <w:tr w:rsidR="00ED2193" w:rsidRPr="00E02BDF" w14:paraId="381BF94A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1434196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C37CD5D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3CE59A0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513E1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0DC7F8F0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A5B6F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9599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F5F6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6B78D9B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43763ED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C013EF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6DA12C0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E3B6D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80A78BF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C7216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993C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83DC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B29F6B2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AC04CA0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E485D6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933487A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(337)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703C1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(48,794)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0FBD70E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A048C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(1,574)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4900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E603BC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(50,812)</w:t>
            </w:r>
          </w:p>
        </w:tc>
      </w:tr>
      <w:tr w:rsidR="00ED2193" w:rsidRPr="00E02BDF" w14:paraId="169DADB2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3E9FBBC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ค่าเสื่อมราคาสำหรับส่วนที่โอนเข้า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128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4D23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02D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DF9A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CC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1BB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C12C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5045535F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A1D511E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ค่าเสื่อมราคาสำหรับส่วนที่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C25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5B27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BA3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A72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ED6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0E30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20C0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417E6EB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E9C3363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lastRenderedPageBreak/>
              <w:tab/>
              <w:t>โอนออกไปอสังหาริมทรัพย์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96C289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55D2714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1136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141B71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1A16C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8517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8B250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EDB4A15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4027E65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B7A4F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3F402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(84,428)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8D4ED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F16882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7288F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DB0D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70A8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(84,428)</w:t>
            </w:r>
          </w:p>
        </w:tc>
      </w:tr>
      <w:tr w:rsidR="00ED2193" w:rsidRPr="00E02BDF" w14:paraId="6BF3A173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DB609A1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B9C450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510C15D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203,245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6B98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604,928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E97E7A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67,335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9EBE5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9,317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822A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56833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884,825</w:t>
            </w:r>
          </w:p>
        </w:tc>
      </w:tr>
      <w:tr w:rsidR="00ED2193" w:rsidRPr="00E02BDF" w14:paraId="03DF59B4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C85B0E2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DFD4E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8F74CB4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42,656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6645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208,011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1852ED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12,305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63770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2,279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B295A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E56A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265,251</w:t>
            </w:r>
          </w:p>
        </w:tc>
      </w:tr>
      <w:tr w:rsidR="00ED2193" w:rsidRPr="00E02BDF" w14:paraId="45D2D39E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A810CBC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3D24092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03E454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5B225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741237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99CF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76D6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FCA85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A8B660C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40D2F36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ส่วนที่จำหน่าย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0A2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9674459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5DD6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0FC894B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2BF543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CDE49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87348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4A1A723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0D6D2D8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C63854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0FDDD3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BBB8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(11,468)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00F6075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(536)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8400D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(3,000)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07A4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053F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(15,004)</w:t>
            </w:r>
          </w:p>
        </w:tc>
      </w:tr>
      <w:tr w:rsidR="00ED2193" w:rsidRPr="00E02BDF" w14:paraId="0A0E3B22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895A7FB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05A1FD9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C84B599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245,901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37B2C2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801,471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5D17FD7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79,104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2219E6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8,596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84846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09765A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1,135,072</w:t>
            </w:r>
          </w:p>
        </w:tc>
      </w:tr>
      <w:tr w:rsidR="00ED2193" w:rsidRPr="00E02BDF" w14:paraId="36CBBAF9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EFF320F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F3057D1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CA5DC1E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A5A05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C5C33AD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37671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B5DA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9F0D3C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5A241BE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0D0B15B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130D42A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9481C82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623,319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A8B7C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407,976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0E45C8E0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20,784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37EF07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5,962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9951E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129,729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3A74DF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1,564,064</w:t>
            </w:r>
          </w:p>
        </w:tc>
      </w:tr>
      <w:tr w:rsidR="00ED2193" w:rsidRPr="00E02BDF" w14:paraId="3D61C6B3" w14:textId="77777777" w:rsidTr="00F8372F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CC0C861" w14:textId="77777777" w:rsidR="00ED2193" w:rsidRPr="00E02BDF" w:rsidRDefault="00ED2193" w:rsidP="007C2F4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AD3E71C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E560E04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613,492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647810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388,676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75EB1AA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37,717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D294E8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7,499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7736F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59,533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41336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1,483,211</w:t>
            </w:r>
          </w:p>
        </w:tc>
      </w:tr>
      <w:tr w:rsidR="00ED2193" w:rsidRPr="00E02BDF" w14:paraId="120C436F" w14:textId="77777777" w:rsidTr="00F8372F"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090D3" w14:textId="77777777" w:rsidR="00ED2193" w:rsidRPr="00E02BDF" w:rsidRDefault="00ED2193" w:rsidP="007C2F4D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0D9A6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0FA9DD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85B6D7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4345D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9C0F4" w14:textId="77777777" w:rsidR="00ED2193" w:rsidRPr="00E02BDF" w:rsidRDefault="00ED2193" w:rsidP="007C2F4D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33F7BAC" w14:textId="77777777" w:rsidTr="00F8372F">
        <w:tc>
          <w:tcPr>
            <w:tcW w:w="87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83B749" w14:textId="77777777" w:rsidR="00ED2193" w:rsidRPr="00E02BDF" w:rsidRDefault="00ED2193" w:rsidP="007C2F4D">
            <w:pPr>
              <w:spacing w:line="300" w:lineRule="exact"/>
              <w:ind w:left="12" w:right="-43" w:hanging="1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จำนวน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236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B740B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248,781</w:t>
            </w:r>
          </w:p>
        </w:tc>
      </w:tr>
      <w:tr w:rsidR="00ED2193" w:rsidRPr="00E02BDF" w14:paraId="0804B22D" w14:textId="77777777" w:rsidTr="00F8372F">
        <w:tc>
          <w:tcPr>
            <w:tcW w:w="87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785FBB" w14:textId="77777777" w:rsidR="00ED2193" w:rsidRPr="00E02BDF" w:rsidRDefault="00ED2193" w:rsidP="007C2F4D">
            <w:pPr>
              <w:spacing w:line="300" w:lineRule="exact"/>
              <w:ind w:left="12" w:right="-43" w:hanging="1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จำนวน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D7881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265,251</w:t>
            </w:r>
          </w:p>
        </w:tc>
      </w:tr>
    </w:tbl>
    <w:p w14:paraId="37341C80" w14:textId="77777777" w:rsidR="00ED2193" w:rsidRPr="00E02BDF" w:rsidRDefault="00ED2193" w:rsidP="00ED219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กลุ่มบริษัทมียานพาหนะและอุปกรณ์ซึ่งได้มาภายใต้สัญญาเช่าทางการเงิน/เช่าซื้อ โดยมีมูลค่าสุทธิตามบัญชีเป็นจำนวนประมาณ </w:t>
      </w:r>
      <w:r w:rsidRPr="00E02BDF">
        <w:rPr>
          <w:rFonts w:asciiTheme="minorBidi" w:hAnsiTheme="minorBidi" w:cstheme="minorBidi"/>
          <w:color w:val="002060"/>
          <w:sz w:val="28"/>
        </w:rPr>
        <w:t>43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(</w:t>
      </w:r>
      <w:r w:rsidRPr="00E02BDF">
        <w:rPr>
          <w:rFonts w:asciiTheme="minorBidi" w:hAnsiTheme="minorBidi" w:cstheme="minorBidi"/>
          <w:color w:val="002060"/>
          <w:sz w:val="28"/>
        </w:rPr>
        <w:t>2561: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37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(เฉพาะบริษัทฯ</w:t>
      </w:r>
      <w:r w:rsidRPr="00E02BDF">
        <w:rPr>
          <w:rFonts w:asciiTheme="minorBidi" w:hAnsiTheme="minorBidi" w:cstheme="minorBidi"/>
          <w:color w:val="002060"/>
          <w:sz w:val="28"/>
        </w:rPr>
        <w:t>: 19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(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2561: 10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ล้านบาท))</w:t>
      </w:r>
    </w:p>
    <w:p w14:paraId="65361E29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614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(</w:t>
      </w:r>
      <w:r w:rsidRPr="00E02BDF">
        <w:rPr>
          <w:rFonts w:asciiTheme="minorBidi" w:hAnsiTheme="minorBidi" w:cstheme="minorBidi"/>
          <w:color w:val="002060"/>
          <w:sz w:val="28"/>
        </w:rPr>
        <w:t>2561: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>553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ล้านบาท) (เฉพาะบริษัทฯ</w:t>
      </w:r>
      <w:r w:rsidRPr="00E02BDF">
        <w:rPr>
          <w:rFonts w:asciiTheme="minorBidi" w:hAnsiTheme="minorBidi" w:cstheme="minorBidi"/>
          <w:color w:val="002060"/>
          <w:sz w:val="28"/>
        </w:rPr>
        <w:t>: 280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(</w:t>
      </w:r>
      <w:r w:rsidRPr="00E02BDF">
        <w:rPr>
          <w:rFonts w:asciiTheme="minorBidi" w:hAnsiTheme="minorBidi" w:cstheme="minorBidi"/>
          <w:color w:val="002060"/>
          <w:sz w:val="28"/>
        </w:rPr>
        <w:t>2561: 187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ล้านบาท))</w:t>
      </w:r>
    </w:p>
    <w:p w14:paraId="682FE58E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15.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สิทธิการเช่าที่ดิน</w:t>
      </w:r>
    </w:p>
    <w:p w14:paraId="1086708D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มูลค่าตามบัญชีของสิทธิการเช่าที่ดิน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แสดงได้ดังนี้</w:t>
      </w:r>
    </w:p>
    <w:p w14:paraId="10987D49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(หน่วย: พันบาท)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350"/>
      </w:tblGrid>
      <w:tr w:rsidR="00ED2193" w:rsidRPr="00E02BDF" w14:paraId="4DD9A706" w14:textId="77777777" w:rsidTr="00F8372F">
        <w:trPr>
          <w:trHeight w:val="576"/>
        </w:trPr>
        <w:tc>
          <w:tcPr>
            <w:tcW w:w="5580" w:type="dxa"/>
            <w:vAlign w:val="bottom"/>
          </w:tcPr>
          <w:p w14:paraId="450B0581" w14:textId="77777777" w:rsidR="00ED2193" w:rsidRPr="00E02BDF" w:rsidRDefault="00ED2193" w:rsidP="007C2F4D">
            <w:pPr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shd w:val="clear" w:color="auto" w:fill="D9E2F3" w:themeFill="accent1" w:themeFillTint="33"/>
            <w:vAlign w:val="bottom"/>
          </w:tcPr>
          <w:p w14:paraId="52DEF13E" w14:textId="77777777" w:rsidR="00ED2193" w:rsidRPr="00F8372F" w:rsidRDefault="00ED2193" w:rsidP="007C2F4D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</w:t>
            </w:r>
          </w:p>
        </w:tc>
      </w:tr>
      <w:tr w:rsidR="00ED2193" w:rsidRPr="00E02BDF" w14:paraId="44D66DB4" w14:textId="77777777" w:rsidTr="00F8372F">
        <w:tc>
          <w:tcPr>
            <w:tcW w:w="5580" w:type="dxa"/>
          </w:tcPr>
          <w:p w14:paraId="31E9604E" w14:textId="77777777" w:rsidR="00ED2193" w:rsidRPr="00E02BDF" w:rsidRDefault="00ED2193" w:rsidP="007C2F4D">
            <w:pPr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D9E2F3" w:themeFill="accent1" w:themeFillTint="33"/>
            <w:vAlign w:val="bottom"/>
          </w:tcPr>
          <w:p w14:paraId="612062F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32821E7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</w:tr>
      <w:tr w:rsidR="00ED2193" w:rsidRPr="00E02BDF" w14:paraId="5BDDC7AE" w14:textId="77777777" w:rsidTr="007C2F4D">
        <w:tc>
          <w:tcPr>
            <w:tcW w:w="5580" w:type="dxa"/>
          </w:tcPr>
          <w:p w14:paraId="713B6303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E525504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119,229</w:t>
            </w:r>
          </w:p>
        </w:tc>
        <w:tc>
          <w:tcPr>
            <w:tcW w:w="1350" w:type="dxa"/>
          </w:tcPr>
          <w:p w14:paraId="079435BA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119,229</w:t>
            </w:r>
          </w:p>
        </w:tc>
      </w:tr>
      <w:tr w:rsidR="00ED2193" w:rsidRPr="00E02BDF" w14:paraId="4294709C" w14:textId="77777777" w:rsidTr="007C2F4D">
        <w:tc>
          <w:tcPr>
            <w:tcW w:w="5580" w:type="dxa"/>
          </w:tcPr>
          <w:p w14:paraId="6642575E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  <w:lang w:val="en-GB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14:paraId="1A1EA657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(10,086)</w:t>
            </w:r>
          </w:p>
        </w:tc>
        <w:tc>
          <w:tcPr>
            <w:tcW w:w="1350" w:type="dxa"/>
          </w:tcPr>
          <w:p w14:paraId="24E00E61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(8,003)</w:t>
            </w:r>
          </w:p>
        </w:tc>
      </w:tr>
      <w:tr w:rsidR="00ED2193" w:rsidRPr="00E02BDF" w14:paraId="57C32354" w14:textId="77777777" w:rsidTr="007C2F4D">
        <w:tc>
          <w:tcPr>
            <w:tcW w:w="5580" w:type="dxa"/>
          </w:tcPr>
          <w:p w14:paraId="53B0F48D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46A2A3E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(17,134)</w:t>
            </w:r>
          </w:p>
        </w:tc>
        <w:tc>
          <w:tcPr>
            <w:tcW w:w="1350" w:type="dxa"/>
            <w:vAlign w:val="bottom"/>
          </w:tcPr>
          <w:p w14:paraId="6877D21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(10,035)</w:t>
            </w:r>
          </w:p>
        </w:tc>
      </w:tr>
      <w:tr w:rsidR="00ED2193" w:rsidRPr="00E02BDF" w14:paraId="56865AD9" w14:textId="77777777" w:rsidTr="007C2F4D">
        <w:tc>
          <w:tcPr>
            <w:tcW w:w="5580" w:type="dxa"/>
          </w:tcPr>
          <w:p w14:paraId="742F3417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มูลค่าตามบัญชี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1EE49B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92,009</w:t>
            </w:r>
          </w:p>
        </w:tc>
        <w:tc>
          <w:tcPr>
            <w:tcW w:w="1350" w:type="dxa"/>
          </w:tcPr>
          <w:p w14:paraId="3D8FF3B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101,191</w:t>
            </w:r>
          </w:p>
        </w:tc>
      </w:tr>
    </w:tbl>
    <w:p w14:paraId="7BE393B8" w14:textId="77777777" w:rsidR="00F8372F" w:rsidRDefault="00ED2193" w:rsidP="00ED2193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</w:p>
    <w:p w14:paraId="71529874" w14:textId="77777777" w:rsidR="00F8372F" w:rsidRDefault="00F8372F" w:rsidP="00ED2193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inorBidi" w:hAnsiTheme="minorBidi" w:cstheme="minorBidi"/>
          <w:color w:val="002060"/>
          <w:sz w:val="28"/>
        </w:rPr>
      </w:pPr>
    </w:p>
    <w:p w14:paraId="7B5811B7" w14:textId="08AF8E48" w:rsidR="00ED2193" w:rsidRPr="00E02BDF" w:rsidRDefault="00F8372F" w:rsidP="00ED2193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inorBidi" w:hAnsiTheme="minorBidi" w:cstheme="minorBidi"/>
          <w:color w:val="002060"/>
          <w:sz w:val="28"/>
        </w:rPr>
      </w:pPr>
      <w:r>
        <w:rPr>
          <w:rFonts w:asciiTheme="minorBidi" w:hAnsiTheme="minorBidi" w:cstheme="minorBidi"/>
          <w:color w:val="002060"/>
          <w:sz w:val="28"/>
        </w:rPr>
        <w:tab/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 xml:space="preserve">การกระทบยอดมูลค่าตามบัญชีของสิทธิการเช่าที่ดินสำหรับปี </w:t>
      </w:r>
      <w:r w:rsidR="00ED2193"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 xml:space="preserve">และ </w:t>
      </w:r>
      <w:r w:rsidR="00ED2193" w:rsidRPr="00E02BDF">
        <w:rPr>
          <w:rFonts w:asciiTheme="minorBidi" w:hAnsiTheme="minorBidi" w:cstheme="minorBidi"/>
          <w:color w:val="002060"/>
          <w:sz w:val="28"/>
        </w:rPr>
        <w:t xml:space="preserve">2561 </w:t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>แสดงได้ดังนี้</w:t>
      </w:r>
    </w:p>
    <w:p w14:paraId="7CACA658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(หน่วย: พันบาท)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350"/>
      </w:tblGrid>
      <w:tr w:rsidR="00ED2193" w:rsidRPr="00E02BDF" w14:paraId="2A3DC628" w14:textId="77777777" w:rsidTr="00F8372F">
        <w:tc>
          <w:tcPr>
            <w:tcW w:w="5580" w:type="dxa"/>
          </w:tcPr>
          <w:p w14:paraId="06766A65" w14:textId="77777777" w:rsidR="00ED2193" w:rsidRPr="00E02BDF" w:rsidRDefault="00ED2193" w:rsidP="007C2F4D">
            <w:pPr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shd w:val="clear" w:color="auto" w:fill="D9E2F3" w:themeFill="accent1" w:themeFillTint="33"/>
          </w:tcPr>
          <w:p w14:paraId="07DC51E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</w:t>
            </w:r>
          </w:p>
        </w:tc>
      </w:tr>
      <w:tr w:rsidR="00ED2193" w:rsidRPr="00E02BDF" w14:paraId="0BC534AD" w14:textId="77777777" w:rsidTr="00F8372F">
        <w:tc>
          <w:tcPr>
            <w:tcW w:w="5580" w:type="dxa"/>
          </w:tcPr>
          <w:p w14:paraId="1EE7C6D2" w14:textId="77777777" w:rsidR="00ED2193" w:rsidRPr="00E02BDF" w:rsidRDefault="00ED2193" w:rsidP="007C2F4D">
            <w:pPr>
              <w:ind w:left="151" w:hanging="151"/>
              <w:jc w:val="center"/>
              <w:outlineLvl w:val="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D9E2F3" w:themeFill="accent1" w:themeFillTint="33"/>
            <w:vAlign w:val="bottom"/>
          </w:tcPr>
          <w:p w14:paraId="3CC33B6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28CAEBCF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</w:tr>
      <w:tr w:rsidR="00ED2193" w:rsidRPr="00E02BDF" w14:paraId="1208D1BE" w14:textId="77777777" w:rsidTr="007C2F4D">
        <w:trPr>
          <w:trHeight w:val="198"/>
        </w:trPr>
        <w:tc>
          <w:tcPr>
            <w:tcW w:w="5580" w:type="dxa"/>
          </w:tcPr>
          <w:p w14:paraId="27828779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14:paraId="5593F064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101,191</w:t>
            </w:r>
          </w:p>
        </w:tc>
        <w:tc>
          <w:tcPr>
            <w:tcW w:w="1350" w:type="dxa"/>
          </w:tcPr>
          <w:p w14:paraId="277A1874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104,105</w:t>
            </w:r>
          </w:p>
        </w:tc>
      </w:tr>
      <w:tr w:rsidR="00ED2193" w:rsidRPr="00E02BDF" w14:paraId="238D03FD" w14:textId="77777777" w:rsidTr="007C2F4D">
        <w:tc>
          <w:tcPr>
            <w:tcW w:w="5580" w:type="dxa"/>
          </w:tcPr>
          <w:p w14:paraId="776310F4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2E8E63EB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(2,084)</w:t>
            </w:r>
          </w:p>
        </w:tc>
        <w:tc>
          <w:tcPr>
            <w:tcW w:w="1350" w:type="dxa"/>
          </w:tcPr>
          <w:p w14:paraId="279BEAD7" w14:textId="77777777" w:rsidR="00ED2193" w:rsidRPr="00E02BDF" w:rsidRDefault="00ED2193" w:rsidP="007C2F4D">
            <w:pP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(2,169)</w:t>
            </w:r>
          </w:p>
        </w:tc>
      </w:tr>
      <w:tr w:rsidR="00ED2193" w:rsidRPr="00E02BDF" w14:paraId="0CF4C3AD" w14:textId="77777777" w:rsidTr="007C2F4D">
        <w:trPr>
          <w:trHeight w:val="80"/>
        </w:trPr>
        <w:tc>
          <w:tcPr>
            <w:tcW w:w="5580" w:type="dxa"/>
          </w:tcPr>
          <w:p w14:paraId="73DEB821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424AC52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(7,098)</w:t>
            </w:r>
          </w:p>
        </w:tc>
        <w:tc>
          <w:tcPr>
            <w:tcW w:w="1350" w:type="dxa"/>
          </w:tcPr>
          <w:p w14:paraId="497AF42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(745)</w:t>
            </w:r>
          </w:p>
        </w:tc>
      </w:tr>
      <w:tr w:rsidR="00ED2193" w:rsidRPr="00E02BDF" w14:paraId="4A6F4CAF" w14:textId="77777777" w:rsidTr="007C2F4D">
        <w:tc>
          <w:tcPr>
            <w:tcW w:w="5580" w:type="dxa"/>
          </w:tcPr>
          <w:p w14:paraId="250378F9" w14:textId="77777777" w:rsidR="00ED2193" w:rsidRPr="00E02BDF" w:rsidRDefault="00ED2193" w:rsidP="007C2F4D">
            <w:pPr>
              <w:ind w:left="151" w:right="-72" w:hanging="151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</w:tcPr>
          <w:p w14:paraId="1144B9F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92,009</w:t>
            </w:r>
          </w:p>
        </w:tc>
        <w:tc>
          <w:tcPr>
            <w:tcW w:w="1350" w:type="dxa"/>
          </w:tcPr>
          <w:p w14:paraId="149F9DA4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101,191</w:t>
            </w:r>
          </w:p>
        </w:tc>
      </w:tr>
    </w:tbl>
    <w:p w14:paraId="2ADDA094" w14:textId="77777777" w:rsidR="00ED2193" w:rsidRPr="00E02BDF" w:rsidRDefault="00ED2193" w:rsidP="00ED219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ในปี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2558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ดังกล่าวมีระยะเวล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50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</w:t>
      </w:r>
    </w:p>
    <w:p w14:paraId="136620CA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16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ค่าความนิยม</w:t>
      </w:r>
    </w:p>
    <w:p w14:paraId="5004A2C0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เพื่อทดสอบการด้อยค่าประจำปี ดังนี้</w:t>
      </w:r>
    </w:p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2250"/>
        <w:gridCol w:w="2070"/>
        <w:gridCol w:w="2070"/>
        <w:gridCol w:w="2070"/>
      </w:tblGrid>
      <w:tr w:rsidR="00ED2193" w:rsidRPr="00E02BDF" w14:paraId="7E5D72A9" w14:textId="77777777" w:rsidTr="007C2F4D">
        <w:tc>
          <w:tcPr>
            <w:tcW w:w="2250" w:type="dxa"/>
            <w:vAlign w:val="bottom"/>
          </w:tcPr>
          <w:p w14:paraId="5CE47085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6210" w:type="dxa"/>
            <w:gridSpan w:val="3"/>
            <w:vAlign w:val="bottom"/>
          </w:tcPr>
          <w:p w14:paraId="42BD972D" w14:textId="77777777" w:rsidR="00ED2193" w:rsidRPr="00E02BDF" w:rsidRDefault="00ED2193" w:rsidP="007C2F4D">
            <w:pPr>
              <w:pStyle w:val="BodyTextIndent"/>
              <w:tabs>
                <w:tab w:val="left" w:pos="360"/>
              </w:tabs>
              <w:spacing w:before="0" w:after="0"/>
              <w:ind w:left="0" w:firstLine="0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u w:val="single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(หน่วย: พันบาท)</w:t>
            </w:r>
          </w:p>
        </w:tc>
      </w:tr>
      <w:tr w:rsidR="00ED2193" w:rsidRPr="00E02BDF" w14:paraId="7D97544C" w14:textId="77777777" w:rsidTr="00F8372F">
        <w:tc>
          <w:tcPr>
            <w:tcW w:w="2250" w:type="dxa"/>
            <w:vAlign w:val="bottom"/>
          </w:tcPr>
          <w:p w14:paraId="6204AB03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070" w:type="dxa"/>
            <w:shd w:val="clear" w:color="auto" w:fill="D9E2F3" w:themeFill="accent1" w:themeFillTint="33"/>
            <w:vAlign w:val="bottom"/>
          </w:tcPr>
          <w:p w14:paraId="68218866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SVI Hungary Limited Liability Company </w:t>
            </w:r>
          </w:p>
        </w:tc>
        <w:tc>
          <w:tcPr>
            <w:tcW w:w="2070" w:type="dxa"/>
            <w:shd w:val="clear" w:color="auto" w:fill="D9E2F3" w:themeFill="accent1" w:themeFillTint="33"/>
            <w:vAlign w:val="bottom"/>
          </w:tcPr>
          <w:p w14:paraId="697AA9FD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SVI Slovakia </w:t>
            </w:r>
            <w:proofErr w:type="spellStart"/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s.r.o.</w:t>
            </w:r>
            <w:proofErr w:type="spellEnd"/>
          </w:p>
        </w:tc>
        <w:tc>
          <w:tcPr>
            <w:tcW w:w="2070" w:type="dxa"/>
            <w:shd w:val="clear" w:color="auto" w:fill="D9E2F3" w:themeFill="accent1" w:themeFillTint="33"/>
            <w:vAlign w:val="bottom"/>
          </w:tcPr>
          <w:p w14:paraId="21D82F32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230FE08F" w14:textId="77777777" w:rsidTr="007C2F4D">
        <w:tc>
          <w:tcPr>
            <w:tcW w:w="2250" w:type="dxa"/>
          </w:tcPr>
          <w:p w14:paraId="3189DE39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ค่าความนิยม</w:t>
            </w:r>
          </w:p>
        </w:tc>
        <w:tc>
          <w:tcPr>
            <w:tcW w:w="2070" w:type="dxa"/>
            <w:vAlign w:val="bottom"/>
          </w:tcPr>
          <w:p w14:paraId="111EF8DE" w14:textId="77777777" w:rsidR="00ED2193" w:rsidRPr="00E02BDF" w:rsidRDefault="00ED2193" w:rsidP="007C2F4D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17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,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811</w:t>
            </w:r>
          </w:p>
        </w:tc>
        <w:tc>
          <w:tcPr>
            <w:tcW w:w="2070" w:type="dxa"/>
            <w:vAlign w:val="bottom"/>
          </w:tcPr>
          <w:p w14:paraId="6C3E0D0D" w14:textId="77777777" w:rsidR="00ED2193" w:rsidRPr="00E02BDF" w:rsidRDefault="00ED2193" w:rsidP="007C2F4D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119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,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665</w:t>
            </w:r>
          </w:p>
        </w:tc>
        <w:tc>
          <w:tcPr>
            <w:tcW w:w="2070" w:type="dxa"/>
            <w:vAlign w:val="bottom"/>
          </w:tcPr>
          <w:p w14:paraId="2387929A" w14:textId="77777777" w:rsidR="00ED2193" w:rsidRPr="00E02BDF" w:rsidRDefault="00ED2193" w:rsidP="007C2F4D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137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,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476</w:t>
            </w:r>
          </w:p>
        </w:tc>
      </w:tr>
    </w:tbl>
    <w:p w14:paraId="332693C9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ปีสำหรับทั้งสองบริษัท</w:t>
      </w:r>
    </w:p>
    <w:p w14:paraId="6A004495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430" w:type="dxa"/>
        <w:tblInd w:w="558" w:type="dxa"/>
        <w:tblLook w:val="01E0" w:firstRow="1" w:lastRow="1" w:firstColumn="1" w:lastColumn="1" w:noHBand="0" w:noVBand="0"/>
      </w:tblPr>
      <w:tblGrid>
        <w:gridCol w:w="4770"/>
        <w:gridCol w:w="1830"/>
        <w:gridCol w:w="1830"/>
      </w:tblGrid>
      <w:tr w:rsidR="00ED2193" w:rsidRPr="00E02BDF" w14:paraId="6E01DAFE" w14:textId="77777777" w:rsidTr="00F8372F">
        <w:tc>
          <w:tcPr>
            <w:tcW w:w="4770" w:type="dxa"/>
            <w:vAlign w:val="bottom"/>
          </w:tcPr>
          <w:p w14:paraId="2753FBAC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830" w:type="dxa"/>
            <w:shd w:val="clear" w:color="auto" w:fill="D9E2F3" w:themeFill="accent1" w:themeFillTint="33"/>
            <w:vAlign w:val="bottom"/>
          </w:tcPr>
          <w:p w14:paraId="5BEAAC6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SVI Hungary Limited Liability Company </w:t>
            </w:r>
          </w:p>
        </w:tc>
        <w:tc>
          <w:tcPr>
            <w:tcW w:w="1830" w:type="dxa"/>
            <w:shd w:val="clear" w:color="auto" w:fill="D9E2F3" w:themeFill="accent1" w:themeFillTint="33"/>
            <w:vAlign w:val="bottom"/>
          </w:tcPr>
          <w:p w14:paraId="54E4F117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SVI Slovakia </w:t>
            </w:r>
            <w:proofErr w:type="spellStart"/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s.r.o.</w:t>
            </w:r>
            <w:proofErr w:type="spellEnd"/>
          </w:p>
        </w:tc>
      </w:tr>
      <w:tr w:rsidR="00ED2193" w:rsidRPr="00E02BDF" w14:paraId="191AC34F" w14:textId="77777777" w:rsidTr="007C2F4D">
        <w:trPr>
          <w:trHeight w:val="80"/>
        </w:trPr>
        <w:tc>
          <w:tcPr>
            <w:tcW w:w="4770" w:type="dxa"/>
          </w:tcPr>
          <w:p w14:paraId="583B21BB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</w:tcPr>
          <w:p w14:paraId="6F89ECA8" w14:textId="77777777" w:rsidR="00ED2193" w:rsidRPr="00E02BDF" w:rsidRDefault="00ED2193" w:rsidP="007C2F4D">
            <w:pPr>
              <w:pStyle w:val="BodyTextIndent"/>
              <w:spacing w:before="0" w:after="0"/>
              <w:ind w:left="0" w:firstLine="0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2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.5%</w:t>
            </w:r>
          </w:p>
        </w:tc>
        <w:tc>
          <w:tcPr>
            <w:tcW w:w="1830" w:type="dxa"/>
            <w:vAlign w:val="bottom"/>
          </w:tcPr>
          <w:p w14:paraId="1948CE30" w14:textId="77777777" w:rsidR="00ED2193" w:rsidRPr="00E02BDF" w:rsidRDefault="00ED2193" w:rsidP="007C2F4D">
            <w:pPr>
              <w:pStyle w:val="BodyTextIndent"/>
              <w:spacing w:before="0" w:after="0"/>
              <w:ind w:left="0" w:firstLine="0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%</w:t>
            </w:r>
          </w:p>
        </w:tc>
      </w:tr>
      <w:tr w:rsidR="00ED2193" w:rsidRPr="00E02BDF" w14:paraId="08F94711" w14:textId="77777777" w:rsidTr="007C2F4D">
        <w:tc>
          <w:tcPr>
            <w:tcW w:w="4770" w:type="dxa"/>
          </w:tcPr>
          <w:p w14:paraId="32C36632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อัตราคิดลดก่อนภาษี</w:t>
            </w:r>
          </w:p>
        </w:tc>
        <w:tc>
          <w:tcPr>
            <w:tcW w:w="1830" w:type="dxa"/>
            <w:vAlign w:val="bottom"/>
          </w:tcPr>
          <w:p w14:paraId="0D34645C" w14:textId="77777777" w:rsidR="00ED2193" w:rsidRPr="00E02BDF" w:rsidRDefault="00ED2193" w:rsidP="007C2F4D">
            <w:pPr>
              <w:pStyle w:val="BodyTextIndent"/>
              <w:spacing w:before="0" w:after="0"/>
              <w:ind w:left="0" w:firstLine="0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13.23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14:paraId="2DFAC8E2" w14:textId="77777777" w:rsidR="00ED2193" w:rsidRPr="00E02BDF" w:rsidRDefault="00ED2193" w:rsidP="007C2F4D">
            <w:pPr>
              <w:pStyle w:val="BodyTextIndent"/>
              <w:spacing w:before="0" w:after="0"/>
              <w:ind w:left="0" w:firstLine="0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11.06%</w:t>
            </w:r>
          </w:p>
        </w:tc>
      </w:tr>
      <w:tr w:rsidR="00ED2193" w:rsidRPr="00E02BDF" w14:paraId="3F8E4AF2" w14:textId="77777777" w:rsidTr="007C2F4D">
        <w:tc>
          <w:tcPr>
            <w:tcW w:w="4770" w:type="dxa"/>
          </w:tcPr>
          <w:p w14:paraId="5E281D28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อัตราเงินเฟ้อ</w:t>
            </w:r>
          </w:p>
        </w:tc>
        <w:tc>
          <w:tcPr>
            <w:tcW w:w="1830" w:type="dxa"/>
            <w:vAlign w:val="bottom"/>
          </w:tcPr>
          <w:p w14:paraId="43F37A65" w14:textId="77777777" w:rsidR="00ED2193" w:rsidRPr="00E02BDF" w:rsidRDefault="00ED2193" w:rsidP="007C2F4D">
            <w:pPr>
              <w:pStyle w:val="BodyTextIndent"/>
              <w:spacing w:before="0" w:after="0"/>
              <w:ind w:left="0" w:firstLine="0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14:paraId="6EAB5FFC" w14:textId="77777777" w:rsidR="00ED2193" w:rsidRPr="00E02BDF" w:rsidRDefault="00ED2193" w:rsidP="007C2F4D">
            <w:pPr>
              <w:pStyle w:val="BodyTextIndent"/>
              <w:spacing w:before="0" w:after="0"/>
              <w:ind w:left="0" w:firstLine="0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lang w:val="en-US"/>
              </w:rPr>
              <w:t>0%</w:t>
            </w:r>
          </w:p>
        </w:tc>
      </w:tr>
    </w:tbl>
    <w:p w14:paraId="46499E2F" w14:textId="77777777" w:rsidR="00F8372F" w:rsidRDefault="00ED2193" w:rsidP="00F83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ฝ่ายบริหารพิจารณาอัตราการเติบโตในแต่ละบริษัทย่อยจากผลประกอบการในอดีต ตลาด คู่แข่ง ความต้องการของลูกค้า และกำลังการผลิต โดย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 Hungary Limited Liability Company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เป็นส่วนต่อขยายสายการผลิตของ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 (Austria) GmbH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และได้วางอัตราการเติบโตของธุรกิจให้สอดคล้องกันไว้ในอัตราร้อยละ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2.5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ส่วน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SVI Slovakia </w:t>
      </w:r>
      <w:proofErr w:type="spellStart"/>
      <w:r w:rsidRPr="00E02BDF">
        <w:rPr>
          <w:rFonts w:asciiTheme="minorBidi" w:hAnsiTheme="minorBidi" w:cstheme="minorBidi"/>
          <w:color w:val="002060"/>
          <w:sz w:val="28"/>
        </w:rPr>
        <w:t>s.r.o.</w:t>
      </w:r>
      <w:proofErr w:type="spellEnd"/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เองก็ได้รับความสนใจจากลูกค้าใหม่มากขึ้น และบางส่วนเริ่มให้คำสั่งซื้อมาแล้วจำนวนหนึ่ง ซึ่งเห็นได้จากรายได้ที่เติบโตขึ้นในปี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จึงได้วางแผนรายได้ให้มีอัตราการเติบโตไว้อย่างน้อยในอัตราร้อยละ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ต่อปี </w:t>
      </w: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ตั้งแต่ปี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จนถึงปี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2567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</w:t>
      </w:r>
    </w:p>
    <w:p w14:paraId="32729299" w14:textId="1146540F" w:rsidR="00ED2193" w:rsidRPr="00E02BDF" w:rsidRDefault="00F8372F" w:rsidP="00F83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>
        <w:rPr>
          <w:rFonts w:asciiTheme="minorBidi" w:hAnsiTheme="minorBidi" w:cstheme="minorBidi"/>
          <w:color w:val="002060"/>
          <w:sz w:val="28"/>
          <w:cs/>
        </w:rPr>
        <w:tab/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>มูลค่าตามบัญชีของค่าความนิยม ณ วันที่</w:t>
      </w:r>
      <w:r w:rsidR="00ED2193"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="00ED2193"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="00ED2193" w:rsidRPr="00E02BDF">
        <w:rPr>
          <w:rFonts w:asciiTheme="minorBidi" w:hAnsiTheme="minorBidi" w:cstheme="minorBidi"/>
          <w:color w:val="002060"/>
          <w:sz w:val="28"/>
        </w:rPr>
        <w:t xml:space="preserve"> 2561</w:t>
      </w:r>
      <w:r w:rsidR="00ED2193" w:rsidRPr="00E02BDF">
        <w:rPr>
          <w:rFonts w:asciiTheme="minorBidi" w:hAnsiTheme="minorBidi" w:cstheme="minorBidi"/>
          <w:color w:val="002060"/>
          <w:sz w:val="28"/>
          <w:cs/>
        </w:rPr>
        <w:t xml:space="preserve"> แสดงได้ดังนี้</w:t>
      </w:r>
    </w:p>
    <w:p w14:paraId="706EBE63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(หน่วย: พันบาท)</w:t>
      </w:r>
    </w:p>
    <w:tbl>
      <w:tblPr>
        <w:tblW w:w="83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750"/>
        <w:gridCol w:w="1620"/>
      </w:tblGrid>
      <w:tr w:rsidR="00ED2193" w:rsidRPr="00F8372F" w14:paraId="02401F36" w14:textId="77777777" w:rsidTr="00F8372F">
        <w:tc>
          <w:tcPr>
            <w:tcW w:w="6750" w:type="dxa"/>
            <w:vAlign w:val="bottom"/>
          </w:tcPr>
          <w:p w14:paraId="638ACEC1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620" w:type="dxa"/>
            <w:shd w:val="clear" w:color="auto" w:fill="D9E2F3" w:themeFill="accent1" w:themeFillTint="33"/>
          </w:tcPr>
          <w:p w14:paraId="5F2AA671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6F52ABA3" w14:textId="77777777" w:rsidTr="007C2F4D">
        <w:tc>
          <w:tcPr>
            <w:tcW w:w="6750" w:type="dxa"/>
            <w:vAlign w:val="bottom"/>
          </w:tcPr>
          <w:p w14:paraId="70FA0C24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138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43B0C3C1" w14:textId="77777777" w:rsidR="00ED2193" w:rsidRPr="00E02BD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60F813D9" w14:textId="77777777" w:rsidTr="007C2F4D">
        <w:tc>
          <w:tcPr>
            <w:tcW w:w="6750" w:type="dxa"/>
            <w:vAlign w:val="bottom"/>
          </w:tcPr>
          <w:p w14:paraId="518F74F7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620" w:type="dxa"/>
          </w:tcPr>
          <w:p w14:paraId="0786FF2D" w14:textId="77777777" w:rsidR="00ED2193" w:rsidRPr="00E02BDF" w:rsidRDefault="00ED2193" w:rsidP="007C2F4D">
            <w:pP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79,573</w:t>
            </w:r>
          </w:p>
        </w:tc>
      </w:tr>
      <w:tr w:rsidR="00ED2193" w:rsidRPr="00E02BDF" w14:paraId="6E536915" w14:textId="77777777" w:rsidTr="007C2F4D">
        <w:tc>
          <w:tcPr>
            <w:tcW w:w="6750" w:type="dxa"/>
            <w:vAlign w:val="bottom"/>
          </w:tcPr>
          <w:p w14:paraId="281E5602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2ED64CF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(3,878)</w:t>
            </w:r>
          </w:p>
        </w:tc>
      </w:tr>
      <w:tr w:rsidR="00ED2193" w:rsidRPr="00E02BDF" w14:paraId="6A8F7E95" w14:textId="77777777" w:rsidTr="007C2F4D">
        <w:tc>
          <w:tcPr>
            <w:tcW w:w="6750" w:type="dxa"/>
            <w:vAlign w:val="bottom"/>
          </w:tcPr>
          <w:p w14:paraId="10F3442A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620" w:type="dxa"/>
          </w:tcPr>
          <w:p w14:paraId="5F8ACAB6" w14:textId="77777777" w:rsidR="00ED2193" w:rsidRPr="00E02BDF" w:rsidRDefault="00ED2193" w:rsidP="007C2F4D">
            <w:pP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75,695</w:t>
            </w:r>
          </w:p>
        </w:tc>
      </w:tr>
      <w:tr w:rsidR="00ED2193" w:rsidRPr="00E02BDF" w14:paraId="0D071444" w14:textId="77777777" w:rsidTr="007C2F4D">
        <w:tc>
          <w:tcPr>
            <w:tcW w:w="6750" w:type="dxa"/>
            <w:vAlign w:val="bottom"/>
          </w:tcPr>
          <w:p w14:paraId="1DF80B7F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FDDDA2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(6,921)</w:t>
            </w:r>
          </w:p>
        </w:tc>
      </w:tr>
      <w:tr w:rsidR="00ED2193" w:rsidRPr="00E02BDF" w14:paraId="4B110238" w14:textId="77777777" w:rsidTr="007C2F4D">
        <w:tc>
          <w:tcPr>
            <w:tcW w:w="6750" w:type="dxa"/>
            <w:vAlign w:val="bottom"/>
          </w:tcPr>
          <w:p w14:paraId="63A11F1C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620" w:type="dxa"/>
          </w:tcPr>
          <w:p w14:paraId="37336E0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68,774</w:t>
            </w:r>
          </w:p>
        </w:tc>
      </w:tr>
      <w:tr w:rsidR="00ED2193" w:rsidRPr="00E02BDF" w14:paraId="37FE4FE9" w14:textId="77777777" w:rsidTr="007C2F4D">
        <w:tc>
          <w:tcPr>
            <w:tcW w:w="6750" w:type="dxa"/>
            <w:vAlign w:val="bottom"/>
          </w:tcPr>
          <w:p w14:paraId="668F0BF6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18CAD29B" w14:textId="77777777" w:rsidR="00ED2193" w:rsidRPr="00E02BDF" w:rsidRDefault="00ED2193" w:rsidP="007C2F4D">
            <w:pP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16613BD2" w14:textId="77777777" w:rsidTr="007C2F4D">
        <w:tc>
          <w:tcPr>
            <w:tcW w:w="6750" w:type="dxa"/>
            <w:vAlign w:val="bottom"/>
          </w:tcPr>
          <w:p w14:paraId="324C820D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620" w:type="dxa"/>
          </w:tcPr>
          <w:p w14:paraId="3C25EF7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75,695</w:t>
            </w:r>
          </w:p>
        </w:tc>
      </w:tr>
      <w:tr w:rsidR="00ED2193" w:rsidRPr="00E02BDF" w14:paraId="28807C9D" w14:textId="77777777" w:rsidTr="007C2F4D">
        <w:tc>
          <w:tcPr>
            <w:tcW w:w="6750" w:type="dxa"/>
            <w:vAlign w:val="bottom"/>
          </w:tcPr>
          <w:p w14:paraId="2B409D9D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620" w:type="dxa"/>
          </w:tcPr>
          <w:p w14:paraId="68EB5DF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68,774</w:t>
            </w:r>
          </w:p>
        </w:tc>
      </w:tr>
    </w:tbl>
    <w:p w14:paraId="64394922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17.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สินทรัพย์ไม่มีตัวตน</w:t>
      </w:r>
    </w:p>
    <w:p w14:paraId="04B77CBD" w14:textId="77777777" w:rsidR="00ED2193" w:rsidRPr="00E02BDF" w:rsidRDefault="00ED2193" w:rsidP="00ED2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มูลค่าตามบัญชีของสินทรัพย์ไม่มีตัวตน ณ 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แสดงได้ดังนี้</w:t>
      </w:r>
    </w:p>
    <w:p w14:paraId="0E391AE8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(หน่วย: พันบาท)</w:t>
      </w:r>
    </w:p>
    <w:tbl>
      <w:tblPr>
        <w:tblW w:w="84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890"/>
        <w:gridCol w:w="1818"/>
        <w:gridCol w:w="1818"/>
      </w:tblGrid>
      <w:tr w:rsidR="00ED2193" w:rsidRPr="00E02BDF" w14:paraId="4C2F9602" w14:textId="77777777" w:rsidTr="00F8372F">
        <w:tc>
          <w:tcPr>
            <w:tcW w:w="2952" w:type="dxa"/>
            <w:vAlign w:val="bottom"/>
          </w:tcPr>
          <w:p w14:paraId="3FC9EB42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5526" w:type="dxa"/>
            <w:gridSpan w:val="3"/>
            <w:shd w:val="clear" w:color="auto" w:fill="D9E2F3" w:themeFill="accent1" w:themeFillTint="33"/>
          </w:tcPr>
          <w:p w14:paraId="4053069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34DCBADC" w14:textId="77777777" w:rsidTr="00F8372F">
        <w:tc>
          <w:tcPr>
            <w:tcW w:w="2952" w:type="dxa"/>
            <w:vAlign w:val="bottom"/>
          </w:tcPr>
          <w:p w14:paraId="589AA071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890" w:type="dxa"/>
            <w:shd w:val="clear" w:color="auto" w:fill="D9E2F3" w:themeFill="accent1" w:themeFillTint="33"/>
          </w:tcPr>
          <w:p w14:paraId="3F0A0776" w14:textId="77777777" w:rsidR="00ED2193" w:rsidRPr="00F8372F" w:rsidRDefault="00ED2193" w:rsidP="007C2F4D">
            <w:pPr>
              <w:ind w:right="-3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ความสัมพันธ์</w:t>
            </w:r>
          </w:p>
        </w:tc>
        <w:tc>
          <w:tcPr>
            <w:tcW w:w="1818" w:type="dxa"/>
            <w:shd w:val="clear" w:color="auto" w:fill="D9E2F3" w:themeFill="accent1" w:themeFillTint="33"/>
          </w:tcPr>
          <w:p w14:paraId="7ECD0FBB" w14:textId="77777777" w:rsidR="00ED2193" w:rsidRPr="00F8372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คอมพิวเตอร์</w:t>
            </w:r>
          </w:p>
        </w:tc>
        <w:tc>
          <w:tcPr>
            <w:tcW w:w="1818" w:type="dxa"/>
            <w:shd w:val="clear" w:color="auto" w:fill="D9E2F3" w:themeFill="accent1" w:themeFillTint="33"/>
            <w:vAlign w:val="bottom"/>
          </w:tcPr>
          <w:p w14:paraId="1BE17F48" w14:textId="77777777" w:rsidR="00ED2193" w:rsidRPr="00F8372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1F7F27B4" w14:textId="77777777" w:rsidTr="00F8372F">
        <w:tc>
          <w:tcPr>
            <w:tcW w:w="2952" w:type="dxa"/>
            <w:vAlign w:val="bottom"/>
          </w:tcPr>
          <w:p w14:paraId="12F94B43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890" w:type="dxa"/>
            <w:shd w:val="clear" w:color="auto" w:fill="D9E2F3" w:themeFill="accent1" w:themeFillTint="33"/>
          </w:tcPr>
          <w:p w14:paraId="00C90BCE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3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กับลูกค้า</w:t>
            </w:r>
          </w:p>
        </w:tc>
        <w:tc>
          <w:tcPr>
            <w:tcW w:w="1818" w:type="dxa"/>
            <w:shd w:val="clear" w:color="auto" w:fill="D9E2F3" w:themeFill="accent1" w:themeFillTint="33"/>
          </w:tcPr>
          <w:p w14:paraId="3BD695BC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ซอฟต์แวร์</w:t>
            </w:r>
          </w:p>
        </w:tc>
        <w:tc>
          <w:tcPr>
            <w:tcW w:w="1818" w:type="dxa"/>
            <w:shd w:val="clear" w:color="auto" w:fill="D9E2F3" w:themeFill="accent1" w:themeFillTint="33"/>
            <w:vAlign w:val="bottom"/>
          </w:tcPr>
          <w:p w14:paraId="323B141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71630A01" w14:textId="77777777" w:rsidTr="007C2F4D">
        <w:tc>
          <w:tcPr>
            <w:tcW w:w="2952" w:type="dxa"/>
            <w:vAlign w:val="bottom"/>
          </w:tcPr>
          <w:p w14:paraId="6C22DA56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101F0D0E" w14:textId="77777777" w:rsidR="00ED2193" w:rsidRPr="00E02BD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18" w:type="dxa"/>
          </w:tcPr>
          <w:p w14:paraId="124496A6" w14:textId="77777777" w:rsidR="00ED2193" w:rsidRPr="00E02BD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6C54197F" w14:textId="77777777" w:rsidR="00ED2193" w:rsidRPr="00E02BD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28F30605" w14:textId="77777777" w:rsidTr="007C2F4D">
        <w:tc>
          <w:tcPr>
            <w:tcW w:w="2952" w:type="dxa"/>
            <w:vAlign w:val="bottom"/>
          </w:tcPr>
          <w:p w14:paraId="7F83C5B7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890" w:type="dxa"/>
          </w:tcPr>
          <w:p w14:paraId="7D44F955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123,099</w:t>
            </w:r>
          </w:p>
        </w:tc>
        <w:tc>
          <w:tcPr>
            <w:tcW w:w="1818" w:type="dxa"/>
          </w:tcPr>
          <w:p w14:paraId="5A1E3BD2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127,671</w:t>
            </w:r>
          </w:p>
        </w:tc>
        <w:tc>
          <w:tcPr>
            <w:tcW w:w="1818" w:type="dxa"/>
            <w:vAlign w:val="bottom"/>
          </w:tcPr>
          <w:p w14:paraId="54E9D090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250,770</w:t>
            </w:r>
          </w:p>
        </w:tc>
      </w:tr>
      <w:tr w:rsidR="00ED2193" w:rsidRPr="00E02BDF" w14:paraId="106C3429" w14:textId="77777777" w:rsidTr="007C2F4D">
        <w:tc>
          <w:tcPr>
            <w:tcW w:w="2952" w:type="dxa"/>
            <w:vAlign w:val="bottom"/>
          </w:tcPr>
          <w:p w14:paraId="0E3AC244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ซื้อเพิ่ม </w:t>
            </w:r>
          </w:p>
        </w:tc>
        <w:tc>
          <w:tcPr>
            <w:tcW w:w="1890" w:type="dxa"/>
            <w:vAlign w:val="bottom"/>
          </w:tcPr>
          <w:p w14:paraId="7F3B5303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818" w:type="dxa"/>
          </w:tcPr>
          <w:p w14:paraId="21EC8FA8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6,700</w:t>
            </w:r>
          </w:p>
        </w:tc>
        <w:tc>
          <w:tcPr>
            <w:tcW w:w="1818" w:type="dxa"/>
          </w:tcPr>
          <w:p w14:paraId="0B4FD35C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6,700</w:t>
            </w:r>
          </w:p>
        </w:tc>
      </w:tr>
      <w:tr w:rsidR="00ED2193" w:rsidRPr="00E02BDF" w14:paraId="26D8CFA2" w14:textId="77777777" w:rsidTr="007C2F4D">
        <w:tc>
          <w:tcPr>
            <w:tcW w:w="2952" w:type="dxa"/>
            <w:vAlign w:val="bottom"/>
          </w:tcPr>
          <w:p w14:paraId="2219C42A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51874CB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(6,000)</w:t>
            </w:r>
          </w:p>
        </w:tc>
        <w:tc>
          <w:tcPr>
            <w:tcW w:w="1818" w:type="dxa"/>
          </w:tcPr>
          <w:p w14:paraId="4E979B1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(2,246)</w:t>
            </w:r>
          </w:p>
        </w:tc>
        <w:tc>
          <w:tcPr>
            <w:tcW w:w="1818" w:type="dxa"/>
            <w:vAlign w:val="bottom"/>
          </w:tcPr>
          <w:p w14:paraId="2925B68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(8,246)</w:t>
            </w:r>
          </w:p>
        </w:tc>
      </w:tr>
      <w:tr w:rsidR="00ED2193" w:rsidRPr="00E02BDF" w14:paraId="3427C895" w14:textId="77777777" w:rsidTr="007C2F4D">
        <w:tc>
          <w:tcPr>
            <w:tcW w:w="2952" w:type="dxa"/>
            <w:vAlign w:val="bottom"/>
          </w:tcPr>
          <w:p w14:paraId="66A24B39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890" w:type="dxa"/>
          </w:tcPr>
          <w:p w14:paraId="7B2CAD95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117,099</w:t>
            </w:r>
          </w:p>
        </w:tc>
        <w:tc>
          <w:tcPr>
            <w:tcW w:w="1818" w:type="dxa"/>
          </w:tcPr>
          <w:p w14:paraId="7C0C3233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132,125</w:t>
            </w:r>
          </w:p>
        </w:tc>
        <w:tc>
          <w:tcPr>
            <w:tcW w:w="1818" w:type="dxa"/>
            <w:vAlign w:val="bottom"/>
          </w:tcPr>
          <w:p w14:paraId="7AEEBF24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249,224</w:t>
            </w:r>
          </w:p>
        </w:tc>
      </w:tr>
      <w:tr w:rsidR="00ED2193" w:rsidRPr="00E02BDF" w14:paraId="4AFBF670" w14:textId="77777777" w:rsidTr="007C2F4D">
        <w:tc>
          <w:tcPr>
            <w:tcW w:w="2952" w:type="dxa"/>
            <w:vAlign w:val="bottom"/>
          </w:tcPr>
          <w:p w14:paraId="7546C362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ซื้อเพิ่ม</w:t>
            </w:r>
          </w:p>
        </w:tc>
        <w:tc>
          <w:tcPr>
            <w:tcW w:w="1890" w:type="dxa"/>
            <w:vAlign w:val="bottom"/>
          </w:tcPr>
          <w:p w14:paraId="36C27CD7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818" w:type="dxa"/>
          </w:tcPr>
          <w:p w14:paraId="5E3C0FDB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24,598</w:t>
            </w:r>
          </w:p>
        </w:tc>
        <w:tc>
          <w:tcPr>
            <w:tcW w:w="1818" w:type="dxa"/>
          </w:tcPr>
          <w:p w14:paraId="413936E6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24,598</w:t>
            </w:r>
          </w:p>
        </w:tc>
      </w:tr>
      <w:tr w:rsidR="00ED2193" w:rsidRPr="00E02BDF" w14:paraId="3D9952B7" w14:textId="77777777" w:rsidTr="007C2F4D">
        <w:tc>
          <w:tcPr>
            <w:tcW w:w="2952" w:type="dxa"/>
            <w:vAlign w:val="bottom"/>
          </w:tcPr>
          <w:p w14:paraId="3F29FB35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4896F5E6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818" w:type="dxa"/>
          </w:tcPr>
          <w:p w14:paraId="626443A2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(69)</w:t>
            </w:r>
          </w:p>
        </w:tc>
        <w:tc>
          <w:tcPr>
            <w:tcW w:w="1818" w:type="dxa"/>
          </w:tcPr>
          <w:p w14:paraId="3B8377D7" w14:textId="77777777" w:rsidR="00ED2193" w:rsidRPr="00E02BDF" w:rsidRDefault="00ED2193" w:rsidP="007C2F4D">
            <w:pP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(69)</w:t>
            </w:r>
          </w:p>
        </w:tc>
      </w:tr>
      <w:tr w:rsidR="00ED2193" w:rsidRPr="00E02BDF" w14:paraId="7E0808D6" w14:textId="77777777" w:rsidTr="007C2F4D">
        <w:tc>
          <w:tcPr>
            <w:tcW w:w="2952" w:type="dxa"/>
            <w:vAlign w:val="bottom"/>
          </w:tcPr>
          <w:p w14:paraId="3E0707A1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2EBC7A7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(10,705)</w:t>
            </w:r>
          </w:p>
        </w:tc>
        <w:tc>
          <w:tcPr>
            <w:tcW w:w="1818" w:type="dxa"/>
          </w:tcPr>
          <w:p w14:paraId="0FB2EBF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(4,029)</w:t>
            </w:r>
          </w:p>
        </w:tc>
        <w:tc>
          <w:tcPr>
            <w:tcW w:w="1818" w:type="dxa"/>
            <w:vAlign w:val="bottom"/>
          </w:tcPr>
          <w:p w14:paraId="5E1245A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(14,734)</w:t>
            </w:r>
          </w:p>
        </w:tc>
      </w:tr>
      <w:tr w:rsidR="00ED2193" w:rsidRPr="00E02BDF" w14:paraId="2347F5FA" w14:textId="77777777" w:rsidTr="007C2F4D">
        <w:tc>
          <w:tcPr>
            <w:tcW w:w="2952" w:type="dxa"/>
            <w:vAlign w:val="bottom"/>
          </w:tcPr>
          <w:p w14:paraId="1547F7C6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890" w:type="dxa"/>
          </w:tcPr>
          <w:p w14:paraId="04F92E7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106,394</w:t>
            </w:r>
          </w:p>
        </w:tc>
        <w:tc>
          <w:tcPr>
            <w:tcW w:w="1818" w:type="dxa"/>
          </w:tcPr>
          <w:p w14:paraId="667936C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152,625</w:t>
            </w:r>
          </w:p>
        </w:tc>
        <w:tc>
          <w:tcPr>
            <w:tcW w:w="1818" w:type="dxa"/>
            <w:vAlign w:val="bottom"/>
          </w:tcPr>
          <w:p w14:paraId="5337EB3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259,019</w:t>
            </w:r>
          </w:p>
        </w:tc>
      </w:tr>
    </w:tbl>
    <w:p w14:paraId="1AB42C7F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br w:type="page"/>
      </w: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(หน่วย: พันบาท)</w:t>
      </w:r>
    </w:p>
    <w:tbl>
      <w:tblPr>
        <w:tblW w:w="84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890"/>
        <w:gridCol w:w="1818"/>
        <w:gridCol w:w="1818"/>
      </w:tblGrid>
      <w:tr w:rsidR="00ED2193" w:rsidRPr="00E02BDF" w14:paraId="11EE7755" w14:textId="77777777" w:rsidTr="00F8372F">
        <w:tc>
          <w:tcPr>
            <w:tcW w:w="2952" w:type="dxa"/>
            <w:vAlign w:val="bottom"/>
          </w:tcPr>
          <w:p w14:paraId="0D1BD237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5526" w:type="dxa"/>
            <w:gridSpan w:val="3"/>
            <w:shd w:val="clear" w:color="auto" w:fill="D9E2F3" w:themeFill="accent1" w:themeFillTint="33"/>
          </w:tcPr>
          <w:p w14:paraId="7F5C45C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051C7BFE" w14:textId="77777777" w:rsidTr="00F8372F">
        <w:tc>
          <w:tcPr>
            <w:tcW w:w="2952" w:type="dxa"/>
            <w:vAlign w:val="bottom"/>
          </w:tcPr>
          <w:p w14:paraId="0464B1A7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890" w:type="dxa"/>
            <w:shd w:val="clear" w:color="auto" w:fill="D9E2F3" w:themeFill="accent1" w:themeFillTint="33"/>
          </w:tcPr>
          <w:p w14:paraId="260008DE" w14:textId="77777777" w:rsidR="00ED2193" w:rsidRPr="00F8372F" w:rsidRDefault="00ED2193" w:rsidP="007C2F4D">
            <w:pPr>
              <w:ind w:right="-3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ความสัมพันธ์</w:t>
            </w:r>
          </w:p>
        </w:tc>
        <w:tc>
          <w:tcPr>
            <w:tcW w:w="1818" w:type="dxa"/>
            <w:shd w:val="clear" w:color="auto" w:fill="D9E2F3" w:themeFill="accent1" w:themeFillTint="33"/>
          </w:tcPr>
          <w:p w14:paraId="6A610523" w14:textId="77777777" w:rsidR="00ED2193" w:rsidRPr="00F8372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คอมพิวเตอร์</w:t>
            </w:r>
          </w:p>
        </w:tc>
        <w:tc>
          <w:tcPr>
            <w:tcW w:w="1818" w:type="dxa"/>
            <w:shd w:val="clear" w:color="auto" w:fill="D9E2F3" w:themeFill="accent1" w:themeFillTint="33"/>
            <w:vAlign w:val="bottom"/>
          </w:tcPr>
          <w:p w14:paraId="270EFD69" w14:textId="77777777" w:rsidR="00ED2193" w:rsidRPr="00F8372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014C200C" w14:textId="77777777" w:rsidTr="00F8372F">
        <w:tc>
          <w:tcPr>
            <w:tcW w:w="2952" w:type="dxa"/>
            <w:vAlign w:val="bottom"/>
          </w:tcPr>
          <w:p w14:paraId="30CD6065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890" w:type="dxa"/>
            <w:shd w:val="clear" w:color="auto" w:fill="D9E2F3" w:themeFill="accent1" w:themeFillTint="33"/>
          </w:tcPr>
          <w:p w14:paraId="51F7C11B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3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กับลูกค้า</w:t>
            </w:r>
          </w:p>
        </w:tc>
        <w:tc>
          <w:tcPr>
            <w:tcW w:w="1818" w:type="dxa"/>
            <w:shd w:val="clear" w:color="auto" w:fill="D9E2F3" w:themeFill="accent1" w:themeFillTint="33"/>
          </w:tcPr>
          <w:p w14:paraId="28B80E6A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ซอฟต์แวร์</w:t>
            </w:r>
          </w:p>
        </w:tc>
        <w:tc>
          <w:tcPr>
            <w:tcW w:w="1818" w:type="dxa"/>
            <w:shd w:val="clear" w:color="auto" w:fill="D9E2F3" w:themeFill="accent1" w:themeFillTint="33"/>
            <w:vAlign w:val="bottom"/>
          </w:tcPr>
          <w:p w14:paraId="380DB7AC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538BF539" w14:textId="77777777" w:rsidTr="007C2F4D">
        <w:tc>
          <w:tcPr>
            <w:tcW w:w="2952" w:type="dxa"/>
            <w:vAlign w:val="bottom"/>
          </w:tcPr>
          <w:p w14:paraId="607628AD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14:paraId="30035728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18" w:type="dxa"/>
          </w:tcPr>
          <w:p w14:paraId="0B336477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4DA1CEEB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33138981" w14:textId="77777777" w:rsidTr="007C2F4D">
        <w:tc>
          <w:tcPr>
            <w:tcW w:w="2952" w:type="dxa"/>
            <w:vAlign w:val="bottom"/>
          </w:tcPr>
          <w:p w14:paraId="3B4B5C1B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890" w:type="dxa"/>
          </w:tcPr>
          <w:p w14:paraId="55194DD3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39,704</w:t>
            </w:r>
          </w:p>
        </w:tc>
        <w:tc>
          <w:tcPr>
            <w:tcW w:w="1818" w:type="dxa"/>
          </w:tcPr>
          <w:p w14:paraId="46CB8592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110,480</w:t>
            </w:r>
          </w:p>
        </w:tc>
        <w:tc>
          <w:tcPr>
            <w:tcW w:w="1818" w:type="dxa"/>
            <w:vAlign w:val="bottom"/>
          </w:tcPr>
          <w:p w14:paraId="08D01DCA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150,184</w:t>
            </w:r>
          </w:p>
        </w:tc>
      </w:tr>
      <w:tr w:rsidR="00ED2193" w:rsidRPr="00E02BDF" w14:paraId="721525DF" w14:textId="77777777" w:rsidTr="007C2F4D">
        <w:tc>
          <w:tcPr>
            <w:tcW w:w="2952" w:type="dxa"/>
            <w:vAlign w:val="bottom"/>
          </w:tcPr>
          <w:p w14:paraId="0F8ED968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14:paraId="76371F74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20,250</w:t>
            </w:r>
          </w:p>
        </w:tc>
        <w:tc>
          <w:tcPr>
            <w:tcW w:w="1818" w:type="dxa"/>
          </w:tcPr>
          <w:p w14:paraId="3BBE9994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5,056</w:t>
            </w:r>
          </w:p>
        </w:tc>
        <w:tc>
          <w:tcPr>
            <w:tcW w:w="1818" w:type="dxa"/>
            <w:vAlign w:val="bottom"/>
          </w:tcPr>
          <w:p w14:paraId="1A16A719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25,306</w:t>
            </w:r>
          </w:p>
        </w:tc>
      </w:tr>
      <w:tr w:rsidR="00ED2193" w:rsidRPr="00E02BDF" w14:paraId="4A72A935" w14:textId="77777777" w:rsidTr="007C2F4D">
        <w:tc>
          <w:tcPr>
            <w:tcW w:w="2952" w:type="dxa"/>
            <w:vAlign w:val="bottom"/>
          </w:tcPr>
          <w:p w14:paraId="305ADA44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28743F1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(2,480)</w:t>
            </w:r>
          </w:p>
        </w:tc>
        <w:tc>
          <w:tcPr>
            <w:tcW w:w="1818" w:type="dxa"/>
          </w:tcPr>
          <w:p w14:paraId="0EA52DC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(2,198)</w:t>
            </w:r>
          </w:p>
        </w:tc>
        <w:tc>
          <w:tcPr>
            <w:tcW w:w="1818" w:type="dxa"/>
            <w:vAlign w:val="bottom"/>
          </w:tcPr>
          <w:p w14:paraId="71D9C54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(4,678)</w:t>
            </w:r>
          </w:p>
        </w:tc>
      </w:tr>
      <w:tr w:rsidR="00ED2193" w:rsidRPr="00E02BDF" w14:paraId="1D2553B5" w14:textId="77777777" w:rsidTr="007C2F4D">
        <w:tc>
          <w:tcPr>
            <w:tcW w:w="2952" w:type="dxa"/>
            <w:vAlign w:val="bottom"/>
          </w:tcPr>
          <w:p w14:paraId="2BD243E0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890" w:type="dxa"/>
          </w:tcPr>
          <w:p w14:paraId="3C82B840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57,474</w:t>
            </w:r>
          </w:p>
        </w:tc>
        <w:tc>
          <w:tcPr>
            <w:tcW w:w="1818" w:type="dxa"/>
          </w:tcPr>
          <w:p w14:paraId="7DE33AD9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113,338</w:t>
            </w:r>
          </w:p>
        </w:tc>
        <w:tc>
          <w:tcPr>
            <w:tcW w:w="1818" w:type="dxa"/>
            <w:vAlign w:val="bottom"/>
          </w:tcPr>
          <w:p w14:paraId="1155A19A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170,812</w:t>
            </w:r>
          </w:p>
        </w:tc>
      </w:tr>
      <w:tr w:rsidR="00ED2193" w:rsidRPr="00E02BDF" w14:paraId="5600EDE7" w14:textId="77777777" w:rsidTr="007C2F4D">
        <w:tc>
          <w:tcPr>
            <w:tcW w:w="2952" w:type="dxa"/>
            <w:vAlign w:val="bottom"/>
          </w:tcPr>
          <w:p w14:paraId="3C091A86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14:paraId="444B635E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18,445</w:t>
            </w:r>
          </w:p>
        </w:tc>
        <w:tc>
          <w:tcPr>
            <w:tcW w:w="1818" w:type="dxa"/>
          </w:tcPr>
          <w:p w14:paraId="1B2FDB14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4,400</w:t>
            </w:r>
          </w:p>
        </w:tc>
        <w:tc>
          <w:tcPr>
            <w:tcW w:w="1818" w:type="dxa"/>
            <w:vAlign w:val="bottom"/>
          </w:tcPr>
          <w:p w14:paraId="15F43E26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22,845</w:t>
            </w:r>
          </w:p>
        </w:tc>
      </w:tr>
      <w:tr w:rsidR="00ED2193" w:rsidRPr="00E02BDF" w14:paraId="41E9CC89" w14:textId="77777777" w:rsidTr="007C2F4D">
        <w:tc>
          <w:tcPr>
            <w:tcW w:w="2952" w:type="dxa"/>
            <w:vAlign w:val="bottom"/>
          </w:tcPr>
          <w:p w14:paraId="7CB3964C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890" w:type="dxa"/>
            <w:vAlign w:val="bottom"/>
          </w:tcPr>
          <w:p w14:paraId="1099EA95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818" w:type="dxa"/>
            <w:vAlign w:val="bottom"/>
          </w:tcPr>
          <w:p w14:paraId="7BC90B1A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(69)</w:t>
            </w:r>
          </w:p>
        </w:tc>
        <w:tc>
          <w:tcPr>
            <w:tcW w:w="1818" w:type="dxa"/>
            <w:vAlign w:val="bottom"/>
          </w:tcPr>
          <w:p w14:paraId="6ABBCE64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(69)</w:t>
            </w:r>
          </w:p>
        </w:tc>
      </w:tr>
      <w:tr w:rsidR="00ED2193" w:rsidRPr="00E02BDF" w14:paraId="19EAD466" w14:textId="77777777" w:rsidTr="007C2F4D">
        <w:tc>
          <w:tcPr>
            <w:tcW w:w="2952" w:type="dxa"/>
            <w:vAlign w:val="bottom"/>
          </w:tcPr>
          <w:p w14:paraId="4158876D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7C502A6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(5,795)</w:t>
            </w:r>
          </w:p>
        </w:tc>
        <w:tc>
          <w:tcPr>
            <w:tcW w:w="1818" w:type="dxa"/>
          </w:tcPr>
          <w:p w14:paraId="2A77880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(4,002)</w:t>
            </w:r>
          </w:p>
        </w:tc>
        <w:tc>
          <w:tcPr>
            <w:tcW w:w="1818" w:type="dxa"/>
            <w:vAlign w:val="bottom"/>
          </w:tcPr>
          <w:p w14:paraId="46AA9A3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(9,797)</w:t>
            </w:r>
          </w:p>
        </w:tc>
      </w:tr>
      <w:tr w:rsidR="00ED2193" w:rsidRPr="00E02BDF" w14:paraId="5115F797" w14:textId="77777777" w:rsidTr="007C2F4D">
        <w:tc>
          <w:tcPr>
            <w:tcW w:w="2952" w:type="dxa"/>
            <w:vAlign w:val="bottom"/>
          </w:tcPr>
          <w:p w14:paraId="60E30B2B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890" w:type="dxa"/>
          </w:tcPr>
          <w:p w14:paraId="013060B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70,124</w:t>
            </w:r>
          </w:p>
        </w:tc>
        <w:tc>
          <w:tcPr>
            <w:tcW w:w="1818" w:type="dxa"/>
          </w:tcPr>
          <w:p w14:paraId="37FB1C2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113,667</w:t>
            </w:r>
          </w:p>
        </w:tc>
        <w:tc>
          <w:tcPr>
            <w:tcW w:w="1818" w:type="dxa"/>
            <w:vAlign w:val="bottom"/>
          </w:tcPr>
          <w:p w14:paraId="3772FB0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183,791</w:t>
            </w:r>
          </w:p>
        </w:tc>
      </w:tr>
      <w:tr w:rsidR="00ED2193" w:rsidRPr="00E02BDF" w14:paraId="2227BF47" w14:textId="77777777" w:rsidTr="007C2F4D">
        <w:tc>
          <w:tcPr>
            <w:tcW w:w="2952" w:type="dxa"/>
            <w:vAlign w:val="bottom"/>
          </w:tcPr>
          <w:p w14:paraId="52C83BD6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66AC74BB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18" w:type="dxa"/>
          </w:tcPr>
          <w:p w14:paraId="01070AAC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818" w:type="dxa"/>
            <w:vAlign w:val="bottom"/>
          </w:tcPr>
          <w:p w14:paraId="063108B5" w14:textId="77777777" w:rsidR="00ED2193" w:rsidRPr="00E02BDF" w:rsidRDefault="00ED2193" w:rsidP="007C2F4D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73DBB73C" w14:textId="77777777" w:rsidTr="007C2F4D">
        <w:tc>
          <w:tcPr>
            <w:tcW w:w="2952" w:type="dxa"/>
            <w:vAlign w:val="bottom"/>
          </w:tcPr>
          <w:p w14:paraId="69E1DC9E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890" w:type="dxa"/>
          </w:tcPr>
          <w:p w14:paraId="18D9817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59,625</w:t>
            </w:r>
          </w:p>
        </w:tc>
        <w:tc>
          <w:tcPr>
            <w:tcW w:w="1818" w:type="dxa"/>
          </w:tcPr>
          <w:p w14:paraId="6B47745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18,787</w:t>
            </w:r>
          </w:p>
        </w:tc>
        <w:tc>
          <w:tcPr>
            <w:tcW w:w="1818" w:type="dxa"/>
            <w:vAlign w:val="bottom"/>
          </w:tcPr>
          <w:p w14:paraId="2F47E2F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78,412</w:t>
            </w:r>
          </w:p>
        </w:tc>
      </w:tr>
      <w:tr w:rsidR="00ED2193" w:rsidRPr="00E02BDF" w14:paraId="31EEE9D8" w14:textId="77777777" w:rsidTr="007C2F4D">
        <w:tc>
          <w:tcPr>
            <w:tcW w:w="2952" w:type="dxa"/>
            <w:vAlign w:val="bottom"/>
          </w:tcPr>
          <w:p w14:paraId="4F1162E5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890" w:type="dxa"/>
          </w:tcPr>
          <w:p w14:paraId="690BCCD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36,270</w:t>
            </w:r>
          </w:p>
        </w:tc>
        <w:tc>
          <w:tcPr>
            <w:tcW w:w="1818" w:type="dxa"/>
          </w:tcPr>
          <w:p w14:paraId="04BD882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38,958</w:t>
            </w:r>
          </w:p>
        </w:tc>
        <w:tc>
          <w:tcPr>
            <w:tcW w:w="1818" w:type="dxa"/>
            <w:vAlign w:val="bottom"/>
          </w:tcPr>
          <w:p w14:paraId="761C2CC8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75,228</w:t>
            </w:r>
          </w:p>
        </w:tc>
      </w:tr>
    </w:tbl>
    <w:p w14:paraId="358DE09B" w14:textId="77777777" w:rsidR="00ED2193" w:rsidRPr="00E02BDF" w:rsidRDefault="00ED2193" w:rsidP="00ED2193">
      <w:pPr>
        <w:spacing w:before="120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(หน่วย: พันบาท)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2250"/>
      </w:tblGrid>
      <w:tr w:rsidR="00ED2193" w:rsidRPr="00E02BDF" w14:paraId="64130F10" w14:textId="77777777" w:rsidTr="00F8372F">
        <w:tc>
          <w:tcPr>
            <w:tcW w:w="6120" w:type="dxa"/>
          </w:tcPr>
          <w:p w14:paraId="1EEE6BAF" w14:textId="77777777" w:rsidR="00ED2193" w:rsidRPr="00E02BD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250" w:type="dxa"/>
            <w:shd w:val="clear" w:color="auto" w:fill="D9E2F3" w:themeFill="accent1" w:themeFillTint="33"/>
          </w:tcPr>
          <w:p w14:paraId="3BA5D617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4019DBC2" w14:textId="77777777" w:rsidTr="00F8372F">
        <w:tc>
          <w:tcPr>
            <w:tcW w:w="6120" w:type="dxa"/>
            <w:vAlign w:val="bottom"/>
          </w:tcPr>
          <w:p w14:paraId="4A35C96E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250" w:type="dxa"/>
            <w:shd w:val="clear" w:color="auto" w:fill="D9E2F3" w:themeFill="accent1" w:themeFillTint="33"/>
          </w:tcPr>
          <w:p w14:paraId="0C7D5B07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คอมพิวเตอร์ซอฟต์แวร์</w:t>
            </w:r>
          </w:p>
        </w:tc>
      </w:tr>
      <w:tr w:rsidR="00ED2193" w:rsidRPr="00E02BDF" w14:paraId="4E36712B" w14:textId="77777777" w:rsidTr="007C2F4D">
        <w:tc>
          <w:tcPr>
            <w:tcW w:w="6120" w:type="dxa"/>
            <w:vAlign w:val="bottom"/>
          </w:tcPr>
          <w:p w14:paraId="3B106E81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ราคาทุน</w:t>
            </w:r>
          </w:p>
        </w:tc>
        <w:tc>
          <w:tcPr>
            <w:tcW w:w="2250" w:type="dxa"/>
          </w:tcPr>
          <w:p w14:paraId="006C1A37" w14:textId="77777777" w:rsidR="00ED2193" w:rsidRPr="00E02BDF" w:rsidRDefault="00ED2193" w:rsidP="007C2F4D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2DA4B635" w14:textId="77777777" w:rsidTr="007C2F4D">
        <w:tc>
          <w:tcPr>
            <w:tcW w:w="6120" w:type="dxa"/>
            <w:vAlign w:val="bottom"/>
          </w:tcPr>
          <w:p w14:paraId="19A05983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250" w:type="dxa"/>
          </w:tcPr>
          <w:p w14:paraId="3796C231" w14:textId="77777777" w:rsidR="00ED2193" w:rsidRPr="00E02BDF" w:rsidRDefault="00ED2193" w:rsidP="007C2F4D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81,593</w:t>
            </w:r>
          </w:p>
        </w:tc>
      </w:tr>
      <w:tr w:rsidR="00ED2193" w:rsidRPr="00E02BDF" w14:paraId="59B0E264" w14:textId="77777777" w:rsidTr="007C2F4D">
        <w:tc>
          <w:tcPr>
            <w:tcW w:w="6120" w:type="dxa"/>
            <w:vAlign w:val="bottom"/>
          </w:tcPr>
          <w:p w14:paraId="22EED204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ซื้อเพิ่ม </w:t>
            </w:r>
          </w:p>
        </w:tc>
        <w:tc>
          <w:tcPr>
            <w:tcW w:w="2250" w:type="dxa"/>
          </w:tcPr>
          <w:p w14:paraId="3EFBB73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6,462</w:t>
            </w:r>
          </w:p>
        </w:tc>
      </w:tr>
      <w:tr w:rsidR="00ED2193" w:rsidRPr="00E02BDF" w14:paraId="12FEE11E" w14:textId="77777777" w:rsidTr="007C2F4D">
        <w:tc>
          <w:tcPr>
            <w:tcW w:w="6120" w:type="dxa"/>
            <w:vAlign w:val="bottom"/>
          </w:tcPr>
          <w:p w14:paraId="71EA0A9D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250" w:type="dxa"/>
          </w:tcPr>
          <w:p w14:paraId="3AA625A4" w14:textId="77777777" w:rsidR="00ED2193" w:rsidRPr="00E02BDF" w:rsidRDefault="00ED2193" w:rsidP="007C2F4D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88,055</w:t>
            </w:r>
          </w:p>
        </w:tc>
      </w:tr>
      <w:tr w:rsidR="00ED2193" w:rsidRPr="00E02BDF" w14:paraId="1FD772FE" w14:textId="77777777" w:rsidTr="007C2F4D">
        <w:tc>
          <w:tcPr>
            <w:tcW w:w="6120" w:type="dxa"/>
            <w:vAlign w:val="bottom"/>
          </w:tcPr>
          <w:p w14:paraId="570EFBE3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74E211F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22,338</w:t>
            </w:r>
          </w:p>
        </w:tc>
      </w:tr>
      <w:tr w:rsidR="00ED2193" w:rsidRPr="00E02BDF" w14:paraId="3BEFB641" w14:textId="77777777" w:rsidTr="007C2F4D">
        <w:tc>
          <w:tcPr>
            <w:tcW w:w="6120" w:type="dxa"/>
            <w:vAlign w:val="bottom"/>
          </w:tcPr>
          <w:p w14:paraId="27633A57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2250" w:type="dxa"/>
          </w:tcPr>
          <w:p w14:paraId="24C1DAB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110,393</w:t>
            </w:r>
          </w:p>
        </w:tc>
      </w:tr>
      <w:tr w:rsidR="00ED2193" w:rsidRPr="00E02BDF" w14:paraId="0562381E" w14:textId="77777777" w:rsidTr="007C2F4D">
        <w:tc>
          <w:tcPr>
            <w:tcW w:w="6120" w:type="dxa"/>
            <w:vAlign w:val="bottom"/>
          </w:tcPr>
          <w:p w14:paraId="762FC269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21423E71" w14:textId="77777777" w:rsidR="00ED2193" w:rsidRPr="00E02BDF" w:rsidRDefault="00ED2193" w:rsidP="007C2F4D">
            <w:pPr>
              <w:tabs>
                <w:tab w:val="decimal" w:pos="654"/>
                <w:tab w:val="decimal" w:pos="1694"/>
                <w:tab w:val="right" w:pos="8306"/>
              </w:tabs>
              <w:spacing w:line="360" w:lineRule="exact"/>
              <w:ind w:right="-43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0A07A86A" w14:textId="77777777" w:rsidTr="007C2F4D">
        <w:tc>
          <w:tcPr>
            <w:tcW w:w="6120" w:type="dxa"/>
            <w:vAlign w:val="bottom"/>
          </w:tcPr>
          <w:p w14:paraId="240F79D1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250" w:type="dxa"/>
          </w:tcPr>
          <w:p w14:paraId="00C11322" w14:textId="77777777" w:rsidR="00ED2193" w:rsidRPr="00E02BDF" w:rsidRDefault="00ED2193" w:rsidP="007C2F4D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66,248</w:t>
            </w:r>
          </w:p>
        </w:tc>
      </w:tr>
      <w:tr w:rsidR="00ED2193" w:rsidRPr="00E02BDF" w14:paraId="180F09AC" w14:textId="77777777" w:rsidTr="007C2F4D">
        <w:tc>
          <w:tcPr>
            <w:tcW w:w="6120" w:type="dxa"/>
            <w:vAlign w:val="bottom"/>
          </w:tcPr>
          <w:p w14:paraId="62D4B2AA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14D7060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3,497</w:t>
            </w:r>
          </w:p>
        </w:tc>
      </w:tr>
      <w:tr w:rsidR="00ED2193" w:rsidRPr="00E02BDF" w14:paraId="238A6485" w14:textId="77777777" w:rsidTr="007C2F4D">
        <w:tc>
          <w:tcPr>
            <w:tcW w:w="6120" w:type="dxa"/>
            <w:vAlign w:val="bottom"/>
          </w:tcPr>
          <w:p w14:paraId="13F2B7C5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250" w:type="dxa"/>
          </w:tcPr>
          <w:p w14:paraId="6180C174" w14:textId="77777777" w:rsidR="00ED2193" w:rsidRPr="00E02BDF" w:rsidRDefault="00ED2193" w:rsidP="007C2F4D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69,745</w:t>
            </w:r>
          </w:p>
        </w:tc>
      </w:tr>
      <w:tr w:rsidR="00ED2193" w:rsidRPr="00E02BDF" w14:paraId="342E4FBB" w14:textId="77777777" w:rsidTr="007C2F4D">
        <w:tc>
          <w:tcPr>
            <w:tcW w:w="6120" w:type="dxa"/>
            <w:vAlign w:val="bottom"/>
          </w:tcPr>
          <w:p w14:paraId="0F3F12F1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01C66C1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3,835</w:t>
            </w:r>
          </w:p>
        </w:tc>
      </w:tr>
      <w:tr w:rsidR="00ED2193" w:rsidRPr="00E02BDF" w14:paraId="58F6B8EA" w14:textId="77777777" w:rsidTr="007C2F4D">
        <w:tc>
          <w:tcPr>
            <w:tcW w:w="6120" w:type="dxa"/>
            <w:vAlign w:val="bottom"/>
          </w:tcPr>
          <w:p w14:paraId="6FB57F71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2250" w:type="dxa"/>
          </w:tcPr>
          <w:p w14:paraId="20E6FFF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73,580</w:t>
            </w:r>
          </w:p>
        </w:tc>
      </w:tr>
      <w:tr w:rsidR="00ED2193" w:rsidRPr="00E02BDF" w14:paraId="27F166EF" w14:textId="77777777" w:rsidTr="007C2F4D">
        <w:tc>
          <w:tcPr>
            <w:tcW w:w="6120" w:type="dxa"/>
            <w:vAlign w:val="bottom"/>
          </w:tcPr>
          <w:p w14:paraId="0C20D176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62105749" w14:textId="77777777" w:rsidR="00ED2193" w:rsidRPr="00E02BDF" w:rsidRDefault="00ED2193" w:rsidP="007C2F4D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552AAACE" w14:textId="77777777" w:rsidTr="007C2F4D">
        <w:tc>
          <w:tcPr>
            <w:tcW w:w="6120" w:type="dxa"/>
            <w:vAlign w:val="bottom"/>
          </w:tcPr>
          <w:p w14:paraId="7306A960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250" w:type="dxa"/>
          </w:tcPr>
          <w:p w14:paraId="619CBDC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18,310</w:t>
            </w:r>
          </w:p>
        </w:tc>
      </w:tr>
      <w:tr w:rsidR="00ED2193" w:rsidRPr="00E02BDF" w14:paraId="4CD911E1" w14:textId="77777777" w:rsidTr="007C2F4D">
        <w:tc>
          <w:tcPr>
            <w:tcW w:w="6120" w:type="dxa"/>
            <w:vAlign w:val="bottom"/>
          </w:tcPr>
          <w:p w14:paraId="60E77D4C" w14:textId="77777777" w:rsidR="00ED2193" w:rsidRPr="00E02BDF" w:rsidRDefault="00ED2193" w:rsidP="007C2F4D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2250" w:type="dxa"/>
          </w:tcPr>
          <w:p w14:paraId="2BBEABF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36,813</w:t>
            </w:r>
          </w:p>
        </w:tc>
      </w:tr>
    </w:tbl>
    <w:p w14:paraId="3E8FC014" w14:textId="77777777" w:rsidR="00ED2193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2BC882DA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18.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8537" w:type="dxa"/>
        <w:tblInd w:w="348" w:type="dxa"/>
        <w:tblLook w:val="01E0" w:firstRow="1" w:lastRow="1" w:firstColumn="1" w:lastColumn="1" w:noHBand="0" w:noVBand="0"/>
      </w:tblPr>
      <w:tblGrid>
        <w:gridCol w:w="2460"/>
        <w:gridCol w:w="1500"/>
        <w:gridCol w:w="1144"/>
        <w:gridCol w:w="1144"/>
        <w:gridCol w:w="1144"/>
        <w:gridCol w:w="1145"/>
      </w:tblGrid>
      <w:tr w:rsidR="00ED2193" w:rsidRPr="00E02BDF" w14:paraId="1CF94E27" w14:textId="77777777" w:rsidTr="007C2F4D">
        <w:tc>
          <w:tcPr>
            <w:tcW w:w="2460" w:type="dxa"/>
          </w:tcPr>
          <w:p w14:paraId="4650B8E4" w14:textId="77777777" w:rsidR="00ED2193" w:rsidRPr="00E02BDF" w:rsidRDefault="00ED2193" w:rsidP="007C2F4D">
            <w:pPr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00" w:type="dxa"/>
          </w:tcPr>
          <w:p w14:paraId="21D1D88C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4577" w:type="dxa"/>
            <w:gridSpan w:val="4"/>
          </w:tcPr>
          <w:p w14:paraId="0A6D44E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พันบาท)</w:t>
            </w:r>
          </w:p>
        </w:tc>
      </w:tr>
      <w:tr w:rsidR="00ED2193" w:rsidRPr="00E02BDF" w14:paraId="7B61E5A9" w14:textId="77777777" w:rsidTr="00F8372F">
        <w:tc>
          <w:tcPr>
            <w:tcW w:w="2460" w:type="dxa"/>
          </w:tcPr>
          <w:p w14:paraId="2337E7CA" w14:textId="77777777" w:rsidR="00ED2193" w:rsidRPr="00E02BDF" w:rsidRDefault="00ED2193" w:rsidP="007C2F4D">
            <w:pPr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00" w:type="dxa"/>
            <w:shd w:val="clear" w:color="auto" w:fill="D9E2F3" w:themeFill="accent1" w:themeFillTint="33"/>
          </w:tcPr>
          <w:p w14:paraId="32C3FE02" w14:textId="77777777" w:rsidR="00ED2193" w:rsidRPr="00F8372F" w:rsidRDefault="00ED2193" w:rsidP="007C2F4D">
            <w:pP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</w:t>
            </w:r>
          </w:p>
        </w:tc>
        <w:tc>
          <w:tcPr>
            <w:tcW w:w="2288" w:type="dxa"/>
            <w:gridSpan w:val="2"/>
            <w:shd w:val="clear" w:color="auto" w:fill="D9E2F3" w:themeFill="accent1" w:themeFillTint="33"/>
          </w:tcPr>
          <w:p w14:paraId="23F47376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shd w:val="clear" w:color="auto" w:fill="D9E2F3" w:themeFill="accent1" w:themeFillTint="33"/>
          </w:tcPr>
          <w:p w14:paraId="73FE3C72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6A01C5A4" w14:textId="77777777" w:rsidTr="00F8372F">
        <w:tc>
          <w:tcPr>
            <w:tcW w:w="2460" w:type="dxa"/>
          </w:tcPr>
          <w:p w14:paraId="75B47529" w14:textId="77777777" w:rsidR="00ED2193" w:rsidRPr="00E02BDF" w:rsidRDefault="00ED2193" w:rsidP="007C2F4D">
            <w:pPr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00" w:type="dxa"/>
            <w:shd w:val="clear" w:color="auto" w:fill="D9E2F3" w:themeFill="accent1" w:themeFillTint="33"/>
          </w:tcPr>
          <w:p w14:paraId="26FF8DF9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(ร้อยละต่อปี)</w:t>
            </w:r>
          </w:p>
        </w:tc>
        <w:tc>
          <w:tcPr>
            <w:tcW w:w="1144" w:type="dxa"/>
            <w:shd w:val="clear" w:color="auto" w:fill="D9E2F3" w:themeFill="accent1" w:themeFillTint="33"/>
          </w:tcPr>
          <w:p w14:paraId="34F64879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44" w:type="dxa"/>
            <w:shd w:val="clear" w:color="auto" w:fill="D9E2F3" w:themeFill="accent1" w:themeFillTint="33"/>
          </w:tcPr>
          <w:p w14:paraId="67471A94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44" w:type="dxa"/>
            <w:shd w:val="clear" w:color="auto" w:fill="D9E2F3" w:themeFill="accent1" w:themeFillTint="33"/>
          </w:tcPr>
          <w:p w14:paraId="2DD38AB1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45" w:type="dxa"/>
            <w:shd w:val="clear" w:color="auto" w:fill="D9E2F3" w:themeFill="accent1" w:themeFillTint="33"/>
          </w:tcPr>
          <w:p w14:paraId="277C637F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7F3FD9C0" w14:textId="77777777" w:rsidTr="007C2F4D">
        <w:tc>
          <w:tcPr>
            <w:tcW w:w="2460" w:type="dxa"/>
          </w:tcPr>
          <w:p w14:paraId="610821DB" w14:textId="77777777" w:rsidR="00ED2193" w:rsidRPr="00E02BDF" w:rsidRDefault="00ED2193" w:rsidP="007C2F4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00" w:type="dxa"/>
          </w:tcPr>
          <w:p w14:paraId="1007C360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1.05 - 1.50</w:t>
            </w:r>
          </w:p>
        </w:tc>
        <w:tc>
          <w:tcPr>
            <w:tcW w:w="1144" w:type="dxa"/>
          </w:tcPr>
          <w:p w14:paraId="14DEF42C" w14:textId="77777777" w:rsidR="00ED2193" w:rsidRPr="00E02BDF" w:rsidRDefault="00ED2193" w:rsidP="007C2F4D">
            <w:pP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273,470</w:t>
            </w:r>
          </w:p>
        </w:tc>
        <w:tc>
          <w:tcPr>
            <w:tcW w:w="1144" w:type="dxa"/>
          </w:tcPr>
          <w:p w14:paraId="4849FB99" w14:textId="77777777" w:rsidR="00ED2193" w:rsidRPr="00E02BDF" w:rsidRDefault="00ED2193" w:rsidP="007C2F4D">
            <w:pP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44" w:type="dxa"/>
          </w:tcPr>
          <w:p w14:paraId="5945FE96" w14:textId="77777777" w:rsidR="00ED2193" w:rsidRPr="00E02BDF" w:rsidRDefault="00ED2193" w:rsidP="007C2F4D">
            <w:pP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45" w:type="dxa"/>
          </w:tcPr>
          <w:p w14:paraId="6D44B0CF" w14:textId="77777777" w:rsidR="00ED2193" w:rsidRPr="00E02BDF" w:rsidRDefault="00ED2193" w:rsidP="007C2F4D">
            <w:pPr>
              <w:tabs>
                <w:tab w:val="decimal" w:pos="855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34A80456" w14:textId="77777777" w:rsidTr="007C2F4D">
        <w:tc>
          <w:tcPr>
            <w:tcW w:w="2460" w:type="dxa"/>
          </w:tcPr>
          <w:p w14:paraId="4F9191F6" w14:textId="77777777" w:rsidR="00ED2193" w:rsidRPr="00E02BDF" w:rsidRDefault="00ED2193" w:rsidP="007C2F4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500" w:type="dxa"/>
          </w:tcPr>
          <w:p w14:paraId="1E9963E9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1.25 - 2.47</w:t>
            </w:r>
          </w:p>
        </w:tc>
        <w:tc>
          <w:tcPr>
            <w:tcW w:w="1144" w:type="dxa"/>
          </w:tcPr>
          <w:p w14:paraId="7D9A977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947,000</w:t>
            </w:r>
          </w:p>
        </w:tc>
        <w:tc>
          <w:tcPr>
            <w:tcW w:w="1144" w:type="dxa"/>
          </w:tcPr>
          <w:p w14:paraId="2EB0B3E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244,979</w:t>
            </w:r>
          </w:p>
        </w:tc>
        <w:tc>
          <w:tcPr>
            <w:tcW w:w="1144" w:type="dxa"/>
          </w:tcPr>
          <w:p w14:paraId="4BF357E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947,000</w:t>
            </w:r>
          </w:p>
        </w:tc>
        <w:tc>
          <w:tcPr>
            <w:tcW w:w="1145" w:type="dxa"/>
          </w:tcPr>
          <w:p w14:paraId="517FF35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27938E8B" w14:textId="77777777" w:rsidTr="007C2F4D">
        <w:trPr>
          <w:trHeight w:val="80"/>
        </w:trPr>
        <w:tc>
          <w:tcPr>
            <w:tcW w:w="3958" w:type="dxa"/>
            <w:gridSpan w:val="2"/>
          </w:tcPr>
          <w:p w14:paraId="2CBB3102" w14:textId="77777777" w:rsidR="00ED2193" w:rsidRPr="00E02BDF" w:rsidRDefault="00ED2193" w:rsidP="007C2F4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144" w:type="dxa"/>
          </w:tcPr>
          <w:p w14:paraId="2453E46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1,220,470</w:t>
            </w:r>
          </w:p>
        </w:tc>
        <w:tc>
          <w:tcPr>
            <w:tcW w:w="1144" w:type="dxa"/>
          </w:tcPr>
          <w:p w14:paraId="416F2D7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244,979</w:t>
            </w:r>
          </w:p>
        </w:tc>
        <w:tc>
          <w:tcPr>
            <w:tcW w:w="1144" w:type="dxa"/>
          </w:tcPr>
          <w:p w14:paraId="613048C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947,000</w:t>
            </w:r>
          </w:p>
        </w:tc>
        <w:tc>
          <w:tcPr>
            <w:tcW w:w="1145" w:type="dxa"/>
          </w:tcPr>
          <w:p w14:paraId="1465FC7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55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62D02324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ณ 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947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โดยมีอัตราดอกเบี้ยระหว่างร้อยละ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2.00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2.47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ต่อปี และจะครบกำหนดชำระคืนในเดือนมีนาคม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ตั๋วสัญญาใช้เงินนี้ไม่มีหลักทรัพย์ค้ำประกัน บริษัทย่อยมีเงินเบิกเกินบัญชีธนาคารจำนวน </w:t>
      </w:r>
      <w:r w:rsidRPr="00E02BDF">
        <w:rPr>
          <w:rFonts w:asciiTheme="minorBidi" w:hAnsiTheme="minorBidi" w:cstheme="minorBidi"/>
          <w:color w:val="002060"/>
          <w:sz w:val="28"/>
        </w:rPr>
        <w:t>8.1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ล้านยูโร หรือ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273.5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ค้ำประกันโดยหนังสือค้ำประกันในนามของบริษัทฯจากธนาคารในประเทศไทยแห่งหนึ่ง </w:t>
      </w:r>
      <w:r w:rsidRPr="00E02BDF">
        <w:rPr>
          <w:rFonts w:asciiTheme="minorBidi" w:hAnsiTheme="minorBidi" w:cstheme="minorBidi"/>
          <w:color w:val="002060"/>
          <w:sz w:val="28"/>
        </w:rPr>
        <w:t>(2561: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บริษัทย่อยมีเงินกู้ยืมระยะสั้นจากธนาคารจำนวน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6.6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ล้านยูโร หรือ </w:t>
      </w:r>
      <w:r w:rsidRPr="00E02BDF">
        <w:rPr>
          <w:rFonts w:asciiTheme="minorBidi" w:hAnsiTheme="minorBidi" w:cstheme="minorBidi"/>
          <w:color w:val="002060"/>
          <w:sz w:val="28"/>
        </w:rPr>
        <w:t>245.0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โดยมีอัตราดอกเบี้ยระหว่างร้อยละ </w:t>
      </w:r>
      <w:r w:rsidRPr="00E02BDF">
        <w:rPr>
          <w:rFonts w:asciiTheme="minorBidi" w:hAnsiTheme="minorBidi" w:cstheme="minorBidi"/>
          <w:color w:val="002060"/>
          <w:sz w:val="28"/>
        </w:rPr>
        <w:t>1.25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1.50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ต่อปี โดยไม่มีหลักทรัพย์ค้ำประกัน)</w:t>
      </w:r>
    </w:p>
    <w:p w14:paraId="65E10234" w14:textId="77777777" w:rsidR="00ED2193" w:rsidRPr="00E02BDF" w:rsidRDefault="00ED2193" w:rsidP="00ED219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19.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เจ้าหนี้การค้าและเจ้าหนี้อื่น</w:t>
      </w:r>
    </w:p>
    <w:tbl>
      <w:tblPr>
        <w:tblW w:w="83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030"/>
        <w:gridCol w:w="1320"/>
        <w:gridCol w:w="1320"/>
        <w:gridCol w:w="1320"/>
        <w:gridCol w:w="1350"/>
      </w:tblGrid>
      <w:tr w:rsidR="00ED2193" w:rsidRPr="00E02BDF" w14:paraId="49D89911" w14:textId="77777777" w:rsidTr="007C2F4D">
        <w:tc>
          <w:tcPr>
            <w:tcW w:w="3030" w:type="dxa"/>
          </w:tcPr>
          <w:p w14:paraId="041E74D6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</w:p>
        </w:tc>
        <w:tc>
          <w:tcPr>
            <w:tcW w:w="2640" w:type="dxa"/>
            <w:gridSpan w:val="2"/>
          </w:tcPr>
          <w:p w14:paraId="1F74F775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670" w:type="dxa"/>
            <w:gridSpan w:val="2"/>
          </w:tcPr>
          <w:p w14:paraId="65460271" w14:textId="77777777" w:rsidR="00ED2193" w:rsidRPr="00E02BDF" w:rsidRDefault="00ED2193" w:rsidP="007C2F4D">
            <w:pPr>
              <w:ind w:right="-11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</w:tr>
      <w:tr w:rsidR="00ED2193" w:rsidRPr="00E02BDF" w14:paraId="5F39EC0F" w14:textId="77777777" w:rsidTr="00F8372F">
        <w:tc>
          <w:tcPr>
            <w:tcW w:w="3030" w:type="dxa"/>
          </w:tcPr>
          <w:p w14:paraId="15751039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640" w:type="dxa"/>
            <w:gridSpan w:val="2"/>
            <w:shd w:val="clear" w:color="auto" w:fill="D9E2F3" w:themeFill="accent1" w:themeFillTint="33"/>
          </w:tcPr>
          <w:p w14:paraId="46FC1587" w14:textId="77777777" w:rsidR="00ED2193" w:rsidRPr="00F8372F" w:rsidRDefault="00ED2193" w:rsidP="007C2F4D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shd w:val="clear" w:color="auto" w:fill="D9E2F3" w:themeFill="accent1" w:themeFillTint="33"/>
          </w:tcPr>
          <w:p w14:paraId="4FD2A612" w14:textId="77777777" w:rsidR="00ED2193" w:rsidRPr="00F8372F" w:rsidRDefault="00ED2193" w:rsidP="007C2F4D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3171300B" w14:textId="77777777" w:rsidTr="00F8372F">
        <w:tc>
          <w:tcPr>
            <w:tcW w:w="3030" w:type="dxa"/>
          </w:tcPr>
          <w:p w14:paraId="4C21EE64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</w:pPr>
          </w:p>
        </w:tc>
        <w:tc>
          <w:tcPr>
            <w:tcW w:w="1320" w:type="dxa"/>
            <w:shd w:val="clear" w:color="auto" w:fill="D9E2F3" w:themeFill="accent1" w:themeFillTint="33"/>
            <w:vAlign w:val="bottom"/>
          </w:tcPr>
          <w:p w14:paraId="4CC33E3B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20" w:type="dxa"/>
            <w:shd w:val="clear" w:color="auto" w:fill="D9E2F3" w:themeFill="accent1" w:themeFillTint="33"/>
            <w:vAlign w:val="bottom"/>
          </w:tcPr>
          <w:p w14:paraId="79373758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320" w:type="dxa"/>
            <w:shd w:val="clear" w:color="auto" w:fill="D9E2F3" w:themeFill="accent1" w:themeFillTint="33"/>
            <w:vAlign w:val="bottom"/>
          </w:tcPr>
          <w:p w14:paraId="565329F9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4F7E0ACD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00535B42" w14:textId="77777777" w:rsidTr="007C2F4D">
        <w:tc>
          <w:tcPr>
            <w:tcW w:w="3030" w:type="dxa"/>
          </w:tcPr>
          <w:p w14:paraId="5E4CDA1B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เจ้าหนี้การค้า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5581BEB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197</w:t>
            </w:r>
          </w:p>
        </w:tc>
        <w:tc>
          <w:tcPr>
            <w:tcW w:w="1320" w:type="dxa"/>
          </w:tcPr>
          <w:p w14:paraId="6033E59A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20" w:type="dxa"/>
          </w:tcPr>
          <w:p w14:paraId="41FC3FFA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233,080</w:t>
            </w:r>
          </w:p>
        </w:tc>
        <w:tc>
          <w:tcPr>
            <w:tcW w:w="1350" w:type="dxa"/>
          </w:tcPr>
          <w:p w14:paraId="052F3D67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421,364</w:t>
            </w:r>
          </w:p>
        </w:tc>
      </w:tr>
      <w:tr w:rsidR="00ED2193" w:rsidRPr="00E02BDF" w14:paraId="4F310EA0" w14:textId="77777777" w:rsidTr="007C2F4D">
        <w:tc>
          <w:tcPr>
            <w:tcW w:w="3030" w:type="dxa"/>
          </w:tcPr>
          <w:p w14:paraId="18E0A75B" w14:textId="77777777" w:rsidR="00ED2193" w:rsidRPr="00E02BDF" w:rsidRDefault="00ED2193" w:rsidP="007C2F4D">
            <w:pPr>
              <w:ind w:right="-10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เจ้าหนี้การค้า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7D810042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2,284,899</w:t>
            </w:r>
          </w:p>
        </w:tc>
        <w:tc>
          <w:tcPr>
            <w:tcW w:w="1320" w:type="dxa"/>
          </w:tcPr>
          <w:p w14:paraId="58F3E702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3,702,409</w:t>
            </w:r>
          </w:p>
        </w:tc>
        <w:tc>
          <w:tcPr>
            <w:tcW w:w="1320" w:type="dxa"/>
          </w:tcPr>
          <w:p w14:paraId="1FF20D86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1,693,504</w:t>
            </w:r>
          </w:p>
        </w:tc>
        <w:tc>
          <w:tcPr>
            <w:tcW w:w="1350" w:type="dxa"/>
          </w:tcPr>
          <w:p w14:paraId="23FD8055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2,882,374</w:t>
            </w:r>
          </w:p>
        </w:tc>
      </w:tr>
      <w:tr w:rsidR="00ED2193" w:rsidRPr="00E02BDF" w14:paraId="4AEAAF88" w14:textId="77777777" w:rsidTr="007C2F4D">
        <w:tc>
          <w:tcPr>
            <w:tcW w:w="3030" w:type="dxa"/>
          </w:tcPr>
          <w:p w14:paraId="280AF07C" w14:textId="77777777" w:rsidR="00ED2193" w:rsidRPr="00E02BDF" w:rsidRDefault="00ED2193" w:rsidP="007C2F4D">
            <w:pPr>
              <w:ind w:right="-108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เจ้าหนี้อื่น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14:paraId="46B88F27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20" w:type="dxa"/>
          </w:tcPr>
          <w:p w14:paraId="3158974C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20" w:type="dxa"/>
          </w:tcPr>
          <w:p w14:paraId="2EB10711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9,527</w:t>
            </w:r>
          </w:p>
        </w:tc>
        <w:tc>
          <w:tcPr>
            <w:tcW w:w="1350" w:type="dxa"/>
          </w:tcPr>
          <w:p w14:paraId="5868E374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15,488</w:t>
            </w:r>
          </w:p>
        </w:tc>
      </w:tr>
      <w:tr w:rsidR="00ED2193" w:rsidRPr="00E02BDF" w14:paraId="10D6EBA8" w14:textId="77777777" w:rsidTr="007C2F4D">
        <w:tc>
          <w:tcPr>
            <w:tcW w:w="3030" w:type="dxa"/>
          </w:tcPr>
          <w:p w14:paraId="285CDECE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เจ้าหนี้อื่น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DDC5BFB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70,772</w:t>
            </w:r>
          </w:p>
        </w:tc>
        <w:tc>
          <w:tcPr>
            <w:tcW w:w="1320" w:type="dxa"/>
          </w:tcPr>
          <w:p w14:paraId="59C1692D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69,183</w:t>
            </w:r>
          </w:p>
        </w:tc>
        <w:tc>
          <w:tcPr>
            <w:tcW w:w="1320" w:type="dxa"/>
          </w:tcPr>
          <w:p w14:paraId="6BECB7A4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56,632</w:t>
            </w:r>
          </w:p>
        </w:tc>
        <w:tc>
          <w:tcPr>
            <w:tcW w:w="1350" w:type="dxa"/>
          </w:tcPr>
          <w:p w14:paraId="734DF5AD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64,260</w:t>
            </w:r>
          </w:p>
        </w:tc>
      </w:tr>
      <w:tr w:rsidR="00ED2193" w:rsidRPr="00E02BDF" w14:paraId="60CA157A" w14:textId="77777777" w:rsidTr="007C2F4D">
        <w:tc>
          <w:tcPr>
            <w:tcW w:w="3030" w:type="dxa"/>
          </w:tcPr>
          <w:p w14:paraId="201B3E9C" w14:textId="77777777" w:rsidR="00ED2193" w:rsidRPr="00E02BDF" w:rsidRDefault="00ED2193" w:rsidP="007C2F4D">
            <w:pPr>
              <w:tabs>
                <w:tab w:val="left" w:pos="16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20" w:type="dxa"/>
          </w:tcPr>
          <w:p w14:paraId="503DB173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20,792</w:t>
            </w:r>
          </w:p>
        </w:tc>
        <w:tc>
          <w:tcPr>
            <w:tcW w:w="1320" w:type="dxa"/>
          </w:tcPr>
          <w:p w14:paraId="69CD6D41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108,736</w:t>
            </w:r>
          </w:p>
        </w:tc>
        <w:tc>
          <w:tcPr>
            <w:tcW w:w="1320" w:type="dxa"/>
          </w:tcPr>
          <w:p w14:paraId="08E546B6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20,791</w:t>
            </w:r>
          </w:p>
        </w:tc>
        <w:tc>
          <w:tcPr>
            <w:tcW w:w="1350" w:type="dxa"/>
          </w:tcPr>
          <w:p w14:paraId="5ED65D67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108,736</w:t>
            </w:r>
          </w:p>
        </w:tc>
      </w:tr>
      <w:tr w:rsidR="00ED2193" w:rsidRPr="00E02BDF" w14:paraId="2B57BC59" w14:textId="77777777" w:rsidTr="007C2F4D">
        <w:tc>
          <w:tcPr>
            <w:tcW w:w="3030" w:type="dxa"/>
          </w:tcPr>
          <w:p w14:paraId="43A6DA16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ค่าใช้จ่ายค้างจ่าย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กิจการที่</w:t>
            </w:r>
          </w:p>
          <w:p w14:paraId="730965FD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เกี่ยวข้องกัน</w:t>
            </w:r>
          </w:p>
        </w:tc>
        <w:tc>
          <w:tcPr>
            <w:tcW w:w="1320" w:type="dxa"/>
          </w:tcPr>
          <w:p w14:paraId="4A9A9F9C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28E9F186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20" w:type="dxa"/>
          </w:tcPr>
          <w:p w14:paraId="31E370F4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7D712138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20" w:type="dxa"/>
          </w:tcPr>
          <w:p w14:paraId="781466B7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41B5609C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39</w:t>
            </w:r>
          </w:p>
        </w:tc>
        <w:tc>
          <w:tcPr>
            <w:tcW w:w="1350" w:type="dxa"/>
          </w:tcPr>
          <w:p w14:paraId="66480A53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74C10131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3EFDF998" w14:textId="77777777" w:rsidTr="007C2F4D">
        <w:tc>
          <w:tcPr>
            <w:tcW w:w="3030" w:type="dxa"/>
          </w:tcPr>
          <w:p w14:paraId="5FE16C6F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ค่าใช้จ่ายค้างจ่าย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กิจการที่ไม่</w:t>
            </w:r>
          </w:p>
          <w:p w14:paraId="6609D0D0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เกี่ยวข้องกัน</w:t>
            </w:r>
          </w:p>
        </w:tc>
        <w:tc>
          <w:tcPr>
            <w:tcW w:w="1320" w:type="dxa"/>
          </w:tcPr>
          <w:p w14:paraId="219CAA62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12413DE2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577,033</w:t>
            </w:r>
          </w:p>
        </w:tc>
        <w:tc>
          <w:tcPr>
            <w:tcW w:w="1320" w:type="dxa"/>
          </w:tcPr>
          <w:p w14:paraId="6BEFB721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66515762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166,457</w:t>
            </w:r>
          </w:p>
        </w:tc>
        <w:tc>
          <w:tcPr>
            <w:tcW w:w="1320" w:type="dxa"/>
          </w:tcPr>
          <w:p w14:paraId="5992481B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5BE5172A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509,844</w:t>
            </w:r>
          </w:p>
        </w:tc>
        <w:tc>
          <w:tcPr>
            <w:tcW w:w="1350" w:type="dxa"/>
          </w:tcPr>
          <w:p w14:paraId="7EB67A8C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39885A53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82,270</w:t>
            </w:r>
          </w:p>
        </w:tc>
      </w:tr>
      <w:tr w:rsidR="00ED2193" w:rsidRPr="00E02BDF" w14:paraId="1FBCFF1C" w14:textId="77777777" w:rsidTr="007C2F4D">
        <w:tc>
          <w:tcPr>
            <w:tcW w:w="3030" w:type="dxa"/>
          </w:tcPr>
          <w:p w14:paraId="305D1516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เจ้าหนี้ค่าสินค้าและอุปกรณ์ที่ฝากไว้   </w:t>
            </w:r>
          </w:p>
        </w:tc>
        <w:tc>
          <w:tcPr>
            <w:tcW w:w="1320" w:type="dxa"/>
          </w:tcPr>
          <w:p w14:paraId="7DFEB0CD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20" w:type="dxa"/>
          </w:tcPr>
          <w:p w14:paraId="2ED19113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20" w:type="dxa"/>
          </w:tcPr>
          <w:p w14:paraId="38B74F42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6B686A25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5C5124C" w14:textId="77777777" w:rsidTr="007C2F4D">
        <w:tc>
          <w:tcPr>
            <w:tcW w:w="3030" w:type="dxa"/>
          </w:tcPr>
          <w:p w14:paraId="30939DC7" w14:textId="77777777" w:rsidR="00ED2193" w:rsidRPr="00E02BDF" w:rsidRDefault="00ED2193" w:rsidP="007C2F4D">
            <w:pPr>
              <w:ind w:left="121" w:right="-11" w:hanging="12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เพื่อการผลิต</w:t>
            </w:r>
          </w:p>
        </w:tc>
        <w:tc>
          <w:tcPr>
            <w:tcW w:w="1320" w:type="dxa"/>
          </w:tcPr>
          <w:p w14:paraId="2A18B58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20" w:type="dxa"/>
          </w:tcPr>
          <w:p w14:paraId="10F80A6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79,407</w:t>
            </w:r>
          </w:p>
        </w:tc>
        <w:tc>
          <w:tcPr>
            <w:tcW w:w="1320" w:type="dxa"/>
          </w:tcPr>
          <w:p w14:paraId="16B2F00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0" w:type="dxa"/>
          </w:tcPr>
          <w:p w14:paraId="69AEE64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79,407</w:t>
            </w:r>
          </w:p>
        </w:tc>
      </w:tr>
      <w:tr w:rsidR="00ED2193" w:rsidRPr="00E02BDF" w14:paraId="161343F7" w14:textId="77777777" w:rsidTr="007C2F4D">
        <w:tc>
          <w:tcPr>
            <w:tcW w:w="3030" w:type="dxa"/>
          </w:tcPr>
          <w:p w14:paraId="245BEC04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757A196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2,953,693</w:t>
            </w:r>
          </w:p>
        </w:tc>
        <w:tc>
          <w:tcPr>
            <w:tcW w:w="1320" w:type="dxa"/>
          </w:tcPr>
          <w:p w14:paraId="682DC7A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4,126,192</w:t>
            </w:r>
          </w:p>
        </w:tc>
        <w:tc>
          <w:tcPr>
            <w:tcW w:w="1320" w:type="dxa"/>
          </w:tcPr>
          <w:p w14:paraId="3F5245D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2,523,417</w:t>
            </w:r>
          </w:p>
        </w:tc>
        <w:tc>
          <w:tcPr>
            <w:tcW w:w="1350" w:type="dxa"/>
          </w:tcPr>
          <w:p w14:paraId="524E049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3,653,899</w:t>
            </w:r>
          </w:p>
        </w:tc>
      </w:tr>
    </w:tbl>
    <w:p w14:paraId="7C232129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  <w:cs/>
        </w:rPr>
      </w:pPr>
    </w:p>
    <w:p w14:paraId="6ABC1834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br w:type="page"/>
      </w:r>
    </w:p>
    <w:p w14:paraId="4CF97BE6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ในระหว่างปี บริษัทฯจ่ายชำระเจ้าหนี้ค่าสินค้าและอุปกรณ์ที่ฝากไว้เพื่อการผลิตซึ่งเกิดจากการ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เคลมค่าสินค้าเสียหายเป็นจำนวนเงิน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15.9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และบริษัทฯได้รับเอกสารยืนยันว่าจะไม่มีเรียกชดเชยค่าสินค้าเสียหายเพิ่มเติม ดังนั้น บริษัทฯบันทึกโอนกลับรายการเจ้าหนี้ค่าสินค้าและอุปกรณ์ที่ฝากไว้เพื่อการผลิตส่วนที่เหลือทั้งจำนวนคิดเป็นจำนวน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63.5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และรับรู้เป็นรายได้อื่นแสดงในงบกำไรขาดทุนสำหรับปี</w:t>
      </w:r>
    </w:p>
    <w:p w14:paraId="1A130DCF" w14:textId="77777777" w:rsidR="00ED2193" w:rsidRPr="00E02BDF" w:rsidRDefault="00ED2193" w:rsidP="00ED2193">
      <w:pPr>
        <w:tabs>
          <w:tab w:val="left" w:pos="5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20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หนี้สินหมุนเวียนอื่น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320"/>
        <w:gridCol w:w="1320"/>
        <w:gridCol w:w="1320"/>
        <w:gridCol w:w="1350"/>
      </w:tblGrid>
      <w:tr w:rsidR="00ED2193" w:rsidRPr="00E02BDF" w14:paraId="6896DB34" w14:textId="77777777" w:rsidTr="007C2F4D">
        <w:tc>
          <w:tcPr>
            <w:tcW w:w="3210" w:type="dxa"/>
          </w:tcPr>
          <w:p w14:paraId="68057D36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</w:p>
        </w:tc>
        <w:tc>
          <w:tcPr>
            <w:tcW w:w="2640" w:type="dxa"/>
            <w:gridSpan w:val="2"/>
          </w:tcPr>
          <w:p w14:paraId="35A1779B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670" w:type="dxa"/>
            <w:gridSpan w:val="2"/>
          </w:tcPr>
          <w:p w14:paraId="0E7639DF" w14:textId="77777777" w:rsidR="00ED2193" w:rsidRPr="00E02BDF" w:rsidRDefault="00ED2193" w:rsidP="007C2F4D">
            <w:pPr>
              <w:ind w:right="-11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(หน่วย: พันบาท)</w:t>
            </w:r>
          </w:p>
        </w:tc>
      </w:tr>
      <w:tr w:rsidR="00ED2193" w:rsidRPr="00E02BDF" w14:paraId="4364E9C1" w14:textId="77777777" w:rsidTr="00F8372F">
        <w:tc>
          <w:tcPr>
            <w:tcW w:w="3210" w:type="dxa"/>
          </w:tcPr>
          <w:p w14:paraId="7E6446C2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640" w:type="dxa"/>
            <w:gridSpan w:val="2"/>
            <w:shd w:val="clear" w:color="auto" w:fill="D9E2F3" w:themeFill="accent1" w:themeFillTint="33"/>
          </w:tcPr>
          <w:p w14:paraId="67FB7DC1" w14:textId="77777777" w:rsidR="00ED2193" w:rsidRPr="00F8372F" w:rsidRDefault="00ED2193" w:rsidP="007C2F4D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shd w:val="clear" w:color="auto" w:fill="D9E2F3" w:themeFill="accent1" w:themeFillTint="33"/>
          </w:tcPr>
          <w:p w14:paraId="361449ED" w14:textId="77777777" w:rsidR="00ED2193" w:rsidRPr="00F8372F" w:rsidRDefault="00ED2193" w:rsidP="007C2F4D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0E69C994" w14:textId="77777777" w:rsidTr="00F8372F">
        <w:tc>
          <w:tcPr>
            <w:tcW w:w="3210" w:type="dxa"/>
          </w:tcPr>
          <w:p w14:paraId="11687718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</w:pPr>
          </w:p>
        </w:tc>
        <w:tc>
          <w:tcPr>
            <w:tcW w:w="1320" w:type="dxa"/>
            <w:shd w:val="clear" w:color="auto" w:fill="D9E2F3" w:themeFill="accent1" w:themeFillTint="33"/>
          </w:tcPr>
          <w:p w14:paraId="6FAD8F5C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20" w:type="dxa"/>
            <w:shd w:val="clear" w:color="auto" w:fill="D9E2F3" w:themeFill="accent1" w:themeFillTint="33"/>
          </w:tcPr>
          <w:p w14:paraId="7061ACBD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320" w:type="dxa"/>
            <w:shd w:val="clear" w:color="auto" w:fill="D9E2F3" w:themeFill="accent1" w:themeFillTint="33"/>
          </w:tcPr>
          <w:p w14:paraId="6E2CB349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43E6F5A0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2AD6482F" w14:textId="77777777" w:rsidTr="007C2F4D">
        <w:tc>
          <w:tcPr>
            <w:tcW w:w="3210" w:type="dxa"/>
          </w:tcPr>
          <w:p w14:paraId="0B66ED10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เจ้าหนี้ตามสัญญาซื้อขาย</w:t>
            </w:r>
          </w:p>
          <w:p w14:paraId="06A13E6E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320" w:type="dxa"/>
          </w:tcPr>
          <w:p w14:paraId="72E4BD9A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4C4AAD43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20" w:type="dxa"/>
          </w:tcPr>
          <w:p w14:paraId="67E5C7F7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75354CC2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665</w:t>
            </w:r>
          </w:p>
        </w:tc>
        <w:tc>
          <w:tcPr>
            <w:tcW w:w="1320" w:type="dxa"/>
          </w:tcPr>
          <w:p w14:paraId="18CE9C40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494CFAC6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0" w:type="dxa"/>
          </w:tcPr>
          <w:p w14:paraId="293D4843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2F09ED03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665</w:t>
            </w:r>
          </w:p>
        </w:tc>
      </w:tr>
      <w:tr w:rsidR="00ED2193" w:rsidRPr="00E02BDF" w14:paraId="3952C90F" w14:textId="77777777" w:rsidTr="007C2F4D">
        <w:tc>
          <w:tcPr>
            <w:tcW w:w="3210" w:type="dxa"/>
          </w:tcPr>
          <w:p w14:paraId="799C0079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20" w:type="dxa"/>
          </w:tcPr>
          <w:p w14:paraId="70CB1425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232,833</w:t>
            </w:r>
          </w:p>
        </w:tc>
        <w:tc>
          <w:tcPr>
            <w:tcW w:w="1320" w:type="dxa"/>
          </w:tcPr>
          <w:p w14:paraId="39D0C8C0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14,543</w:t>
            </w:r>
          </w:p>
        </w:tc>
        <w:tc>
          <w:tcPr>
            <w:tcW w:w="1320" w:type="dxa"/>
          </w:tcPr>
          <w:p w14:paraId="19B24A97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227,142</w:t>
            </w:r>
          </w:p>
        </w:tc>
        <w:tc>
          <w:tcPr>
            <w:tcW w:w="1350" w:type="dxa"/>
          </w:tcPr>
          <w:p w14:paraId="67E4385A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5,925</w:t>
            </w:r>
          </w:p>
        </w:tc>
      </w:tr>
      <w:tr w:rsidR="00ED2193" w:rsidRPr="00E02BDF" w14:paraId="7E941A4C" w14:textId="77777777" w:rsidTr="007C2F4D">
        <w:tc>
          <w:tcPr>
            <w:tcW w:w="3210" w:type="dxa"/>
          </w:tcPr>
          <w:p w14:paraId="37F821A9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20" w:type="dxa"/>
          </w:tcPr>
          <w:p w14:paraId="453028BC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12,753</w:t>
            </w:r>
          </w:p>
        </w:tc>
        <w:tc>
          <w:tcPr>
            <w:tcW w:w="1320" w:type="dxa"/>
          </w:tcPr>
          <w:p w14:paraId="6397940E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11,488</w:t>
            </w:r>
          </w:p>
        </w:tc>
        <w:tc>
          <w:tcPr>
            <w:tcW w:w="1320" w:type="dxa"/>
          </w:tcPr>
          <w:p w14:paraId="4917BC2B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12,238</w:t>
            </w:r>
          </w:p>
        </w:tc>
        <w:tc>
          <w:tcPr>
            <w:tcW w:w="1350" w:type="dxa"/>
          </w:tcPr>
          <w:p w14:paraId="2E9AAAB8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11,117</w:t>
            </w:r>
          </w:p>
        </w:tc>
      </w:tr>
      <w:tr w:rsidR="00ED2193" w:rsidRPr="00E02BDF" w14:paraId="6A5A4C0F" w14:textId="77777777" w:rsidTr="007C2F4D">
        <w:tc>
          <w:tcPr>
            <w:tcW w:w="3210" w:type="dxa"/>
          </w:tcPr>
          <w:p w14:paraId="12C1E46D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20" w:type="dxa"/>
          </w:tcPr>
          <w:p w14:paraId="3364E52B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7,432</w:t>
            </w:r>
          </w:p>
        </w:tc>
        <w:tc>
          <w:tcPr>
            <w:tcW w:w="1320" w:type="dxa"/>
          </w:tcPr>
          <w:p w14:paraId="40B8659B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13,731</w:t>
            </w:r>
          </w:p>
        </w:tc>
        <w:tc>
          <w:tcPr>
            <w:tcW w:w="1320" w:type="dxa"/>
          </w:tcPr>
          <w:p w14:paraId="7D1ED3FB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0" w:type="dxa"/>
          </w:tcPr>
          <w:p w14:paraId="22B73ADF" w14:textId="77777777" w:rsidR="00ED2193" w:rsidRPr="00E02BDF" w:rsidRDefault="00ED2193" w:rsidP="007C2F4D">
            <w:pP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0CF6D2B" w14:textId="77777777" w:rsidTr="007C2F4D">
        <w:tc>
          <w:tcPr>
            <w:tcW w:w="3210" w:type="dxa"/>
          </w:tcPr>
          <w:p w14:paraId="2524CD7E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อื่น ๆ</w:t>
            </w:r>
          </w:p>
        </w:tc>
        <w:tc>
          <w:tcPr>
            <w:tcW w:w="1320" w:type="dxa"/>
          </w:tcPr>
          <w:p w14:paraId="0FEC1FC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490</w:t>
            </w:r>
          </w:p>
        </w:tc>
        <w:tc>
          <w:tcPr>
            <w:tcW w:w="1320" w:type="dxa"/>
          </w:tcPr>
          <w:p w14:paraId="708C20A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13,823</w:t>
            </w:r>
          </w:p>
        </w:tc>
        <w:tc>
          <w:tcPr>
            <w:tcW w:w="1320" w:type="dxa"/>
          </w:tcPr>
          <w:p w14:paraId="4ACDC78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321</w:t>
            </w:r>
          </w:p>
        </w:tc>
        <w:tc>
          <w:tcPr>
            <w:tcW w:w="1350" w:type="dxa"/>
          </w:tcPr>
          <w:p w14:paraId="536CD25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225</w:t>
            </w:r>
          </w:p>
        </w:tc>
      </w:tr>
      <w:tr w:rsidR="00ED2193" w:rsidRPr="00E02BDF" w14:paraId="109D0881" w14:textId="77777777" w:rsidTr="007C2F4D">
        <w:tc>
          <w:tcPr>
            <w:tcW w:w="3210" w:type="dxa"/>
          </w:tcPr>
          <w:p w14:paraId="009BB842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20" w:type="dxa"/>
          </w:tcPr>
          <w:p w14:paraId="70F860D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253,508</w:t>
            </w:r>
          </w:p>
        </w:tc>
        <w:tc>
          <w:tcPr>
            <w:tcW w:w="1320" w:type="dxa"/>
          </w:tcPr>
          <w:p w14:paraId="03A8000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54,250</w:t>
            </w:r>
          </w:p>
        </w:tc>
        <w:tc>
          <w:tcPr>
            <w:tcW w:w="1320" w:type="dxa"/>
          </w:tcPr>
          <w:p w14:paraId="5F1615E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239,701</w:t>
            </w:r>
          </w:p>
        </w:tc>
        <w:tc>
          <w:tcPr>
            <w:tcW w:w="1350" w:type="dxa"/>
          </w:tcPr>
          <w:p w14:paraId="6D527D4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17,932</w:t>
            </w:r>
          </w:p>
        </w:tc>
      </w:tr>
    </w:tbl>
    <w:p w14:paraId="735BEC24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ภาษีหัก ณ ที่จ่ายค้างจ่ายจำนวน </w:t>
      </w:r>
      <w:r w:rsidRPr="00E02BDF">
        <w:rPr>
          <w:rFonts w:asciiTheme="minorBidi" w:hAnsiTheme="minorBidi" w:cstheme="minorBidi"/>
          <w:color w:val="002060"/>
          <w:sz w:val="28"/>
        </w:rPr>
        <w:t>222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ล้านบาทที่แสดงอยู่ในงบการเงินรวมและงบการเงินเฉพาะกิจการ เป็นภาษีหัก ณ ที่จ่ายจากการจ่ายเงินปันผลระหว่างกาลของ    บริษัทฯในเดือนธันวาคม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ซึ่งได้นำส่งสรรพากรทั้งจำนวนแล้วในวันที่ </w:t>
      </w:r>
      <w:r w:rsidRPr="00E02BDF">
        <w:rPr>
          <w:rFonts w:asciiTheme="minorBidi" w:hAnsiTheme="minorBidi" w:cstheme="minorBidi"/>
          <w:color w:val="002060"/>
          <w:sz w:val="28"/>
        </w:rPr>
        <w:t>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มกราคม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</w:t>
      </w:r>
    </w:p>
    <w:p w14:paraId="287F1285" w14:textId="77777777" w:rsidR="00ED2193" w:rsidRPr="00E02BDF" w:rsidRDefault="00ED2193" w:rsidP="00ED219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กลุ่มบริษัทรับรู้ประมาณการหนี้สินสำหรับค่าเผื่อการรับคืนสินค้าที่คาดว่าจะเกิดขึ้นจากสินค้า        ที่ขายไปในระหว่างหนึ่งปีที่ผ่านมา โดยพิจารณาจากปริมาณการซ่อมแซมและรายการรับคืนสินค้าในอดีต กลุ่ม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 กลุ่มบริษัทใช้สมมติฐานในการคำนวณประมาณการหนี้สินสำหรับค่าเผื่อการรับคืนสินค้านี้โดยอิงจากปริมาณการขายในปัจจุบัน และข้อมูลที่มีอยู่ในปัจจุบันเกี่ยวกับรายการรับคืนสินค้าที่มีการรับประกันเป็นระยะเวลาหนึ่งปีสำหรับทุกประเภทสินค้าที่ขายไป</w:t>
      </w:r>
    </w:p>
    <w:p w14:paraId="2DF65275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br w:type="page"/>
      </w:r>
    </w:p>
    <w:p w14:paraId="5DC619AF" w14:textId="77777777" w:rsidR="00ED2193" w:rsidRPr="00E02BDF" w:rsidRDefault="00ED2193" w:rsidP="00ED219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hanging="533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ab/>
        <w:t xml:space="preserve">การเปลี่ยนแปลงของค่าเผื่อการรับคืนสินค้าสำหรับปีสิ้นสุดวันที่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2652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มีรายละเอียดดังนี้</w:t>
      </w:r>
    </w:p>
    <w:tbl>
      <w:tblPr>
        <w:tblW w:w="8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0"/>
        <w:gridCol w:w="2070"/>
        <w:gridCol w:w="2250"/>
      </w:tblGrid>
      <w:tr w:rsidR="00ED2193" w:rsidRPr="00E02BDF" w14:paraId="6F846FA9" w14:textId="77777777" w:rsidTr="007C2F4D">
        <w:tc>
          <w:tcPr>
            <w:tcW w:w="4020" w:type="dxa"/>
          </w:tcPr>
          <w:p w14:paraId="13D43DD9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bookmarkStart w:id="3" w:name="_Hlk31634357"/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</w:p>
        </w:tc>
        <w:tc>
          <w:tcPr>
            <w:tcW w:w="2070" w:type="dxa"/>
          </w:tcPr>
          <w:p w14:paraId="50555731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250" w:type="dxa"/>
          </w:tcPr>
          <w:p w14:paraId="74FED6D4" w14:textId="77777777" w:rsidR="00ED2193" w:rsidRPr="00E02BDF" w:rsidRDefault="00ED2193" w:rsidP="007C2F4D">
            <w:pPr>
              <w:ind w:right="-11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(หน่วย: พันบาท)</w:t>
            </w:r>
          </w:p>
        </w:tc>
      </w:tr>
      <w:tr w:rsidR="00ED2193" w:rsidRPr="00E02BDF" w14:paraId="72326E67" w14:textId="77777777" w:rsidTr="00F8372F">
        <w:tc>
          <w:tcPr>
            <w:tcW w:w="4020" w:type="dxa"/>
          </w:tcPr>
          <w:p w14:paraId="46BC8EEB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070" w:type="dxa"/>
            <w:shd w:val="clear" w:color="auto" w:fill="D9E2F3" w:themeFill="accent1" w:themeFillTint="33"/>
          </w:tcPr>
          <w:p w14:paraId="4AC3B632" w14:textId="77777777" w:rsidR="00ED2193" w:rsidRPr="00F8372F" w:rsidRDefault="00ED2193" w:rsidP="007C2F4D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shd w:val="clear" w:color="auto" w:fill="D9E2F3" w:themeFill="accent1" w:themeFillTint="33"/>
          </w:tcPr>
          <w:p w14:paraId="51317A6C" w14:textId="77777777" w:rsidR="00ED2193" w:rsidRPr="00F8372F" w:rsidRDefault="00ED2193" w:rsidP="007C2F4D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000E5B6A" w14:textId="77777777" w:rsidTr="007C2F4D">
        <w:tc>
          <w:tcPr>
            <w:tcW w:w="4020" w:type="dxa"/>
          </w:tcPr>
          <w:p w14:paraId="13C25836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ณ 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070" w:type="dxa"/>
          </w:tcPr>
          <w:p w14:paraId="21BECD96" w14:textId="77777777" w:rsidR="00ED2193" w:rsidRPr="00E02BDF" w:rsidRDefault="00ED2193" w:rsidP="007C2F4D">
            <w:pP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9,489</w:t>
            </w:r>
          </w:p>
        </w:tc>
        <w:tc>
          <w:tcPr>
            <w:tcW w:w="2250" w:type="dxa"/>
          </w:tcPr>
          <w:p w14:paraId="2FE1AF49" w14:textId="77777777" w:rsidR="00ED2193" w:rsidRPr="00E02BDF" w:rsidRDefault="00ED2193" w:rsidP="007C2F4D">
            <w:pP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9,489</w:t>
            </w:r>
          </w:p>
        </w:tc>
      </w:tr>
      <w:tr w:rsidR="00ED2193" w:rsidRPr="00E02BDF" w14:paraId="42D3D3AD" w14:textId="77777777" w:rsidTr="007C2F4D">
        <w:tc>
          <w:tcPr>
            <w:tcW w:w="4020" w:type="dxa"/>
          </w:tcPr>
          <w:p w14:paraId="41D5A775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14:paraId="3C8604F4" w14:textId="77777777" w:rsidR="00ED2193" w:rsidRPr="00E02BDF" w:rsidRDefault="00ED2193" w:rsidP="007C2F4D">
            <w:pP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2,768</w:t>
            </w:r>
          </w:p>
        </w:tc>
        <w:tc>
          <w:tcPr>
            <w:tcW w:w="2250" w:type="dxa"/>
          </w:tcPr>
          <w:p w14:paraId="7C78D6C2" w14:textId="77777777" w:rsidR="00ED2193" w:rsidRPr="00E02BDF" w:rsidRDefault="00ED2193" w:rsidP="007C2F4D">
            <w:pP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2,386</w:t>
            </w:r>
          </w:p>
        </w:tc>
      </w:tr>
      <w:tr w:rsidR="00ED2193" w:rsidRPr="00E02BDF" w14:paraId="3165A5B8" w14:textId="77777777" w:rsidTr="007C2F4D">
        <w:tc>
          <w:tcPr>
            <w:tcW w:w="4020" w:type="dxa"/>
          </w:tcPr>
          <w:p w14:paraId="536C6FC9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14:paraId="020946FE" w14:textId="77777777" w:rsidR="00ED2193" w:rsidRPr="00E02BDF" w:rsidRDefault="00ED2193" w:rsidP="007C2F4D">
            <w:pP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(758)</w:t>
            </w:r>
          </w:p>
        </w:tc>
        <w:tc>
          <w:tcPr>
            <w:tcW w:w="2250" w:type="dxa"/>
          </w:tcPr>
          <w:p w14:paraId="38F53100" w14:textId="77777777" w:rsidR="00ED2193" w:rsidRPr="00E02BDF" w:rsidRDefault="00ED2193" w:rsidP="007C2F4D">
            <w:pP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(758)</w:t>
            </w:r>
          </w:p>
        </w:tc>
      </w:tr>
      <w:tr w:rsidR="00ED2193" w:rsidRPr="00E02BDF" w14:paraId="59E994F0" w14:textId="77777777" w:rsidTr="007C2F4D">
        <w:tc>
          <w:tcPr>
            <w:tcW w:w="4020" w:type="dxa"/>
          </w:tcPr>
          <w:p w14:paraId="239350B9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658C8A9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(11)</w:t>
            </w:r>
          </w:p>
        </w:tc>
        <w:tc>
          <w:tcPr>
            <w:tcW w:w="2250" w:type="dxa"/>
          </w:tcPr>
          <w:p w14:paraId="5BAEBF3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3DAE1EF" w14:textId="77777777" w:rsidTr="007C2F4D">
        <w:tc>
          <w:tcPr>
            <w:tcW w:w="4020" w:type="dxa"/>
          </w:tcPr>
          <w:p w14:paraId="7103A8BB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ณ 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070" w:type="dxa"/>
          </w:tcPr>
          <w:p w14:paraId="346CFD34" w14:textId="77777777" w:rsidR="00ED2193" w:rsidRPr="00E02BDF" w:rsidRDefault="00ED2193" w:rsidP="007C2F4D">
            <w:pP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11,488</w:t>
            </w:r>
          </w:p>
        </w:tc>
        <w:tc>
          <w:tcPr>
            <w:tcW w:w="2250" w:type="dxa"/>
          </w:tcPr>
          <w:p w14:paraId="543A83B0" w14:textId="77777777" w:rsidR="00ED2193" w:rsidRPr="00E02BDF" w:rsidRDefault="00ED2193" w:rsidP="007C2F4D">
            <w:pP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11,117</w:t>
            </w:r>
          </w:p>
        </w:tc>
      </w:tr>
      <w:tr w:rsidR="00ED2193" w:rsidRPr="00E02BDF" w14:paraId="423979AA" w14:textId="77777777" w:rsidTr="007C2F4D">
        <w:tc>
          <w:tcPr>
            <w:tcW w:w="4020" w:type="dxa"/>
          </w:tcPr>
          <w:p w14:paraId="5F1A7659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14:paraId="153B1D16" w14:textId="77777777" w:rsidR="00ED2193" w:rsidRPr="00E02BDF" w:rsidRDefault="00ED2193" w:rsidP="007C2F4D">
            <w:pP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4,903</w:t>
            </w:r>
          </w:p>
        </w:tc>
        <w:tc>
          <w:tcPr>
            <w:tcW w:w="2250" w:type="dxa"/>
          </w:tcPr>
          <w:p w14:paraId="17D785EC" w14:textId="77777777" w:rsidR="00ED2193" w:rsidRPr="00E02BDF" w:rsidRDefault="00ED2193" w:rsidP="007C2F4D">
            <w:pP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4,725</w:t>
            </w:r>
          </w:p>
        </w:tc>
      </w:tr>
      <w:tr w:rsidR="00ED2193" w:rsidRPr="00E02BDF" w14:paraId="54188947" w14:textId="77777777" w:rsidTr="007C2F4D">
        <w:tc>
          <w:tcPr>
            <w:tcW w:w="4020" w:type="dxa"/>
          </w:tcPr>
          <w:p w14:paraId="31FD3AD0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14:paraId="5AC5FF0C" w14:textId="77777777" w:rsidR="00ED2193" w:rsidRPr="00E02BDF" w:rsidRDefault="00ED2193" w:rsidP="007C2F4D">
            <w:pP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(3,604)</w:t>
            </w:r>
          </w:p>
        </w:tc>
        <w:tc>
          <w:tcPr>
            <w:tcW w:w="2250" w:type="dxa"/>
          </w:tcPr>
          <w:p w14:paraId="78D6661E" w14:textId="77777777" w:rsidR="00ED2193" w:rsidRPr="00E02BDF" w:rsidRDefault="00ED2193" w:rsidP="007C2F4D">
            <w:pP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(3,604)</w:t>
            </w:r>
          </w:p>
        </w:tc>
      </w:tr>
      <w:tr w:rsidR="00ED2193" w:rsidRPr="00E02BDF" w14:paraId="775A0F1A" w14:textId="77777777" w:rsidTr="007C2F4D">
        <w:tc>
          <w:tcPr>
            <w:tcW w:w="4020" w:type="dxa"/>
          </w:tcPr>
          <w:p w14:paraId="4C5756B6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DA66FD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(34)</w:t>
            </w:r>
          </w:p>
        </w:tc>
        <w:tc>
          <w:tcPr>
            <w:tcW w:w="2250" w:type="dxa"/>
          </w:tcPr>
          <w:p w14:paraId="051E52C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505813FA" w14:textId="77777777" w:rsidTr="007C2F4D">
        <w:tc>
          <w:tcPr>
            <w:tcW w:w="4020" w:type="dxa"/>
          </w:tcPr>
          <w:p w14:paraId="550259D8" w14:textId="77777777" w:rsidR="00ED2193" w:rsidRPr="00E02BDF" w:rsidRDefault="00ED2193" w:rsidP="007C2F4D">
            <w:pPr>
              <w:ind w:right="-11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ณ 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2070" w:type="dxa"/>
          </w:tcPr>
          <w:p w14:paraId="563DA7F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12,753</w:t>
            </w:r>
          </w:p>
        </w:tc>
        <w:tc>
          <w:tcPr>
            <w:tcW w:w="2250" w:type="dxa"/>
          </w:tcPr>
          <w:p w14:paraId="1662335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1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12,238</w:t>
            </w:r>
          </w:p>
        </w:tc>
      </w:tr>
    </w:tbl>
    <w:bookmarkEnd w:id="3"/>
    <w:p w14:paraId="5E033E54" w14:textId="77777777" w:rsidR="00ED2193" w:rsidRPr="00E02BDF" w:rsidRDefault="00ED2193" w:rsidP="00ED219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hanging="533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21.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หนี้สินตามสัญญาเช่าการเงิน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>/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เช่าซื้อ</w:t>
      </w:r>
    </w:p>
    <w:p w14:paraId="3D7AF48F" w14:textId="77777777" w:rsidR="00ED2193" w:rsidRPr="00E02BDF" w:rsidRDefault="00ED2193" w:rsidP="00ED2193">
      <w:pPr>
        <w:ind w:right="-7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(หน่วย: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080"/>
        <w:gridCol w:w="1080"/>
        <w:gridCol w:w="1170"/>
      </w:tblGrid>
      <w:tr w:rsidR="00ED2193" w:rsidRPr="00E02BDF" w14:paraId="2CA1DB23" w14:textId="77777777" w:rsidTr="00F8372F">
        <w:tc>
          <w:tcPr>
            <w:tcW w:w="3960" w:type="dxa"/>
          </w:tcPr>
          <w:p w14:paraId="3104D5D6" w14:textId="77777777" w:rsidR="00ED2193" w:rsidRPr="00E02BDF" w:rsidRDefault="00ED2193" w:rsidP="007C2F4D">
            <w:pPr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160" w:type="dxa"/>
            <w:gridSpan w:val="2"/>
            <w:shd w:val="clear" w:color="auto" w:fill="D9E2F3" w:themeFill="accent1" w:themeFillTint="33"/>
          </w:tcPr>
          <w:p w14:paraId="218C3BF3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  <w:lang w:val="th-TH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D9E2F3" w:themeFill="accent1" w:themeFillTint="33"/>
          </w:tcPr>
          <w:p w14:paraId="1BE49E83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  <w:lang w:val="th-TH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72225F03" w14:textId="77777777" w:rsidTr="007C2F4D">
        <w:tc>
          <w:tcPr>
            <w:tcW w:w="3960" w:type="dxa"/>
          </w:tcPr>
          <w:p w14:paraId="5860957F" w14:textId="77777777" w:rsidR="00ED2193" w:rsidRPr="00E02BDF" w:rsidRDefault="00ED2193" w:rsidP="007C2F4D">
            <w:pPr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54036E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0E1441B8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1080" w:type="dxa"/>
            <w:vAlign w:val="bottom"/>
          </w:tcPr>
          <w:p w14:paraId="3A29F08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75FC7BB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</w:tr>
      <w:tr w:rsidR="00ED2193" w:rsidRPr="00E02BDF" w14:paraId="5E970D26" w14:textId="77777777" w:rsidTr="007C2F4D">
        <w:tc>
          <w:tcPr>
            <w:tcW w:w="3960" w:type="dxa"/>
          </w:tcPr>
          <w:p w14:paraId="2BA3DFF7" w14:textId="77777777" w:rsidR="00ED2193" w:rsidRPr="00E02BDF" w:rsidRDefault="00ED2193" w:rsidP="007C2F4D">
            <w:pPr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หนี้สินตามสัญญาเช่าการเงิน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เช่าซื้อ</w:t>
            </w:r>
          </w:p>
        </w:tc>
        <w:tc>
          <w:tcPr>
            <w:tcW w:w="1080" w:type="dxa"/>
          </w:tcPr>
          <w:p w14:paraId="48D3D388" w14:textId="77777777" w:rsidR="00ED2193" w:rsidRPr="00E02BDF" w:rsidRDefault="00ED2193" w:rsidP="007C2F4D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55,446</w:t>
            </w:r>
          </w:p>
        </w:tc>
        <w:tc>
          <w:tcPr>
            <w:tcW w:w="1080" w:type="dxa"/>
          </w:tcPr>
          <w:p w14:paraId="0166E938" w14:textId="77777777" w:rsidR="00ED2193" w:rsidRPr="00E02BDF" w:rsidRDefault="00ED2193" w:rsidP="007C2F4D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35,864</w:t>
            </w:r>
          </w:p>
        </w:tc>
        <w:tc>
          <w:tcPr>
            <w:tcW w:w="1080" w:type="dxa"/>
          </w:tcPr>
          <w:p w14:paraId="640DB088" w14:textId="77777777" w:rsidR="00ED2193" w:rsidRPr="00E02BDF" w:rsidRDefault="00ED2193" w:rsidP="007C2F4D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29,615</w:t>
            </w:r>
          </w:p>
        </w:tc>
        <w:tc>
          <w:tcPr>
            <w:tcW w:w="1170" w:type="dxa"/>
          </w:tcPr>
          <w:p w14:paraId="7C3A2B2B" w14:textId="77777777" w:rsidR="00ED2193" w:rsidRPr="00E02BDF" w:rsidRDefault="00ED2193" w:rsidP="007C2F4D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7,000</w:t>
            </w:r>
          </w:p>
        </w:tc>
      </w:tr>
      <w:tr w:rsidR="00ED2193" w:rsidRPr="00E02BDF" w14:paraId="09B1DB19" w14:textId="77777777" w:rsidTr="007C2F4D">
        <w:tc>
          <w:tcPr>
            <w:tcW w:w="3960" w:type="dxa"/>
          </w:tcPr>
          <w:p w14:paraId="63E066CF" w14:textId="77777777" w:rsidR="00ED2193" w:rsidRPr="00E02BDF" w:rsidRDefault="00ED2193" w:rsidP="007C2F4D">
            <w:pPr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080" w:type="dxa"/>
          </w:tcPr>
          <w:p w14:paraId="32D504A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(3,209)</w:t>
            </w:r>
          </w:p>
        </w:tc>
        <w:tc>
          <w:tcPr>
            <w:tcW w:w="1080" w:type="dxa"/>
          </w:tcPr>
          <w:p w14:paraId="311FE19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(1,013)</w:t>
            </w:r>
          </w:p>
        </w:tc>
        <w:tc>
          <w:tcPr>
            <w:tcW w:w="1080" w:type="dxa"/>
          </w:tcPr>
          <w:p w14:paraId="2F1D574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(2,635)</w:t>
            </w:r>
          </w:p>
        </w:tc>
        <w:tc>
          <w:tcPr>
            <w:tcW w:w="1170" w:type="dxa"/>
          </w:tcPr>
          <w:p w14:paraId="13AA5CA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(508)</w:t>
            </w:r>
          </w:p>
        </w:tc>
      </w:tr>
      <w:tr w:rsidR="00ED2193" w:rsidRPr="00E02BDF" w14:paraId="731786DF" w14:textId="77777777" w:rsidTr="007C2F4D">
        <w:tc>
          <w:tcPr>
            <w:tcW w:w="3960" w:type="dxa"/>
          </w:tcPr>
          <w:p w14:paraId="072F12CC" w14:textId="77777777" w:rsidR="00ED2193" w:rsidRPr="00E02BDF" w:rsidRDefault="00ED2193" w:rsidP="007C2F4D">
            <w:pPr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14:paraId="33F0BEE1" w14:textId="77777777" w:rsidR="00ED2193" w:rsidRPr="00E02BDF" w:rsidRDefault="00ED2193" w:rsidP="007C2F4D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52,237</w:t>
            </w:r>
          </w:p>
        </w:tc>
        <w:tc>
          <w:tcPr>
            <w:tcW w:w="1080" w:type="dxa"/>
          </w:tcPr>
          <w:p w14:paraId="35D77C01" w14:textId="77777777" w:rsidR="00ED2193" w:rsidRPr="00E02BDF" w:rsidRDefault="00ED2193" w:rsidP="007C2F4D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34,851</w:t>
            </w:r>
          </w:p>
        </w:tc>
        <w:tc>
          <w:tcPr>
            <w:tcW w:w="1080" w:type="dxa"/>
          </w:tcPr>
          <w:p w14:paraId="26BD0A08" w14:textId="77777777" w:rsidR="00ED2193" w:rsidRPr="00E02BDF" w:rsidRDefault="00ED2193" w:rsidP="007C2F4D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26,980</w:t>
            </w:r>
          </w:p>
        </w:tc>
        <w:tc>
          <w:tcPr>
            <w:tcW w:w="1170" w:type="dxa"/>
          </w:tcPr>
          <w:p w14:paraId="3D369C50" w14:textId="77777777" w:rsidR="00ED2193" w:rsidRPr="00E02BDF" w:rsidRDefault="00ED2193" w:rsidP="007C2F4D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6,492</w:t>
            </w:r>
          </w:p>
        </w:tc>
      </w:tr>
      <w:tr w:rsidR="00ED2193" w:rsidRPr="00E02BDF" w14:paraId="1B6A205D" w14:textId="77777777" w:rsidTr="007C2F4D">
        <w:tc>
          <w:tcPr>
            <w:tcW w:w="3960" w:type="dxa"/>
          </w:tcPr>
          <w:p w14:paraId="689E02BC" w14:textId="77777777" w:rsidR="00ED2193" w:rsidRPr="00E02BDF" w:rsidRDefault="00ED2193" w:rsidP="007C2F4D">
            <w:pPr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หัก: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10DBCB8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(15,095)</w:t>
            </w:r>
          </w:p>
        </w:tc>
        <w:tc>
          <w:tcPr>
            <w:tcW w:w="1080" w:type="dxa"/>
          </w:tcPr>
          <w:p w14:paraId="5B1BBCB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(19,538)</w:t>
            </w:r>
          </w:p>
        </w:tc>
        <w:tc>
          <w:tcPr>
            <w:tcW w:w="1080" w:type="dxa"/>
          </w:tcPr>
          <w:p w14:paraId="52241EB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(5,889)</w:t>
            </w:r>
          </w:p>
        </w:tc>
        <w:tc>
          <w:tcPr>
            <w:tcW w:w="1170" w:type="dxa"/>
          </w:tcPr>
          <w:p w14:paraId="4EBBF31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(3,349)</w:t>
            </w:r>
          </w:p>
        </w:tc>
      </w:tr>
      <w:tr w:rsidR="00ED2193" w:rsidRPr="00E02BDF" w14:paraId="3E6B2B47" w14:textId="77777777" w:rsidTr="007C2F4D">
        <w:tc>
          <w:tcPr>
            <w:tcW w:w="3960" w:type="dxa"/>
          </w:tcPr>
          <w:p w14:paraId="5168432F" w14:textId="77777777" w:rsidR="00ED2193" w:rsidRPr="00E02BDF" w:rsidRDefault="00ED2193" w:rsidP="007C2F4D">
            <w:pPr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หนี้สินตามสัญญาเช่าการเงิน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เช่าซื้อ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-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สุทธิจาก</w:t>
            </w:r>
          </w:p>
        </w:tc>
        <w:tc>
          <w:tcPr>
            <w:tcW w:w="1080" w:type="dxa"/>
          </w:tcPr>
          <w:p w14:paraId="27E65325" w14:textId="77777777" w:rsidR="00ED2193" w:rsidRPr="00E02BDF" w:rsidRDefault="00ED2193" w:rsidP="007C2F4D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4A106997" w14:textId="77777777" w:rsidR="00ED2193" w:rsidRPr="00E02BDF" w:rsidRDefault="00ED2193" w:rsidP="007C2F4D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72AF93B4" w14:textId="77777777" w:rsidR="00ED2193" w:rsidRPr="00E02BDF" w:rsidRDefault="00ED2193" w:rsidP="007C2F4D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4C25607" w14:textId="77777777" w:rsidR="00ED2193" w:rsidRPr="00E02BDF" w:rsidRDefault="00ED2193" w:rsidP="007C2F4D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C384408" w14:textId="77777777" w:rsidTr="007C2F4D">
        <w:tc>
          <w:tcPr>
            <w:tcW w:w="3960" w:type="dxa"/>
          </w:tcPr>
          <w:p w14:paraId="30680960" w14:textId="77777777" w:rsidR="00ED2193" w:rsidRPr="00E02BDF" w:rsidRDefault="00ED2193" w:rsidP="007C2F4D">
            <w:pPr>
              <w:spacing w:line="40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223C85C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37,142</w:t>
            </w:r>
          </w:p>
        </w:tc>
        <w:tc>
          <w:tcPr>
            <w:tcW w:w="1080" w:type="dxa"/>
          </w:tcPr>
          <w:p w14:paraId="06E4542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15,313</w:t>
            </w:r>
          </w:p>
        </w:tc>
        <w:tc>
          <w:tcPr>
            <w:tcW w:w="1080" w:type="dxa"/>
          </w:tcPr>
          <w:p w14:paraId="007DD6A8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21,091</w:t>
            </w:r>
          </w:p>
        </w:tc>
        <w:tc>
          <w:tcPr>
            <w:tcW w:w="1170" w:type="dxa"/>
          </w:tcPr>
          <w:p w14:paraId="76A0A71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3,143</w:t>
            </w:r>
          </w:p>
        </w:tc>
      </w:tr>
    </w:tbl>
    <w:p w14:paraId="659697FB" w14:textId="77777777" w:rsidR="00ED2193" w:rsidRPr="00E02BDF" w:rsidRDefault="00ED2193" w:rsidP="00ED219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  <w:rtl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กลุ่มบริษัทได้ทำสัญญาเช่าการเงิน</w:t>
      </w:r>
      <w:r w:rsidRPr="00E02BDF">
        <w:rPr>
          <w:rFonts w:asciiTheme="minorBidi" w:hAnsiTheme="minorBidi" w:cstheme="minorBidi"/>
          <w:color w:val="002060"/>
          <w:sz w:val="28"/>
        </w:rPr>
        <w:t>/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ช่าซื้อกับบริษัทลีสซิ่งเพื่อเช่ายานพาหนะและอุปกรณ์ใช้ในการดำเนินงานของกิจการโดยมีกำหนดการชำระค่าเช่า</w:t>
      </w:r>
      <w:r w:rsidRPr="00E02BDF">
        <w:rPr>
          <w:rFonts w:asciiTheme="minorBidi" w:hAnsiTheme="minorBidi" w:cstheme="minorBidi"/>
          <w:color w:val="002060"/>
          <w:sz w:val="28"/>
        </w:rPr>
        <w:t>/</w:t>
      </w:r>
      <w:r w:rsidRPr="00E02BDF">
        <w:rPr>
          <w:rFonts w:asciiTheme="minorBidi" w:hAnsiTheme="minorBidi" w:cstheme="minorBidi"/>
          <w:color w:val="002060"/>
          <w:sz w:val="28"/>
          <w:cs/>
        </w:rPr>
        <w:t>ค่างวดเป็นรายเดือน อายุของสัญญามีระยะเวลาโดยเฉลี่ยประมาณ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 </w:t>
      </w:r>
    </w:p>
    <w:p w14:paraId="5D517769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br w:type="page"/>
      </w:r>
    </w:p>
    <w:p w14:paraId="195EE152" w14:textId="77777777" w:rsidR="00ED2193" w:rsidRPr="00E02BDF" w:rsidRDefault="00ED2193" w:rsidP="00ED2193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กลุ่มบริษัทมีภาระผูกพันที่จะต้องจ่ายค่าเช่าขั้นต่ำตามสัญญาเช่าการเงิน</w:t>
      </w:r>
      <w:r w:rsidRPr="00E02BDF">
        <w:rPr>
          <w:rFonts w:asciiTheme="minorBidi" w:hAnsiTheme="minorBidi" w:cstheme="minorBidi"/>
          <w:color w:val="002060"/>
          <w:sz w:val="28"/>
        </w:rPr>
        <w:t>/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เช่าซื้อ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ดังนี้ </w:t>
      </w: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ED2193" w:rsidRPr="00E02BDF" w14:paraId="46FC7CBA" w14:textId="77777777" w:rsidTr="007C2F4D">
        <w:tc>
          <w:tcPr>
            <w:tcW w:w="4860" w:type="dxa"/>
          </w:tcPr>
          <w:p w14:paraId="67F6C906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</w:tcPr>
          <w:p w14:paraId="018ADAE7" w14:textId="77777777" w:rsidR="00ED2193" w:rsidRPr="00E02BDF" w:rsidRDefault="00ED2193" w:rsidP="007C2F4D">
            <w:pPr>
              <w:spacing w:line="34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ล้านบาท)</w:t>
            </w:r>
          </w:p>
        </w:tc>
      </w:tr>
      <w:tr w:rsidR="00ED2193" w:rsidRPr="00E02BDF" w14:paraId="64319EBD" w14:textId="77777777" w:rsidTr="00F8372F">
        <w:trPr>
          <w:trHeight w:val="288"/>
        </w:trPr>
        <w:tc>
          <w:tcPr>
            <w:tcW w:w="4860" w:type="dxa"/>
          </w:tcPr>
          <w:p w14:paraId="5F49B6DF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29F9835F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30A0D6D2" w14:textId="77777777" w:rsidTr="00F8372F">
        <w:trPr>
          <w:trHeight w:val="288"/>
        </w:trPr>
        <w:tc>
          <w:tcPr>
            <w:tcW w:w="4860" w:type="dxa"/>
          </w:tcPr>
          <w:p w14:paraId="5EA3A096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465471DC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31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</w:tr>
      <w:tr w:rsidR="00ED2193" w:rsidRPr="00E02BDF" w14:paraId="7713AF72" w14:textId="77777777" w:rsidTr="007C2F4D">
        <w:tc>
          <w:tcPr>
            <w:tcW w:w="4860" w:type="dxa"/>
          </w:tcPr>
          <w:p w14:paraId="255DFE39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1EE929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ไม่เกิน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879B7EA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1 - 5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509173C8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72E3375E" w14:textId="77777777" w:rsidTr="007C2F4D">
        <w:tc>
          <w:tcPr>
            <w:tcW w:w="4860" w:type="dxa"/>
          </w:tcPr>
          <w:p w14:paraId="493EA8EA" w14:textId="77777777" w:rsidR="00ED2193" w:rsidRPr="00E02BDF" w:rsidRDefault="00ED2193" w:rsidP="007C2F4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03E306A2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16.3</w:t>
            </w:r>
          </w:p>
        </w:tc>
        <w:tc>
          <w:tcPr>
            <w:tcW w:w="1170" w:type="dxa"/>
          </w:tcPr>
          <w:p w14:paraId="37821E5D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39.1</w:t>
            </w:r>
          </w:p>
        </w:tc>
        <w:tc>
          <w:tcPr>
            <w:tcW w:w="1170" w:type="dxa"/>
          </w:tcPr>
          <w:p w14:paraId="15D3A164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55.4</w:t>
            </w:r>
          </w:p>
        </w:tc>
      </w:tr>
      <w:tr w:rsidR="00ED2193" w:rsidRPr="00E02BDF" w14:paraId="343CA18B" w14:textId="77777777" w:rsidTr="007C2F4D">
        <w:tc>
          <w:tcPr>
            <w:tcW w:w="4860" w:type="dxa"/>
          </w:tcPr>
          <w:p w14:paraId="11CFFA47" w14:textId="77777777" w:rsidR="00ED2193" w:rsidRPr="00E02BDF" w:rsidRDefault="00ED2193" w:rsidP="007C2F4D">
            <w:pPr>
              <w:tabs>
                <w:tab w:val="right" w:pos="2532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ดอกเบี้ยตามสัญญาเช่าการเงิน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72C1234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(1.2)</w:t>
            </w:r>
          </w:p>
        </w:tc>
        <w:tc>
          <w:tcPr>
            <w:tcW w:w="1170" w:type="dxa"/>
          </w:tcPr>
          <w:p w14:paraId="7673181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(2.0)</w:t>
            </w:r>
          </w:p>
        </w:tc>
        <w:tc>
          <w:tcPr>
            <w:tcW w:w="1170" w:type="dxa"/>
          </w:tcPr>
          <w:p w14:paraId="386FCDF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(3.2)</w:t>
            </w:r>
          </w:p>
        </w:tc>
      </w:tr>
      <w:tr w:rsidR="00ED2193" w:rsidRPr="00E02BDF" w14:paraId="5A2BA755" w14:textId="77777777" w:rsidTr="007C2F4D">
        <w:tc>
          <w:tcPr>
            <w:tcW w:w="4860" w:type="dxa"/>
          </w:tcPr>
          <w:p w14:paraId="150E292A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</w:t>
            </w:r>
          </w:p>
          <w:p w14:paraId="5B4DF7AA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14:paraId="5923129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15.1</w:t>
            </w:r>
          </w:p>
        </w:tc>
        <w:tc>
          <w:tcPr>
            <w:tcW w:w="1170" w:type="dxa"/>
            <w:vAlign w:val="bottom"/>
          </w:tcPr>
          <w:p w14:paraId="318C2E6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37.1</w:t>
            </w:r>
          </w:p>
        </w:tc>
        <w:tc>
          <w:tcPr>
            <w:tcW w:w="1170" w:type="dxa"/>
            <w:vAlign w:val="bottom"/>
          </w:tcPr>
          <w:p w14:paraId="69DCE43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52.2</w:t>
            </w:r>
          </w:p>
        </w:tc>
      </w:tr>
    </w:tbl>
    <w:p w14:paraId="57BF5F2A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ED2193" w:rsidRPr="00E02BDF" w14:paraId="531063E1" w14:textId="77777777" w:rsidTr="007C2F4D">
        <w:tc>
          <w:tcPr>
            <w:tcW w:w="4860" w:type="dxa"/>
          </w:tcPr>
          <w:p w14:paraId="63B2AEB0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</w:tcPr>
          <w:p w14:paraId="58E48D5F" w14:textId="77777777" w:rsidR="00ED2193" w:rsidRPr="00E02BDF" w:rsidRDefault="00ED2193" w:rsidP="007C2F4D">
            <w:pPr>
              <w:spacing w:line="34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ล้านบาท)</w:t>
            </w:r>
          </w:p>
        </w:tc>
      </w:tr>
      <w:tr w:rsidR="00ED2193" w:rsidRPr="00E02BDF" w14:paraId="5A58EFEA" w14:textId="77777777" w:rsidTr="00F8372F">
        <w:trPr>
          <w:trHeight w:val="378"/>
        </w:trPr>
        <w:tc>
          <w:tcPr>
            <w:tcW w:w="4860" w:type="dxa"/>
          </w:tcPr>
          <w:p w14:paraId="36D49DEF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15BBA295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36DB925B" w14:textId="77777777" w:rsidTr="00F8372F">
        <w:trPr>
          <w:trHeight w:val="279"/>
        </w:trPr>
        <w:tc>
          <w:tcPr>
            <w:tcW w:w="4860" w:type="dxa"/>
          </w:tcPr>
          <w:p w14:paraId="20F8D048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045B1FB2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31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1F7DE24B" w14:textId="77777777" w:rsidTr="007C2F4D">
        <w:tc>
          <w:tcPr>
            <w:tcW w:w="4860" w:type="dxa"/>
          </w:tcPr>
          <w:p w14:paraId="208A8AB9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DF890A1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ไม่เกิน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3D15DE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1 - 5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520B886F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25067F3B" w14:textId="77777777" w:rsidTr="007C2F4D">
        <w:trPr>
          <w:trHeight w:val="80"/>
        </w:trPr>
        <w:tc>
          <w:tcPr>
            <w:tcW w:w="4860" w:type="dxa"/>
          </w:tcPr>
          <w:p w14:paraId="3B5F142A" w14:textId="77777777" w:rsidR="00ED2193" w:rsidRPr="00E02BDF" w:rsidRDefault="00ED2193" w:rsidP="007C2F4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49955C95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20.1</w:t>
            </w:r>
          </w:p>
        </w:tc>
        <w:tc>
          <w:tcPr>
            <w:tcW w:w="1170" w:type="dxa"/>
          </w:tcPr>
          <w:p w14:paraId="020DAB5B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15.8</w:t>
            </w:r>
          </w:p>
        </w:tc>
        <w:tc>
          <w:tcPr>
            <w:tcW w:w="1170" w:type="dxa"/>
          </w:tcPr>
          <w:p w14:paraId="617372C3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35.9</w:t>
            </w:r>
          </w:p>
        </w:tc>
      </w:tr>
      <w:tr w:rsidR="00ED2193" w:rsidRPr="00E02BDF" w14:paraId="64A85330" w14:textId="77777777" w:rsidTr="007C2F4D">
        <w:tc>
          <w:tcPr>
            <w:tcW w:w="4860" w:type="dxa"/>
          </w:tcPr>
          <w:p w14:paraId="054BC37E" w14:textId="77777777" w:rsidR="00ED2193" w:rsidRPr="00E02BDF" w:rsidRDefault="00ED2193" w:rsidP="007C2F4D">
            <w:pPr>
              <w:tabs>
                <w:tab w:val="right" w:pos="2532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ดอกเบี้ยตามสัญญาเช่าการเงิน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4697701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(0.5)</w:t>
            </w:r>
          </w:p>
        </w:tc>
        <w:tc>
          <w:tcPr>
            <w:tcW w:w="1170" w:type="dxa"/>
          </w:tcPr>
          <w:p w14:paraId="3AB33E5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(0.5)</w:t>
            </w:r>
          </w:p>
        </w:tc>
        <w:tc>
          <w:tcPr>
            <w:tcW w:w="1170" w:type="dxa"/>
          </w:tcPr>
          <w:p w14:paraId="096AE38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(1.0)</w:t>
            </w:r>
          </w:p>
        </w:tc>
      </w:tr>
      <w:tr w:rsidR="00ED2193" w:rsidRPr="00E02BDF" w14:paraId="49DDEC2C" w14:textId="77777777" w:rsidTr="007C2F4D">
        <w:tc>
          <w:tcPr>
            <w:tcW w:w="4860" w:type="dxa"/>
          </w:tcPr>
          <w:p w14:paraId="288C56C5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</w:t>
            </w:r>
          </w:p>
          <w:p w14:paraId="2AE9807C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14:paraId="5AF2E25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19.6</w:t>
            </w:r>
          </w:p>
        </w:tc>
        <w:tc>
          <w:tcPr>
            <w:tcW w:w="1170" w:type="dxa"/>
            <w:vAlign w:val="bottom"/>
          </w:tcPr>
          <w:p w14:paraId="32E341B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15.3</w:t>
            </w:r>
          </w:p>
        </w:tc>
        <w:tc>
          <w:tcPr>
            <w:tcW w:w="1170" w:type="dxa"/>
            <w:vAlign w:val="bottom"/>
          </w:tcPr>
          <w:p w14:paraId="535DA05D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34.9</w:t>
            </w:r>
          </w:p>
        </w:tc>
      </w:tr>
    </w:tbl>
    <w:p w14:paraId="61BA2C66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ED2193" w:rsidRPr="00E02BDF" w14:paraId="1CDC04DF" w14:textId="77777777" w:rsidTr="007C2F4D">
        <w:tc>
          <w:tcPr>
            <w:tcW w:w="4860" w:type="dxa"/>
          </w:tcPr>
          <w:p w14:paraId="3E462BC8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</w:tcPr>
          <w:p w14:paraId="250A729F" w14:textId="77777777" w:rsidR="00ED2193" w:rsidRPr="00E02BDF" w:rsidRDefault="00ED2193" w:rsidP="007C2F4D">
            <w:pPr>
              <w:spacing w:before="120" w:line="34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ล้านบาท)</w:t>
            </w:r>
          </w:p>
        </w:tc>
      </w:tr>
      <w:tr w:rsidR="00ED2193" w:rsidRPr="00E02BDF" w14:paraId="4C51AEEA" w14:textId="77777777" w:rsidTr="00F8372F">
        <w:trPr>
          <w:trHeight w:val="261"/>
        </w:trPr>
        <w:tc>
          <w:tcPr>
            <w:tcW w:w="4860" w:type="dxa"/>
          </w:tcPr>
          <w:p w14:paraId="3FB3A0F3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69325E1F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193CCFAC" w14:textId="77777777" w:rsidTr="00F8372F">
        <w:trPr>
          <w:trHeight w:val="351"/>
        </w:trPr>
        <w:tc>
          <w:tcPr>
            <w:tcW w:w="4860" w:type="dxa"/>
          </w:tcPr>
          <w:p w14:paraId="74B0372C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27418FF7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31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</w:tr>
      <w:tr w:rsidR="00ED2193" w:rsidRPr="00E02BDF" w14:paraId="5445215E" w14:textId="77777777" w:rsidTr="007C2F4D">
        <w:tc>
          <w:tcPr>
            <w:tcW w:w="4860" w:type="dxa"/>
          </w:tcPr>
          <w:p w14:paraId="4CF7C443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83122D1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ไม่เกิน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0119C04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1 - 5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6E9B3B76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7A6B2EB3" w14:textId="77777777" w:rsidTr="007C2F4D">
        <w:tc>
          <w:tcPr>
            <w:tcW w:w="4860" w:type="dxa"/>
          </w:tcPr>
          <w:p w14:paraId="7B1DE498" w14:textId="77777777" w:rsidR="00ED2193" w:rsidRPr="00E02BDF" w:rsidRDefault="00ED2193" w:rsidP="007C2F4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44D78611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6.9</w:t>
            </w:r>
          </w:p>
        </w:tc>
        <w:tc>
          <w:tcPr>
            <w:tcW w:w="1170" w:type="dxa"/>
          </w:tcPr>
          <w:p w14:paraId="1B3F14EB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22.7</w:t>
            </w:r>
          </w:p>
        </w:tc>
        <w:tc>
          <w:tcPr>
            <w:tcW w:w="1170" w:type="dxa"/>
          </w:tcPr>
          <w:p w14:paraId="5E122D92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29.6</w:t>
            </w:r>
          </w:p>
        </w:tc>
      </w:tr>
      <w:tr w:rsidR="00ED2193" w:rsidRPr="00E02BDF" w14:paraId="264F72A6" w14:textId="77777777" w:rsidTr="007C2F4D">
        <w:tc>
          <w:tcPr>
            <w:tcW w:w="4860" w:type="dxa"/>
          </w:tcPr>
          <w:p w14:paraId="7CEB821C" w14:textId="77777777" w:rsidR="00ED2193" w:rsidRPr="00E02BDF" w:rsidRDefault="00ED2193" w:rsidP="007C2F4D">
            <w:pPr>
              <w:tabs>
                <w:tab w:val="right" w:pos="2532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ดอกเบี้ยตามสัญญาเช่าการเงิน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71EB5A6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(1.0)</w:t>
            </w:r>
          </w:p>
        </w:tc>
        <w:tc>
          <w:tcPr>
            <w:tcW w:w="1170" w:type="dxa"/>
          </w:tcPr>
          <w:p w14:paraId="6CF78FA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(1.6)</w:t>
            </w:r>
          </w:p>
        </w:tc>
        <w:tc>
          <w:tcPr>
            <w:tcW w:w="1170" w:type="dxa"/>
          </w:tcPr>
          <w:p w14:paraId="704F1E6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(2.6)</w:t>
            </w:r>
          </w:p>
        </w:tc>
      </w:tr>
      <w:tr w:rsidR="00ED2193" w:rsidRPr="00E02BDF" w14:paraId="6F63233B" w14:textId="77777777" w:rsidTr="007C2F4D">
        <w:tc>
          <w:tcPr>
            <w:tcW w:w="4860" w:type="dxa"/>
          </w:tcPr>
          <w:p w14:paraId="50EE1A8D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 </w:t>
            </w:r>
          </w:p>
          <w:p w14:paraId="597D81AA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14:paraId="3EE44CE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5.9</w:t>
            </w:r>
          </w:p>
        </w:tc>
        <w:tc>
          <w:tcPr>
            <w:tcW w:w="1170" w:type="dxa"/>
            <w:vAlign w:val="bottom"/>
          </w:tcPr>
          <w:p w14:paraId="5767BE5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21.1</w:t>
            </w:r>
          </w:p>
        </w:tc>
        <w:tc>
          <w:tcPr>
            <w:tcW w:w="1170" w:type="dxa"/>
            <w:vAlign w:val="bottom"/>
          </w:tcPr>
          <w:p w14:paraId="41FF04A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27.0</w:t>
            </w:r>
          </w:p>
        </w:tc>
      </w:tr>
      <w:tr w:rsidR="00ED2193" w:rsidRPr="00E02BDF" w14:paraId="6D370C6D" w14:textId="77777777" w:rsidTr="007C2F4D">
        <w:tc>
          <w:tcPr>
            <w:tcW w:w="4860" w:type="dxa"/>
          </w:tcPr>
          <w:p w14:paraId="494B8C17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70" w:type="dxa"/>
          </w:tcPr>
          <w:p w14:paraId="724A195B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70" w:type="dxa"/>
          </w:tcPr>
          <w:p w14:paraId="1FBBB172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70" w:type="dxa"/>
          </w:tcPr>
          <w:p w14:paraId="7E931FC7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7A36AA45" w14:textId="77777777" w:rsidTr="007C2F4D">
        <w:tc>
          <w:tcPr>
            <w:tcW w:w="4860" w:type="dxa"/>
          </w:tcPr>
          <w:p w14:paraId="73E4AA9B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</w:tcPr>
          <w:p w14:paraId="2671E3A3" w14:textId="77777777" w:rsidR="00ED2193" w:rsidRPr="00E02BDF" w:rsidRDefault="00ED2193" w:rsidP="007C2F4D">
            <w:pPr>
              <w:spacing w:before="120" w:line="34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ล้านบาท)</w:t>
            </w:r>
          </w:p>
        </w:tc>
      </w:tr>
      <w:tr w:rsidR="00ED2193" w:rsidRPr="00E02BDF" w14:paraId="6496EC15" w14:textId="77777777" w:rsidTr="00F8372F">
        <w:trPr>
          <w:trHeight w:val="351"/>
        </w:trPr>
        <w:tc>
          <w:tcPr>
            <w:tcW w:w="4860" w:type="dxa"/>
          </w:tcPr>
          <w:p w14:paraId="1E2F12E7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0EF4E8E2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1AB87D94" w14:textId="77777777" w:rsidTr="00F8372F">
        <w:trPr>
          <w:trHeight w:val="333"/>
        </w:trPr>
        <w:tc>
          <w:tcPr>
            <w:tcW w:w="4860" w:type="dxa"/>
          </w:tcPr>
          <w:p w14:paraId="0CEBD47F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510" w:type="dxa"/>
            <w:gridSpan w:val="3"/>
            <w:shd w:val="clear" w:color="auto" w:fill="D9E2F3" w:themeFill="accent1" w:themeFillTint="33"/>
          </w:tcPr>
          <w:p w14:paraId="4E43D112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31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0A943292" w14:textId="77777777" w:rsidTr="007C2F4D">
        <w:tc>
          <w:tcPr>
            <w:tcW w:w="4860" w:type="dxa"/>
          </w:tcPr>
          <w:p w14:paraId="32B648AB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60EA0EA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ไม่เกิน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A3FEDD9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1 - 5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11948A8E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69579EF7" w14:textId="77777777" w:rsidTr="007C2F4D">
        <w:tc>
          <w:tcPr>
            <w:tcW w:w="4860" w:type="dxa"/>
          </w:tcPr>
          <w:p w14:paraId="7264BB5D" w14:textId="77777777" w:rsidR="00ED2193" w:rsidRPr="00E02BDF" w:rsidRDefault="00ED2193" w:rsidP="007C2F4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1D74E50F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3.6</w:t>
            </w:r>
          </w:p>
        </w:tc>
        <w:tc>
          <w:tcPr>
            <w:tcW w:w="1170" w:type="dxa"/>
          </w:tcPr>
          <w:p w14:paraId="2884371C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3.4</w:t>
            </w:r>
          </w:p>
        </w:tc>
        <w:tc>
          <w:tcPr>
            <w:tcW w:w="1170" w:type="dxa"/>
          </w:tcPr>
          <w:p w14:paraId="7342EBA9" w14:textId="77777777" w:rsidR="00ED2193" w:rsidRPr="00E02BDF" w:rsidRDefault="00ED2193" w:rsidP="007C2F4D">
            <w:pP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7.0</w:t>
            </w:r>
          </w:p>
        </w:tc>
      </w:tr>
      <w:tr w:rsidR="00ED2193" w:rsidRPr="00E02BDF" w14:paraId="75AB0687" w14:textId="77777777" w:rsidTr="007C2F4D">
        <w:tc>
          <w:tcPr>
            <w:tcW w:w="4860" w:type="dxa"/>
          </w:tcPr>
          <w:p w14:paraId="617A4B36" w14:textId="77777777" w:rsidR="00ED2193" w:rsidRPr="00E02BDF" w:rsidRDefault="00ED2193" w:rsidP="007C2F4D">
            <w:pPr>
              <w:tabs>
                <w:tab w:val="right" w:pos="2532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ดอกเบี้ยตามสัญญาเช่าการเงิน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BA43C8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(0.2)</w:t>
            </w:r>
          </w:p>
        </w:tc>
        <w:tc>
          <w:tcPr>
            <w:tcW w:w="1170" w:type="dxa"/>
          </w:tcPr>
          <w:p w14:paraId="56B2955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(0.3)</w:t>
            </w:r>
          </w:p>
        </w:tc>
        <w:tc>
          <w:tcPr>
            <w:tcW w:w="1170" w:type="dxa"/>
          </w:tcPr>
          <w:p w14:paraId="1C18922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(0.5)</w:t>
            </w:r>
          </w:p>
        </w:tc>
      </w:tr>
      <w:tr w:rsidR="00ED2193" w:rsidRPr="00E02BDF" w14:paraId="01120E5A" w14:textId="77777777" w:rsidTr="007C2F4D">
        <w:tc>
          <w:tcPr>
            <w:tcW w:w="4860" w:type="dxa"/>
          </w:tcPr>
          <w:p w14:paraId="3D2663A0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</w:t>
            </w:r>
          </w:p>
          <w:p w14:paraId="04C8D143" w14:textId="77777777" w:rsidR="00ED2193" w:rsidRPr="00E02BDF" w:rsidRDefault="00ED2193" w:rsidP="007C2F4D">
            <w:pPr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14:paraId="2710AC8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3.4</w:t>
            </w:r>
          </w:p>
        </w:tc>
        <w:tc>
          <w:tcPr>
            <w:tcW w:w="1170" w:type="dxa"/>
            <w:vAlign w:val="bottom"/>
          </w:tcPr>
          <w:p w14:paraId="45B802A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3.1</w:t>
            </w:r>
          </w:p>
        </w:tc>
        <w:tc>
          <w:tcPr>
            <w:tcW w:w="1170" w:type="dxa"/>
            <w:vAlign w:val="bottom"/>
          </w:tcPr>
          <w:p w14:paraId="3F497B7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Theme="minorBidi" w:hAnsiTheme="minorBidi" w:cstheme="minorBidi"/>
                <w:cap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aps/>
                <w:color w:val="002060"/>
                <w:sz w:val="28"/>
              </w:rPr>
              <w:t>6.5</w:t>
            </w:r>
          </w:p>
        </w:tc>
      </w:tr>
    </w:tbl>
    <w:p w14:paraId="2CBD33D1" w14:textId="77777777" w:rsidR="00ED2193" w:rsidRPr="00E02BDF" w:rsidRDefault="00ED2193" w:rsidP="00ED219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</w:p>
    <w:p w14:paraId="71799757" w14:textId="77777777" w:rsidR="00ED2193" w:rsidRPr="00E02BDF" w:rsidRDefault="00ED2193" w:rsidP="00ED219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22.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เงินกู้ยืมระยะยาวจากธนาคาร</w:t>
      </w:r>
    </w:p>
    <w:tbl>
      <w:tblPr>
        <w:tblW w:w="925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60"/>
        <w:gridCol w:w="630"/>
        <w:gridCol w:w="1440"/>
        <w:gridCol w:w="2520"/>
        <w:gridCol w:w="1170"/>
        <w:gridCol w:w="1080"/>
        <w:gridCol w:w="1170"/>
        <w:gridCol w:w="1080"/>
      </w:tblGrid>
      <w:tr w:rsidR="00ED2193" w:rsidRPr="00E02BDF" w14:paraId="4D8D7FBB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60AFD5B5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</w:tcPr>
          <w:p w14:paraId="54A674F7" w14:textId="77777777" w:rsidR="00ED2193" w:rsidRPr="00E02BDF" w:rsidRDefault="00ED2193" w:rsidP="007C2F4D">
            <w:pPr>
              <w:ind w:left="-108" w:right="-108" w:firstLine="108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7020" w:type="dxa"/>
            <w:gridSpan w:val="5"/>
          </w:tcPr>
          <w:p w14:paraId="10E21D5F" w14:textId="77777777" w:rsidR="00ED2193" w:rsidRPr="00E02BDF" w:rsidRDefault="00ED2193" w:rsidP="007C2F4D">
            <w:pPr>
              <w:ind w:right="12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(หน่วย: พันบาท)</w:t>
            </w:r>
          </w:p>
        </w:tc>
      </w:tr>
      <w:tr w:rsidR="00ED2193" w:rsidRPr="00E02BDF" w14:paraId="6DADF6DA" w14:textId="77777777" w:rsidTr="00F8372F">
        <w:tc>
          <w:tcPr>
            <w:tcW w:w="790" w:type="dxa"/>
            <w:gridSpan w:val="2"/>
            <w:shd w:val="clear" w:color="auto" w:fill="D9E2F3" w:themeFill="accent1" w:themeFillTint="33"/>
          </w:tcPr>
          <w:p w14:paraId="486A07F1" w14:textId="77777777" w:rsidR="00ED2193" w:rsidRPr="00F8372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440" w:type="dxa"/>
            <w:shd w:val="clear" w:color="auto" w:fill="D9E2F3" w:themeFill="accent1" w:themeFillTint="33"/>
          </w:tcPr>
          <w:p w14:paraId="26BF8EAE" w14:textId="77777777" w:rsidR="00ED2193" w:rsidRPr="00F8372F" w:rsidRDefault="00ED2193" w:rsidP="007C2F4D">
            <w:pPr>
              <w:ind w:left="-108" w:right="-108" w:firstLine="10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</w:t>
            </w:r>
          </w:p>
        </w:tc>
        <w:tc>
          <w:tcPr>
            <w:tcW w:w="2520" w:type="dxa"/>
            <w:shd w:val="clear" w:color="auto" w:fill="D9E2F3" w:themeFill="accent1" w:themeFillTint="33"/>
          </w:tcPr>
          <w:p w14:paraId="1DD172CB" w14:textId="77777777" w:rsidR="00ED2193" w:rsidRPr="00F8372F" w:rsidRDefault="00ED2193" w:rsidP="007C2F4D">
            <w:pP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250" w:type="dxa"/>
            <w:gridSpan w:val="2"/>
            <w:shd w:val="clear" w:color="auto" w:fill="D9E2F3" w:themeFill="accent1" w:themeFillTint="33"/>
            <w:vAlign w:val="bottom"/>
          </w:tcPr>
          <w:p w14:paraId="072D9776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D9E2F3" w:themeFill="accent1" w:themeFillTint="33"/>
            <w:vAlign w:val="bottom"/>
          </w:tcPr>
          <w:p w14:paraId="7B1848CE" w14:textId="77777777" w:rsidR="00ED2193" w:rsidRPr="00F8372F" w:rsidRDefault="00ED2193" w:rsidP="007C2F4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1EAD0A55" w14:textId="77777777" w:rsidTr="00F8372F">
        <w:tc>
          <w:tcPr>
            <w:tcW w:w="790" w:type="dxa"/>
            <w:gridSpan w:val="2"/>
            <w:shd w:val="clear" w:color="auto" w:fill="D9E2F3" w:themeFill="accent1" w:themeFillTint="33"/>
          </w:tcPr>
          <w:p w14:paraId="45E3F850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เงินกู้</w:t>
            </w:r>
          </w:p>
        </w:tc>
        <w:tc>
          <w:tcPr>
            <w:tcW w:w="1440" w:type="dxa"/>
            <w:shd w:val="clear" w:color="auto" w:fill="D9E2F3" w:themeFill="accent1" w:themeFillTint="33"/>
          </w:tcPr>
          <w:p w14:paraId="55B9FD49" w14:textId="77777777" w:rsidR="00ED2193" w:rsidRPr="00F8372F" w:rsidRDefault="00ED2193" w:rsidP="007C2F4D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(ร้อยละต่อปี)</w:t>
            </w:r>
          </w:p>
        </w:tc>
        <w:tc>
          <w:tcPr>
            <w:tcW w:w="2520" w:type="dxa"/>
            <w:shd w:val="clear" w:color="auto" w:fill="D9E2F3" w:themeFill="accent1" w:themeFillTint="33"/>
          </w:tcPr>
          <w:p w14:paraId="5B36CCC2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605A1640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7B14850A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5D40D122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1AA3F2F9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5C2D452F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6F722A7B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</w:p>
        </w:tc>
        <w:tc>
          <w:tcPr>
            <w:tcW w:w="1440" w:type="dxa"/>
          </w:tcPr>
          <w:p w14:paraId="09D49517" w14:textId="77777777" w:rsidR="00ED2193" w:rsidRPr="00E02BDF" w:rsidRDefault="00ED2193" w:rsidP="007C2F4D">
            <w:pPr>
              <w:ind w:left="-105" w:right="-105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1.1 - 1.3</w:t>
            </w:r>
          </w:p>
        </w:tc>
        <w:tc>
          <w:tcPr>
            <w:tcW w:w="2520" w:type="dxa"/>
          </w:tcPr>
          <w:p w14:paraId="3B68561E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ชำระคืนเมื่อครบกำหนดสัญญา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14:paraId="2CBC90AB" w14:textId="77777777" w:rsidR="00ED2193" w:rsidRPr="00E02BDF" w:rsidRDefault="00ED2193" w:rsidP="007C2F4D">
            <w:pP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371,042</w:t>
            </w:r>
          </w:p>
        </w:tc>
        <w:tc>
          <w:tcPr>
            <w:tcW w:w="1080" w:type="dxa"/>
          </w:tcPr>
          <w:p w14:paraId="5906CCCE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519,753</w:t>
            </w:r>
          </w:p>
        </w:tc>
        <w:tc>
          <w:tcPr>
            <w:tcW w:w="1170" w:type="dxa"/>
          </w:tcPr>
          <w:p w14:paraId="74EBEF1F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80" w:type="dxa"/>
          </w:tcPr>
          <w:p w14:paraId="1A4174DF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44205DC2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4FC4026D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40" w:type="dxa"/>
          </w:tcPr>
          <w:p w14:paraId="2D9DEE15" w14:textId="77777777" w:rsidR="00ED2193" w:rsidRPr="00E02BDF" w:rsidRDefault="00ED2193" w:rsidP="007C2F4D">
            <w:pPr>
              <w:ind w:left="-105" w:right="-105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520" w:type="dxa"/>
          </w:tcPr>
          <w:p w14:paraId="1EC37758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พฤษภาคม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4BC62B08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0C6DB75D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68201C03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32DF85E5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6992F56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28B9C4D4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</w:p>
        </w:tc>
        <w:tc>
          <w:tcPr>
            <w:tcW w:w="1440" w:type="dxa"/>
          </w:tcPr>
          <w:p w14:paraId="79C0BB53" w14:textId="77777777" w:rsidR="00ED2193" w:rsidRPr="00E02BDF" w:rsidRDefault="00ED2193" w:rsidP="007C2F4D">
            <w:pPr>
              <w:ind w:left="-105" w:right="-105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THBFIX + </w:t>
            </w:r>
          </w:p>
        </w:tc>
        <w:tc>
          <w:tcPr>
            <w:tcW w:w="2520" w:type="dxa"/>
          </w:tcPr>
          <w:p w14:paraId="71DF55D6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14:paraId="1FECE828" w14:textId="77777777" w:rsidR="00ED2193" w:rsidRPr="00E02BDF" w:rsidRDefault="00ED2193" w:rsidP="007C2F4D">
            <w:pP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2,800,000</w:t>
            </w:r>
          </w:p>
        </w:tc>
        <w:tc>
          <w:tcPr>
            <w:tcW w:w="1080" w:type="dxa"/>
          </w:tcPr>
          <w:p w14:paraId="5E931248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</w:tcPr>
          <w:p w14:paraId="4B31467F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2,800,000</w:t>
            </w:r>
          </w:p>
        </w:tc>
        <w:tc>
          <w:tcPr>
            <w:tcW w:w="1080" w:type="dxa"/>
          </w:tcPr>
          <w:p w14:paraId="3C6A5705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417BDCF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4DB9CBE2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</w:tcPr>
          <w:p w14:paraId="6BCF8E8A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อัตราคงที่</w:t>
            </w:r>
          </w:p>
        </w:tc>
        <w:tc>
          <w:tcPr>
            <w:tcW w:w="2520" w:type="dxa"/>
          </w:tcPr>
          <w:p w14:paraId="149C447D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14:paraId="49FC28BB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69B3660C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25ECB94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29B4B1DA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CCA59A7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6DD957DB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</w:tcPr>
          <w:p w14:paraId="460C6C76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520" w:type="dxa"/>
          </w:tcPr>
          <w:p w14:paraId="65A9C71A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มีนาคม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2563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14:paraId="3D48214A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1331DC7E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AE4819F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2B4DA547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8B6011F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59DE32BC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</w:tcPr>
          <w:p w14:paraId="3C4D32AF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520" w:type="dxa"/>
          </w:tcPr>
          <w:p w14:paraId="789E3BFD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14:paraId="69703FA2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12462B41" w14:textId="77777777" w:rsidR="00ED2193" w:rsidRPr="00E02BDF" w:rsidRDefault="00ED2193" w:rsidP="007C2F4D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8F62AB1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06D0861F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C55DDB1" w14:textId="77777777" w:rsidTr="00F8372F">
        <w:trPr>
          <w:gridBefore w:val="1"/>
          <w:wBefore w:w="160" w:type="dxa"/>
        </w:trPr>
        <w:tc>
          <w:tcPr>
            <w:tcW w:w="630" w:type="dxa"/>
          </w:tcPr>
          <w:p w14:paraId="4955BC08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440" w:type="dxa"/>
          </w:tcPr>
          <w:p w14:paraId="791B5A77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520" w:type="dxa"/>
          </w:tcPr>
          <w:p w14:paraId="296A8616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2566</w:t>
            </w:r>
          </w:p>
        </w:tc>
        <w:tc>
          <w:tcPr>
            <w:tcW w:w="1170" w:type="dxa"/>
          </w:tcPr>
          <w:p w14:paraId="76A6C16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0" w:type="dxa"/>
          </w:tcPr>
          <w:p w14:paraId="765643D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70" w:type="dxa"/>
          </w:tcPr>
          <w:p w14:paraId="66765F0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080" w:type="dxa"/>
          </w:tcPr>
          <w:p w14:paraId="6627B4F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0B59415B" w14:textId="77777777" w:rsidTr="00F8372F">
        <w:trPr>
          <w:gridBefore w:val="1"/>
          <w:wBefore w:w="160" w:type="dxa"/>
        </w:trPr>
        <w:tc>
          <w:tcPr>
            <w:tcW w:w="4590" w:type="dxa"/>
            <w:gridSpan w:val="3"/>
          </w:tcPr>
          <w:p w14:paraId="25269C1B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553F7240" w14:textId="77777777" w:rsidR="00ED2193" w:rsidRPr="00E02BDF" w:rsidRDefault="00ED2193" w:rsidP="007C2F4D">
            <w:pP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3,171,042</w:t>
            </w:r>
          </w:p>
        </w:tc>
        <w:tc>
          <w:tcPr>
            <w:tcW w:w="1080" w:type="dxa"/>
          </w:tcPr>
          <w:p w14:paraId="7E0EF529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519,753</w:t>
            </w:r>
          </w:p>
        </w:tc>
        <w:tc>
          <w:tcPr>
            <w:tcW w:w="1170" w:type="dxa"/>
          </w:tcPr>
          <w:p w14:paraId="1EE02606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2,800,000</w:t>
            </w:r>
          </w:p>
        </w:tc>
        <w:tc>
          <w:tcPr>
            <w:tcW w:w="1080" w:type="dxa"/>
          </w:tcPr>
          <w:p w14:paraId="181F7F09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3C9B4632" w14:textId="77777777" w:rsidTr="00F8372F">
        <w:trPr>
          <w:gridBefore w:val="1"/>
          <w:wBefore w:w="160" w:type="dxa"/>
        </w:trPr>
        <w:tc>
          <w:tcPr>
            <w:tcW w:w="4590" w:type="dxa"/>
            <w:gridSpan w:val="3"/>
          </w:tcPr>
          <w:p w14:paraId="7A2D05AA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2C3F412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(69,997)</w:t>
            </w:r>
          </w:p>
        </w:tc>
        <w:tc>
          <w:tcPr>
            <w:tcW w:w="1080" w:type="dxa"/>
          </w:tcPr>
          <w:p w14:paraId="11B301F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</w:tcPr>
          <w:p w14:paraId="1B5FD65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(69,997)</w:t>
            </w:r>
          </w:p>
        </w:tc>
        <w:tc>
          <w:tcPr>
            <w:tcW w:w="1080" w:type="dxa"/>
          </w:tcPr>
          <w:p w14:paraId="46AED7D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389FFEE" w14:textId="77777777" w:rsidTr="00F8372F">
        <w:trPr>
          <w:gridBefore w:val="1"/>
          <w:wBefore w:w="160" w:type="dxa"/>
        </w:trPr>
        <w:tc>
          <w:tcPr>
            <w:tcW w:w="4590" w:type="dxa"/>
            <w:gridSpan w:val="3"/>
          </w:tcPr>
          <w:p w14:paraId="2BE0C601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เงินกู้ยืม - สุทธิ</w:t>
            </w:r>
          </w:p>
        </w:tc>
        <w:tc>
          <w:tcPr>
            <w:tcW w:w="1170" w:type="dxa"/>
          </w:tcPr>
          <w:p w14:paraId="6918E608" w14:textId="77777777" w:rsidR="00ED2193" w:rsidRPr="00E02BDF" w:rsidRDefault="00ED2193" w:rsidP="007C2F4D">
            <w:pP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3,101,045</w:t>
            </w:r>
          </w:p>
        </w:tc>
        <w:tc>
          <w:tcPr>
            <w:tcW w:w="1080" w:type="dxa"/>
          </w:tcPr>
          <w:p w14:paraId="7B3DC0A8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</w:tcPr>
          <w:p w14:paraId="0B14E1A0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2,730,003</w:t>
            </w:r>
          </w:p>
        </w:tc>
        <w:tc>
          <w:tcPr>
            <w:tcW w:w="1080" w:type="dxa"/>
          </w:tcPr>
          <w:p w14:paraId="3B205C84" w14:textId="77777777" w:rsidR="00ED2193" w:rsidRPr="00E02BDF" w:rsidRDefault="00ED2193" w:rsidP="007C2F4D">
            <w:pP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7A41DE62" w14:textId="77777777" w:rsidTr="00F8372F">
        <w:trPr>
          <w:gridBefore w:val="1"/>
          <w:wBefore w:w="160" w:type="dxa"/>
        </w:trPr>
        <w:tc>
          <w:tcPr>
            <w:tcW w:w="4590" w:type="dxa"/>
            <w:gridSpan w:val="3"/>
          </w:tcPr>
          <w:p w14:paraId="402C2E58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79FABA7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(571,937)</w:t>
            </w:r>
          </w:p>
        </w:tc>
        <w:tc>
          <w:tcPr>
            <w:tcW w:w="1080" w:type="dxa"/>
          </w:tcPr>
          <w:p w14:paraId="22D1230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</w:tcPr>
          <w:p w14:paraId="4C3A9B3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(571,937)</w:t>
            </w:r>
          </w:p>
        </w:tc>
        <w:tc>
          <w:tcPr>
            <w:tcW w:w="1080" w:type="dxa"/>
          </w:tcPr>
          <w:p w14:paraId="7F62541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00199422" w14:textId="77777777" w:rsidTr="00F8372F">
        <w:trPr>
          <w:gridBefore w:val="1"/>
          <w:wBefore w:w="160" w:type="dxa"/>
        </w:trPr>
        <w:tc>
          <w:tcPr>
            <w:tcW w:w="4590" w:type="dxa"/>
            <w:gridSpan w:val="3"/>
          </w:tcPr>
          <w:p w14:paraId="4BFD4D90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เงินกู้ยืมระยะยาว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สุทธิจากส่วนที่ถึงกำหนดชำระ</w:t>
            </w:r>
          </w:p>
          <w:p w14:paraId="4F955FCF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</w:tcPr>
          <w:p w14:paraId="30896184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216ECC3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2,529,108</w:t>
            </w:r>
          </w:p>
        </w:tc>
        <w:tc>
          <w:tcPr>
            <w:tcW w:w="1080" w:type="dxa"/>
          </w:tcPr>
          <w:p w14:paraId="329D037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4C9BC46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519,753</w:t>
            </w:r>
          </w:p>
        </w:tc>
        <w:tc>
          <w:tcPr>
            <w:tcW w:w="1170" w:type="dxa"/>
          </w:tcPr>
          <w:p w14:paraId="0EC97B48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628B3BE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2,158,066</w:t>
            </w:r>
          </w:p>
        </w:tc>
        <w:tc>
          <w:tcPr>
            <w:tcW w:w="1080" w:type="dxa"/>
          </w:tcPr>
          <w:p w14:paraId="12867A25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  <w:p w14:paraId="4C0893C4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70548C3A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การเปลี่ยนแปลงของบัญชีเงินกู้ยืมระยะยาวสำหรับปีสิ้นสุดวันที่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มีรายละเอียดดังนี้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860"/>
        <w:gridCol w:w="1710"/>
        <w:gridCol w:w="1980"/>
      </w:tblGrid>
      <w:tr w:rsidR="00ED2193" w:rsidRPr="00E02BDF" w14:paraId="77AF8949" w14:textId="77777777" w:rsidTr="007C2F4D">
        <w:tc>
          <w:tcPr>
            <w:tcW w:w="4860" w:type="dxa"/>
          </w:tcPr>
          <w:p w14:paraId="76948FE5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3690" w:type="dxa"/>
            <w:gridSpan w:val="2"/>
          </w:tcPr>
          <w:p w14:paraId="3C61315D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พันบาท)</w:t>
            </w:r>
          </w:p>
        </w:tc>
      </w:tr>
      <w:tr w:rsidR="00ED2193" w:rsidRPr="00E02BDF" w14:paraId="472D61C8" w14:textId="77777777" w:rsidTr="00F8372F">
        <w:tc>
          <w:tcPr>
            <w:tcW w:w="4860" w:type="dxa"/>
          </w:tcPr>
          <w:p w14:paraId="2432A0D2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710" w:type="dxa"/>
            <w:shd w:val="clear" w:color="auto" w:fill="D9E2F3" w:themeFill="accent1" w:themeFillTint="33"/>
          </w:tcPr>
          <w:p w14:paraId="45504FF6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  <w:p w14:paraId="351868A2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D9E2F3" w:themeFill="accent1" w:themeFillTint="33"/>
          </w:tcPr>
          <w:p w14:paraId="0472E7A5" w14:textId="77777777" w:rsidR="00ED2193" w:rsidRPr="00F8372F" w:rsidRDefault="00ED2193" w:rsidP="007C2F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                          เฉพาะกิจการ</w:t>
            </w:r>
          </w:p>
        </w:tc>
      </w:tr>
      <w:tr w:rsidR="00ED2193" w:rsidRPr="00E02BDF" w14:paraId="0255B42F" w14:textId="77777777" w:rsidTr="007C2F4D">
        <w:tc>
          <w:tcPr>
            <w:tcW w:w="4860" w:type="dxa"/>
          </w:tcPr>
          <w:p w14:paraId="330D2261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ยอดคงเหลือ ณ วันที่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มกราคม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710" w:type="dxa"/>
          </w:tcPr>
          <w:p w14:paraId="19ECAC39" w14:textId="77777777" w:rsidR="00ED2193" w:rsidRPr="00E02BDF" w:rsidRDefault="00ED2193" w:rsidP="007C2F4D">
            <w:pPr>
              <w:tabs>
                <w:tab w:val="decimal" w:pos="133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519,753</w:t>
            </w:r>
          </w:p>
        </w:tc>
        <w:tc>
          <w:tcPr>
            <w:tcW w:w="1980" w:type="dxa"/>
          </w:tcPr>
          <w:p w14:paraId="2797B70A" w14:textId="77777777" w:rsidR="00ED2193" w:rsidRPr="00E02BDF" w:rsidRDefault="00ED2193" w:rsidP="007C2F4D">
            <w:pPr>
              <w:tabs>
                <w:tab w:val="decimal" w:pos="160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0F2B54BF" w14:textId="77777777" w:rsidTr="007C2F4D">
        <w:tc>
          <w:tcPr>
            <w:tcW w:w="4860" w:type="dxa"/>
          </w:tcPr>
          <w:p w14:paraId="2CEE0F5F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บวก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14:paraId="43D06E01" w14:textId="77777777" w:rsidR="00ED2193" w:rsidRPr="00E02BDF" w:rsidRDefault="00ED2193" w:rsidP="007C2F4D">
            <w:pPr>
              <w:tabs>
                <w:tab w:val="decimal" w:pos="133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2,800,000</w:t>
            </w:r>
          </w:p>
        </w:tc>
        <w:tc>
          <w:tcPr>
            <w:tcW w:w="1980" w:type="dxa"/>
          </w:tcPr>
          <w:p w14:paraId="2E18F993" w14:textId="77777777" w:rsidR="00ED2193" w:rsidRPr="00E02BDF" w:rsidRDefault="00ED2193" w:rsidP="007C2F4D">
            <w:pPr>
              <w:tabs>
                <w:tab w:val="decimal" w:pos="160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2,800,000</w:t>
            </w:r>
          </w:p>
        </w:tc>
      </w:tr>
      <w:tr w:rsidR="00ED2193" w:rsidRPr="00E02BDF" w14:paraId="2497D5F0" w14:textId="77777777" w:rsidTr="007C2F4D">
        <w:tc>
          <w:tcPr>
            <w:tcW w:w="4860" w:type="dxa"/>
          </w:tcPr>
          <w:p w14:paraId="0C5EDCC9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หัก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จ่ายคืนเงินกู้</w:t>
            </w:r>
          </w:p>
        </w:tc>
        <w:tc>
          <w:tcPr>
            <w:tcW w:w="1710" w:type="dxa"/>
          </w:tcPr>
          <w:p w14:paraId="2E48C3BE" w14:textId="77777777" w:rsidR="00ED2193" w:rsidRPr="00E02BDF" w:rsidRDefault="00ED2193" w:rsidP="007C2F4D">
            <w:pPr>
              <w:tabs>
                <w:tab w:val="decimal" w:pos="133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(101,193)</w:t>
            </w:r>
          </w:p>
        </w:tc>
        <w:tc>
          <w:tcPr>
            <w:tcW w:w="1980" w:type="dxa"/>
          </w:tcPr>
          <w:p w14:paraId="388A16C2" w14:textId="77777777" w:rsidR="00ED2193" w:rsidRPr="00E02BDF" w:rsidRDefault="00ED2193" w:rsidP="007C2F4D">
            <w:pPr>
              <w:tabs>
                <w:tab w:val="decimal" w:pos="160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F5F3D68" w14:textId="77777777" w:rsidTr="007C2F4D">
        <w:tc>
          <w:tcPr>
            <w:tcW w:w="4860" w:type="dxa"/>
          </w:tcPr>
          <w:p w14:paraId="6FF71A46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710" w:type="dxa"/>
          </w:tcPr>
          <w:p w14:paraId="75B7D135" w14:textId="77777777" w:rsidR="00ED2193" w:rsidRPr="00E02BDF" w:rsidRDefault="00ED2193" w:rsidP="007C2F4D">
            <w:pPr>
              <w:tabs>
                <w:tab w:val="decimal" w:pos="133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(70,000)</w:t>
            </w:r>
          </w:p>
        </w:tc>
        <w:tc>
          <w:tcPr>
            <w:tcW w:w="1980" w:type="dxa"/>
          </w:tcPr>
          <w:p w14:paraId="27E1E01B" w14:textId="77777777" w:rsidR="00ED2193" w:rsidRPr="00E02BDF" w:rsidRDefault="00ED2193" w:rsidP="007C2F4D">
            <w:pPr>
              <w:tabs>
                <w:tab w:val="decimal" w:pos="160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(70,000)</w:t>
            </w:r>
          </w:p>
        </w:tc>
      </w:tr>
      <w:tr w:rsidR="00ED2193" w:rsidRPr="00E02BDF" w14:paraId="50C56AA2" w14:textId="77777777" w:rsidTr="007C2F4D">
        <w:tc>
          <w:tcPr>
            <w:tcW w:w="4860" w:type="dxa"/>
          </w:tcPr>
          <w:p w14:paraId="23C39134" w14:textId="77777777" w:rsidR="00ED2193" w:rsidRPr="00E02BDF" w:rsidRDefault="00ED2193" w:rsidP="007C2F4D">
            <w:pPr>
              <w:ind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14:paraId="20A64A3D" w14:textId="77777777" w:rsidR="00ED2193" w:rsidRPr="00E02BDF" w:rsidRDefault="00ED2193" w:rsidP="007C2F4D">
            <w:pPr>
              <w:tabs>
                <w:tab w:val="decimal" w:pos="133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</w:p>
        </w:tc>
        <w:tc>
          <w:tcPr>
            <w:tcW w:w="1980" w:type="dxa"/>
          </w:tcPr>
          <w:p w14:paraId="267AD18A" w14:textId="77777777" w:rsidR="00ED2193" w:rsidRPr="00E02BDF" w:rsidRDefault="00ED2193" w:rsidP="007C2F4D">
            <w:pPr>
              <w:tabs>
                <w:tab w:val="decimal" w:pos="160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</w:p>
        </w:tc>
      </w:tr>
      <w:tr w:rsidR="00ED2193" w:rsidRPr="00E02BDF" w14:paraId="6484E40F" w14:textId="77777777" w:rsidTr="007C2F4D">
        <w:tc>
          <w:tcPr>
            <w:tcW w:w="4860" w:type="dxa"/>
          </w:tcPr>
          <w:p w14:paraId="409897FA" w14:textId="77777777" w:rsidR="00ED2193" w:rsidRPr="00E02BDF" w:rsidRDefault="00ED2193" w:rsidP="007C2F4D">
            <w:pPr>
              <w:tabs>
                <w:tab w:val="right" w:pos="2532"/>
              </w:tabs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390B247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(47,518)</w:t>
            </w:r>
          </w:p>
        </w:tc>
        <w:tc>
          <w:tcPr>
            <w:tcW w:w="1980" w:type="dxa"/>
          </w:tcPr>
          <w:p w14:paraId="7B82D07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07B4DD21" w14:textId="77777777" w:rsidTr="007C2F4D">
        <w:tc>
          <w:tcPr>
            <w:tcW w:w="4860" w:type="dxa"/>
          </w:tcPr>
          <w:p w14:paraId="592E0A82" w14:textId="77777777" w:rsidR="00ED2193" w:rsidRPr="00E02BDF" w:rsidRDefault="00ED2193" w:rsidP="007C2F4D">
            <w:pPr>
              <w:ind w:left="162" w:right="-108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ยอดคงเหลือ ณ วันที่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56560F1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3,101,045</w:t>
            </w:r>
          </w:p>
        </w:tc>
        <w:tc>
          <w:tcPr>
            <w:tcW w:w="1980" w:type="dxa"/>
            <w:vAlign w:val="bottom"/>
          </w:tcPr>
          <w:p w14:paraId="3E8ECF5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2,730,003</w:t>
            </w:r>
          </w:p>
        </w:tc>
      </w:tr>
    </w:tbl>
    <w:p w14:paraId="4093E805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br w:type="page"/>
      </w:r>
    </w:p>
    <w:p w14:paraId="0538E807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บริษัทฯมีเงินกู้ยืมระยะยาวจากธนาคารในประเทศแห่งหนึ่งเป็นจำนวนเงิน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2,800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เงินกู้ยืมดังกล่าวค้ำประกันโดยหนังสือค้ำประกันในนามของบริษัทย่อยทั้งหมด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กุมภาพันธ์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2563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บริษัทฯได้จ่ายชำระเงินกู้ยืมแก่ธนาคารบางส่วนเป็นจำนวนเงิน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650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</w:p>
    <w:p w14:paraId="732A10B5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บริษัทย่อยมีเงินกู้ยืมระยะยาวจากธนาคารในต่างประเทศแห่งหนึ่งเป็นจำนวนเงิน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ล้านยูโร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14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ล้านยูโร) เงินกู้ยืมดังกล่าวค้ำประกันโดยหนังสือค้ำประกัน         เลตเตอร์ออฟเครดิตในนามของบริษัทฯจากธนาคารในประเทศไทยแห่งหนึ่ง</w:t>
      </w:r>
    </w:p>
    <w:p w14:paraId="2FCFEA7D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ภายใต้สัญญากู้ยืมเงิน กลุ่มบริษัทต้องปฏิบัติตามเงื่อนไขทางการเงินบางประการตามที่ระบุ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E02BDF">
        <w:rPr>
          <w:rFonts w:asciiTheme="minorBidi" w:hAnsiTheme="minorBidi" w:cstheme="minorBidi"/>
          <w:color w:val="002060"/>
          <w:sz w:val="28"/>
          <w:cs/>
        </w:rPr>
        <w:t>ตามอัตราที่กำหนดในสัญญา เป็นต้น</w:t>
      </w:r>
    </w:p>
    <w:p w14:paraId="56638544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กลุ่มบริษัทเบิกใช้เงินกู้ยืมระยะยาวตามสัญญากู้เงินเต็มจำนวนวงเงิน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ที่ได้รับจากธนาคารแล้ว</w:t>
      </w:r>
    </w:p>
    <w:p w14:paraId="42FC62F6" w14:textId="77777777" w:rsidR="00ED2193" w:rsidRPr="00E02BDF" w:rsidRDefault="00ED2193" w:rsidP="00ED2193">
      <w:pPr>
        <w:pStyle w:val="BodyTextIndent"/>
        <w:spacing w:after="120"/>
        <w:ind w:left="547" w:hanging="547"/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szCs w:val="28"/>
          <w:lang w:val="en-US"/>
        </w:rPr>
        <w:t>23</w:t>
      </w:r>
      <w:r w:rsidRPr="00E02BDF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ab/>
        <w:t xml:space="preserve">สำรองผลประโยชน์ระยะยาวของพนักงาน </w:t>
      </w:r>
    </w:p>
    <w:p w14:paraId="676D485D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inorBidi" w:hAnsiTheme="minorBidi" w:cstheme="minorBidi"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</w:p>
    <w:tbl>
      <w:tblPr>
        <w:tblW w:w="873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147"/>
        <w:gridCol w:w="1148"/>
        <w:gridCol w:w="1147"/>
        <w:gridCol w:w="1148"/>
      </w:tblGrid>
      <w:tr w:rsidR="00ED2193" w:rsidRPr="00E02BDF" w14:paraId="373CA86D" w14:textId="77777777" w:rsidTr="007C2F4D">
        <w:tc>
          <w:tcPr>
            <w:tcW w:w="4140" w:type="dxa"/>
          </w:tcPr>
          <w:p w14:paraId="667DFF2F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295" w:type="dxa"/>
            <w:gridSpan w:val="2"/>
          </w:tcPr>
          <w:p w14:paraId="0AB3A164" w14:textId="77777777" w:rsidR="00ED2193" w:rsidRPr="00E02BDF" w:rsidRDefault="00ED2193" w:rsidP="007C2F4D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284341B6" w14:textId="77777777" w:rsidR="00ED2193" w:rsidRPr="00E02BDF" w:rsidRDefault="00ED2193" w:rsidP="007C2F4D">
            <w:pPr>
              <w:tabs>
                <w:tab w:val="left" w:pos="1440"/>
              </w:tabs>
              <w:spacing w:line="340" w:lineRule="exact"/>
              <w:jc w:val="right"/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ED2193" w:rsidRPr="00E02BDF" w14:paraId="21EAA29D" w14:textId="77777777" w:rsidTr="00F8372F">
        <w:tc>
          <w:tcPr>
            <w:tcW w:w="4140" w:type="dxa"/>
          </w:tcPr>
          <w:p w14:paraId="2D16381D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295" w:type="dxa"/>
            <w:gridSpan w:val="2"/>
            <w:shd w:val="clear" w:color="auto" w:fill="D9E2F3" w:themeFill="accent1" w:themeFillTint="33"/>
          </w:tcPr>
          <w:p w14:paraId="48737432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D9E2F3" w:themeFill="accent1" w:themeFillTint="33"/>
          </w:tcPr>
          <w:p w14:paraId="103D7CD5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0B6C2226" w14:textId="77777777" w:rsidTr="00F8372F">
        <w:tc>
          <w:tcPr>
            <w:tcW w:w="4140" w:type="dxa"/>
          </w:tcPr>
          <w:p w14:paraId="416D3375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7" w:type="dxa"/>
            <w:shd w:val="clear" w:color="auto" w:fill="D9E2F3" w:themeFill="accent1" w:themeFillTint="33"/>
          </w:tcPr>
          <w:p w14:paraId="155BE1DA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48" w:type="dxa"/>
            <w:shd w:val="clear" w:color="auto" w:fill="D9E2F3" w:themeFill="accent1" w:themeFillTint="33"/>
          </w:tcPr>
          <w:p w14:paraId="00F4339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</w:rPr>
              <w:t>2561</w:t>
            </w:r>
          </w:p>
        </w:tc>
        <w:tc>
          <w:tcPr>
            <w:tcW w:w="1147" w:type="dxa"/>
            <w:shd w:val="clear" w:color="auto" w:fill="D9E2F3" w:themeFill="accent1" w:themeFillTint="33"/>
          </w:tcPr>
          <w:p w14:paraId="336B5DE7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48" w:type="dxa"/>
            <w:shd w:val="clear" w:color="auto" w:fill="D9E2F3" w:themeFill="accent1" w:themeFillTint="33"/>
          </w:tcPr>
          <w:p w14:paraId="38FE360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</w:rPr>
              <w:t>2561</w:t>
            </w:r>
          </w:p>
        </w:tc>
      </w:tr>
      <w:tr w:rsidR="00ED2193" w:rsidRPr="00E02BDF" w14:paraId="732A1C7A" w14:textId="77777777" w:rsidTr="007C2F4D">
        <w:tc>
          <w:tcPr>
            <w:tcW w:w="4140" w:type="dxa"/>
          </w:tcPr>
          <w:p w14:paraId="4E66B504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553B308B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176,065</w:t>
            </w:r>
          </w:p>
        </w:tc>
        <w:tc>
          <w:tcPr>
            <w:tcW w:w="1148" w:type="dxa"/>
          </w:tcPr>
          <w:p w14:paraId="5AC23962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175,703</w:t>
            </w:r>
          </w:p>
        </w:tc>
        <w:tc>
          <w:tcPr>
            <w:tcW w:w="1147" w:type="dxa"/>
          </w:tcPr>
          <w:p w14:paraId="68204C3A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84,397</w:t>
            </w:r>
          </w:p>
        </w:tc>
        <w:tc>
          <w:tcPr>
            <w:tcW w:w="1148" w:type="dxa"/>
          </w:tcPr>
          <w:p w14:paraId="3A192EED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81,540</w:t>
            </w:r>
          </w:p>
        </w:tc>
      </w:tr>
      <w:tr w:rsidR="00ED2193" w:rsidRPr="00E02BDF" w14:paraId="629C6038" w14:textId="77777777" w:rsidTr="007C2F4D">
        <w:trPr>
          <w:trHeight w:val="189"/>
        </w:trPr>
        <w:tc>
          <w:tcPr>
            <w:tcW w:w="4140" w:type="dxa"/>
          </w:tcPr>
          <w:p w14:paraId="3193611E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ส่วนที่รับรู้ในกำไรหรือขาดทุน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</w:p>
        </w:tc>
        <w:tc>
          <w:tcPr>
            <w:tcW w:w="1147" w:type="dxa"/>
          </w:tcPr>
          <w:p w14:paraId="7E018BD8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8" w:type="dxa"/>
          </w:tcPr>
          <w:p w14:paraId="1C5ED668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7" w:type="dxa"/>
          </w:tcPr>
          <w:p w14:paraId="7D540DD9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8" w:type="dxa"/>
          </w:tcPr>
          <w:p w14:paraId="1CA43545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00D8374" w14:textId="77777777" w:rsidTr="007C2F4D">
        <w:tc>
          <w:tcPr>
            <w:tcW w:w="4140" w:type="dxa"/>
          </w:tcPr>
          <w:p w14:paraId="2424417A" w14:textId="77777777" w:rsidR="00ED2193" w:rsidRPr="00E02BDF" w:rsidRDefault="00ED2193" w:rsidP="007C2F4D">
            <w:pPr>
              <w:spacing w:line="340" w:lineRule="exact"/>
              <w:ind w:left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ต้นทุนบริการในปัจจุบัน</w:t>
            </w:r>
            <w:r w:rsidRPr="00E02BDF">
              <w:rPr>
                <w:rFonts w:asciiTheme="minorBidi" w:hAnsiTheme="minorBidi" w:cstheme="minorBidi"/>
                <w:strike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147" w:type="dxa"/>
          </w:tcPr>
          <w:p w14:paraId="1DF0A5D6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14,141</w:t>
            </w:r>
          </w:p>
        </w:tc>
        <w:tc>
          <w:tcPr>
            <w:tcW w:w="1148" w:type="dxa"/>
          </w:tcPr>
          <w:p w14:paraId="3416C548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12,304</w:t>
            </w:r>
          </w:p>
        </w:tc>
        <w:tc>
          <w:tcPr>
            <w:tcW w:w="1147" w:type="dxa"/>
          </w:tcPr>
          <w:p w14:paraId="689B1A05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9,502</w:t>
            </w:r>
          </w:p>
        </w:tc>
        <w:tc>
          <w:tcPr>
            <w:tcW w:w="1148" w:type="dxa"/>
          </w:tcPr>
          <w:p w14:paraId="21421ADE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7,261</w:t>
            </w:r>
          </w:p>
        </w:tc>
      </w:tr>
      <w:tr w:rsidR="00ED2193" w:rsidRPr="00E02BDF" w14:paraId="0FA31E7C" w14:textId="77777777" w:rsidTr="007C2F4D">
        <w:tc>
          <w:tcPr>
            <w:tcW w:w="4140" w:type="dxa"/>
          </w:tcPr>
          <w:p w14:paraId="2178B396" w14:textId="77777777" w:rsidR="00ED2193" w:rsidRPr="00E02BDF" w:rsidRDefault="00ED2193" w:rsidP="007C2F4D">
            <w:pPr>
              <w:spacing w:line="340" w:lineRule="exact"/>
              <w:ind w:left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2E8E4F0C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4,503</w:t>
            </w:r>
          </w:p>
        </w:tc>
        <w:tc>
          <w:tcPr>
            <w:tcW w:w="1148" w:type="dxa"/>
          </w:tcPr>
          <w:p w14:paraId="247B4066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3,535</w:t>
            </w:r>
          </w:p>
        </w:tc>
        <w:tc>
          <w:tcPr>
            <w:tcW w:w="1147" w:type="dxa"/>
          </w:tcPr>
          <w:p w14:paraId="27625602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2,861</w:t>
            </w:r>
          </w:p>
        </w:tc>
        <w:tc>
          <w:tcPr>
            <w:tcW w:w="1148" w:type="dxa"/>
          </w:tcPr>
          <w:p w14:paraId="028A531D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2,027</w:t>
            </w:r>
          </w:p>
        </w:tc>
      </w:tr>
      <w:tr w:rsidR="00ED2193" w:rsidRPr="00E02BDF" w14:paraId="6E09AFE7" w14:textId="77777777" w:rsidTr="007C2F4D">
        <w:tc>
          <w:tcPr>
            <w:tcW w:w="4140" w:type="dxa"/>
          </w:tcPr>
          <w:p w14:paraId="7FD52F32" w14:textId="77777777" w:rsidR="00ED2193" w:rsidRPr="00E02BDF" w:rsidRDefault="00ED2193" w:rsidP="007C2F4D">
            <w:pPr>
              <w:spacing w:line="340" w:lineRule="exact"/>
              <w:ind w:left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30809231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23,600</w:t>
            </w:r>
          </w:p>
        </w:tc>
        <w:tc>
          <w:tcPr>
            <w:tcW w:w="1148" w:type="dxa"/>
          </w:tcPr>
          <w:p w14:paraId="4F75338C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47" w:type="dxa"/>
          </w:tcPr>
          <w:p w14:paraId="5E476237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18,218</w:t>
            </w:r>
          </w:p>
        </w:tc>
        <w:tc>
          <w:tcPr>
            <w:tcW w:w="1148" w:type="dxa"/>
          </w:tcPr>
          <w:p w14:paraId="738FC872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4ABB47A6" w14:textId="77777777" w:rsidTr="007C2F4D">
        <w:tc>
          <w:tcPr>
            <w:tcW w:w="4140" w:type="dxa"/>
          </w:tcPr>
          <w:p w14:paraId="04AE1FBE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ส่วนที่รับรู้ในกำไรขาดทุนเบ็ดเสร็จอื่น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</w:p>
        </w:tc>
        <w:tc>
          <w:tcPr>
            <w:tcW w:w="1147" w:type="dxa"/>
          </w:tcPr>
          <w:p w14:paraId="27046204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8" w:type="dxa"/>
          </w:tcPr>
          <w:p w14:paraId="6E30EA73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7" w:type="dxa"/>
          </w:tcPr>
          <w:p w14:paraId="659F240D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8" w:type="dxa"/>
          </w:tcPr>
          <w:p w14:paraId="253704AE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592E3A1" w14:textId="77777777" w:rsidTr="007C2F4D">
        <w:tc>
          <w:tcPr>
            <w:tcW w:w="4140" w:type="dxa"/>
          </w:tcPr>
          <w:p w14:paraId="0DB88D3D" w14:textId="77777777" w:rsidR="00ED2193" w:rsidRPr="00E02BDF" w:rsidRDefault="00ED2193" w:rsidP="007C2F4D">
            <w:pPr>
              <w:spacing w:line="340" w:lineRule="exact"/>
              <w:ind w:left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ขาดทุน (กำไร) จากการประมาณการตามหลัก </w:t>
            </w:r>
          </w:p>
          <w:p w14:paraId="7C0F2025" w14:textId="77777777" w:rsidR="00ED2193" w:rsidRPr="00E02BDF" w:rsidRDefault="00ED2193" w:rsidP="007C2F4D">
            <w:pPr>
              <w:spacing w:line="340" w:lineRule="exact"/>
              <w:ind w:left="16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คณิตศาสตร์ประกันภัย</w:t>
            </w:r>
          </w:p>
        </w:tc>
        <w:tc>
          <w:tcPr>
            <w:tcW w:w="1147" w:type="dxa"/>
          </w:tcPr>
          <w:p w14:paraId="6B51141D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8" w:type="dxa"/>
          </w:tcPr>
          <w:p w14:paraId="207D934C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7" w:type="dxa"/>
          </w:tcPr>
          <w:p w14:paraId="0C88A0B5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48" w:type="dxa"/>
          </w:tcPr>
          <w:p w14:paraId="7089E7EA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3338FC1F" w14:textId="77777777" w:rsidTr="007C2F4D">
        <w:tc>
          <w:tcPr>
            <w:tcW w:w="4140" w:type="dxa"/>
          </w:tcPr>
          <w:p w14:paraId="1F339FC9" w14:textId="77777777" w:rsidR="00ED2193" w:rsidRPr="00E02BDF" w:rsidRDefault="00ED2193" w:rsidP="007C2F4D">
            <w:pPr>
              <w:spacing w:line="340" w:lineRule="exact"/>
              <w:ind w:left="522" w:hanging="18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-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ส่วนที่เกิดจากการเปลี่ยนแปลงข้อสมมติ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     </w:t>
            </w:r>
          </w:p>
          <w:p w14:paraId="1A85A515" w14:textId="77777777" w:rsidR="00ED2193" w:rsidRPr="00E02BDF" w:rsidRDefault="00ED2193" w:rsidP="007C2F4D">
            <w:pPr>
              <w:spacing w:line="340" w:lineRule="exact"/>
              <w:ind w:left="522" w:hanging="18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ทางการเงิน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 </w:t>
            </w:r>
          </w:p>
        </w:tc>
        <w:tc>
          <w:tcPr>
            <w:tcW w:w="1147" w:type="dxa"/>
            <w:vAlign w:val="bottom"/>
          </w:tcPr>
          <w:p w14:paraId="141ADFE9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19,491</w:t>
            </w:r>
          </w:p>
        </w:tc>
        <w:tc>
          <w:tcPr>
            <w:tcW w:w="1148" w:type="dxa"/>
            <w:vAlign w:val="bottom"/>
          </w:tcPr>
          <w:p w14:paraId="660CB9D8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(3,177)</w:t>
            </w:r>
          </w:p>
        </w:tc>
        <w:tc>
          <w:tcPr>
            <w:tcW w:w="1147" w:type="dxa"/>
            <w:vAlign w:val="bottom"/>
          </w:tcPr>
          <w:p w14:paraId="11428942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12,043</w:t>
            </w:r>
          </w:p>
        </w:tc>
        <w:tc>
          <w:tcPr>
            <w:tcW w:w="1148" w:type="dxa"/>
            <w:vAlign w:val="bottom"/>
          </w:tcPr>
          <w:p w14:paraId="40987122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5E3BD70" w14:textId="77777777" w:rsidTr="007C2F4D">
        <w:tc>
          <w:tcPr>
            <w:tcW w:w="4140" w:type="dxa"/>
          </w:tcPr>
          <w:p w14:paraId="2C2CF1C7" w14:textId="77777777" w:rsidR="00ED2193" w:rsidRPr="00E02BDF" w:rsidRDefault="00ED2193" w:rsidP="007C2F4D">
            <w:pPr>
              <w:spacing w:line="340" w:lineRule="exact"/>
              <w:ind w:left="522" w:hanging="18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-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534421D4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25,000</w:t>
            </w:r>
          </w:p>
        </w:tc>
        <w:tc>
          <w:tcPr>
            <w:tcW w:w="1148" w:type="dxa"/>
          </w:tcPr>
          <w:p w14:paraId="77D2A73E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274</w:t>
            </w:r>
          </w:p>
        </w:tc>
        <w:tc>
          <w:tcPr>
            <w:tcW w:w="1147" w:type="dxa"/>
          </w:tcPr>
          <w:p w14:paraId="6766DE92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23,941</w:t>
            </w:r>
          </w:p>
        </w:tc>
        <w:tc>
          <w:tcPr>
            <w:tcW w:w="1148" w:type="dxa"/>
          </w:tcPr>
          <w:p w14:paraId="70757A5A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1A2B71B" w14:textId="77777777" w:rsidTr="007C2F4D">
        <w:tc>
          <w:tcPr>
            <w:tcW w:w="4140" w:type="dxa"/>
          </w:tcPr>
          <w:p w14:paraId="6CE75D82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02FB2CAE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(15,415)</w:t>
            </w:r>
          </w:p>
        </w:tc>
        <w:tc>
          <w:tcPr>
            <w:tcW w:w="1148" w:type="dxa"/>
          </w:tcPr>
          <w:p w14:paraId="78EDCAC7" w14:textId="77777777" w:rsidR="00ED2193" w:rsidRPr="00E02BDF" w:rsidRDefault="00ED2193" w:rsidP="007C2F4D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(11,193)</w:t>
            </w:r>
          </w:p>
        </w:tc>
        <w:tc>
          <w:tcPr>
            <w:tcW w:w="1147" w:type="dxa"/>
          </w:tcPr>
          <w:p w14:paraId="55891DA5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(12,369)</w:t>
            </w:r>
          </w:p>
        </w:tc>
        <w:tc>
          <w:tcPr>
            <w:tcW w:w="1148" w:type="dxa"/>
          </w:tcPr>
          <w:p w14:paraId="08431C56" w14:textId="77777777" w:rsidR="00ED2193" w:rsidRPr="00E02BDF" w:rsidRDefault="00ED2193" w:rsidP="007C2F4D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(6,431)</w:t>
            </w:r>
          </w:p>
        </w:tc>
      </w:tr>
      <w:tr w:rsidR="00ED2193" w:rsidRPr="00E02BDF" w14:paraId="553E7E1C" w14:textId="77777777" w:rsidTr="007C2F4D">
        <w:tc>
          <w:tcPr>
            <w:tcW w:w="4140" w:type="dxa"/>
          </w:tcPr>
          <w:p w14:paraId="2A575290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73072A4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(8,722)</w:t>
            </w:r>
          </w:p>
        </w:tc>
        <w:tc>
          <w:tcPr>
            <w:tcW w:w="1148" w:type="dxa"/>
            <w:vAlign w:val="bottom"/>
          </w:tcPr>
          <w:p w14:paraId="74EE39C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(1,381)</w:t>
            </w:r>
          </w:p>
        </w:tc>
        <w:tc>
          <w:tcPr>
            <w:tcW w:w="1147" w:type="dxa"/>
            <w:vAlign w:val="bottom"/>
          </w:tcPr>
          <w:p w14:paraId="722AE8C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331B6C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FDA9B7A" w14:textId="77777777" w:rsidTr="007C2F4D">
        <w:tc>
          <w:tcPr>
            <w:tcW w:w="4140" w:type="dxa"/>
          </w:tcPr>
          <w:p w14:paraId="5978D575" w14:textId="77777777" w:rsidR="00ED2193" w:rsidRPr="00E02BDF" w:rsidRDefault="00ED2193" w:rsidP="007C2F4D">
            <w:pPr>
              <w:spacing w:line="340" w:lineRule="exact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0BA1C8D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238,663</w:t>
            </w:r>
          </w:p>
        </w:tc>
        <w:tc>
          <w:tcPr>
            <w:tcW w:w="1148" w:type="dxa"/>
            <w:vAlign w:val="bottom"/>
          </w:tcPr>
          <w:p w14:paraId="58A1AF3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176,065</w:t>
            </w:r>
          </w:p>
        </w:tc>
        <w:tc>
          <w:tcPr>
            <w:tcW w:w="1147" w:type="dxa"/>
            <w:vAlign w:val="bottom"/>
          </w:tcPr>
          <w:p w14:paraId="4DCB16F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138,593</w:t>
            </w:r>
          </w:p>
        </w:tc>
        <w:tc>
          <w:tcPr>
            <w:tcW w:w="1148" w:type="dxa"/>
            <w:vAlign w:val="bottom"/>
          </w:tcPr>
          <w:p w14:paraId="033DAB2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84,397</w:t>
            </w:r>
          </w:p>
        </w:tc>
      </w:tr>
    </w:tbl>
    <w:p w14:paraId="308B81A6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เมษายน </w:t>
      </w:r>
      <w:r w:rsidRPr="00E02BDF">
        <w:rPr>
          <w:rFonts w:asciiTheme="minorBidi" w:hAnsiTheme="minorBidi" w:cstheme="minorBidi"/>
          <w:color w:val="002060"/>
          <w:sz w:val="28"/>
        </w:rPr>
        <w:t>256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2 พระราชบัญญัติคุ้มครองแรงงาน (ฉบับที่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7)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พ.ศ.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02BDF">
        <w:rPr>
          <w:rFonts w:asciiTheme="minorBidi" w:hAnsiTheme="minorBidi" w:cstheme="minorBidi"/>
          <w:color w:val="002060"/>
          <w:sz w:val="28"/>
        </w:rPr>
        <w:t>20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02BDF">
        <w:rPr>
          <w:rFonts w:asciiTheme="minorBidi" w:hAnsiTheme="minorBidi" w:cstheme="minorBidi"/>
          <w:color w:val="002060"/>
          <w:sz w:val="28"/>
        </w:rPr>
        <w:t>400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วัน กฎหมายดังกล่าวจะมีผลบังคับใช้ตั้งแต่</w:t>
      </w: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 xml:space="preserve">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พฤษภาคม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และมีผลกระทบให้บริษัทฯมีหนี้สินสำรองผลประโยชน์ระยะยาวของพนักงานเพิ่มขึ้น ในระหว่างปีปัจจุบัน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บริษัทฯบันทึกผลกระทบจากการเปลี่ยนแปลงดังกล่าวจำนวนเงิน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>18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โดยรับรู้ต้นทุนบริการในอดีตเป็นค่าใช้จ่ายทันทีในงบกำไรขาดทุนของปีปัจจุบัน</w:t>
      </w:r>
    </w:p>
    <w:p w14:paraId="72F97E1D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E02BDF">
        <w:rPr>
          <w:rFonts w:asciiTheme="minorBidi" w:hAnsiTheme="minorBidi" w:cstheme="minorBidi"/>
          <w:color w:val="002060"/>
          <w:sz w:val="28"/>
        </w:rPr>
        <w:t>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ปีข้างหน้า เป็นจำนวนเงิน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(</w:t>
      </w:r>
      <w:r w:rsidRPr="00E02BDF">
        <w:rPr>
          <w:rFonts w:asciiTheme="minorBidi" w:hAnsiTheme="minorBidi" w:cstheme="minorBidi"/>
          <w:color w:val="002060"/>
          <w:sz w:val="28"/>
        </w:rPr>
        <w:t>2561: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 (เฉพาะบริษัทฯ</w:t>
      </w:r>
      <w:r w:rsidRPr="00E02BDF">
        <w:rPr>
          <w:rFonts w:asciiTheme="minorBidi" w:hAnsiTheme="minorBidi" w:cstheme="minorBidi"/>
          <w:color w:val="002060"/>
          <w:sz w:val="28"/>
        </w:rPr>
        <w:t>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(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2561: 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ล้านบาท)) </w:t>
      </w:r>
    </w:p>
    <w:p w14:paraId="6868234E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12 - 20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 (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2561: 11 - 15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ปี) (เฉพาะบริษัทฯ</w:t>
      </w:r>
      <w:r w:rsidRPr="00E02BDF">
        <w:rPr>
          <w:rFonts w:asciiTheme="minorBidi" w:hAnsiTheme="minorBidi" w:cstheme="minorBidi"/>
          <w:color w:val="002060"/>
          <w:sz w:val="28"/>
        </w:rPr>
        <w:t>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12 - 20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                   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11 - 12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ปี))</w:t>
      </w:r>
    </w:p>
    <w:p w14:paraId="7E1F6271" w14:textId="77777777" w:rsidR="00ED2193" w:rsidRPr="00E02BDF" w:rsidRDefault="00ED2193" w:rsidP="00ED21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5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4"/>
        <w:gridCol w:w="1188"/>
        <w:gridCol w:w="1365"/>
        <w:gridCol w:w="1260"/>
        <w:gridCol w:w="1350"/>
      </w:tblGrid>
      <w:tr w:rsidR="00ED2193" w:rsidRPr="00E02BDF" w14:paraId="7AB3FB0C" w14:textId="77777777" w:rsidTr="007C2F4D">
        <w:tc>
          <w:tcPr>
            <w:tcW w:w="3354" w:type="dxa"/>
          </w:tcPr>
          <w:p w14:paraId="1510739A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32F99D0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42C8340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ร้อยละต่อปี)</w:t>
            </w:r>
          </w:p>
        </w:tc>
      </w:tr>
      <w:tr w:rsidR="00ED2193" w:rsidRPr="00E02BDF" w14:paraId="719DC844" w14:textId="77777777" w:rsidTr="00F8372F">
        <w:tc>
          <w:tcPr>
            <w:tcW w:w="3354" w:type="dxa"/>
          </w:tcPr>
          <w:p w14:paraId="65B30287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  <w:shd w:val="clear" w:color="auto" w:fill="D9E2F3" w:themeFill="accent1" w:themeFillTint="33"/>
          </w:tcPr>
          <w:p w14:paraId="1F74E8F6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D9E2F3" w:themeFill="accent1" w:themeFillTint="33"/>
          </w:tcPr>
          <w:p w14:paraId="6319D8C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193" w:rsidRPr="00E02BDF" w14:paraId="2DE9F234" w14:textId="77777777" w:rsidTr="00F8372F">
        <w:tc>
          <w:tcPr>
            <w:tcW w:w="3354" w:type="dxa"/>
          </w:tcPr>
          <w:p w14:paraId="4D18DC94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D9E2F3" w:themeFill="accent1" w:themeFillTint="33"/>
          </w:tcPr>
          <w:p w14:paraId="4DD2E79E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365" w:type="dxa"/>
            <w:shd w:val="clear" w:color="auto" w:fill="D9E2F3" w:themeFill="accent1" w:themeFillTint="33"/>
          </w:tcPr>
          <w:p w14:paraId="2F0C67AD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09F21212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26ABF53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4"/>
                <w:sz w:val="28"/>
                <w:szCs w:val="28"/>
              </w:rPr>
              <w:t>2561</w:t>
            </w:r>
          </w:p>
        </w:tc>
      </w:tr>
      <w:tr w:rsidR="00ED2193" w:rsidRPr="00E02BDF" w14:paraId="34C6B1DD" w14:textId="77777777" w:rsidTr="007C2F4D">
        <w:tc>
          <w:tcPr>
            <w:tcW w:w="3354" w:type="dxa"/>
          </w:tcPr>
          <w:p w14:paraId="02FD7E79" w14:textId="77777777" w:rsidR="00ED2193" w:rsidRPr="00E02BDF" w:rsidRDefault="00ED2193" w:rsidP="007C2F4D">
            <w:pPr>
              <w:spacing w:line="380" w:lineRule="exact"/>
              <w:ind w:left="96" w:right="-50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88" w:type="dxa"/>
          </w:tcPr>
          <w:p w14:paraId="51E9A9AB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1.0 - 2.0</w:t>
            </w:r>
          </w:p>
        </w:tc>
        <w:tc>
          <w:tcPr>
            <w:tcW w:w="1365" w:type="dxa"/>
          </w:tcPr>
          <w:p w14:paraId="0C1EEA6E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1.9 - 2.8</w:t>
            </w:r>
          </w:p>
        </w:tc>
        <w:tc>
          <w:tcPr>
            <w:tcW w:w="1260" w:type="dxa"/>
          </w:tcPr>
          <w:p w14:paraId="19143842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1.7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- 2.0</w:t>
            </w:r>
          </w:p>
        </w:tc>
        <w:tc>
          <w:tcPr>
            <w:tcW w:w="1350" w:type="dxa"/>
          </w:tcPr>
          <w:p w14:paraId="37BEFB97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2.7 - 2.8</w:t>
            </w:r>
          </w:p>
        </w:tc>
      </w:tr>
      <w:tr w:rsidR="00ED2193" w:rsidRPr="00E02BDF" w14:paraId="14B0755C" w14:textId="77777777" w:rsidTr="007C2F4D">
        <w:tc>
          <w:tcPr>
            <w:tcW w:w="3354" w:type="dxa"/>
          </w:tcPr>
          <w:p w14:paraId="45A2353D" w14:textId="77777777" w:rsidR="00ED2193" w:rsidRPr="00E02BDF" w:rsidRDefault="00ED2193" w:rsidP="007C2F4D">
            <w:pPr>
              <w:spacing w:line="380" w:lineRule="exact"/>
              <w:ind w:left="96" w:right="-215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อัตราการขึ้นเงินเดือน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</w:tcPr>
          <w:p w14:paraId="7AE149B6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2.5 - 4.0</w:t>
            </w:r>
          </w:p>
        </w:tc>
        <w:tc>
          <w:tcPr>
            <w:tcW w:w="1365" w:type="dxa"/>
          </w:tcPr>
          <w:p w14:paraId="2FD5C22E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2.5 - 4.0</w:t>
            </w:r>
          </w:p>
        </w:tc>
        <w:tc>
          <w:tcPr>
            <w:tcW w:w="1260" w:type="dxa"/>
          </w:tcPr>
          <w:p w14:paraId="36872A51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14:paraId="7A6F2377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4.0</w:t>
            </w:r>
          </w:p>
        </w:tc>
      </w:tr>
      <w:tr w:rsidR="00ED2193" w:rsidRPr="00E02BDF" w14:paraId="4045026B" w14:textId="77777777" w:rsidTr="007C2F4D">
        <w:tc>
          <w:tcPr>
            <w:tcW w:w="3354" w:type="dxa"/>
          </w:tcPr>
          <w:p w14:paraId="5092F7E7" w14:textId="77777777" w:rsidR="00ED2193" w:rsidRPr="00E02BDF" w:rsidRDefault="00ED2193" w:rsidP="007C2F4D">
            <w:pPr>
              <w:spacing w:line="380" w:lineRule="exact"/>
              <w:ind w:left="96" w:right="-50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88" w:type="dxa"/>
          </w:tcPr>
          <w:p w14:paraId="313D3C93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3.8 - 45.8</w:t>
            </w:r>
          </w:p>
        </w:tc>
        <w:tc>
          <w:tcPr>
            <w:tcW w:w="1365" w:type="dxa"/>
          </w:tcPr>
          <w:p w14:paraId="15499D36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3.8 - 45.8</w:t>
            </w:r>
          </w:p>
        </w:tc>
        <w:tc>
          <w:tcPr>
            <w:tcW w:w="1260" w:type="dxa"/>
          </w:tcPr>
          <w:p w14:paraId="4420D0DF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3.8 - 45.8</w:t>
            </w:r>
          </w:p>
        </w:tc>
        <w:tc>
          <w:tcPr>
            <w:tcW w:w="1350" w:type="dxa"/>
          </w:tcPr>
          <w:p w14:paraId="39F9D3F4" w14:textId="77777777" w:rsidR="00ED2193" w:rsidRPr="00E02BDF" w:rsidRDefault="00ED2193" w:rsidP="007C2F4D">
            <w:pP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3.8 - 45.8</w:t>
            </w:r>
          </w:p>
        </w:tc>
      </w:tr>
    </w:tbl>
    <w:p w14:paraId="327AA75A" w14:textId="77777777" w:rsidR="00ED2193" w:rsidRPr="00E02BDF" w:rsidRDefault="00ED2193" w:rsidP="00ED21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สรุปได้ดังนี้</w:t>
      </w: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ED2193" w:rsidRPr="00E02BDF" w14:paraId="7130CBF3" w14:textId="77777777" w:rsidTr="007C2F4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72F16D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4B240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6F7F3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2EFAE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1CE37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ล้านบาท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)</w:t>
            </w:r>
          </w:p>
        </w:tc>
      </w:tr>
      <w:tr w:rsidR="00ED2193" w:rsidRPr="00E02BDF" w14:paraId="4F4C14DE" w14:textId="77777777" w:rsidTr="00F8372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0D1D6A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A2E5A5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</w:t>
            </w:r>
          </w:p>
        </w:tc>
      </w:tr>
      <w:tr w:rsidR="00ED2193" w:rsidRPr="00E02BDF" w14:paraId="20D99AE2" w14:textId="77777777" w:rsidTr="00F8372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C96603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D5B4101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31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</w:tr>
      <w:tr w:rsidR="00ED2193" w:rsidRPr="00E02BDF" w14:paraId="654E5D89" w14:textId="77777777" w:rsidTr="00F8372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178992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3D058C1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8DC3755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53437DB6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5F3A940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ED2193" w:rsidRPr="00E02BDF" w14:paraId="5AFEC283" w14:textId="77777777" w:rsidTr="007C2F4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672E0F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AE6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5255345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559F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13198F0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FD1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134B789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2A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19CD7B3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80B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6A3FD71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EC9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661F54A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10.0</w:t>
            </w:r>
          </w:p>
        </w:tc>
      </w:tr>
      <w:tr w:rsidR="00ED2193" w:rsidRPr="00E02BDF" w14:paraId="5C823642" w14:textId="77777777" w:rsidTr="007C2F4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78F87F" w14:textId="77777777" w:rsidR="00ED2193" w:rsidRPr="00E02BDF" w:rsidRDefault="00ED2193" w:rsidP="007C2F4D">
            <w:pPr>
              <w:pStyle w:val="BodyText2"/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pacing w:val="-2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DE22955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(6)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86BD5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32DAEEF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A9CD785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(11)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4FB34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025FDB0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</w:t>
            </w:r>
          </w:p>
        </w:tc>
      </w:tr>
    </w:tbl>
    <w:p w14:paraId="0A685C58" w14:textId="72394AEE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1AFC8D91" w14:textId="65CFA5F3" w:rsidR="00F8372F" w:rsidRDefault="00F8372F" w:rsidP="00ED2193">
      <w:pPr>
        <w:rPr>
          <w:rFonts w:asciiTheme="minorBidi" w:hAnsiTheme="minorBidi" w:cstheme="minorBidi"/>
          <w:color w:val="002060"/>
          <w:sz w:val="28"/>
        </w:rPr>
      </w:pPr>
    </w:p>
    <w:p w14:paraId="6A1E56E8" w14:textId="28F8F73F" w:rsidR="00F8372F" w:rsidRDefault="00F8372F" w:rsidP="00ED2193">
      <w:pPr>
        <w:rPr>
          <w:rFonts w:asciiTheme="minorBidi" w:hAnsiTheme="minorBidi" w:cstheme="minorBidi"/>
          <w:color w:val="002060"/>
          <w:sz w:val="28"/>
        </w:rPr>
      </w:pPr>
    </w:p>
    <w:p w14:paraId="7231F41D" w14:textId="016F00A3" w:rsidR="00F8372F" w:rsidRDefault="00F8372F" w:rsidP="00ED2193">
      <w:pPr>
        <w:rPr>
          <w:rFonts w:asciiTheme="minorBidi" w:hAnsiTheme="minorBidi" w:cstheme="minorBidi"/>
          <w:color w:val="002060"/>
          <w:sz w:val="28"/>
        </w:rPr>
      </w:pPr>
    </w:p>
    <w:p w14:paraId="1A7829AF" w14:textId="0EE3E875" w:rsidR="00F8372F" w:rsidRDefault="00F8372F" w:rsidP="00ED2193">
      <w:pPr>
        <w:rPr>
          <w:rFonts w:asciiTheme="minorBidi" w:hAnsiTheme="minorBidi" w:cstheme="minorBidi"/>
          <w:color w:val="002060"/>
          <w:sz w:val="28"/>
        </w:rPr>
      </w:pPr>
    </w:p>
    <w:p w14:paraId="5859933A" w14:textId="77777777" w:rsidR="00F8372F" w:rsidRPr="00E02BDF" w:rsidRDefault="00F8372F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1049"/>
        <w:gridCol w:w="525"/>
        <w:gridCol w:w="526"/>
        <w:gridCol w:w="1050"/>
        <w:gridCol w:w="1050"/>
        <w:gridCol w:w="525"/>
        <w:gridCol w:w="526"/>
        <w:gridCol w:w="1050"/>
      </w:tblGrid>
      <w:tr w:rsidR="00ED2193" w:rsidRPr="00E02BDF" w14:paraId="17C410BD" w14:textId="77777777" w:rsidTr="007C2F4D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0AB51B1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9D635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B801B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E3EE9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045D7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ล้านบาท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)</w:t>
            </w:r>
          </w:p>
        </w:tc>
      </w:tr>
      <w:tr w:rsidR="00ED2193" w:rsidRPr="00E02BDF" w14:paraId="0C54D90F" w14:textId="77777777" w:rsidTr="00F8372F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57C2EF03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C582373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งบการเงินรวม</w:t>
            </w:r>
          </w:p>
        </w:tc>
      </w:tr>
      <w:tr w:rsidR="00ED2193" w:rsidRPr="00E02BDF" w14:paraId="73AD163C" w14:textId="77777777" w:rsidTr="00F8372F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2E17C5AE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10764A6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31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</w:tr>
      <w:tr w:rsidR="00ED2193" w:rsidRPr="00E02BDF" w14:paraId="62733947" w14:textId="77777777" w:rsidTr="00F8372F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523AE525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3875A54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451FFF7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28D56D8A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1ED8139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ED2193" w:rsidRPr="00E02BDF" w14:paraId="431C1E4B" w14:textId="77777777" w:rsidTr="007C2F4D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79693AF2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542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1534D20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6F2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35D99EC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1FC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4B06C29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902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4F9D8FE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FD5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7CF5A2F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B0D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3581796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10.0</w:t>
            </w:r>
          </w:p>
        </w:tc>
      </w:tr>
      <w:tr w:rsidR="00ED2193" w:rsidRPr="00E02BDF" w14:paraId="4EAA9370" w14:textId="77777777" w:rsidTr="007C2F4D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28C2F8F7" w14:textId="77777777" w:rsidR="00ED2193" w:rsidRPr="00E02BDF" w:rsidRDefault="00ED2193" w:rsidP="007C2F4D">
            <w:pPr>
              <w:pStyle w:val="BodyText2"/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pacing w:val="-2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AD5EDC7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(12)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C129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37221E0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C8A825E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(13)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80A84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77856E7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</w:p>
        </w:tc>
      </w:tr>
    </w:tbl>
    <w:p w14:paraId="00E72062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ED2193" w:rsidRPr="00E02BDF" w14:paraId="1D9B646F" w14:textId="77777777" w:rsidTr="007C2F4D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DD20A45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0DB86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27C8B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CAAB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BEACC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ล้านบาท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)</w:t>
            </w:r>
          </w:p>
        </w:tc>
      </w:tr>
      <w:tr w:rsidR="00ED2193" w:rsidRPr="00E02BDF" w14:paraId="38896FBF" w14:textId="77777777" w:rsidTr="00F8372F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D68C55F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768BF8D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193" w:rsidRPr="00E02BDF" w14:paraId="13E281C5" w14:textId="77777777" w:rsidTr="00F8372F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B90BEF8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AFAD5A2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31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</w:tr>
      <w:tr w:rsidR="00ED2193" w:rsidRPr="00E02BDF" w14:paraId="14F3E318" w14:textId="77777777" w:rsidTr="00F8372F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39914D7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52C177BD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31B5C6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2BB4FE5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598D188E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ED2193" w:rsidRPr="00E02BDF" w14:paraId="4BDBE50C" w14:textId="77777777" w:rsidTr="007C2F4D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B5BCB96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185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3B190D0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F20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23F2D5A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483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5DB1782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CBB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68A2C08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234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7A726C7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35F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6657A82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10.0</w:t>
            </w:r>
          </w:p>
        </w:tc>
      </w:tr>
      <w:tr w:rsidR="00ED2193" w:rsidRPr="00E02BDF" w14:paraId="687FF2D0" w14:textId="77777777" w:rsidTr="007C2F4D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DEECC42" w14:textId="77777777" w:rsidR="00ED2193" w:rsidRPr="00E02BDF" w:rsidRDefault="00ED2193" w:rsidP="007C2F4D">
            <w:pPr>
              <w:pStyle w:val="BodyText2"/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pacing w:val="-2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1EE414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(6)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0C6E2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57A89FE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90CB076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A7AE1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6A8E5AE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</w:t>
            </w:r>
          </w:p>
        </w:tc>
      </w:tr>
    </w:tbl>
    <w:p w14:paraId="0F931505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4"/>
        <w:gridCol w:w="1051"/>
        <w:gridCol w:w="525"/>
        <w:gridCol w:w="526"/>
        <w:gridCol w:w="1051"/>
        <w:gridCol w:w="1051"/>
        <w:gridCol w:w="525"/>
        <w:gridCol w:w="526"/>
        <w:gridCol w:w="1051"/>
      </w:tblGrid>
      <w:tr w:rsidR="00ED2193" w:rsidRPr="00E02BDF" w14:paraId="62E3E6D7" w14:textId="77777777" w:rsidTr="007C2F4D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189A132C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E34DB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EA667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8606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C6E66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ล้านบาท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)</w:t>
            </w:r>
          </w:p>
        </w:tc>
      </w:tr>
      <w:tr w:rsidR="00ED2193" w:rsidRPr="00E02BDF" w14:paraId="1DB258A1" w14:textId="77777777" w:rsidTr="00F8372F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5C1BB140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D6BDAB7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193" w:rsidRPr="00E02BDF" w14:paraId="69271F6E" w14:textId="77777777" w:rsidTr="00F8372F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5DFECA2A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63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29E9782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ณ วันที่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31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ธันวาคม 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</w:tr>
      <w:tr w:rsidR="00ED2193" w:rsidRPr="00E02BDF" w14:paraId="108AE79F" w14:textId="77777777" w:rsidTr="00F8372F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1CEDAA8F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64B5037E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F53E6EC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  <w:p w14:paraId="20CE9FA9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bottom"/>
          </w:tcPr>
          <w:p w14:paraId="31CFEB8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ED2193" w:rsidRPr="00E02BDF" w14:paraId="29E224B6" w14:textId="77777777" w:rsidTr="007C2F4D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3BE468DF" w14:textId="77777777" w:rsidR="00ED2193" w:rsidRPr="00E02BDF" w:rsidRDefault="00ED2193" w:rsidP="007C2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0FF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18AA937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F57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5162F46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D82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7E82ECE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F00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0DF2E02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5CF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ร้อยละ </w:t>
            </w:r>
          </w:p>
          <w:p w14:paraId="7F34E0D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D29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ลดลง</w:t>
            </w:r>
          </w:p>
          <w:p w14:paraId="43763BD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ร้อยละ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10.0</w:t>
            </w:r>
          </w:p>
        </w:tc>
      </w:tr>
      <w:tr w:rsidR="00ED2193" w:rsidRPr="00E02BDF" w14:paraId="5DBCCB3B" w14:textId="77777777" w:rsidTr="007C2F4D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63A714C9" w14:textId="77777777" w:rsidR="00ED2193" w:rsidRPr="00E02BDF" w:rsidRDefault="00ED2193" w:rsidP="007C2F4D">
            <w:pPr>
              <w:pStyle w:val="BodyText2"/>
              <w:spacing w:line="340" w:lineRule="exact"/>
              <w:ind w:left="162" w:hanging="162"/>
              <w:rPr>
                <w:rFonts w:asciiTheme="minorBidi" w:hAnsiTheme="minorBidi" w:cstheme="minorBidi"/>
                <w:color w:val="002060"/>
                <w:spacing w:val="-2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BD5457A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(0.2)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726B8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BF55308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D7F5336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841BE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(1)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9EEEB10" w14:textId="77777777" w:rsidR="00ED2193" w:rsidRPr="00E02BDF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</w:p>
        </w:tc>
      </w:tr>
    </w:tbl>
    <w:p w14:paraId="2ECD918B" w14:textId="77777777" w:rsidR="00ED2193" w:rsidRPr="00E02BDF" w:rsidRDefault="00ED2193" w:rsidP="00ED219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1F5545AF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br w:type="page"/>
      </w:r>
    </w:p>
    <w:p w14:paraId="255F094B" w14:textId="77777777" w:rsidR="00ED2193" w:rsidRPr="00E02BDF" w:rsidRDefault="00ED2193" w:rsidP="00ED219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24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ทุนเรือนหุ้น</w:t>
      </w:r>
    </w:p>
    <w:p w14:paraId="49F436FF" w14:textId="77777777" w:rsidR="00ED2193" w:rsidRPr="00E02BDF" w:rsidRDefault="00ED2193" w:rsidP="00ED219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14:paraId="38EEA9AE" w14:textId="77777777" w:rsidR="00ED2193" w:rsidRPr="00E02BDF" w:rsidRDefault="00ED2193" w:rsidP="00ED219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ในระหว่างปีปัจจุบัน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928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440"/>
        <w:gridCol w:w="1152"/>
        <w:gridCol w:w="1530"/>
        <w:gridCol w:w="1170"/>
        <w:gridCol w:w="1350"/>
        <w:gridCol w:w="1548"/>
      </w:tblGrid>
      <w:tr w:rsidR="00ED2193" w:rsidRPr="00E02BDF" w14:paraId="531ACFDF" w14:textId="77777777" w:rsidTr="007C2F4D">
        <w:tc>
          <w:tcPr>
            <w:tcW w:w="1098" w:type="dxa"/>
            <w:vAlign w:val="bottom"/>
            <w:hideMark/>
          </w:tcPr>
          <w:p w14:paraId="36F0584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ประเภทใบสำคัญแสดงสิทธิ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14:paraId="3D7723A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1152" w:type="dxa"/>
            <w:vAlign w:val="bottom"/>
            <w:hideMark/>
          </w:tcPr>
          <w:p w14:paraId="1E9FE70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จำนวนที่ใช้สิทธิ</w:t>
            </w:r>
          </w:p>
        </w:tc>
        <w:tc>
          <w:tcPr>
            <w:tcW w:w="1530" w:type="dxa"/>
            <w:vAlign w:val="bottom"/>
            <w:hideMark/>
          </w:tcPr>
          <w:p w14:paraId="776DFEA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  <w:hideMark/>
          </w:tcPr>
          <w:p w14:paraId="51D059F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  <w:hideMark/>
          </w:tcPr>
          <w:p w14:paraId="4117286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548" w:type="dxa"/>
            <w:vAlign w:val="bottom"/>
            <w:hideMark/>
          </w:tcPr>
          <w:p w14:paraId="3076A81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วันที่ตลาดหลักทรัพย์รับเป็นหลักทรัพย์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จดทะเบียน</w:t>
            </w:r>
          </w:p>
        </w:tc>
      </w:tr>
      <w:tr w:rsidR="00ED2193" w:rsidRPr="00E02BDF" w14:paraId="03CDA8E9" w14:textId="77777777" w:rsidTr="007C2F4D">
        <w:tc>
          <w:tcPr>
            <w:tcW w:w="1098" w:type="dxa"/>
            <w:vAlign w:val="bottom"/>
          </w:tcPr>
          <w:p w14:paraId="46A5783A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021738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C41AA7E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(หน่วย)</w:t>
            </w:r>
          </w:p>
        </w:tc>
        <w:tc>
          <w:tcPr>
            <w:tcW w:w="1530" w:type="dxa"/>
            <w:vAlign w:val="bottom"/>
            <w:hideMark/>
          </w:tcPr>
          <w:p w14:paraId="0E3673E0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(หุ้น)</w:t>
            </w:r>
          </w:p>
        </w:tc>
        <w:tc>
          <w:tcPr>
            <w:tcW w:w="1170" w:type="dxa"/>
            <w:vAlign w:val="bottom"/>
            <w:hideMark/>
          </w:tcPr>
          <w:p w14:paraId="5A081285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14:paraId="02BB505C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7069D4E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E02BDF" w14:paraId="012FFC7E" w14:textId="77777777" w:rsidTr="007C2F4D">
        <w:trPr>
          <w:trHeight w:val="198"/>
        </w:trPr>
        <w:tc>
          <w:tcPr>
            <w:tcW w:w="1098" w:type="dxa"/>
            <w:vAlign w:val="bottom"/>
            <w:hideMark/>
          </w:tcPr>
          <w:p w14:paraId="03D5A886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SVI-W3</w:t>
            </w:r>
          </w:p>
        </w:tc>
        <w:tc>
          <w:tcPr>
            <w:tcW w:w="1440" w:type="dxa"/>
            <w:vAlign w:val="bottom"/>
            <w:hideMark/>
          </w:tcPr>
          <w:p w14:paraId="36AEC0CC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 กรกฎาคม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2562</w:t>
            </w:r>
          </w:p>
        </w:tc>
        <w:tc>
          <w:tcPr>
            <w:tcW w:w="1152" w:type="dxa"/>
            <w:vAlign w:val="bottom"/>
            <w:hideMark/>
          </w:tcPr>
          <w:p w14:paraId="69271AB6" w14:textId="77777777" w:rsidR="00ED2193" w:rsidRPr="00E02BDF" w:rsidRDefault="00ED2193" w:rsidP="007C2F4D">
            <w:pPr>
              <w:tabs>
                <w:tab w:val="decimal" w:pos="895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1,000,000</w:t>
            </w:r>
          </w:p>
        </w:tc>
        <w:tc>
          <w:tcPr>
            <w:tcW w:w="1530" w:type="dxa"/>
            <w:vAlign w:val="bottom"/>
            <w:hideMark/>
          </w:tcPr>
          <w:p w14:paraId="1C38B8B2" w14:textId="77777777" w:rsidR="00ED2193" w:rsidRPr="00E02BDF" w:rsidRDefault="00ED2193" w:rsidP="007C2F4D">
            <w:pPr>
              <w:tabs>
                <w:tab w:val="decimal" w:pos="895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1,000,000</w:t>
            </w:r>
          </w:p>
        </w:tc>
        <w:tc>
          <w:tcPr>
            <w:tcW w:w="1170" w:type="dxa"/>
            <w:vAlign w:val="bottom"/>
            <w:hideMark/>
          </w:tcPr>
          <w:p w14:paraId="471252D0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4.44</w:t>
            </w:r>
          </w:p>
        </w:tc>
        <w:tc>
          <w:tcPr>
            <w:tcW w:w="1350" w:type="dxa"/>
            <w:vAlign w:val="bottom"/>
            <w:hideMark/>
          </w:tcPr>
          <w:p w14:paraId="24FFE0B6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26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สิงหาคม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2562</w:t>
            </w:r>
          </w:p>
        </w:tc>
        <w:tc>
          <w:tcPr>
            <w:tcW w:w="1548" w:type="dxa"/>
            <w:vAlign w:val="bottom"/>
            <w:hideMark/>
          </w:tcPr>
          <w:p w14:paraId="075C7638" w14:textId="77777777" w:rsidR="00ED2193" w:rsidRPr="00E02BDF" w:rsidRDefault="00ED2193" w:rsidP="007C2F4D">
            <w:pPr>
              <w:tabs>
                <w:tab w:val="left" w:pos="540"/>
              </w:tabs>
              <w:ind w:right="-43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พฤศจิกายน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2562</w:t>
            </w:r>
          </w:p>
        </w:tc>
      </w:tr>
    </w:tbl>
    <w:p w14:paraId="28F61F74" w14:textId="77777777" w:rsidR="00ED2193" w:rsidRPr="00E02BDF" w:rsidRDefault="00ED2193" w:rsidP="00ED219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สิงหาคม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 หลังจากจดทะเบียนเพิ่มทุน บริษัทฯมีทุน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ที่ออกและชำระแล้วจำนวน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2,266,749,381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หุ้น มูลค่าหุ้นละ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บาท รวมเป็นทุนชำระแล้วจำนวน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2,266,749,381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บาท</w:t>
      </w:r>
    </w:p>
    <w:p w14:paraId="05216908" w14:textId="77777777" w:rsidR="00ED2193" w:rsidRPr="00E02BDF" w:rsidRDefault="00ED2193" w:rsidP="00ED2193">
      <w:pPr>
        <w:spacing w:before="120" w:after="120"/>
        <w:ind w:left="547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กันยายน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บริษัทฯได้รับคำเสนอซื้อหลักทรัพย์ทั้งหมดโดยสมัครใจแบบมีเงื่อนไขจากผู้ถือหุ้นรายใหญ่ (</w:t>
      </w:r>
      <w:r w:rsidRPr="00E02BDF">
        <w:rPr>
          <w:rFonts w:asciiTheme="minorBidi" w:hAnsiTheme="minorBidi" w:cstheme="minorBidi"/>
          <w:color w:val="002060"/>
          <w:sz w:val="28"/>
        </w:rPr>
        <w:t>“</w:t>
      </w:r>
      <w:r w:rsidRPr="00E02BDF">
        <w:rPr>
          <w:rFonts w:asciiTheme="minorBidi" w:hAnsiTheme="minorBidi" w:cstheme="minorBidi"/>
          <w:color w:val="002060"/>
          <w:sz w:val="28"/>
          <w:cs/>
        </w:rPr>
        <w:t>ผู้ทำคำเสนอซื้อ</w:t>
      </w:r>
      <w:r w:rsidRPr="00E02BDF">
        <w:rPr>
          <w:rFonts w:asciiTheme="minorBidi" w:hAnsiTheme="minorBidi" w:cstheme="minorBidi"/>
          <w:color w:val="002060"/>
          <w:sz w:val="28"/>
        </w:rPr>
        <w:t>”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) โดยเสนอจะรับซื้อหุ้นสามัญของบริษัทฯหุ้นละ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4.85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บาท และเสนอจะรับซื้อใบสำคัญแสดงสิทธิที่จะซื้อหุ้นสามัญครั้งที่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 (SVI-W3)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หน่วยละ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0.41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บาท ผู้ทำคำเสนอซื้อดังกล่าวจะรับซื้อหลักทรัพย์เป็นระยะเวลา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วันทำการนับตั้งแต่วันที่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26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กันยายน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พฤศจิกายน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หากเมื่อสิ้นสุดระยะเวลารับซื้อแล้วมีผู้เสนอขายหุ้นสามัญของบริษัทฯจำนวนน้อยกว่า </w:t>
      </w:r>
      <w:r w:rsidRPr="00E02BDF">
        <w:rPr>
          <w:rFonts w:asciiTheme="minorBidi" w:hAnsiTheme="minorBidi" w:cstheme="minorBidi"/>
          <w:color w:val="002060"/>
          <w:sz w:val="28"/>
        </w:rPr>
        <w:t>415,321,965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หุ้น หรือคิดเป็นร้อยละน้อยกว่า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19.29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ของหุ้นที่ออกและจำหน่ายแล้วทั้งหมดของบริษัทฯ (โดยสุทธิจากหุ้นสามัญซื้อคืนที่ถือโดยบริษัทฯ) และคิดเป็นร้อยละน้อยกว่า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19.29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ของสิทธิออกเสียงทั้งหมดของบริษัทฯ ผู้ทำคำเสนอซื้อดังกล่าวอาจยกเลิกคำเสนอซื้อได้ </w:t>
      </w:r>
    </w:p>
    <w:p w14:paraId="6DC7063F" w14:textId="77777777" w:rsidR="00ED2193" w:rsidRPr="00E02BDF" w:rsidRDefault="00ED2193" w:rsidP="00ED2193">
      <w:pPr>
        <w:spacing w:before="24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สิ้นสุดระยะเวลารับซื้อดังกล่าวมีผู้ถือหุ้นของบริษัทฯจำนวนหนึ่งเสนอขายหุ้นให้แก่ผู้ทำคำเสนอซื้อดังกล่าว คิดเป็นร้อยละ </w:t>
      </w:r>
      <w:r w:rsidRPr="00E02BDF">
        <w:rPr>
          <w:rFonts w:asciiTheme="minorBidi" w:hAnsiTheme="minorBidi" w:cstheme="minorBidi"/>
          <w:color w:val="002060"/>
          <w:sz w:val="28"/>
        </w:rPr>
        <w:t>26.83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ของหุ้นที่ออกและจำหน่ายแล้วทั้งหมดของกิจการ (โดยสุทธิจากหุ้นสามัญซื้อคืนที่ถือโดยบริษัทฯ) ผู้ทำคำเสนอซื้อดังกล่าวรับซื้อหุ้นจำนวนดังกล่าวทั้งหมด และทำให้สัดส่วนการถือหุ้นเพิ่มขึ้นจากร้อยละ </w:t>
      </w:r>
      <w:r w:rsidRPr="00E02BDF">
        <w:rPr>
          <w:rFonts w:asciiTheme="minorBidi" w:hAnsiTheme="minorBidi" w:cstheme="minorBidi"/>
          <w:color w:val="002060"/>
          <w:sz w:val="28"/>
        </w:rPr>
        <w:t>45.71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เป็นร้อยละ </w:t>
      </w:r>
      <w:r w:rsidRPr="00E02BDF">
        <w:rPr>
          <w:rFonts w:asciiTheme="minorBidi" w:hAnsiTheme="minorBidi" w:cstheme="minorBidi"/>
          <w:color w:val="002060"/>
          <w:sz w:val="28"/>
        </w:rPr>
        <w:t>72.54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การจดทะเบียนเปลี่ยนแปลงผู้ถือหุ้นดำเนินการแล้วเสร็จเมื่อวันที่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พฤศจิกายน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ทั้งนี้ไม่มีผู้เสนอขายใบสำคัญแสดงสิทธิที่จะซื้อหุ้นสามัญครั้งที่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 (SVI-W3) </w:t>
      </w:r>
      <w:r w:rsidRPr="00E02BDF">
        <w:rPr>
          <w:rFonts w:asciiTheme="minorBidi" w:hAnsiTheme="minorBidi" w:cstheme="minorBidi"/>
          <w:color w:val="002060"/>
          <w:sz w:val="28"/>
          <w:cs/>
        </w:rPr>
        <w:t>ให้แก่ผู้ทำคำเสนอซื้อ</w:t>
      </w:r>
    </w:p>
    <w:p w14:paraId="07479923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br w:type="page"/>
      </w:r>
    </w:p>
    <w:p w14:paraId="60CA8158" w14:textId="77777777" w:rsidR="00ED2193" w:rsidRPr="00E02BDF" w:rsidRDefault="00ED2193" w:rsidP="00ED2193">
      <w:pPr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25.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สิทธิที่จะซื้อหุ้นสามัญ</w:t>
      </w:r>
    </w:p>
    <w:p w14:paraId="53D0FE8F" w14:textId="77777777" w:rsidR="00ED2193" w:rsidRPr="00E02BDF" w:rsidRDefault="00ED2193" w:rsidP="00ED219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>18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มีนาคม </w:t>
      </w:r>
      <w:r w:rsidRPr="00E02BDF">
        <w:rPr>
          <w:rFonts w:asciiTheme="minorBidi" w:hAnsiTheme="minorBidi" w:cstheme="minorBidi"/>
          <w:color w:val="002060"/>
          <w:sz w:val="28"/>
        </w:rPr>
        <w:t>2558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 ซึ่งใบสำคัญแสดงสิทธินี้สามารถถูกโอนเปลี่ยนมือหรือซื้อขาย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ด้รับจัดสรรในแต่ละปีเข้าทำการซื้อขายในตลาดหลักทรัพย์แห่งประเทศไทย โดยมีรายละเอียดดังนี้</w:t>
      </w:r>
    </w:p>
    <w:p w14:paraId="13C29BE1" w14:textId="77777777" w:rsidR="00ED2193" w:rsidRPr="00E02BDF" w:rsidRDefault="00ED2193" w:rsidP="00ED2193">
      <w:pPr>
        <w:pStyle w:val="Default"/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  <w:szCs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จำนวนใบสำคัญแสดงสิทธิ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31,000,000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2BE2B7BE" w14:textId="77777777" w:rsidR="00ED2193" w:rsidRPr="00E02BDF" w:rsidRDefault="00ED2193" w:rsidP="00ED2193">
      <w:pPr>
        <w:pStyle w:val="Default"/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จำนวนหุ้นที่รองรับการใช้สิทธิ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31,000,000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หุ้น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33AFC5EC" w14:textId="77777777" w:rsidR="00ED2193" w:rsidRPr="00E02BDF" w:rsidRDefault="00ED2193" w:rsidP="00ED2193">
      <w:pPr>
        <w:pStyle w:val="Default"/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อายุใบสำคัญแสดงสิทธิ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5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ปี</w:t>
      </w:r>
    </w:p>
    <w:p w14:paraId="7948B6AA" w14:textId="77777777" w:rsidR="00ED2193" w:rsidRPr="00E02BDF" w:rsidRDefault="00ED2193" w:rsidP="00ED2193">
      <w:pPr>
        <w:pStyle w:val="Default"/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วันที่ออกใบสำคัญแสดงสิทธิ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>: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27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มีนาคม 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>2558</w:t>
      </w:r>
    </w:p>
    <w:p w14:paraId="75947FFB" w14:textId="77777777" w:rsidR="00ED2193" w:rsidRPr="00E02BDF" w:rsidRDefault="00ED2193" w:rsidP="00ED2193">
      <w:pPr>
        <w:pStyle w:val="Default"/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วันที่ครบกำหนด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26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มีนาคม 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>2563</w:t>
      </w:r>
    </w:p>
    <w:p w14:paraId="5CFEB37F" w14:textId="77777777" w:rsidR="00ED2193" w:rsidRPr="00E02BDF" w:rsidRDefault="00ED2193" w:rsidP="00ED2193">
      <w:pPr>
        <w:pStyle w:val="Default"/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ราคาการใช้สิทธิ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4.44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บาทต่อหุ้น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3238FDF5" w14:textId="77777777" w:rsidR="00ED2193" w:rsidRPr="00E02BDF" w:rsidRDefault="00ED2193" w:rsidP="00ED2193">
      <w:pPr>
        <w:pStyle w:val="Default"/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อัตราการใช้สิทธิซื้อหุ้น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ab/>
        <w:t>ใบสำคัญแสดงสิทธิ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1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หน่วย ต่อ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1 </w:t>
      </w: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หุ้นสามัญ</w:t>
      </w:r>
      <w:r w:rsidRPr="00E02BDF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4F736C48" w14:textId="77777777" w:rsidR="00ED2193" w:rsidRPr="00E02BDF" w:rsidRDefault="00ED2193" w:rsidP="00ED219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ระยะเวลาใช้สิทธิซื้อหุ้นสามัญ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 w:rsidRPr="00E02BDF">
        <w:rPr>
          <w:rFonts w:asciiTheme="minorBidi" w:hAnsiTheme="minorBidi" w:cstheme="minorBidi"/>
          <w:color w:val="002060"/>
          <w:sz w:val="28"/>
        </w:rPr>
        <w:t>20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ของจำนวนใบสำคัญแสดงสิทธิทั้งหมดที่                    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โดยสามารถใช้สิทธิซื้อหุ้นสามัญได้ทุกวันที่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กรกฎาคม รวมระยะเวลา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 โดยใช้สิทธิครั้งแรกวันที่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กรกฎาคม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2558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และใช้สิทธิครั้งสุดท้ายวันที่ </w:t>
      </w:r>
      <w:r w:rsidRPr="00E02BDF">
        <w:rPr>
          <w:rFonts w:asciiTheme="minorBidi" w:hAnsiTheme="minorBidi" w:cstheme="minorBidi"/>
          <w:color w:val="002060"/>
          <w:sz w:val="28"/>
        </w:rPr>
        <w:t>26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มีนาคม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</w:t>
      </w:r>
    </w:p>
    <w:p w14:paraId="1A0DDC8D" w14:textId="77777777" w:rsidR="00ED2193" w:rsidRPr="00E02BDF" w:rsidRDefault="00ED2193" w:rsidP="00ED219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เงื่อนไขการระงับ</w:t>
      </w:r>
      <w:r w:rsidRPr="00E02BDF">
        <w:rPr>
          <w:rFonts w:asciiTheme="minorBidi" w:hAnsiTheme="minorBidi" w:cstheme="minorBidi"/>
          <w:color w:val="002060"/>
          <w:sz w:val="28"/>
        </w:rPr>
        <w:t xml:space="preserve">/ </w:t>
      </w:r>
    </w:p>
    <w:p w14:paraId="20D2D143" w14:textId="77777777" w:rsidR="00ED2193" w:rsidRPr="00E02BDF" w:rsidRDefault="00ED2193" w:rsidP="00ED219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 xml:space="preserve">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เปลี่ยนแปลงสิทธิ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  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ผู้ที่จะได้รับการจัดสรรใบสำคัญแสดงสิทธิจะต้องมีสภาพเป็นกรรมการ และ/หรือพนักงานของบริษัทฯ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 (ศูนย์รับฝาก) ตัดออกจากทะเบียนปีละ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ครั้ง และดำเนินการลดทุนของบริษัทฯ       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14:paraId="52B2A81E" w14:textId="77777777" w:rsidR="00ED2193" w:rsidRPr="00E02BDF" w:rsidRDefault="00ED2193" w:rsidP="00ED219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inorBidi" w:hAnsiTheme="minorBidi" w:cstheme="minorBidi"/>
          <w:b/>
          <w:color w:val="002060"/>
          <w:sz w:val="28"/>
        </w:rPr>
      </w:pPr>
      <w:r w:rsidRPr="00E02BDF">
        <w:rPr>
          <w:rFonts w:asciiTheme="minorBidi" w:hAnsiTheme="minorBidi" w:cstheme="minorBidi"/>
          <w:b/>
          <w:color w:val="002060"/>
          <w:sz w:val="28"/>
          <w:cs/>
        </w:rPr>
        <w:t xml:space="preserve">ในระหว่างปีปัจจุบัน บริษัทฯไม่มีการจัดสรรใบสำคัญสิทธิให้แก่พนักงานเพิ่มเติม รวมจัดสรรแล้วจำนวน </w:t>
      </w:r>
      <w:r w:rsidRPr="00E02BDF">
        <w:rPr>
          <w:rFonts w:asciiTheme="minorBidi" w:hAnsiTheme="minorBidi" w:cstheme="minorBidi"/>
          <w:bCs/>
          <w:color w:val="002060"/>
          <w:sz w:val="28"/>
        </w:rPr>
        <w:t>22.7</w:t>
      </w:r>
      <w:r w:rsidRPr="00E02BDF">
        <w:rPr>
          <w:rFonts w:asciiTheme="minorBidi" w:hAnsiTheme="minorBidi" w:cstheme="minorBidi"/>
          <w:b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 xml:space="preserve">ล้านหน่วย และบริษัทฯได้บันทึกค่าใช้จ่ายสำหรับโครงการ </w:t>
      </w:r>
      <w:r w:rsidRPr="00E02BDF">
        <w:rPr>
          <w:rFonts w:asciiTheme="minorBidi" w:hAnsiTheme="minorBidi" w:cstheme="minorBidi"/>
          <w:bCs/>
          <w:color w:val="002060"/>
          <w:sz w:val="28"/>
        </w:rPr>
        <w:t>SVI-W3</w:t>
      </w:r>
      <w:r w:rsidRPr="00E02BDF">
        <w:rPr>
          <w:rFonts w:asciiTheme="minorBidi" w:hAnsiTheme="minorBidi" w:cstheme="minorBidi"/>
          <w:b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 xml:space="preserve">เป็นจำนวน </w:t>
      </w:r>
      <w:r w:rsidRPr="00E02BDF">
        <w:rPr>
          <w:rFonts w:asciiTheme="minorBidi" w:hAnsiTheme="minorBidi" w:cstheme="minorBidi"/>
          <w:bCs/>
          <w:color w:val="002060"/>
          <w:sz w:val="28"/>
        </w:rPr>
        <w:t>1.2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 xml:space="preserve"> ล้านบาท (</w:t>
      </w:r>
      <w:r w:rsidRPr="00E02BDF">
        <w:rPr>
          <w:rFonts w:asciiTheme="minorBidi" w:hAnsiTheme="minorBidi" w:cstheme="minorBidi"/>
          <w:bCs/>
          <w:color w:val="002060"/>
          <w:sz w:val="28"/>
        </w:rPr>
        <w:t>2561: 0.7</w:t>
      </w:r>
      <w:r w:rsidRPr="00E02BDF">
        <w:rPr>
          <w:rFonts w:asciiTheme="minorBidi" w:hAnsiTheme="minorBidi" w:cstheme="minorBidi"/>
          <w:b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bCs/>
          <w:color w:val="002060"/>
          <w:sz w:val="28"/>
        </w:rPr>
        <w:t>)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 xml:space="preserve"> ซึ่งรวมอยู่ในค่าใช้จ่ายเกี่ยวกับพนักงาน </w:t>
      </w:r>
    </w:p>
    <w:p w14:paraId="2AE86A41" w14:textId="77777777" w:rsidR="00ED2193" w:rsidRPr="00E02BDF" w:rsidRDefault="00ED2193" w:rsidP="00ED219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color w:val="002060"/>
          <w:sz w:val="28"/>
          <w:cs/>
        </w:rPr>
        <w:lastRenderedPageBreak/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bCs/>
          <w:color w:val="002060"/>
          <w:sz w:val="28"/>
        </w:rPr>
        <w:t>2562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 xml:space="preserve"> บริษัทฯมีส่วนทุนจากการจ่ายโดยใช้หุ้นเป็นเกณฑ์จำนวน </w:t>
      </w:r>
      <w:r w:rsidRPr="00E02BDF">
        <w:rPr>
          <w:rFonts w:asciiTheme="minorBidi" w:hAnsiTheme="minorBidi" w:cstheme="minorBidi"/>
          <w:bCs/>
          <w:color w:val="002060"/>
          <w:sz w:val="28"/>
        </w:rPr>
        <w:t>29.8</w:t>
      </w:r>
      <w:r w:rsidRPr="00E02BDF">
        <w:rPr>
          <w:rFonts w:asciiTheme="minorBidi" w:hAnsiTheme="minorBidi" w:cstheme="minorBidi"/>
          <w:b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 xml:space="preserve">ล้านบาท </w:t>
      </w:r>
      <w:r w:rsidRPr="00E02BDF">
        <w:rPr>
          <w:rFonts w:asciiTheme="minorBidi" w:hAnsiTheme="minorBidi" w:cstheme="minorBidi"/>
          <w:bCs/>
          <w:color w:val="002060"/>
          <w:sz w:val="28"/>
        </w:rPr>
        <w:t>(2561: 28.6</w:t>
      </w:r>
      <w:r w:rsidRPr="00E02BDF">
        <w:rPr>
          <w:rFonts w:asciiTheme="minorBidi" w:hAnsiTheme="minorBidi" w:cstheme="minorBidi"/>
          <w:b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>ล้านบาท) และ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มียอดคงเหลือของใบสำคัญแสดงสิทธิที่ยังไม่ได้จัดสรรจำนวน </w:t>
      </w:r>
      <w:r w:rsidRPr="00E02BDF">
        <w:rPr>
          <w:rFonts w:asciiTheme="minorBidi" w:hAnsiTheme="minorBidi" w:cstheme="minorBidi"/>
          <w:color w:val="002060"/>
          <w:sz w:val="28"/>
        </w:rPr>
        <w:t>8.3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(2561: 8.3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ล้านหน่วย)</w:t>
      </w:r>
    </w:p>
    <w:p w14:paraId="314113E9" w14:textId="77777777" w:rsidR="00ED2193" w:rsidRPr="00E02BDF" w:rsidRDefault="00ED2193" w:rsidP="00ED2193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รายการกระทบยอดจำนวนใบสำคัญแสดงสิทธิ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SVI-W3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ที่ยังไม่ได้จัดสรร</w:t>
      </w:r>
    </w:p>
    <w:p w14:paraId="28A59262" w14:textId="77777777" w:rsidR="00ED2193" w:rsidRPr="00E02BDF" w:rsidRDefault="00ED2193" w:rsidP="00ED2193">
      <w:pPr>
        <w:ind w:right="-43"/>
        <w:jc w:val="right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(หน่วย: ล้านหน่วย)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</w:p>
    <w:tbl>
      <w:tblPr>
        <w:tblpPr w:leftFromText="180" w:rightFromText="180" w:bottomFromText="200" w:vertAnchor="text" w:tblpX="486" w:tblpY="1"/>
        <w:tblOverlap w:val="never"/>
        <w:tblW w:w="8565" w:type="dxa"/>
        <w:tblLayout w:type="fixed"/>
        <w:tblLook w:val="04A0" w:firstRow="1" w:lastRow="0" w:firstColumn="1" w:lastColumn="0" w:noHBand="0" w:noVBand="1"/>
      </w:tblPr>
      <w:tblGrid>
        <w:gridCol w:w="6226"/>
        <w:gridCol w:w="2339"/>
      </w:tblGrid>
      <w:tr w:rsidR="00ED2193" w:rsidRPr="00E02BDF" w14:paraId="18A01E10" w14:textId="77777777" w:rsidTr="007C2F4D">
        <w:tc>
          <w:tcPr>
            <w:tcW w:w="6226" w:type="dxa"/>
          </w:tcPr>
          <w:p w14:paraId="72ED910A" w14:textId="77777777" w:rsidR="00ED2193" w:rsidRPr="00E02BDF" w:rsidRDefault="00ED2193" w:rsidP="007C2F4D">
            <w:pPr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339" w:type="dxa"/>
            <w:hideMark/>
          </w:tcPr>
          <w:p w14:paraId="1EE22BDD" w14:textId="77777777" w:rsidR="00ED2193" w:rsidRPr="00E02BDF" w:rsidRDefault="00ED2193" w:rsidP="007C2F4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งบการเงินรวม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</w:p>
          <w:p w14:paraId="65B9813E" w14:textId="77777777" w:rsidR="00ED2193" w:rsidRPr="00E02BDF" w:rsidRDefault="00ED2193" w:rsidP="007C2F4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3D30E814" w14:textId="77777777" w:rsidTr="007C2F4D">
        <w:tc>
          <w:tcPr>
            <w:tcW w:w="6226" w:type="dxa"/>
            <w:hideMark/>
          </w:tcPr>
          <w:p w14:paraId="51AE0CED" w14:textId="77777777" w:rsidR="00ED2193" w:rsidRPr="00E02BDF" w:rsidRDefault="00ED2193" w:rsidP="007C2F4D">
            <w:pPr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จำนวนใบสำคัญแสดงสิทธิ ณ วันที่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2339" w:type="dxa"/>
            <w:hideMark/>
          </w:tcPr>
          <w:p w14:paraId="1D32B405" w14:textId="77777777" w:rsidR="00ED2193" w:rsidRPr="00E02BDF" w:rsidRDefault="00ED2193" w:rsidP="007C2F4D">
            <w:pPr>
              <w:tabs>
                <w:tab w:val="decimal" w:pos="1785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8.3</w:t>
            </w:r>
          </w:p>
        </w:tc>
      </w:tr>
      <w:tr w:rsidR="00ED2193" w:rsidRPr="00E02BDF" w14:paraId="09EB357D" w14:textId="77777777" w:rsidTr="007C2F4D">
        <w:tc>
          <w:tcPr>
            <w:tcW w:w="6226" w:type="dxa"/>
            <w:hideMark/>
          </w:tcPr>
          <w:p w14:paraId="18440CF4" w14:textId="77777777" w:rsidR="00ED2193" w:rsidRPr="00E02BDF" w:rsidRDefault="00ED2193" w:rsidP="007C2F4D">
            <w:pPr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จัดสรรในระหว่างปี</w:t>
            </w:r>
          </w:p>
        </w:tc>
        <w:tc>
          <w:tcPr>
            <w:tcW w:w="2339" w:type="dxa"/>
            <w:hideMark/>
          </w:tcPr>
          <w:p w14:paraId="05B19D4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24A4212C" w14:textId="77777777" w:rsidTr="007C2F4D">
        <w:tc>
          <w:tcPr>
            <w:tcW w:w="6226" w:type="dxa"/>
            <w:hideMark/>
          </w:tcPr>
          <w:p w14:paraId="1F6FB296" w14:textId="77777777" w:rsidR="00ED2193" w:rsidRPr="00E02BDF" w:rsidRDefault="00ED2193" w:rsidP="007C2F4D">
            <w:pPr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จำนวนใบสำคัญแสดงสิทธิ ณ 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2339" w:type="dxa"/>
            <w:hideMark/>
          </w:tcPr>
          <w:p w14:paraId="1B22E47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8.3</w:t>
            </w:r>
          </w:p>
        </w:tc>
      </w:tr>
    </w:tbl>
    <w:p w14:paraId="47994A55" w14:textId="77777777" w:rsidR="00ED2193" w:rsidRPr="00E02BDF" w:rsidRDefault="00ED2193" w:rsidP="00ED219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>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จากกำไรสุทธิและกำไรสะสมที่ยังไม่ได้จัดสรรตามงบการเงินเฉพาะกิจการในอัตรา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1.9282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บาทต่อหุ้น หรือคิดเป็นร้อยละ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792.3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ของกำไรสุทธิหลังหักภาษีเงินได้ของบริษัทฯ ซึ่งข้อกำหนดว่าด้วยสิทธิและหน้าที่ของผู้ออกและผู้ถือใบสำคัญแสดงสิทธิ </w:t>
      </w:r>
      <w:r w:rsidRPr="00E02BDF">
        <w:rPr>
          <w:rFonts w:asciiTheme="minorBidi" w:hAnsiTheme="minorBidi" w:cstheme="minorBidi"/>
          <w:color w:val="002060"/>
          <w:sz w:val="28"/>
        </w:rPr>
        <w:t>SVI-W3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ข้อ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3.3.1 </w:t>
      </w:r>
      <w:r w:rsidRPr="00E02BDF">
        <w:rPr>
          <w:rFonts w:asciiTheme="minorBidi" w:hAnsiTheme="minorBidi" w:cstheme="minorBidi"/>
          <w:color w:val="002060"/>
          <w:sz w:val="28"/>
          <w:cs/>
        </w:rPr>
        <w:t>(จ) กำหนดให้บริษัทฯต้องดำเนินการปรับราคาการใช้สิทธิและอัตราการใช้สิทธิเมื่อบริษัทฯจ่าย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เงินปันผลเป็นเงินเกินกว่าอัตราร้อยละ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80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ของกำไรสุทธิหลังหักภาษีเงินได้ของบริษัทฯสำหรับการดำเนินงานในระยะเวลาบัญชีใด ๆ </w:t>
      </w:r>
    </w:p>
    <w:p w14:paraId="5EC5854E" w14:textId="77777777" w:rsidR="00ED2193" w:rsidRPr="00E02BDF" w:rsidRDefault="00ED2193" w:rsidP="00ED219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ทั้งนี้ การปรับอัตราการใช้สิทธิและราคาการใช้สิทธิของใบสำคัญแสดงสิทธิ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SVI-W3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มีรายละเอียดดังนี้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3150"/>
        <w:gridCol w:w="2970"/>
      </w:tblGrid>
      <w:tr w:rsidR="00ED2193" w:rsidRPr="00E02BDF" w14:paraId="7FAB3AE7" w14:textId="77777777" w:rsidTr="007C2F4D">
        <w:trPr>
          <w:trHeight w:val="80"/>
        </w:trPr>
        <w:tc>
          <w:tcPr>
            <w:tcW w:w="2250" w:type="dxa"/>
          </w:tcPr>
          <w:p w14:paraId="5A97E6CA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br w:type="page"/>
            </w:r>
          </w:p>
        </w:tc>
        <w:tc>
          <w:tcPr>
            <w:tcW w:w="3150" w:type="dxa"/>
            <w:hideMark/>
          </w:tcPr>
          <w:p w14:paraId="107DAAFA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ก่อนการปรับสิทธิ</w:t>
            </w:r>
          </w:p>
        </w:tc>
        <w:tc>
          <w:tcPr>
            <w:tcW w:w="2970" w:type="dxa"/>
            <w:hideMark/>
          </w:tcPr>
          <w:p w14:paraId="4014F94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หลังการปรับสิทธิ</w:t>
            </w:r>
          </w:p>
        </w:tc>
      </w:tr>
      <w:tr w:rsidR="00ED2193" w:rsidRPr="00E02BDF" w14:paraId="05F961DC" w14:textId="77777777" w:rsidTr="007C2F4D">
        <w:trPr>
          <w:trHeight w:val="459"/>
        </w:trPr>
        <w:tc>
          <w:tcPr>
            <w:tcW w:w="2250" w:type="dxa"/>
            <w:hideMark/>
          </w:tcPr>
          <w:p w14:paraId="66FFBFA1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อัตราการใช้สิทธิ</w:t>
            </w:r>
          </w:p>
        </w:tc>
        <w:tc>
          <w:tcPr>
            <w:tcW w:w="3150" w:type="dxa"/>
            <w:hideMark/>
          </w:tcPr>
          <w:p w14:paraId="7C676C4F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ใบสำคัญแสดงสิทธิ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หน่วยต่อ </w:t>
            </w:r>
          </w:p>
          <w:p w14:paraId="26B31753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หุ้นสามัญ</w:t>
            </w:r>
          </w:p>
        </w:tc>
        <w:tc>
          <w:tcPr>
            <w:tcW w:w="2970" w:type="dxa"/>
            <w:hideMark/>
          </w:tcPr>
          <w:p w14:paraId="3F92921C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ใบสำคัญแสดงสิทธิ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หน่วยต่อ </w:t>
            </w:r>
          </w:p>
          <w:p w14:paraId="74FC1688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1.5098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หุ้นสามัญ</w:t>
            </w:r>
          </w:p>
        </w:tc>
      </w:tr>
      <w:tr w:rsidR="00ED2193" w:rsidRPr="00E02BDF" w14:paraId="0208AE69" w14:textId="77777777" w:rsidTr="007C2F4D">
        <w:trPr>
          <w:trHeight w:val="80"/>
        </w:trPr>
        <w:tc>
          <w:tcPr>
            <w:tcW w:w="2250" w:type="dxa"/>
            <w:hideMark/>
          </w:tcPr>
          <w:p w14:paraId="4B2BF18A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ราคาการใช้สิทธิ</w:t>
            </w:r>
          </w:p>
        </w:tc>
        <w:tc>
          <w:tcPr>
            <w:tcW w:w="3150" w:type="dxa"/>
            <w:hideMark/>
          </w:tcPr>
          <w:p w14:paraId="6FDE12F2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4.44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บาทต่อหุ้นสามัญ</w:t>
            </w:r>
          </w:p>
        </w:tc>
        <w:tc>
          <w:tcPr>
            <w:tcW w:w="2970" w:type="dxa"/>
            <w:hideMark/>
          </w:tcPr>
          <w:p w14:paraId="3589C99F" w14:textId="77777777" w:rsidR="00ED2193" w:rsidRPr="00E02BDF" w:rsidRDefault="00ED2193" w:rsidP="007C2F4D">
            <w:pPr>
              <w:spacing w:line="38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2.9408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บาทต่อหุ้นสามัญ</w:t>
            </w:r>
          </w:p>
        </w:tc>
      </w:tr>
    </w:tbl>
    <w:p w14:paraId="221796DD" w14:textId="77777777" w:rsidR="00ED2193" w:rsidRPr="00E02BDF" w:rsidRDefault="00ED2193" w:rsidP="00ED2193">
      <w:pPr>
        <w:tabs>
          <w:tab w:val="left" w:pos="216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การปรับสิทธิดังกล่าวมีผลบังคับใช้ตั้งแต่วันที่ </w:t>
      </w:r>
      <w:r w:rsidRPr="00E02BDF">
        <w:rPr>
          <w:rFonts w:asciiTheme="minorBidi" w:hAnsiTheme="minorBidi" w:cstheme="minorBidi"/>
          <w:color w:val="002060"/>
          <w:sz w:val="28"/>
        </w:rPr>
        <w:t>19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เป็นต้นไป</w:t>
      </w:r>
      <w:r w:rsidRPr="00E02BDF">
        <w:rPr>
          <w:rFonts w:asciiTheme="minorBidi" w:hAnsiTheme="minorBidi" w:cstheme="minorBidi"/>
          <w:color w:val="002060"/>
          <w:sz w:val="28"/>
        </w:rPr>
        <w:t> </w:t>
      </w:r>
    </w:p>
    <w:p w14:paraId="7E034FE9" w14:textId="77777777" w:rsidR="00ED2193" w:rsidRPr="00E02BDF" w:rsidRDefault="00ED2193" w:rsidP="00ED2193">
      <w:pPr>
        <w:tabs>
          <w:tab w:val="left" w:pos="216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br w:type="page"/>
      </w:r>
    </w:p>
    <w:p w14:paraId="601D9441" w14:textId="77777777" w:rsidR="00ED2193" w:rsidRPr="00E02BDF" w:rsidRDefault="00ED2193" w:rsidP="00ED2193">
      <w:pPr>
        <w:spacing w:before="120" w:after="240"/>
        <w:ind w:left="547" w:right="-43" w:hanging="547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ใบสำคัญแสดงสิทธิที่จะซื้อหุ้นสามัญที่จัดสรรแล้วของบริษัทฯ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มีรายละเอียดดังนี้</w:t>
      </w:r>
    </w:p>
    <w:tbl>
      <w:tblPr>
        <w:tblW w:w="100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1312"/>
        <w:gridCol w:w="1531"/>
        <w:gridCol w:w="1698"/>
        <w:gridCol w:w="1164"/>
        <w:gridCol w:w="1529"/>
        <w:gridCol w:w="1843"/>
      </w:tblGrid>
      <w:tr w:rsidR="00ED2193" w:rsidRPr="00E02BDF" w14:paraId="21E7E8B3" w14:textId="77777777" w:rsidTr="00F8372F">
        <w:trPr>
          <w:trHeight w:val="252"/>
        </w:trPr>
        <w:tc>
          <w:tcPr>
            <w:tcW w:w="993" w:type="dxa"/>
          </w:tcPr>
          <w:p w14:paraId="69CD7021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12" w:type="dxa"/>
          </w:tcPr>
          <w:p w14:paraId="09539F1F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31" w:type="dxa"/>
            <w:hideMark/>
          </w:tcPr>
          <w:p w14:paraId="680C28C6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อัตราการ</w:t>
            </w:r>
          </w:p>
        </w:tc>
        <w:tc>
          <w:tcPr>
            <w:tcW w:w="1698" w:type="dxa"/>
            <w:hideMark/>
          </w:tcPr>
          <w:p w14:paraId="35851CD5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จำนวนใบสำคัญ</w:t>
            </w:r>
          </w:p>
        </w:tc>
        <w:tc>
          <w:tcPr>
            <w:tcW w:w="1164" w:type="dxa"/>
            <w:hideMark/>
          </w:tcPr>
          <w:p w14:paraId="4EAFD63E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จำนวนใบสำคัญ</w:t>
            </w:r>
          </w:p>
        </w:tc>
        <w:tc>
          <w:tcPr>
            <w:tcW w:w="1529" w:type="dxa"/>
            <w:hideMark/>
          </w:tcPr>
          <w:p w14:paraId="4ABAF193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ใบสำคัญแสดงสิทธิ</w:t>
            </w:r>
          </w:p>
        </w:tc>
        <w:tc>
          <w:tcPr>
            <w:tcW w:w="1843" w:type="dxa"/>
            <w:hideMark/>
          </w:tcPr>
          <w:p w14:paraId="00D26135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จำนวนใบสำคัญ</w:t>
            </w:r>
          </w:p>
        </w:tc>
      </w:tr>
      <w:tr w:rsidR="00ED2193" w:rsidRPr="00E02BDF" w14:paraId="08D6147D" w14:textId="77777777" w:rsidTr="00F8372F">
        <w:tc>
          <w:tcPr>
            <w:tcW w:w="993" w:type="dxa"/>
            <w:hideMark/>
          </w:tcPr>
          <w:p w14:paraId="58D6E894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ประเภท</w:t>
            </w:r>
          </w:p>
        </w:tc>
        <w:tc>
          <w:tcPr>
            <w:tcW w:w="1312" w:type="dxa"/>
            <w:hideMark/>
          </w:tcPr>
          <w:p w14:paraId="47A55B08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ราคา</w:t>
            </w:r>
          </w:p>
        </w:tc>
        <w:tc>
          <w:tcPr>
            <w:tcW w:w="1531" w:type="dxa"/>
            <w:hideMark/>
          </w:tcPr>
          <w:p w14:paraId="2DA21B39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ใช้สิทธิต่อ</w:t>
            </w:r>
          </w:p>
        </w:tc>
        <w:tc>
          <w:tcPr>
            <w:tcW w:w="1698" w:type="dxa"/>
            <w:hideMark/>
          </w:tcPr>
          <w:p w14:paraId="3EFB20F7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แสดงสิทธิคงเหลือ</w:t>
            </w:r>
          </w:p>
        </w:tc>
        <w:tc>
          <w:tcPr>
            <w:tcW w:w="1164" w:type="dxa"/>
            <w:hideMark/>
          </w:tcPr>
          <w:p w14:paraId="432C739B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แสดงสิทธิ</w:t>
            </w:r>
          </w:p>
        </w:tc>
        <w:tc>
          <w:tcPr>
            <w:tcW w:w="1529" w:type="dxa"/>
            <w:hideMark/>
          </w:tcPr>
          <w:p w14:paraId="1B5BCCEA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สิ้นสภาพเนื่องจาก</w:t>
            </w:r>
          </w:p>
        </w:tc>
        <w:tc>
          <w:tcPr>
            <w:tcW w:w="1843" w:type="dxa"/>
            <w:hideMark/>
          </w:tcPr>
          <w:p w14:paraId="2BD0EB0D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แสดงสิทธิคงเหลือ</w:t>
            </w:r>
          </w:p>
        </w:tc>
      </w:tr>
      <w:tr w:rsidR="00ED2193" w:rsidRPr="00E02BDF" w14:paraId="76C93041" w14:textId="77777777" w:rsidTr="00F8372F">
        <w:tc>
          <w:tcPr>
            <w:tcW w:w="993" w:type="dxa"/>
            <w:hideMark/>
          </w:tcPr>
          <w:p w14:paraId="17DCACD2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ใบสำคัญ</w:t>
            </w:r>
          </w:p>
        </w:tc>
        <w:tc>
          <w:tcPr>
            <w:tcW w:w="1312" w:type="dxa"/>
            <w:hideMark/>
          </w:tcPr>
          <w:p w14:paraId="07DEAA9E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ใช้สิทธิต่อ</w:t>
            </w:r>
          </w:p>
        </w:tc>
        <w:tc>
          <w:tcPr>
            <w:tcW w:w="1531" w:type="dxa"/>
            <w:hideMark/>
          </w:tcPr>
          <w:p w14:paraId="044416F7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ind w:left="-72"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หน่วยใบสำคัญ</w:t>
            </w:r>
          </w:p>
        </w:tc>
        <w:tc>
          <w:tcPr>
            <w:tcW w:w="1698" w:type="dxa"/>
            <w:hideMark/>
          </w:tcPr>
          <w:p w14:paraId="4331B19C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ณ วันที่</w:t>
            </w:r>
          </w:p>
        </w:tc>
        <w:tc>
          <w:tcPr>
            <w:tcW w:w="1164" w:type="dxa"/>
            <w:hideMark/>
          </w:tcPr>
          <w:p w14:paraId="64778A22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ที่มีการใช้สิทธิ</w:t>
            </w:r>
          </w:p>
        </w:tc>
        <w:tc>
          <w:tcPr>
            <w:tcW w:w="1529" w:type="dxa"/>
            <w:hideMark/>
          </w:tcPr>
          <w:p w14:paraId="58FB19BC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การสิ้นสุดสภาพ</w:t>
            </w:r>
          </w:p>
        </w:tc>
        <w:tc>
          <w:tcPr>
            <w:tcW w:w="1843" w:type="dxa"/>
            <w:hideMark/>
          </w:tcPr>
          <w:p w14:paraId="341723E7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ณ วันที่</w:t>
            </w:r>
          </w:p>
        </w:tc>
      </w:tr>
      <w:tr w:rsidR="00ED2193" w:rsidRPr="00E02BDF" w14:paraId="0C23FF70" w14:textId="77777777" w:rsidTr="00F8372F">
        <w:tc>
          <w:tcPr>
            <w:tcW w:w="993" w:type="dxa"/>
            <w:hideMark/>
          </w:tcPr>
          <w:p w14:paraId="1F4D179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แสดงสิทธิ</w:t>
            </w:r>
          </w:p>
        </w:tc>
        <w:tc>
          <w:tcPr>
            <w:tcW w:w="1312" w:type="dxa"/>
            <w:hideMark/>
          </w:tcPr>
          <w:p w14:paraId="6B8DC32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หุ้นสามัญ</w:t>
            </w:r>
          </w:p>
        </w:tc>
        <w:tc>
          <w:tcPr>
            <w:tcW w:w="1531" w:type="dxa"/>
            <w:hideMark/>
          </w:tcPr>
          <w:p w14:paraId="3884B93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แสดงสิทธิ</w:t>
            </w:r>
          </w:p>
        </w:tc>
        <w:tc>
          <w:tcPr>
            <w:tcW w:w="1698" w:type="dxa"/>
            <w:hideMark/>
          </w:tcPr>
          <w:p w14:paraId="56C1306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ind w:left="-18"/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มกราคม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164" w:type="dxa"/>
            <w:hideMark/>
          </w:tcPr>
          <w:p w14:paraId="4C6A50E2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ในระหว่างปี</w:t>
            </w:r>
          </w:p>
        </w:tc>
        <w:tc>
          <w:tcPr>
            <w:tcW w:w="1529" w:type="dxa"/>
            <w:hideMark/>
          </w:tcPr>
          <w:p w14:paraId="25ADBEC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การเป็นพนักงาน</w:t>
            </w:r>
          </w:p>
        </w:tc>
        <w:tc>
          <w:tcPr>
            <w:tcW w:w="1843" w:type="dxa"/>
            <w:hideMark/>
          </w:tcPr>
          <w:p w14:paraId="157D8A01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</w:tr>
      <w:tr w:rsidR="00ED2193" w:rsidRPr="00E02BDF" w14:paraId="189FF524" w14:textId="77777777" w:rsidTr="00F8372F">
        <w:tc>
          <w:tcPr>
            <w:tcW w:w="993" w:type="dxa"/>
          </w:tcPr>
          <w:p w14:paraId="5C0B3291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12" w:type="dxa"/>
            <w:hideMark/>
          </w:tcPr>
          <w:p w14:paraId="349FDE6F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(บาท)</w:t>
            </w:r>
          </w:p>
        </w:tc>
        <w:tc>
          <w:tcPr>
            <w:tcW w:w="1531" w:type="dxa"/>
          </w:tcPr>
          <w:p w14:paraId="74252887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698" w:type="dxa"/>
            <w:hideMark/>
          </w:tcPr>
          <w:p w14:paraId="5090CBF0" w14:textId="77777777" w:rsidR="00ED2193" w:rsidRPr="00E02BDF" w:rsidRDefault="00ED2193" w:rsidP="007C2F4D">
            <w:pPr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(หน่วย)</w:t>
            </w:r>
          </w:p>
        </w:tc>
        <w:tc>
          <w:tcPr>
            <w:tcW w:w="1164" w:type="dxa"/>
            <w:hideMark/>
          </w:tcPr>
          <w:p w14:paraId="5DEC8AA1" w14:textId="77777777" w:rsidR="00ED2193" w:rsidRPr="00E02BDF" w:rsidRDefault="00ED2193" w:rsidP="007C2F4D">
            <w:pPr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(หน่วย)</w:t>
            </w:r>
          </w:p>
        </w:tc>
        <w:tc>
          <w:tcPr>
            <w:tcW w:w="1529" w:type="dxa"/>
            <w:hideMark/>
          </w:tcPr>
          <w:p w14:paraId="568F3786" w14:textId="77777777" w:rsidR="00ED2193" w:rsidRPr="00E02BDF" w:rsidRDefault="00ED2193" w:rsidP="007C2F4D">
            <w:pPr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(หน่วย)</w:t>
            </w:r>
          </w:p>
        </w:tc>
        <w:tc>
          <w:tcPr>
            <w:tcW w:w="1843" w:type="dxa"/>
            <w:hideMark/>
          </w:tcPr>
          <w:p w14:paraId="4F52053E" w14:textId="77777777" w:rsidR="00ED2193" w:rsidRPr="00E02BDF" w:rsidRDefault="00ED2193" w:rsidP="007C2F4D">
            <w:pPr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(หน่วย)</w:t>
            </w:r>
          </w:p>
        </w:tc>
      </w:tr>
      <w:tr w:rsidR="00ED2193" w:rsidRPr="00E02BDF" w14:paraId="28E8DA85" w14:textId="77777777" w:rsidTr="00F8372F">
        <w:tc>
          <w:tcPr>
            <w:tcW w:w="993" w:type="dxa"/>
            <w:hideMark/>
          </w:tcPr>
          <w:p w14:paraId="4B8C22D8" w14:textId="77777777" w:rsidR="00ED2193" w:rsidRPr="00E02BDF" w:rsidRDefault="00ED2193" w:rsidP="007C2F4D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SVI-W3</w:t>
            </w:r>
          </w:p>
        </w:tc>
        <w:tc>
          <w:tcPr>
            <w:tcW w:w="1312" w:type="dxa"/>
            <w:hideMark/>
          </w:tcPr>
          <w:p w14:paraId="5A219E38" w14:textId="77777777" w:rsidR="00ED2193" w:rsidRPr="00E02BDF" w:rsidRDefault="00ED2193" w:rsidP="007C2F4D">
            <w:pPr>
              <w:tabs>
                <w:tab w:val="decimal" w:pos="522"/>
              </w:tabs>
              <w:spacing w:line="276" w:lineRule="auto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2.9408</w:t>
            </w:r>
          </w:p>
        </w:tc>
        <w:tc>
          <w:tcPr>
            <w:tcW w:w="1531" w:type="dxa"/>
            <w:hideMark/>
          </w:tcPr>
          <w:p w14:paraId="56BFBDCF" w14:textId="77777777" w:rsidR="00ED2193" w:rsidRPr="00E02BDF" w:rsidRDefault="00ED2193" w:rsidP="007C2F4D">
            <w:pPr>
              <w:spacing w:line="276" w:lineRule="auto"/>
              <w:ind w:left="72" w:right="-108" w:hanging="7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ใบสำคัญแสดงสิทธิต่อ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1.5098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หุ้นสามัญ</w:t>
            </w:r>
          </w:p>
        </w:tc>
        <w:tc>
          <w:tcPr>
            <w:tcW w:w="1698" w:type="dxa"/>
            <w:hideMark/>
          </w:tcPr>
          <w:p w14:paraId="14E18485" w14:textId="77777777" w:rsidR="00ED2193" w:rsidRPr="00E02BDF" w:rsidRDefault="00ED2193" w:rsidP="007C2F4D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22,713,000</w:t>
            </w:r>
          </w:p>
        </w:tc>
        <w:tc>
          <w:tcPr>
            <w:tcW w:w="1164" w:type="dxa"/>
            <w:hideMark/>
          </w:tcPr>
          <w:p w14:paraId="2AA59F62" w14:textId="77777777" w:rsidR="00ED2193" w:rsidRPr="00E02BDF" w:rsidRDefault="00ED2193" w:rsidP="007C2F4D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(1,000,000)</w:t>
            </w:r>
          </w:p>
        </w:tc>
        <w:tc>
          <w:tcPr>
            <w:tcW w:w="1529" w:type="dxa"/>
            <w:hideMark/>
          </w:tcPr>
          <w:p w14:paraId="2EE04DDE" w14:textId="77777777" w:rsidR="00ED2193" w:rsidRPr="00E02BDF" w:rsidRDefault="00ED2193" w:rsidP="007C2F4D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(3,649,400)</w:t>
            </w:r>
          </w:p>
        </w:tc>
        <w:tc>
          <w:tcPr>
            <w:tcW w:w="1843" w:type="dxa"/>
            <w:hideMark/>
          </w:tcPr>
          <w:p w14:paraId="6E17FA43" w14:textId="77777777" w:rsidR="00ED2193" w:rsidRPr="00E02BDF" w:rsidRDefault="00ED2193" w:rsidP="007C2F4D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18,063,600</w:t>
            </w:r>
          </w:p>
        </w:tc>
      </w:tr>
    </w:tbl>
    <w:p w14:paraId="0813F5AA" w14:textId="77777777" w:rsidR="00ED2193" w:rsidRPr="00E02BDF" w:rsidRDefault="00ED2193" w:rsidP="00ED2193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 xml:space="preserve">26. 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หุ้นสามัญซื้อคืน</w:t>
      </w:r>
    </w:p>
    <w:p w14:paraId="00C429F8" w14:textId="77777777" w:rsidR="00ED2193" w:rsidRPr="00E02BDF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>26.1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ตุลาคม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ที่ประชุมคณะกรรมการของบริษัทฯมีมติอนุมัติโครงการซื้อหุ้นคืนเพื่อ         บริหารทางการเงินและสภาพคล่องส่วนเกินของบริษัทฯ โดยมีรายละเอียดดังนี้</w:t>
      </w:r>
    </w:p>
    <w:p w14:paraId="008AACD8" w14:textId="77777777" w:rsidR="00ED2193" w:rsidRPr="00E02BDF" w:rsidRDefault="00ED2193" w:rsidP="00ED219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วงเงินสูงสุดที่จะใช้ในการซื้อหุ้นคืน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1,400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</w:p>
    <w:p w14:paraId="63159237" w14:textId="77777777" w:rsidR="00ED2193" w:rsidRPr="00E02BDF" w:rsidRDefault="00ED2193" w:rsidP="00ED219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ข)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จำนวนหุ้นที่จะซื้อคืนไม่เกิน </w:t>
      </w:r>
      <w:r w:rsidRPr="00E02BDF">
        <w:rPr>
          <w:rFonts w:asciiTheme="minorBidi" w:hAnsiTheme="minorBidi" w:cstheme="minorBidi"/>
          <w:color w:val="002060"/>
          <w:sz w:val="28"/>
        </w:rPr>
        <w:t>200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ล้านหุ้น มูลค่าที่ตราไว้หุ้นละ </w:t>
      </w:r>
      <w:r w:rsidRPr="00E02BDF">
        <w:rPr>
          <w:rFonts w:asciiTheme="minorBidi" w:hAnsiTheme="minorBidi" w:cstheme="minorBidi"/>
          <w:color w:val="002060"/>
          <w:sz w:val="28"/>
        </w:rPr>
        <w:t>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บาท จำนวนหุ้นที่จะซื้อคืนคิดเป็นร้อยละ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8.83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ของหุ้นสามัญที่จำหน่ายได้แล้วทั้งหมด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ตุลาคม </w:t>
      </w:r>
      <w:r w:rsidRPr="00E02BDF">
        <w:rPr>
          <w:rFonts w:asciiTheme="minorBidi" w:hAnsiTheme="minorBidi" w:cstheme="minorBidi"/>
          <w:color w:val="002060"/>
          <w:sz w:val="28"/>
        </w:rPr>
        <w:t>2560</w:t>
      </w:r>
    </w:p>
    <w:p w14:paraId="4D9732B7" w14:textId="77777777" w:rsidR="00ED2193" w:rsidRPr="00E02BDF" w:rsidRDefault="00ED2193" w:rsidP="00ED219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ค) 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 w:rsidRPr="00E02BDF">
        <w:rPr>
          <w:rFonts w:asciiTheme="minorBidi" w:hAnsiTheme="minorBidi" w:cstheme="minorBidi"/>
          <w:color w:val="002060"/>
          <w:sz w:val="28"/>
        </w:rPr>
        <w:t>115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ของราคาปิดของหุ้นเฉลี่ยถ่วงน้ำหนัก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14:paraId="3C8162D5" w14:textId="77777777" w:rsidR="00ED2193" w:rsidRPr="00E02BDF" w:rsidRDefault="00ED2193" w:rsidP="00ED219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ง)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ระยะเวลาที่จะซื้อหุ้นคืนตั้งแต่วันที่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ตุลาคม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ถึงวันที่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เมษายน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</w:p>
    <w:p w14:paraId="4AB962BD" w14:textId="77777777" w:rsidR="00ED2193" w:rsidRPr="00E02BDF" w:rsidRDefault="00ED2193" w:rsidP="00ED219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จ)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ระยะเวลาจำหน่ายหุ้นที่ซื้อคืนตั้งแต่วันที่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13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ตุลาคม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เมษายน </w:t>
      </w:r>
      <w:r w:rsidRPr="00E02BDF">
        <w:rPr>
          <w:rFonts w:asciiTheme="minorBidi" w:hAnsiTheme="minorBidi" w:cstheme="minorBidi"/>
          <w:color w:val="002060"/>
          <w:sz w:val="28"/>
        </w:rPr>
        <w:t>2564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(ภายหลัง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     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เดือนนับแต่วันที่ซื้อหุ้นคืนเสร็จสิ้นแต่ต้องไม่เกิน </w:t>
      </w:r>
      <w:r w:rsidRPr="00E02BDF">
        <w:rPr>
          <w:rFonts w:asciiTheme="minorBidi" w:hAnsiTheme="minorBidi" w:cstheme="minorBidi"/>
          <w:color w:val="002060"/>
          <w:sz w:val="28"/>
        </w:rPr>
        <w:t>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 w:rsidRPr="00E02BDF">
        <w:rPr>
          <w:rFonts w:asciiTheme="minorBidi" w:hAnsiTheme="minorBidi" w:cstheme="minorBidi"/>
          <w:color w:val="002060"/>
          <w:sz w:val="28"/>
        </w:rPr>
        <w:t>2544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บริษัทฯกำหนดราคาจำหน่ายหุ้นที่ซื้อคืนต้องไม่น้อยกว่าร้อยละ </w:t>
      </w:r>
      <w:r w:rsidRPr="00E02BDF">
        <w:rPr>
          <w:rFonts w:asciiTheme="minorBidi" w:hAnsiTheme="minorBidi" w:cstheme="minorBidi"/>
          <w:color w:val="002060"/>
          <w:sz w:val="28"/>
        </w:rPr>
        <w:t>85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ของราคาปิดของหุ้นเฉลี่ยถ่วงน้ำหนัก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วัน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ทำการซื้อขายก่อนหน้าวันที่ทำรายการจำหน่ายหุ้นที่ซื้อคืนแต่ละครั้ง</w:t>
      </w:r>
    </w:p>
    <w:p w14:paraId="450DD2F0" w14:textId="77777777" w:rsidR="00ED2193" w:rsidRPr="00E02BDF" w:rsidRDefault="00ED2193" w:rsidP="00ED219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ฉ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หุ้นที่บริษัทฯซื้อคืนจะไม่มีสิทธิในการรับเงินปันผล</w:t>
      </w:r>
    </w:p>
    <w:p w14:paraId="3E6218B4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br w:type="page"/>
      </w:r>
    </w:p>
    <w:p w14:paraId="545A9139" w14:textId="77777777" w:rsidR="00ED2193" w:rsidRPr="00E02BDF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>26.2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เมื่อวันที่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กุมภาพันธ์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ประชุมคณะกรรมการของบริษัทฯ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31821DC3" w14:textId="77777777" w:rsidR="00ED2193" w:rsidRPr="00E02BDF" w:rsidRDefault="00ED2193" w:rsidP="00ED219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วงเงินสูงสุดที่จะใช้ในการซื้อหุ้นคืน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1,000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</w:p>
    <w:p w14:paraId="67BC8473" w14:textId="77777777" w:rsidR="00ED2193" w:rsidRPr="00E02BDF" w:rsidRDefault="00ED2193" w:rsidP="00ED219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ข)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จำนวนหุ้นที่จะซื้อคืนไม่เกิน </w:t>
      </w:r>
      <w:r w:rsidRPr="00E02BDF">
        <w:rPr>
          <w:rFonts w:asciiTheme="minorBidi" w:hAnsiTheme="minorBidi" w:cstheme="minorBidi"/>
          <w:color w:val="002060"/>
          <w:sz w:val="28"/>
        </w:rPr>
        <w:t>130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ล้านหุ้น มูลค่าที่ตราไว้หุ้นละ </w:t>
      </w:r>
      <w:r w:rsidRPr="00E02BDF">
        <w:rPr>
          <w:rFonts w:asciiTheme="minorBidi" w:hAnsiTheme="minorBidi" w:cstheme="minorBidi"/>
          <w:color w:val="002060"/>
          <w:sz w:val="28"/>
        </w:rPr>
        <w:t>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บาท จำนวนหุ้นที่จะซื้อคืนคิดเป็นร้อยละ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5.74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ของหุ้นสามัญที่จำหน่ายได้แล้วทั้งหมด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กุมภาพันธ์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</w:p>
    <w:p w14:paraId="46321BF9" w14:textId="77777777" w:rsidR="00ED2193" w:rsidRPr="00E02BDF" w:rsidRDefault="00ED2193" w:rsidP="00ED219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3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ค) 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บริษัทฯซื้อคืนหุ้นสามัญดังกล่าวในตลาดหลักทรัพย์แห่งประเทศไทย ราคาหุ้นที่ซื้อคืน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แต่ละครั้งต้องไม่เกินร้อยละ </w:t>
      </w:r>
      <w:r w:rsidRPr="00E02BDF">
        <w:rPr>
          <w:rFonts w:asciiTheme="minorBidi" w:hAnsiTheme="minorBidi" w:cstheme="minorBidi"/>
          <w:color w:val="002060"/>
          <w:sz w:val="28"/>
        </w:rPr>
        <w:t>115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ของราคาปิดของหุ้นเฉลี่ยถ่วงน้ำหนัก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วันทำการซื้อขาย    ก่อนหน้าวันที่ทำรายการซื้อหุ้นคืนแต่ละครั้ง </w:t>
      </w:r>
    </w:p>
    <w:p w14:paraId="0B680464" w14:textId="77777777" w:rsidR="00ED2193" w:rsidRPr="00E02BDF" w:rsidRDefault="00ED2193" w:rsidP="00ED219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ง)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ระยะเวลาที่จะซื้อหุ้นคืนตั้งแต่วันที่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17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เมษายน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ถึงวันที่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ตุลาคม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</w:p>
    <w:p w14:paraId="307D1724" w14:textId="77777777" w:rsidR="00ED2193" w:rsidRPr="00E02BDF" w:rsidRDefault="00ED2193" w:rsidP="00ED219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จ)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ระยะเวลาจำหน่ายหุ้นที่ซื้อคืนตั้งแต่วันที่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17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เมษายน </w:t>
      </w:r>
      <w:r w:rsidRPr="00E02BDF">
        <w:rPr>
          <w:rFonts w:asciiTheme="minorBidi" w:hAnsiTheme="minorBidi" w:cstheme="minorBidi"/>
          <w:color w:val="002060"/>
          <w:sz w:val="28"/>
        </w:rPr>
        <w:t>2563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16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ตุลาคม </w:t>
      </w:r>
      <w:r w:rsidRPr="00E02BDF">
        <w:rPr>
          <w:rFonts w:asciiTheme="minorBidi" w:hAnsiTheme="minorBidi" w:cstheme="minorBidi"/>
          <w:color w:val="002060"/>
          <w:sz w:val="28"/>
        </w:rPr>
        <w:t>2565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(ภายหลัง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   6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เดือนนับแต่วันที่ซื้อหุ้นคืนเสร็จสิ้นแต่ต้องไม่เกิน </w:t>
      </w:r>
      <w:r w:rsidRPr="00E02BDF">
        <w:rPr>
          <w:rFonts w:asciiTheme="minorBidi" w:hAnsiTheme="minorBidi" w:cstheme="minorBidi"/>
          <w:color w:val="002060"/>
          <w:sz w:val="28"/>
        </w:rPr>
        <w:t>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 w:rsidRPr="00E02BDF">
        <w:rPr>
          <w:rFonts w:asciiTheme="minorBidi" w:hAnsiTheme="minorBidi" w:cstheme="minorBidi"/>
          <w:color w:val="002060"/>
          <w:sz w:val="28"/>
        </w:rPr>
        <w:t>2544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บริษัทฯกำหนดราคาจำหน่ายหุ้นที่ซื้อคืนต้องไม่น้อยกว่าร้อยละ </w:t>
      </w:r>
      <w:r w:rsidRPr="00E02BDF">
        <w:rPr>
          <w:rFonts w:asciiTheme="minorBidi" w:hAnsiTheme="minorBidi" w:cstheme="minorBidi"/>
          <w:color w:val="002060"/>
          <w:sz w:val="28"/>
        </w:rPr>
        <w:t>85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ของราคาปิดของหุ้นเฉลี่ยถ่วงน้ำหนัก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วัน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ทำการซื้อขายก่อนหน้าวันที่ทำรายการจำหน่ายหุ้นที่ซื้อคืนแต่ละครั้ง</w:t>
      </w:r>
    </w:p>
    <w:p w14:paraId="49ED9D5D" w14:textId="77777777" w:rsidR="00ED2193" w:rsidRPr="00E02BDF" w:rsidRDefault="00ED2193" w:rsidP="00ED219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ฉ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หุ้นที่บริษัทฯซื้อคืนจะไม่มีสิทธิในการรับเงินปันผล</w:t>
      </w:r>
    </w:p>
    <w:p w14:paraId="3BBAD818" w14:textId="77777777" w:rsidR="00ED2193" w:rsidRPr="00E02BDF" w:rsidRDefault="00ED2193" w:rsidP="00ED219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หุ้นสามัญซื้อคืนของบริษัทฯมีรายละเอียดดังนี้</w:t>
      </w:r>
    </w:p>
    <w:tbl>
      <w:tblPr>
        <w:tblW w:w="8511" w:type="dxa"/>
        <w:tblInd w:w="378" w:type="dxa"/>
        <w:tblLook w:val="01E0" w:firstRow="1" w:lastRow="1" w:firstColumn="1" w:lastColumn="1" w:noHBand="0" w:noVBand="0"/>
      </w:tblPr>
      <w:tblGrid>
        <w:gridCol w:w="5661"/>
        <w:gridCol w:w="1525"/>
        <w:gridCol w:w="1325"/>
      </w:tblGrid>
      <w:tr w:rsidR="00ED2193" w:rsidRPr="00E02BDF" w14:paraId="00033788" w14:textId="77777777" w:rsidTr="007C2F4D">
        <w:tc>
          <w:tcPr>
            <w:tcW w:w="5661" w:type="dxa"/>
          </w:tcPr>
          <w:p w14:paraId="0A00EC5C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14:paraId="60783E84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งบการเงินรวม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</w:p>
        </w:tc>
      </w:tr>
      <w:tr w:rsidR="00ED2193" w:rsidRPr="00E02BDF" w14:paraId="523E72F8" w14:textId="77777777" w:rsidTr="007C2F4D">
        <w:tc>
          <w:tcPr>
            <w:tcW w:w="5661" w:type="dxa"/>
          </w:tcPr>
          <w:p w14:paraId="16760D43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14:paraId="49E7874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57674F97" w14:textId="77777777" w:rsidTr="007C2F4D">
        <w:tc>
          <w:tcPr>
            <w:tcW w:w="5661" w:type="dxa"/>
          </w:tcPr>
          <w:p w14:paraId="40CD7C18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525" w:type="dxa"/>
            <w:hideMark/>
          </w:tcPr>
          <w:p w14:paraId="261E830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  <w:tc>
          <w:tcPr>
            <w:tcW w:w="1325" w:type="dxa"/>
            <w:hideMark/>
          </w:tcPr>
          <w:p w14:paraId="7B967DD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</w:tr>
      <w:tr w:rsidR="00ED2193" w:rsidRPr="00E02BDF" w14:paraId="3C15EDAE" w14:textId="77777777" w:rsidTr="007C2F4D">
        <w:tc>
          <w:tcPr>
            <w:tcW w:w="5661" w:type="dxa"/>
            <w:hideMark/>
          </w:tcPr>
          <w:p w14:paraId="316538A3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522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จำนวนหุ้นทุน (หุ้น)</w:t>
            </w:r>
          </w:p>
        </w:tc>
        <w:tc>
          <w:tcPr>
            <w:tcW w:w="1525" w:type="dxa"/>
            <w:hideMark/>
          </w:tcPr>
          <w:p w14:paraId="133A8475" w14:textId="77777777" w:rsidR="00ED2193" w:rsidRPr="00E02BDF" w:rsidRDefault="00ED2193" w:rsidP="007C2F4D">
            <w:pPr>
              <w:spacing w:line="276" w:lineRule="auto"/>
              <w:ind w:right="158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113,539,400</w:t>
            </w:r>
          </w:p>
        </w:tc>
        <w:tc>
          <w:tcPr>
            <w:tcW w:w="1325" w:type="dxa"/>
            <w:hideMark/>
          </w:tcPr>
          <w:p w14:paraId="46F83BAB" w14:textId="77777777" w:rsidR="00ED2193" w:rsidRPr="00E02BDF" w:rsidRDefault="00ED2193" w:rsidP="007C2F4D">
            <w:pPr>
              <w:spacing w:line="276" w:lineRule="auto"/>
              <w:ind w:right="1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96,133,100</w:t>
            </w:r>
          </w:p>
        </w:tc>
      </w:tr>
      <w:tr w:rsidR="00ED2193" w:rsidRPr="00E02BDF" w14:paraId="4A4779DB" w14:textId="77777777" w:rsidTr="007C2F4D">
        <w:tc>
          <w:tcPr>
            <w:tcW w:w="5661" w:type="dxa"/>
            <w:hideMark/>
          </w:tcPr>
          <w:p w14:paraId="304C0EE5" w14:textId="77777777" w:rsidR="00ED2193" w:rsidRPr="00E02BDF" w:rsidRDefault="00ED2193" w:rsidP="007C2F4D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522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ราคาเฉลี่ยของหุ้นสามัญซื้อคืนหุ้นละ (บาท)</w:t>
            </w:r>
          </w:p>
        </w:tc>
        <w:tc>
          <w:tcPr>
            <w:tcW w:w="1525" w:type="dxa"/>
            <w:hideMark/>
          </w:tcPr>
          <w:p w14:paraId="70E42322" w14:textId="77777777" w:rsidR="00ED2193" w:rsidRPr="00E02BDF" w:rsidRDefault="00ED2193" w:rsidP="007C2F4D">
            <w:pPr>
              <w:spacing w:line="276" w:lineRule="auto"/>
              <w:ind w:right="1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4.40</w:t>
            </w:r>
          </w:p>
        </w:tc>
        <w:tc>
          <w:tcPr>
            <w:tcW w:w="1325" w:type="dxa"/>
            <w:hideMark/>
          </w:tcPr>
          <w:p w14:paraId="7B24B52D" w14:textId="77777777" w:rsidR="00ED2193" w:rsidRPr="00E02BDF" w:rsidRDefault="00ED2193" w:rsidP="007C2F4D">
            <w:pPr>
              <w:spacing w:line="276" w:lineRule="auto"/>
              <w:ind w:right="1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4.42</w:t>
            </w:r>
          </w:p>
        </w:tc>
      </w:tr>
    </w:tbl>
    <w:p w14:paraId="331A9FCD" w14:textId="77777777" w:rsidR="00ED2193" w:rsidRPr="00E02BDF" w:rsidRDefault="00ED2193" w:rsidP="00ED2193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บริษัทฯมีหุ้นสามัญซื้อคืนจำนวน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499.45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(2561: 424.38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ล้านบาท) 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   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วันทำการสุดท้ายของปีมีมูลค่าประมาณ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408.74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469.13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</w:t>
      </w:r>
    </w:p>
    <w:p w14:paraId="1F713BC3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br w:type="page"/>
      </w:r>
    </w:p>
    <w:p w14:paraId="560E7BD5" w14:textId="77777777" w:rsidR="00ED2193" w:rsidRPr="00E02BDF" w:rsidRDefault="00ED2193" w:rsidP="00ED219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39" w:right="-45" w:hanging="539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บริษัทฯได้กันกำไรสะสมจำนวน </w:t>
      </w:r>
      <w:r w:rsidRPr="00E02BDF">
        <w:rPr>
          <w:rFonts w:asciiTheme="minorBidi" w:hAnsiTheme="minorBidi" w:cstheme="minorBidi"/>
          <w:color w:val="002060"/>
          <w:sz w:val="28"/>
        </w:rPr>
        <w:t>499.45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              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424.38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ล้านบาท) 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 w:rsidRPr="00E02BDF">
        <w:rPr>
          <w:rFonts w:asciiTheme="minorBidi" w:hAnsiTheme="minorBidi" w:cstheme="minorBidi"/>
          <w:color w:val="002060"/>
          <w:sz w:val="28"/>
        </w:rPr>
        <w:t>“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กำไรสะสมจัดสรรแล้ว </w:t>
      </w:r>
      <w:r w:rsidRPr="00E02BDF">
        <w:rPr>
          <w:rFonts w:asciiTheme="minorBidi" w:hAnsiTheme="minorBidi" w:cstheme="minorBidi"/>
          <w:color w:val="002060"/>
          <w:sz w:val="28"/>
        </w:rPr>
        <w:t>-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สำรองสำหรับหุ้นที่บริษัทฯซื้อคืน</w:t>
      </w:r>
      <w:r w:rsidRPr="00E02BDF">
        <w:rPr>
          <w:rFonts w:asciiTheme="minorBidi" w:hAnsiTheme="minorBidi" w:cstheme="minorBidi"/>
          <w:color w:val="002060"/>
          <w:sz w:val="28"/>
        </w:rPr>
        <w:t>”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ใน         งบแสดงฐานะการเงิน</w:t>
      </w:r>
    </w:p>
    <w:p w14:paraId="04B18BF9" w14:textId="77777777" w:rsidR="00ED2193" w:rsidRPr="00E02BDF" w:rsidRDefault="00ED2193" w:rsidP="00ED219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color w:val="002060"/>
          <w:sz w:val="28"/>
        </w:rPr>
        <w:t>27.</w:t>
      </w:r>
      <w:r w:rsidRPr="00E02BDF">
        <w:rPr>
          <w:rFonts w:asciiTheme="minorBidi" w:hAnsiTheme="minorBidi" w:cstheme="minorBidi"/>
          <w:b/>
          <w:color w:val="002060"/>
          <w:sz w:val="28"/>
        </w:rPr>
        <w:tab/>
      </w:r>
      <w:r w:rsidRPr="00E02BDF">
        <w:rPr>
          <w:rFonts w:asciiTheme="minorBidi" w:hAnsiTheme="minorBidi" w:cstheme="minorBidi"/>
          <w:bCs/>
          <w:color w:val="002060"/>
          <w:sz w:val="28"/>
          <w:cs/>
        </w:rPr>
        <w:t>สำรองตามกฎหมาย</w:t>
      </w:r>
    </w:p>
    <w:p w14:paraId="2A539105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ภายใต้บทบัญญัติของมาตรา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116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แห่งพระราชบัญญัติบริษัทมหาชนจำกัด พ.ศ. </w:t>
      </w:r>
      <w:r w:rsidRPr="00E02BDF">
        <w:rPr>
          <w:rFonts w:asciiTheme="minorBidi" w:hAnsiTheme="minorBidi" w:cstheme="minorBidi"/>
          <w:color w:val="002060"/>
          <w:sz w:val="28"/>
        </w:rPr>
        <w:t>2535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10 </w:t>
      </w:r>
      <w:r w:rsidRPr="00E02BDF">
        <w:rPr>
          <w:rFonts w:asciiTheme="minorBidi" w:hAnsiTheme="minorBidi" w:cstheme="minorBidi"/>
          <w:color w:val="002060"/>
          <w:sz w:val="28"/>
          <w:cs/>
        </w:rPr>
        <w:t>ของ   ทุนจดทะเบียน สำรองตามกฎหมายดังกล่าวไม่สามารถนำไปจ่ายเงินปันผลได้ ในปัจจุบันบริษัทฯได้จัดสรรสำรองตามกฎหมายไว้ครบถ้วนแล้ว</w:t>
      </w:r>
    </w:p>
    <w:p w14:paraId="62EF442E" w14:textId="77777777" w:rsidR="00ED2193" w:rsidRPr="00E02BDF" w:rsidRDefault="00ED2193" w:rsidP="00ED219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Cs/>
          <w:color w:val="002060"/>
          <w:sz w:val="28"/>
        </w:rPr>
      </w:pPr>
      <w:bookmarkStart w:id="5" w:name="_Hlk456995"/>
      <w:r w:rsidRPr="00E02BDF">
        <w:rPr>
          <w:rFonts w:asciiTheme="minorBidi" w:hAnsiTheme="minorBidi" w:cstheme="minorBidi"/>
          <w:b/>
          <w:color w:val="002060"/>
          <w:sz w:val="28"/>
        </w:rPr>
        <w:t>28</w:t>
      </w:r>
      <w:r w:rsidRPr="00E02BDF">
        <w:rPr>
          <w:rFonts w:asciiTheme="minorBidi" w:hAnsiTheme="minorBidi" w:cstheme="minorBidi"/>
          <w:b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Cs/>
          <w:color w:val="002060"/>
          <w:sz w:val="28"/>
          <w:cs/>
        </w:rPr>
        <w:tab/>
        <w:t>ค่าใช้จ่ายตามลักษณะ</w:t>
      </w:r>
    </w:p>
    <w:p w14:paraId="101790F9" w14:textId="77777777" w:rsidR="00ED2193" w:rsidRPr="00E02BDF" w:rsidRDefault="00ED2193" w:rsidP="00ED2193">
      <w:pPr>
        <w:tabs>
          <w:tab w:val="left" w:pos="900"/>
        </w:tabs>
        <w:spacing w:before="120"/>
        <w:ind w:left="533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73216863" w14:textId="77777777" w:rsidR="00ED2193" w:rsidRPr="00E02BDF" w:rsidRDefault="00ED2193" w:rsidP="00ED2193">
      <w:pPr>
        <w:tabs>
          <w:tab w:val="left" w:pos="900"/>
        </w:tabs>
        <w:ind w:left="533" w:right="-360" w:hanging="533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(หน่วย</w:t>
      </w:r>
      <w:r w:rsidRPr="00E02BDF">
        <w:rPr>
          <w:rFonts w:asciiTheme="minorBidi" w:hAnsiTheme="minorBidi" w:cstheme="minorBidi"/>
          <w:color w:val="002060"/>
          <w:sz w:val="28"/>
        </w:rPr>
        <w:t>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พันบาท)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4"/>
        <w:gridCol w:w="1350"/>
        <w:gridCol w:w="1350"/>
        <w:gridCol w:w="1350"/>
        <w:gridCol w:w="1440"/>
      </w:tblGrid>
      <w:tr w:rsidR="00ED2193" w:rsidRPr="00E02BDF" w14:paraId="647B1372" w14:textId="77777777" w:rsidTr="00F8372F">
        <w:tc>
          <w:tcPr>
            <w:tcW w:w="3264" w:type="dxa"/>
          </w:tcPr>
          <w:p w14:paraId="63AE8630" w14:textId="77777777" w:rsidR="00ED2193" w:rsidRPr="00E02BDF" w:rsidRDefault="00ED2193" w:rsidP="007C2F4D">
            <w:pPr>
              <w:spacing w:line="32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D9E2F3" w:themeFill="accent1" w:themeFillTint="33"/>
          </w:tcPr>
          <w:p w14:paraId="395ED2C1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D9E2F3" w:themeFill="accent1" w:themeFillTint="33"/>
          </w:tcPr>
          <w:p w14:paraId="05C7FE7F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4D016557" w14:textId="77777777" w:rsidTr="00F8372F">
        <w:tc>
          <w:tcPr>
            <w:tcW w:w="3264" w:type="dxa"/>
          </w:tcPr>
          <w:p w14:paraId="60A5D6ED" w14:textId="77777777" w:rsidR="00ED2193" w:rsidRPr="00E02BDF" w:rsidRDefault="00ED2193" w:rsidP="007C2F4D">
            <w:pPr>
              <w:spacing w:line="320" w:lineRule="exact"/>
              <w:ind w:right="-43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  <w:shd w:val="clear" w:color="auto" w:fill="D9E2F3" w:themeFill="accent1" w:themeFillTint="33"/>
          </w:tcPr>
          <w:p w14:paraId="55332C1F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27307BED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0A0F04B3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440" w:type="dxa"/>
            <w:shd w:val="clear" w:color="auto" w:fill="D9E2F3" w:themeFill="accent1" w:themeFillTint="33"/>
          </w:tcPr>
          <w:p w14:paraId="7D33F315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4C1BE998" w14:textId="77777777" w:rsidTr="007C2F4D">
        <w:tc>
          <w:tcPr>
            <w:tcW w:w="3264" w:type="dxa"/>
          </w:tcPr>
          <w:p w14:paraId="4999860F" w14:textId="77777777" w:rsidR="00ED2193" w:rsidRPr="00E02BDF" w:rsidRDefault="00ED2193" w:rsidP="007C2F4D">
            <w:pPr>
              <w:spacing w:line="320" w:lineRule="exact"/>
              <w:ind w:left="175" w:right="-43" w:hanging="14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เงินเดือนและค่าแรงและผลประโยชน์อื่น</w:t>
            </w:r>
          </w:p>
          <w:p w14:paraId="21B8C3EB" w14:textId="77777777" w:rsidR="00ED2193" w:rsidRPr="00E02BDF" w:rsidRDefault="00ED2193" w:rsidP="007C2F4D">
            <w:pPr>
              <w:spacing w:line="320" w:lineRule="exact"/>
              <w:ind w:left="175" w:right="-43" w:hanging="14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14:paraId="4840D960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1,768,274</w:t>
            </w:r>
          </w:p>
        </w:tc>
        <w:tc>
          <w:tcPr>
            <w:tcW w:w="1350" w:type="dxa"/>
            <w:vAlign w:val="bottom"/>
          </w:tcPr>
          <w:p w14:paraId="7AE00AE4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1,736,314</w:t>
            </w:r>
          </w:p>
        </w:tc>
        <w:tc>
          <w:tcPr>
            <w:tcW w:w="1350" w:type="dxa"/>
            <w:vAlign w:val="bottom"/>
          </w:tcPr>
          <w:p w14:paraId="000ED6ED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993,464</w:t>
            </w:r>
          </w:p>
        </w:tc>
        <w:tc>
          <w:tcPr>
            <w:tcW w:w="1440" w:type="dxa"/>
            <w:vAlign w:val="bottom"/>
          </w:tcPr>
          <w:p w14:paraId="5457EC95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959,718</w:t>
            </w:r>
          </w:p>
        </w:tc>
      </w:tr>
      <w:tr w:rsidR="00ED2193" w:rsidRPr="00E02BDF" w14:paraId="76137B6C" w14:textId="77777777" w:rsidTr="007C2F4D">
        <w:tc>
          <w:tcPr>
            <w:tcW w:w="3264" w:type="dxa"/>
          </w:tcPr>
          <w:p w14:paraId="65DD4F0C" w14:textId="77777777" w:rsidR="00ED2193" w:rsidRPr="00E02BDF" w:rsidRDefault="00ED2193" w:rsidP="007C2F4D">
            <w:pPr>
              <w:spacing w:line="320" w:lineRule="exact"/>
              <w:ind w:left="175" w:right="-43" w:hanging="14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762E6F99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331,032</w:t>
            </w:r>
          </w:p>
        </w:tc>
        <w:tc>
          <w:tcPr>
            <w:tcW w:w="1350" w:type="dxa"/>
            <w:vAlign w:val="bottom"/>
          </w:tcPr>
          <w:p w14:paraId="6E7C4487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295,175</w:t>
            </w:r>
          </w:p>
        </w:tc>
        <w:tc>
          <w:tcPr>
            <w:tcW w:w="1350" w:type="dxa"/>
            <w:vAlign w:val="bottom"/>
          </w:tcPr>
          <w:p w14:paraId="305DEA4D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269,249</w:t>
            </w:r>
          </w:p>
        </w:tc>
        <w:tc>
          <w:tcPr>
            <w:tcW w:w="1440" w:type="dxa"/>
            <w:vAlign w:val="bottom"/>
          </w:tcPr>
          <w:p w14:paraId="1DF25E2C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252,278</w:t>
            </w:r>
          </w:p>
        </w:tc>
      </w:tr>
      <w:tr w:rsidR="00ED2193" w:rsidRPr="00E02BDF" w14:paraId="729FA8AE" w14:textId="77777777" w:rsidTr="007C2F4D">
        <w:tc>
          <w:tcPr>
            <w:tcW w:w="3264" w:type="dxa"/>
          </w:tcPr>
          <w:p w14:paraId="6472DC56" w14:textId="77777777" w:rsidR="00ED2193" w:rsidRPr="00E02BDF" w:rsidRDefault="00ED2193" w:rsidP="007C2F4D">
            <w:pPr>
              <w:spacing w:line="320" w:lineRule="exact"/>
              <w:ind w:left="175" w:right="-43" w:hanging="14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ค่าตัดจำหน่าย</w:t>
            </w:r>
          </w:p>
        </w:tc>
        <w:tc>
          <w:tcPr>
            <w:tcW w:w="1350" w:type="dxa"/>
            <w:vAlign w:val="bottom"/>
          </w:tcPr>
          <w:p w14:paraId="257BC40F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24,928</w:t>
            </w:r>
          </w:p>
        </w:tc>
        <w:tc>
          <w:tcPr>
            <w:tcW w:w="1350" w:type="dxa"/>
            <w:vAlign w:val="bottom"/>
          </w:tcPr>
          <w:p w14:paraId="181D2DBF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25,001</w:t>
            </w:r>
          </w:p>
        </w:tc>
        <w:tc>
          <w:tcPr>
            <w:tcW w:w="1350" w:type="dxa"/>
            <w:vAlign w:val="bottom"/>
          </w:tcPr>
          <w:p w14:paraId="3270B801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3,835</w:t>
            </w:r>
          </w:p>
        </w:tc>
        <w:tc>
          <w:tcPr>
            <w:tcW w:w="1440" w:type="dxa"/>
            <w:vAlign w:val="bottom"/>
          </w:tcPr>
          <w:p w14:paraId="294FBA02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3,496</w:t>
            </w:r>
          </w:p>
        </w:tc>
      </w:tr>
      <w:tr w:rsidR="00ED2193" w:rsidRPr="00E02BDF" w14:paraId="245C267F" w14:textId="77777777" w:rsidTr="007C2F4D">
        <w:tc>
          <w:tcPr>
            <w:tcW w:w="3264" w:type="dxa"/>
          </w:tcPr>
          <w:p w14:paraId="7216FFC3" w14:textId="77777777" w:rsidR="00ED2193" w:rsidRPr="00E02BDF" w:rsidRDefault="00ED2193" w:rsidP="007C2F4D">
            <w:pPr>
              <w:spacing w:line="320" w:lineRule="exact"/>
              <w:ind w:left="175" w:right="-43" w:hanging="14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775ED30C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11,807,195</w:t>
            </w:r>
          </w:p>
        </w:tc>
        <w:tc>
          <w:tcPr>
            <w:tcW w:w="1350" w:type="dxa"/>
            <w:vAlign w:val="bottom"/>
          </w:tcPr>
          <w:p w14:paraId="0BD37344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11,773,453</w:t>
            </w:r>
          </w:p>
        </w:tc>
        <w:tc>
          <w:tcPr>
            <w:tcW w:w="1350" w:type="dxa"/>
            <w:vAlign w:val="bottom"/>
          </w:tcPr>
          <w:p w14:paraId="49F9AD94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9,139,554</w:t>
            </w:r>
          </w:p>
        </w:tc>
        <w:tc>
          <w:tcPr>
            <w:tcW w:w="1440" w:type="dxa"/>
            <w:vAlign w:val="bottom"/>
          </w:tcPr>
          <w:p w14:paraId="0A84D13F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8,967,409</w:t>
            </w:r>
          </w:p>
        </w:tc>
      </w:tr>
      <w:tr w:rsidR="00ED2193" w:rsidRPr="00E02BDF" w14:paraId="40654616" w14:textId="77777777" w:rsidTr="007C2F4D">
        <w:tc>
          <w:tcPr>
            <w:tcW w:w="3264" w:type="dxa"/>
          </w:tcPr>
          <w:p w14:paraId="7E3D89FC" w14:textId="77777777" w:rsidR="00ED2193" w:rsidRPr="00E02BDF" w:rsidRDefault="00ED2193" w:rsidP="007C2F4D">
            <w:pPr>
              <w:spacing w:line="320" w:lineRule="exact"/>
              <w:ind w:left="175" w:right="-43" w:hanging="14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การเปลี่ยนแปลงในสินค้าสำเร็จรูปและ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14:paraId="19E37D10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(74,461)</w:t>
            </w:r>
          </w:p>
        </w:tc>
        <w:tc>
          <w:tcPr>
            <w:tcW w:w="1350" w:type="dxa"/>
            <w:vAlign w:val="bottom"/>
          </w:tcPr>
          <w:p w14:paraId="474193AC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64,133</w:t>
            </w:r>
          </w:p>
        </w:tc>
        <w:tc>
          <w:tcPr>
            <w:tcW w:w="1350" w:type="dxa"/>
            <w:vAlign w:val="bottom"/>
          </w:tcPr>
          <w:p w14:paraId="39CB048D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(93,307)</w:t>
            </w:r>
          </w:p>
        </w:tc>
        <w:tc>
          <w:tcPr>
            <w:tcW w:w="1440" w:type="dxa"/>
            <w:vAlign w:val="bottom"/>
          </w:tcPr>
          <w:p w14:paraId="3C7A719C" w14:textId="77777777" w:rsidR="00ED2193" w:rsidRPr="00E02BDF" w:rsidRDefault="00ED2193" w:rsidP="007C2F4D">
            <w:pPr>
              <w:tabs>
                <w:tab w:val="decimal" w:pos="1062"/>
              </w:tabs>
              <w:spacing w:line="320" w:lineRule="exact"/>
              <w:ind w:right="27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59,414</w:t>
            </w:r>
          </w:p>
        </w:tc>
      </w:tr>
    </w:tbl>
    <w:bookmarkEnd w:id="5"/>
    <w:p w14:paraId="083EA0B9" w14:textId="77777777" w:rsidR="00ED2193" w:rsidRPr="00E02BDF" w:rsidRDefault="00ED2193" w:rsidP="00ED219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29.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ภาษีเงินได้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 xml:space="preserve"> </w:t>
      </w:r>
    </w:p>
    <w:p w14:paraId="65A88DCE" w14:textId="77777777" w:rsidR="00ED2193" w:rsidRPr="00E02BDF" w:rsidRDefault="00ED2193" w:rsidP="00ED2193">
      <w:pPr>
        <w:spacing w:before="120" w:after="120" w:line="380" w:lineRule="exact"/>
        <w:ind w:left="540" w:hanging="540"/>
        <w:jc w:val="both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ค่าใช้จ่ายภาษีเงินได้สำหรับปีสิ้นสุดวันที่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170"/>
        <w:gridCol w:w="1350"/>
        <w:gridCol w:w="1170"/>
        <w:gridCol w:w="1260"/>
      </w:tblGrid>
      <w:tr w:rsidR="00ED2193" w:rsidRPr="00E02BDF" w14:paraId="6EB969A2" w14:textId="77777777" w:rsidTr="007C2F4D">
        <w:tc>
          <w:tcPr>
            <w:tcW w:w="8700" w:type="dxa"/>
            <w:gridSpan w:val="5"/>
          </w:tcPr>
          <w:p w14:paraId="0E55054F" w14:textId="77777777" w:rsidR="00ED2193" w:rsidRPr="00E02BDF" w:rsidRDefault="00ED2193" w:rsidP="007C2F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หน่วย: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</w:tr>
      <w:tr w:rsidR="00ED2193" w:rsidRPr="00E02BDF" w14:paraId="3AFFA18B" w14:textId="77777777" w:rsidTr="00F8372F">
        <w:tc>
          <w:tcPr>
            <w:tcW w:w="3750" w:type="dxa"/>
          </w:tcPr>
          <w:p w14:paraId="5A16660F" w14:textId="77777777" w:rsidR="00ED2193" w:rsidRPr="00E02BDF" w:rsidRDefault="00ED2193" w:rsidP="007C2F4D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2856312E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D9E2F3" w:themeFill="accent1" w:themeFillTint="33"/>
          </w:tcPr>
          <w:p w14:paraId="0DA9827D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2F4CB78E" w14:textId="77777777" w:rsidTr="00F8372F">
        <w:tc>
          <w:tcPr>
            <w:tcW w:w="3750" w:type="dxa"/>
          </w:tcPr>
          <w:p w14:paraId="7BE52ACF" w14:textId="77777777" w:rsidR="00ED2193" w:rsidRPr="00E02BDF" w:rsidRDefault="00ED2193" w:rsidP="007C2F4D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D9E2F3" w:themeFill="accent1" w:themeFillTint="33"/>
          </w:tcPr>
          <w:p w14:paraId="21A834D2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4CFF2C3D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7450F2BA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607CD037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11C9AC31" w14:textId="77777777" w:rsidTr="007C2F4D">
        <w:tc>
          <w:tcPr>
            <w:tcW w:w="3750" w:type="dxa"/>
          </w:tcPr>
          <w:p w14:paraId="2D2A99CE" w14:textId="77777777" w:rsidR="00ED2193" w:rsidRPr="00E02BDF" w:rsidRDefault="00ED2193" w:rsidP="007C2F4D">
            <w:pPr>
              <w:spacing w:line="320" w:lineRule="exact"/>
              <w:ind w:left="312" w:right="-43" w:hanging="31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ภาษีเงินได้ปัจจุบัน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65B37CB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785D49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89F7AA3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306CC6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25305642" w14:textId="77777777" w:rsidTr="007C2F4D">
        <w:tc>
          <w:tcPr>
            <w:tcW w:w="3750" w:type="dxa"/>
          </w:tcPr>
          <w:p w14:paraId="00DF997D" w14:textId="77777777" w:rsidR="00ED2193" w:rsidRPr="00E02BDF" w:rsidRDefault="00ED2193" w:rsidP="007C2F4D">
            <w:pPr>
              <w:spacing w:line="320" w:lineRule="exact"/>
              <w:ind w:left="312" w:right="-43" w:hanging="31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D10010B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77,409</w:t>
            </w:r>
          </w:p>
        </w:tc>
        <w:tc>
          <w:tcPr>
            <w:tcW w:w="1350" w:type="dxa"/>
            <w:vAlign w:val="bottom"/>
          </w:tcPr>
          <w:p w14:paraId="0A04B20E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55,522</w:t>
            </w:r>
          </w:p>
        </w:tc>
        <w:tc>
          <w:tcPr>
            <w:tcW w:w="1170" w:type="dxa"/>
            <w:vAlign w:val="bottom"/>
          </w:tcPr>
          <w:p w14:paraId="712F84C2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37,874</w:t>
            </w:r>
          </w:p>
        </w:tc>
        <w:tc>
          <w:tcPr>
            <w:tcW w:w="1260" w:type="dxa"/>
            <w:vAlign w:val="bottom"/>
          </w:tcPr>
          <w:p w14:paraId="4704FB7A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12,823</w:t>
            </w:r>
          </w:p>
        </w:tc>
      </w:tr>
      <w:tr w:rsidR="00ED2193" w:rsidRPr="00E02BDF" w14:paraId="174C5B38" w14:textId="77777777" w:rsidTr="007C2F4D">
        <w:tc>
          <w:tcPr>
            <w:tcW w:w="3750" w:type="dxa"/>
          </w:tcPr>
          <w:p w14:paraId="4A69DAC6" w14:textId="77777777" w:rsidR="00ED2193" w:rsidRPr="00E02BDF" w:rsidRDefault="00ED2193" w:rsidP="007C2F4D">
            <w:pPr>
              <w:spacing w:line="320" w:lineRule="exact"/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ภาษีเงินได้รอการตัดบัญชี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:</w:t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9FAABA1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972731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C74543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B8F99B" w14:textId="77777777" w:rsidR="00ED2193" w:rsidRPr="00E02BDF" w:rsidRDefault="00ED2193" w:rsidP="007C2F4D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51738DF5" w14:textId="77777777" w:rsidTr="007C2F4D">
        <w:tc>
          <w:tcPr>
            <w:tcW w:w="3750" w:type="dxa"/>
          </w:tcPr>
          <w:p w14:paraId="675437C0" w14:textId="77777777" w:rsidR="00ED2193" w:rsidRPr="00E02BDF" w:rsidRDefault="00ED2193" w:rsidP="007C2F4D">
            <w:pPr>
              <w:spacing w:line="320" w:lineRule="exact"/>
              <w:ind w:left="222" w:right="-43" w:hanging="22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  <w:p w14:paraId="24EBBABC" w14:textId="77777777" w:rsidR="00ED2193" w:rsidRPr="00E02BDF" w:rsidRDefault="00ED2193" w:rsidP="007C2F4D">
            <w:pPr>
              <w:spacing w:line="320" w:lineRule="exact"/>
              <w:ind w:left="222" w:right="-43" w:hanging="222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2678D0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(3,494)</w:t>
            </w:r>
          </w:p>
        </w:tc>
        <w:tc>
          <w:tcPr>
            <w:tcW w:w="1350" w:type="dxa"/>
            <w:vAlign w:val="bottom"/>
          </w:tcPr>
          <w:p w14:paraId="599ADB8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(2,169)</w:t>
            </w:r>
          </w:p>
        </w:tc>
        <w:tc>
          <w:tcPr>
            <w:tcW w:w="1170" w:type="dxa"/>
            <w:vAlign w:val="bottom"/>
          </w:tcPr>
          <w:p w14:paraId="24E49F8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1,629</w:t>
            </w:r>
          </w:p>
        </w:tc>
        <w:tc>
          <w:tcPr>
            <w:tcW w:w="1260" w:type="dxa"/>
            <w:vAlign w:val="bottom"/>
          </w:tcPr>
          <w:p w14:paraId="71C9454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(237)</w:t>
            </w:r>
          </w:p>
        </w:tc>
      </w:tr>
      <w:tr w:rsidR="00ED2193" w:rsidRPr="00E02BDF" w14:paraId="733B5A7C" w14:textId="77777777" w:rsidTr="007C2F4D">
        <w:tc>
          <w:tcPr>
            <w:tcW w:w="3750" w:type="dxa"/>
          </w:tcPr>
          <w:p w14:paraId="5919CFD6" w14:textId="77777777" w:rsidR="00ED2193" w:rsidRPr="00E02BDF" w:rsidRDefault="00ED2193" w:rsidP="007C2F4D">
            <w:pPr>
              <w:spacing w:line="320" w:lineRule="exact"/>
              <w:ind w:left="222" w:right="-43" w:hanging="222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E472AC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73,915</w:t>
            </w:r>
          </w:p>
        </w:tc>
        <w:tc>
          <w:tcPr>
            <w:tcW w:w="1350" w:type="dxa"/>
            <w:vAlign w:val="bottom"/>
          </w:tcPr>
          <w:p w14:paraId="1B4196B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53,353</w:t>
            </w:r>
          </w:p>
        </w:tc>
        <w:tc>
          <w:tcPr>
            <w:tcW w:w="1170" w:type="dxa"/>
            <w:vAlign w:val="bottom"/>
          </w:tcPr>
          <w:p w14:paraId="3E3FFD0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39,503</w:t>
            </w:r>
          </w:p>
        </w:tc>
        <w:tc>
          <w:tcPr>
            <w:tcW w:w="1260" w:type="dxa"/>
            <w:vAlign w:val="bottom"/>
          </w:tcPr>
          <w:p w14:paraId="37DB4D9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12,586</w:t>
            </w:r>
          </w:p>
        </w:tc>
      </w:tr>
    </w:tbl>
    <w:p w14:paraId="470B4AB2" w14:textId="77777777" w:rsidR="00ED2193" w:rsidRPr="00E02BDF" w:rsidRDefault="00ED2193" w:rsidP="00ED2193">
      <w:pPr>
        <w:spacing w:before="240" w:after="120" w:line="420" w:lineRule="exact"/>
        <w:ind w:left="533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สรุปได้ดังนี้ </w:t>
      </w:r>
    </w:p>
    <w:tbl>
      <w:tblPr>
        <w:tblW w:w="852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40"/>
        <w:gridCol w:w="1170"/>
        <w:gridCol w:w="1170"/>
        <w:gridCol w:w="1170"/>
        <w:gridCol w:w="1170"/>
      </w:tblGrid>
      <w:tr w:rsidR="00ED2193" w:rsidRPr="00E02BDF" w14:paraId="2AB3A4F7" w14:textId="77777777" w:rsidTr="007C2F4D">
        <w:tc>
          <w:tcPr>
            <w:tcW w:w="8520" w:type="dxa"/>
            <w:gridSpan w:val="5"/>
          </w:tcPr>
          <w:p w14:paraId="173D6E0D" w14:textId="77777777" w:rsidR="00ED2193" w:rsidRPr="00E02BDF" w:rsidRDefault="00ED2193" w:rsidP="007C2F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หน่วย: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</w:tr>
      <w:tr w:rsidR="00ED2193" w:rsidRPr="00E02BDF" w14:paraId="3031C782" w14:textId="77777777" w:rsidTr="00F8372F">
        <w:tc>
          <w:tcPr>
            <w:tcW w:w="3840" w:type="dxa"/>
          </w:tcPr>
          <w:p w14:paraId="48CC7311" w14:textId="77777777" w:rsidR="00ED2193" w:rsidRPr="00E02BDF" w:rsidRDefault="00ED2193" w:rsidP="007C2F4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66673D1F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21A0C852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6367BBBE" w14:textId="77777777" w:rsidTr="00F8372F">
        <w:tc>
          <w:tcPr>
            <w:tcW w:w="3840" w:type="dxa"/>
          </w:tcPr>
          <w:p w14:paraId="00BF9847" w14:textId="77777777" w:rsidR="00ED2193" w:rsidRPr="00E02BDF" w:rsidRDefault="00ED2193" w:rsidP="007C2F4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D9E2F3" w:themeFill="accent1" w:themeFillTint="33"/>
          </w:tcPr>
          <w:p w14:paraId="51418B4C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5A89C298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71FB1A4E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492D216A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531A763F" w14:textId="77777777" w:rsidTr="007C2F4D">
        <w:tc>
          <w:tcPr>
            <w:tcW w:w="3840" w:type="dxa"/>
          </w:tcPr>
          <w:p w14:paraId="1D9A58D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4550054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9E668D4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(2,138)</w:t>
            </w:r>
          </w:p>
        </w:tc>
        <w:tc>
          <w:tcPr>
            <w:tcW w:w="1170" w:type="dxa"/>
            <w:vAlign w:val="bottom"/>
          </w:tcPr>
          <w:p w14:paraId="07505B2B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(120)</w:t>
            </w:r>
          </w:p>
        </w:tc>
        <w:tc>
          <w:tcPr>
            <w:tcW w:w="1170" w:type="dxa"/>
            <w:vAlign w:val="bottom"/>
          </w:tcPr>
          <w:p w14:paraId="30C64568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(12)</w:t>
            </w:r>
          </w:p>
        </w:tc>
        <w:tc>
          <w:tcPr>
            <w:tcW w:w="1170" w:type="dxa"/>
            <w:vAlign w:val="bottom"/>
          </w:tcPr>
          <w:p w14:paraId="416176E1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69FD1EB3" w14:textId="77777777" w:rsidTr="007C2F4D">
        <w:trPr>
          <w:trHeight w:val="80"/>
        </w:trPr>
        <w:tc>
          <w:tcPr>
            <w:tcW w:w="3840" w:type="dxa"/>
          </w:tcPr>
          <w:p w14:paraId="393726E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13DD3C59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ขาดทุนจากการวัดมูลค่าเงินลงทุนใน       </w:t>
            </w:r>
          </w:p>
        </w:tc>
        <w:tc>
          <w:tcPr>
            <w:tcW w:w="1170" w:type="dxa"/>
            <w:vAlign w:val="bottom"/>
          </w:tcPr>
          <w:p w14:paraId="2960EB8A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38D25F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EB33B1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2AFB71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5CC7906D" w14:textId="77777777" w:rsidTr="007C2F4D">
        <w:tc>
          <w:tcPr>
            <w:tcW w:w="3840" w:type="dxa"/>
          </w:tcPr>
          <w:p w14:paraId="2E8FB496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14:paraId="5A0FA61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(6,990)</w:t>
            </w:r>
          </w:p>
        </w:tc>
        <w:tc>
          <w:tcPr>
            <w:tcW w:w="1170" w:type="dxa"/>
            <w:vAlign w:val="bottom"/>
          </w:tcPr>
          <w:p w14:paraId="2564E5F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(6,542)</w:t>
            </w:r>
          </w:p>
        </w:tc>
        <w:tc>
          <w:tcPr>
            <w:tcW w:w="1170" w:type="dxa"/>
            <w:vAlign w:val="bottom"/>
          </w:tcPr>
          <w:p w14:paraId="2AD7852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(6,990)</w:t>
            </w:r>
          </w:p>
        </w:tc>
        <w:tc>
          <w:tcPr>
            <w:tcW w:w="1170" w:type="dxa"/>
            <w:vAlign w:val="bottom"/>
          </w:tcPr>
          <w:p w14:paraId="291D1BF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6,542</w: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  <w:t>)</w:t>
            </w:r>
          </w:p>
        </w:tc>
      </w:tr>
      <w:tr w:rsidR="00ED2193" w:rsidRPr="00E02BDF" w14:paraId="3F61B89D" w14:textId="77777777" w:rsidTr="007C2F4D">
        <w:tc>
          <w:tcPr>
            <w:tcW w:w="3840" w:type="dxa"/>
          </w:tcPr>
          <w:p w14:paraId="6EFC856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897B30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(9,128)</w:t>
            </w:r>
          </w:p>
        </w:tc>
        <w:tc>
          <w:tcPr>
            <w:tcW w:w="1170" w:type="dxa"/>
            <w:vAlign w:val="bottom"/>
          </w:tcPr>
          <w:p w14:paraId="1EBB6337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(6,662)</w:t>
            </w:r>
          </w:p>
        </w:tc>
        <w:tc>
          <w:tcPr>
            <w:tcW w:w="1170" w:type="dxa"/>
            <w:vAlign w:val="bottom"/>
          </w:tcPr>
          <w:p w14:paraId="15DA08C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(7,002)</w:t>
            </w:r>
          </w:p>
        </w:tc>
        <w:tc>
          <w:tcPr>
            <w:tcW w:w="1170" w:type="dxa"/>
            <w:vAlign w:val="bottom"/>
          </w:tcPr>
          <w:p w14:paraId="688E8A6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6,542</w: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  <w:cs/>
              </w:rPr>
              <w:t>)</w:t>
            </w:r>
          </w:p>
        </w:tc>
      </w:tr>
    </w:tbl>
    <w:p w14:paraId="22F43548" w14:textId="77777777" w:rsidR="00ED2193" w:rsidRPr="00E02BDF" w:rsidRDefault="00ED2193" w:rsidP="00ED2193">
      <w:pPr>
        <w:spacing w:before="240" w:after="120" w:line="420" w:lineRule="exact"/>
        <w:ind w:left="533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รายการ</w:t>
      </w:r>
      <w:r w:rsidRPr="00E02BDF">
        <w:rPr>
          <w:rFonts w:asciiTheme="minorBidi" w:hAnsiTheme="minorBidi" w:cstheme="minorBidi"/>
          <w:color w:val="002060"/>
          <w:sz w:val="28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852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40"/>
        <w:gridCol w:w="1170"/>
        <w:gridCol w:w="1170"/>
        <w:gridCol w:w="1170"/>
        <w:gridCol w:w="1170"/>
      </w:tblGrid>
      <w:tr w:rsidR="00ED2193" w:rsidRPr="00E02BDF" w14:paraId="377EB9FF" w14:textId="77777777" w:rsidTr="007C2F4D">
        <w:tc>
          <w:tcPr>
            <w:tcW w:w="8520" w:type="dxa"/>
            <w:gridSpan w:val="5"/>
          </w:tcPr>
          <w:p w14:paraId="0DACC142" w14:textId="77777777" w:rsidR="00ED2193" w:rsidRPr="00E02BDF" w:rsidRDefault="00ED2193" w:rsidP="007C2F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หน่วย: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</w:tr>
      <w:tr w:rsidR="00ED2193" w:rsidRPr="00E02BDF" w14:paraId="7C5E8EB4" w14:textId="77777777" w:rsidTr="00F8372F">
        <w:tc>
          <w:tcPr>
            <w:tcW w:w="3840" w:type="dxa"/>
          </w:tcPr>
          <w:p w14:paraId="13B24E3F" w14:textId="77777777" w:rsidR="00ED2193" w:rsidRPr="00E02BDF" w:rsidRDefault="00ED2193" w:rsidP="007C2F4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3A707BDD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084C90E0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4A9D305F" w14:textId="77777777" w:rsidTr="00F8372F">
        <w:tc>
          <w:tcPr>
            <w:tcW w:w="3840" w:type="dxa"/>
          </w:tcPr>
          <w:p w14:paraId="52958B79" w14:textId="77777777" w:rsidR="00ED2193" w:rsidRPr="00E02BDF" w:rsidRDefault="00ED2193" w:rsidP="007C2F4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D9E2F3" w:themeFill="accent1" w:themeFillTint="33"/>
          </w:tcPr>
          <w:p w14:paraId="4E147301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018CC33C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102A8E6C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4BA66C7F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15017D09" w14:textId="77777777" w:rsidTr="007C2F4D">
        <w:tc>
          <w:tcPr>
            <w:tcW w:w="3840" w:type="dxa"/>
            <w:vAlign w:val="bottom"/>
          </w:tcPr>
          <w:p w14:paraId="0B5581C9" w14:textId="77777777" w:rsidR="00ED2193" w:rsidRPr="00E02BDF" w:rsidRDefault="00ED2193" w:rsidP="007C2F4D">
            <w:pPr>
              <w:spacing w:line="380" w:lineRule="exact"/>
              <w:ind w:left="312" w:right="-43" w:hanging="27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A60A44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445,605</w:t>
            </w:r>
          </w:p>
        </w:tc>
        <w:tc>
          <w:tcPr>
            <w:tcW w:w="1170" w:type="dxa"/>
            <w:vAlign w:val="bottom"/>
          </w:tcPr>
          <w:p w14:paraId="188A403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856,210</w:t>
            </w:r>
          </w:p>
        </w:tc>
        <w:tc>
          <w:tcPr>
            <w:tcW w:w="1170" w:type="dxa"/>
            <w:vAlign w:val="bottom"/>
          </w:tcPr>
          <w:p w14:paraId="0ACE0EF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361,702</w:t>
            </w:r>
          </w:p>
        </w:tc>
        <w:tc>
          <w:tcPr>
            <w:tcW w:w="1170" w:type="dxa"/>
            <w:vAlign w:val="bottom"/>
          </w:tcPr>
          <w:p w14:paraId="1E21E2AB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755,344</w:t>
            </w:r>
          </w:p>
        </w:tc>
      </w:tr>
      <w:tr w:rsidR="00ED2193" w:rsidRPr="00E02BDF" w14:paraId="4C7EFC35" w14:textId="77777777" w:rsidTr="007C2F4D">
        <w:tc>
          <w:tcPr>
            <w:tcW w:w="3840" w:type="dxa"/>
            <w:vAlign w:val="bottom"/>
          </w:tcPr>
          <w:p w14:paraId="75267D9C" w14:textId="77777777" w:rsidR="00ED2193" w:rsidRPr="00E02BDF" w:rsidRDefault="00ED2193" w:rsidP="007C2F4D">
            <w:pPr>
              <w:spacing w:line="380" w:lineRule="exact"/>
              <w:ind w:left="312" w:right="-43" w:hanging="270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0ADC47A" w14:textId="77777777" w:rsidR="00ED2193" w:rsidRPr="00E02BDF" w:rsidRDefault="00ED2193" w:rsidP="007C2F4D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14:paraId="05577170" w14:textId="77777777" w:rsidR="00ED2193" w:rsidRPr="00E02BDF" w:rsidRDefault="00ED2193" w:rsidP="007C2F4D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14:paraId="06A7857F" w14:textId="77777777" w:rsidR="00ED2193" w:rsidRPr="00E02BDF" w:rsidRDefault="00ED2193" w:rsidP="007C2F4D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3B90844" w14:textId="77777777" w:rsidR="00ED2193" w:rsidRPr="00E02BDF" w:rsidRDefault="00ED2193" w:rsidP="007C2F4D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20%</w:t>
            </w:r>
          </w:p>
        </w:tc>
      </w:tr>
      <w:tr w:rsidR="00ED2193" w:rsidRPr="00E02BDF" w14:paraId="28991AE4" w14:textId="77777777" w:rsidTr="007C2F4D">
        <w:tc>
          <w:tcPr>
            <w:tcW w:w="3840" w:type="dxa"/>
            <w:vAlign w:val="bottom"/>
          </w:tcPr>
          <w:p w14:paraId="3E9E5F7C" w14:textId="77777777" w:rsidR="00ED2193" w:rsidRPr="00E02BDF" w:rsidRDefault="00ED2193" w:rsidP="007C2F4D">
            <w:pPr>
              <w:spacing w:line="380" w:lineRule="exact"/>
              <w:ind w:left="312" w:right="-43" w:hanging="27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กำไรทางบัญชีก่อนภาษีเงินได้นิติบุคคล</w:t>
            </w:r>
          </w:p>
          <w:p w14:paraId="5CC1F6E8" w14:textId="77777777" w:rsidR="00ED2193" w:rsidRPr="00E02BDF" w:rsidRDefault="00ED2193" w:rsidP="007C2F4D">
            <w:pPr>
              <w:spacing w:line="380" w:lineRule="exact"/>
              <w:ind w:left="312" w:right="-43" w:hanging="27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14:paraId="1829FA79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106,674</w:t>
            </w:r>
          </w:p>
        </w:tc>
        <w:tc>
          <w:tcPr>
            <w:tcW w:w="1170" w:type="dxa"/>
            <w:vAlign w:val="bottom"/>
          </w:tcPr>
          <w:p w14:paraId="1D7AC5C8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189,434</w:t>
            </w:r>
          </w:p>
        </w:tc>
        <w:tc>
          <w:tcPr>
            <w:tcW w:w="1170" w:type="dxa"/>
            <w:vAlign w:val="bottom"/>
          </w:tcPr>
          <w:p w14:paraId="0A024A9F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72,340</w:t>
            </w:r>
          </w:p>
        </w:tc>
        <w:tc>
          <w:tcPr>
            <w:tcW w:w="1170" w:type="dxa"/>
            <w:vAlign w:val="bottom"/>
          </w:tcPr>
          <w:p w14:paraId="14F57BBF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151,069</w:t>
            </w:r>
          </w:p>
        </w:tc>
      </w:tr>
      <w:tr w:rsidR="00ED2193" w:rsidRPr="00E02BDF" w14:paraId="1D2B7A6B" w14:textId="77777777" w:rsidTr="007C2F4D">
        <w:tc>
          <w:tcPr>
            <w:tcW w:w="3840" w:type="dxa"/>
            <w:vAlign w:val="bottom"/>
          </w:tcPr>
          <w:p w14:paraId="14A961C4" w14:textId="77777777" w:rsidR="00ED2193" w:rsidRPr="00E02BDF" w:rsidRDefault="00ED2193" w:rsidP="007C2F4D">
            <w:pPr>
              <w:spacing w:line="380" w:lineRule="exact"/>
              <w:ind w:left="312" w:right="-43" w:hanging="270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ผลกระทบทางภาษีสำหรับ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11853E0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D5690A4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F7BC5E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702455B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67C99BB2" w14:textId="77777777" w:rsidTr="007C2F4D">
        <w:tc>
          <w:tcPr>
            <w:tcW w:w="3840" w:type="dxa"/>
            <w:vAlign w:val="bottom"/>
          </w:tcPr>
          <w:p w14:paraId="280423DA" w14:textId="77777777" w:rsidR="00ED2193" w:rsidRPr="00E02BDF" w:rsidRDefault="00ED2193" w:rsidP="007C2F4D">
            <w:pPr>
              <w:spacing w:line="380" w:lineRule="exact"/>
              <w:ind w:left="222"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การส่งเสริมการลงทุน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(หมายเหตุ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30)</w:t>
            </w:r>
          </w:p>
        </w:tc>
        <w:tc>
          <w:tcPr>
            <w:tcW w:w="1170" w:type="dxa"/>
            <w:vAlign w:val="bottom"/>
          </w:tcPr>
          <w:p w14:paraId="41E038E3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noProof/>
                <w:color w:val="002060"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1891B1D" wp14:editId="03E1CF07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BBDF7" id="Rectangle 6" o:spid="_x0000_s1026" style="position:absolute;margin-left:-1.65pt;margin-top:-2.15pt;width:50.95pt;height:59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" fillcolor="white [3212]" strokecolor="black [3200]" strokeweight=".5pt"/>
                  </w:pict>
                </mc:Fallback>
              </mc:AlternateConten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(27,679)</w:t>
            </w:r>
          </w:p>
        </w:tc>
        <w:tc>
          <w:tcPr>
            <w:tcW w:w="1170" w:type="dxa"/>
            <w:vAlign w:val="bottom"/>
          </w:tcPr>
          <w:p w14:paraId="51F33C5F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noProof/>
                <w:color w:val="002060"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8CFE875" wp14:editId="2B15963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-27305</wp:posOffset>
                      </wp:positionV>
                      <wp:extent cx="647065" cy="742950"/>
                      <wp:effectExtent l="0" t="0" r="1968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926AB" id="Rectangle 2" o:spid="_x0000_s1026" style="position:absolute;margin-left:-.9pt;margin-top:-2.15pt;width:50.95pt;height:58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" fillcolor="white [3212]" strokecolor="black [3200]" strokeweight=".5pt"/>
                  </w:pict>
                </mc:Fallback>
              </mc:AlternateConten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(133,678)</w:t>
            </w:r>
          </w:p>
        </w:tc>
        <w:tc>
          <w:tcPr>
            <w:tcW w:w="1170" w:type="dxa"/>
            <w:vAlign w:val="bottom"/>
          </w:tcPr>
          <w:p w14:paraId="7B5FF587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noProof/>
                <w:color w:val="002060"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7630C860" wp14:editId="4883FBB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755EA" id="Rectangle 7" o:spid="_x0000_s1026" style="position:absolute;margin-left:-.9pt;margin-top:-2.05pt;width:50.95pt;height:58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(27,679)</w:t>
            </w:r>
          </w:p>
        </w:tc>
        <w:tc>
          <w:tcPr>
            <w:tcW w:w="1170" w:type="dxa"/>
            <w:vAlign w:val="bottom"/>
          </w:tcPr>
          <w:p w14:paraId="2B5B4743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noProof/>
                <w:color w:val="002060"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A5C8A9A" wp14:editId="1B3DF7B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44050" id="Rectangle 1" o:spid="_x0000_s1026" style="position:absolute;margin-left:-.15pt;margin-top:-2.05pt;width:50.95pt;height:58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" fillcolor="white [3212]" strokecolor="black [3200]" strokeweight=".5pt"/>
                  </w:pict>
                </mc:Fallback>
              </mc:AlternateContent>
            </w: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(133,678)</w:t>
            </w:r>
          </w:p>
        </w:tc>
      </w:tr>
      <w:tr w:rsidR="00ED2193" w:rsidRPr="00E02BDF" w14:paraId="56AD5B94" w14:textId="77777777" w:rsidTr="007C2F4D">
        <w:tc>
          <w:tcPr>
            <w:tcW w:w="3840" w:type="dxa"/>
            <w:vAlign w:val="bottom"/>
          </w:tcPr>
          <w:p w14:paraId="3C66EB02" w14:textId="77777777" w:rsidR="00ED2193" w:rsidRPr="00E02BDF" w:rsidRDefault="00ED2193" w:rsidP="007C2F4D">
            <w:pPr>
              <w:spacing w:line="380" w:lineRule="exact"/>
              <w:ind w:left="222"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ค่าใช้จ่ายต้องห้าม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รายได้ที่รับยกเว้น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</w:p>
        </w:tc>
        <w:tc>
          <w:tcPr>
            <w:tcW w:w="1170" w:type="dxa"/>
            <w:vAlign w:val="bottom"/>
          </w:tcPr>
          <w:p w14:paraId="5352826B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F6222C8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DD1951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20F6EA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64F01C0D" w14:textId="77777777" w:rsidTr="007C2F4D">
        <w:tc>
          <w:tcPr>
            <w:tcW w:w="3840" w:type="dxa"/>
            <w:vAlign w:val="bottom"/>
          </w:tcPr>
          <w:p w14:paraId="539F1E2C" w14:textId="77777777" w:rsidR="00ED2193" w:rsidRPr="00E02BDF" w:rsidRDefault="00ED2193" w:rsidP="007C2F4D">
            <w:pPr>
              <w:spacing w:line="380" w:lineRule="exact"/>
              <w:ind w:left="312" w:right="-43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ค่าใช้จ่ายที่มีสิทธิหักได้เพิ่มขึ้น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A555CEC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(5,080)</w:t>
            </w:r>
          </w:p>
        </w:tc>
        <w:tc>
          <w:tcPr>
            <w:tcW w:w="1170" w:type="dxa"/>
            <w:vAlign w:val="bottom"/>
          </w:tcPr>
          <w:p w14:paraId="57DA8287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(2,403)</w:t>
            </w:r>
          </w:p>
        </w:tc>
        <w:tc>
          <w:tcPr>
            <w:tcW w:w="1170" w:type="dxa"/>
            <w:vAlign w:val="bottom"/>
          </w:tcPr>
          <w:p w14:paraId="74CE691B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(5,158)</w:t>
            </w:r>
          </w:p>
        </w:tc>
        <w:tc>
          <w:tcPr>
            <w:tcW w:w="1170" w:type="dxa"/>
            <w:vAlign w:val="bottom"/>
          </w:tcPr>
          <w:p w14:paraId="2DA31883" w14:textId="77777777" w:rsidR="00ED2193" w:rsidRPr="00E02BDF" w:rsidRDefault="00ED2193" w:rsidP="007C2F4D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(4,805)</w:t>
            </w:r>
          </w:p>
        </w:tc>
      </w:tr>
      <w:tr w:rsidR="00ED2193" w:rsidRPr="00E02BDF" w14:paraId="0FF01DAC" w14:textId="77777777" w:rsidTr="007C2F4D">
        <w:tc>
          <w:tcPr>
            <w:tcW w:w="3840" w:type="dxa"/>
            <w:vAlign w:val="bottom"/>
          </w:tcPr>
          <w:p w14:paraId="6A70FCFB" w14:textId="77777777" w:rsidR="00ED2193" w:rsidRPr="00E02BDF" w:rsidRDefault="00ED2193" w:rsidP="007C2F4D">
            <w:pPr>
              <w:spacing w:line="380" w:lineRule="exact"/>
              <w:ind w:left="312" w:right="-43" w:hanging="270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BA6165C" w14:textId="77777777" w:rsidR="00ED2193" w:rsidRPr="00E02BDF" w:rsidRDefault="00ED2193" w:rsidP="007C2F4D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(32,759)</w:t>
            </w:r>
          </w:p>
        </w:tc>
        <w:tc>
          <w:tcPr>
            <w:tcW w:w="1170" w:type="dxa"/>
            <w:vAlign w:val="bottom"/>
          </w:tcPr>
          <w:p w14:paraId="7DB46D7B" w14:textId="77777777" w:rsidR="00ED2193" w:rsidRPr="00E02BDF" w:rsidRDefault="00ED2193" w:rsidP="007C2F4D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(136,081)</w:t>
            </w:r>
          </w:p>
        </w:tc>
        <w:tc>
          <w:tcPr>
            <w:tcW w:w="1170" w:type="dxa"/>
            <w:vAlign w:val="bottom"/>
          </w:tcPr>
          <w:p w14:paraId="0DD91261" w14:textId="77777777" w:rsidR="00ED2193" w:rsidRPr="00E02BDF" w:rsidRDefault="00ED2193" w:rsidP="007C2F4D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(32,837)</w:t>
            </w:r>
          </w:p>
        </w:tc>
        <w:tc>
          <w:tcPr>
            <w:tcW w:w="1170" w:type="dxa"/>
            <w:vAlign w:val="bottom"/>
          </w:tcPr>
          <w:p w14:paraId="5BA2CF1B" w14:textId="77777777" w:rsidR="00ED2193" w:rsidRPr="00E02BDF" w:rsidRDefault="00ED2193" w:rsidP="007C2F4D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(138,483)</w:t>
            </w:r>
          </w:p>
        </w:tc>
      </w:tr>
      <w:tr w:rsidR="00ED2193" w:rsidRPr="00E02BDF" w14:paraId="1AF89AE2" w14:textId="77777777" w:rsidTr="007C2F4D">
        <w:tc>
          <w:tcPr>
            <w:tcW w:w="3840" w:type="dxa"/>
            <w:vAlign w:val="bottom"/>
          </w:tcPr>
          <w:p w14:paraId="09AF0151" w14:textId="77777777" w:rsidR="00ED2193" w:rsidRPr="00E02BDF" w:rsidRDefault="00ED2193" w:rsidP="007C2F4D">
            <w:pPr>
              <w:spacing w:line="380" w:lineRule="exact"/>
              <w:ind w:left="312" w:right="-43" w:hanging="270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9D22BE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73,915</w:t>
            </w:r>
          </w:p>
        </w:tc>
        <w:tc>
          <w:tcPr>
            <w:tcW w:w="1170" w:type="dxa"/>
            <w:vAlign w:val="bottom"/>
          </w:tcPr>
          <w:p w14:paraId="2EEA646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53,353</w:t>
            </w:r>
          </w:p>
        </w:tc>
        <w:tc>
          <w:tcPr>
            <w:tcW w:w="1170" w:type="dxa"/>
            <w:vAlign w:val="bottom"/>
          </w:tcPr>
          <w:p w14:paraId="711B95F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39,503</w:t>
            </w:r>
          </w:p>
        </w:tc>
        <w:tc>
          <w:tcPr>
            <w:tcW w:w="1170" w:type="dxa"/>
            <w:vAlign w:val="bottom"/>
          </w:tcPr>
          <w:p w14:paraId="4A54316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12,586</w:t>
            </w:r>
          </w:p>
        </w:tc>
      </w:tr>
    </w:tbl>
    <w:p w14:paraId="4E5A8EBE" w14:textId="77777777" w:rsidR="00ED2193" w:rsidRPr="00E02BDF" w:rsidRDefault="00ED2193" w:rsidP="00ED2193">
      <w:pPr>
        <w:spacing w:before="240" w:after="120" w:line="380" w:lineRule="exact"/>
        <w:ind w:left="547"/>
        <w:jc w:val="thaiDistribute"/>
        <w:rPr>
          <w:rFonts w:asciiTheme="minorBidi" w:hAnsiTheme="minorBidi" w:cstheme="minorBidi"/>
          <w:color w:val="002060"/>
          <w:sz w:val="28"/>
          <w:cs/>
        </w:rPr>
      </w:pPr>
    </w:p>
    <w:p w14:paraId="0322E32C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br w:type="page"/>
      </w:r>
    </w:p>
    <w:p w14:paraId="6C71C1C9" w14:textId="77777777" w:rsidR="00ED2193" w:rsidRPr="00E02BDF" w:rsidRDefault="00ED2193" w:rsidP="00ED2193">
      <w:pPr>
        <w:spacing w:before="240" w:after="120" w:line="380" w:lineRule="exact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ED2193" w:rsidRPr="00E02BDF" w14:paraId="0957DE61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241BB4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47B782" w14:textId="77777777" w:rsidR="00ED2193" w:rsidRPr="00E02BDF" w:rsidRDefault="00ED2193" w:rsidP="007C2F4D">
            <w:pPr>
              <w:spacing w:line="360" w:lineRule="exact"/>
              <w:ind w:left="1440" w:right="58" w:hanging="1440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หน่วย: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</w:tr>
      <w:tr w:rsidR="00ED2193" w:rsidRPr="00E02BDF" w14:paraId="30F55376" w14:textId="77777777" w:rsidTr="00F83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FAF54D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58A13814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3BF13E71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32900FB2" w14:textId="77777777" w:rsidTr="00F83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8FAA9C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78910D37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D9E2F3" w:themeFill="accent1" w:themeFillTint="33"/>
          </w:tcPr>
          <w:p w14:paraId="6FB5026B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0E2AC46D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19BE3F53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0BBA50A9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B6F083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435AB0F" w14:textId="77777777" w:rsidR="00ED2193" w:rsidRPr="00E02BDF" w:rsidRDefault="00ED2193" w:rsidP="007C2F4D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F00D47" w14:textId="77777777" w:rsidR="00ED2193" w:rsidRPr="00E02BDF" w:rsidRDefault="00ED2193" w:rsidP="007C2F4D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393A4ACA" w14:textId="77777777" w:rsidR="00ED2193" w:rsidRPr="00E02BDF" w:rsidRDefault="00ED2193" w:rsidP="007C2F4D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0C53F3BD" w14:textId="77777777" w:rsidR="00ED2193" w:rsidRPr="00E02BDF" w:rsidRDefault="00ED2193" w:rsidP="007C2F4D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1EF3E172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B52350" w14:textId="77777777" w:rsidR="00ED2193" w:rsidRPr="00E02BDF" w:rsidRDefault="00ED2193" w:rsidP="007C2F4D">
            <w:pPr>
              <w:spacing w:line="360" w:lineRule="exact"/>
              <w:ind w:left="162"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ขาดทุนที่ยังไม่เกิดขึ้นจากการเปลี่ยนแปลง</w:t>
            </w:r>
          </w:p>
          <w:p w14:paraId="11186538" w14:textId="77777777" w:rsidR="00ED2193" w:rsidRPr="00E02BDF" w:rsidRDefault="00ED2193" w:rsidP="007C2F4D">
            <w:pPr>
              <w:spacing w:line="360" w:lineRule="exact"/>
              <w:ind w:left="162"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FEFCED0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924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DDE79D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0B5B29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924</w:t>
            </w:r>
          </w:p>
        </w:tc>
        <w:tc>
          <w:tcPr>
            <w:tcW w:w="1260" w:type="dxa"/>
            <w:vAlign w:val="bottom"/>
          </w:tcPr>
          <w:p w14:paraId="3FB507AA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2D119B0F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1CA058" w14:textId="77777777" w:rsidR="00ED2193" w:rsidRPr="00E02BDF" w:rsidRDefault="00ED2193" w:rsidP="007C2F4D">
            <w:pPr>
              <w:spacing w:line="360" w:lineRule="exact"/>
              <w:ind w:left="162" w:right="-108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E3FFFDA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25,489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847044C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23,458</w:t>
            </w:r>
          </w:p>
        </w:tc>
        <w:tc>
          <w:tcPr>
            <w:tcW w:w="1260" w:type="dxa"/>
          </w:tcPr>
          <w:p w14:paraId="777C90A0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864</w:t>
            </w:r>
          </w:p>
        </w:tc>
        <w:tc>
          <w:tcPr>
            <w:tcW w:w="1260" w:type="dxa"/>
          </w:tcPr>
          <w:p w14:paraId="00C55319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298</w:t>
            </w:r>
          </w:p>
        </w:tc>
      </w:tr>
      <w:tr w:rsidR="00ED2193" w:rsidRPr="00E02BDF" w14:paraId="31AA6B19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76520A" w14:textId="77777777" w:rsidR="00ED2193" w:rsidRPr="00E02BDF" w:rsidRDefault="00ED2193" w:rsidP="007C2F4D">
            <w:pPr>
              <w:spacing w:line="360" w:lineRule="exact"/>
              <w:ind w:left="162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อุปกรณ์การผลิต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1360278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102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09739A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268</w:t>
            </w:r>
          </w:p>
        </w:tc>
        <w:tc>
          <w:tcPr>
            <w:tcW w:w="1260" w:type="dxa"/>
          </w:tcPr>
          <w:p w14:paraId="05A4870B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102</w:t>
            </w:r>
          </w:p>
        </w:tc>
        <w:tc>
          <w:tcPr>
            <w:tcW w:w="1260" w:type="dxa"/>
          </w:tcPr>
          <w:p w14:paraId="13DD73A6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268</w:t>
            </w:r>
          </w:p>
        </w:tc>
      </w:tr>
      <w:tr w:rsidR="00ED2193" w:rsidRPr="00E02BDF" w14:paraId="6EFB5D74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DB682A" w14:textId="77777777" w:rsidR="00ED2193" w:rsidRPr="00E02BDF" w:rsidRDefault="00ED2193" w:rsidP="007C2F4D">
            <w:pPr>
              <w:spacing w:line="360" w:lineRule="exact"/>
              <w:ind w:left="162"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ขาดทุนทางภาษีที่ยังไม่ได้ใช้จากกิจการ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9380D9F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6F31B4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32D28EEC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52C1C6FB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0003CD9B" w14:textId="77777777" w:rsidTr="007C2F4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3D15EA" w14:textId="77777777" w:rsidR="00ED2193" w:rsidRPr="00E02BDF" w:rsidRDefault="00ED2193" w:rsidP="007C2F4D">
            <w:pPr>
              <w:spacing w:line="360" w:lineRule="exact"/>
              <w:ind w:left="162"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ที่ไม่ได้รับการส่งเสริมการลงทุน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E7E85B5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296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6DC201C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509</w:t>
            </w:r>
          </w:p>
        </w:tc>
        <w:tc>
          <w:tcPr>
            <w:tcW w:w="1260" w:type="dxa"/>
          </w:tcPr>
          <w:p w14:paraId="65C8A437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5D50CE36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272D7CD0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F35A93" w14:textId="77777777" w:rsidR="00ED2193" w:rsidRPr="00E02BDF" w:rsidRDefault="00ED2193" w:rsidP="007C2F4D">
            <w:pPr>
              <w:spacing w:line="360" w:lineRule="exact"/>
              <w:ind w:left="162"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EE673C7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7,930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F44756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6,476</w:t>
            </w:r>
          </w:p>
        </w:tc>
        <w:tc>
          <w:tcPr>
            <w:tcW w:w="1260" w:type="dxa"/>
          </w:tcPr>
          <w:p w14:paraId="6B618C9D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185C4771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77EC89EF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1A0B56" w14:textId="77777777" w:rsidR="00ED2193" w:rsidRPr="00E02BDF" w:rsidRDefault="00ED2193" w:rsidP="007C2F4D">
            <w:pPr>
              <w:spacing w:line="360" w:lineRule="exact"/>
              <w:ind w:left="162"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D319890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6,098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B6C09A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6,824</w:t>
            </w:r>
          </w:p>
        </w:tc>
        <w:tc>
          <w:tcPr>
            <w:tcW w:w="1260" w:type="dxa"/>
          </w:tcPr>
          <w:p w14:paraId="4807AA30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6918CFE6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65F69189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749ECB" w14:textId="77777777" w:rsidR="00ED2193" w:rsidRPr="00E02BDF" w:rsidRDefault="00ED2193" w:rsidP="007C2F4D">
            <w:pPr>
              <w:spacing w:line="360" w:lineRule="exact"/>
              <w:ind w:left="162"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CFCAD1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3,661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488E89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3,290</w:t>
            </w:r>
          </w:p>
        </w:tc>
        <w:tc>
          <w:tcPr>
            <w:tcW w:w="1260" w:type="dxa"/>
          </w:tcPr>
          <w:p w14:paraId="534F497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23C2099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</w:t>
            </w:r>
          </w:p>
        </w:tc>
      </w:tr>
      <w:tr w:rsidR="00ED2193" w:rsidRPr="00E02BDF" w14:paraId="6238187C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3A3100" w14:textId="77777777" w:rsidR="00ED2193" w:rsidRPr="00E02BDF" w:rsidRDefault="00ED2193" w:rsidP="007C2F4D">
            <w:pPr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676ACF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44,500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D70D2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40,825</w:t>
            </w:r>
          </w:p>
        </w:tc>
        <w:tc>
          <w:tcPr>
            <w:tcW w:w="1260" w:type="dxa"/>
          </w:tcPr>
          <w:p w14:paraId="322131B8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1,890</w:t>
            </w:r>
          </w:p>
        </w:tc>
        <w:tc>
          <w:tcPr>
            <w:tcW w:w="1260" w:type="dxa"/>
          </w:tcPr>
          <w:p w14:paraId="3E7D266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569</w:t>
            </w:r>
          </w:p>
        </w:tc>
      </w:tr>
      <w:tr w:rsidR="00ED2193" w:rsidRPr="00E02BDF" w14:paraId="3CA8BFF1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D1034AD" w14:textId="77777777" w:rsidR="00ED2193" w:rsidRPr="00E02BDF" w:rsidRDefault="00ED2193" w:rsidP="007C2F4D">
            <w:pPr>
              <w:spacing w:line="360" w:lineRule="exact"/>
              <w:ind w:right="-43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C18C58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31C7FC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15D1FB58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33A42EEB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0CA1F76E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D860D6" w14:textId="77777777" w:rsidR="00ED2193" w:rsidRPr="00E02BDF" w:rsidRDefault="00ED2193" w:rsidP="007C2F4D">
            <w:pPr>
              <w:spacing w:line="360" w:lineRule="exact"/>
              <w:ind w:left="342" w:right="-43" w:hanging="18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807B4E0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AB2EBFC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1D141112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25DF8FF2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</w:tc>
      </w:tr>
      <w:tr w:rsidR="00ED2193" w:rsidRPr="00E02BDF" w14:paraId="1422C6E4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9DF97F" w14:textId="77777777" w:rsidR="00ED2193" w:rsidRPr="00E02BDF" w:rsidRDefault="00ED2193" w:rsidP="007C2F4D">
            <w:pPr>
              <w:spacing w:line="360" w:lineRule="exact"/>
              <w:ind w:left="342" w:right="-43" w:hanging="18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379625E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BF72D6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6,065</w:t>
            </w:r>
          </w:p>
        </w:tc>
        <w:tc>
          <w:tcPr>
            <w:tcW w:w="1260" w:type="dxa"/>
          </w:tcPr>
          <w:p w14:paraId="75A5488A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60DCDD4D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6,065</w:t>
            </w:r>
          </w:p>
        </w:tc>
      </w:tr>
      <w:tr w:rsidR="00ED2193" w:rsidRPr="00E02BDF" w14:paraId="27E6FE2E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34CC3B" w14:textId="77777777" w:rsidR="00ED2193" w:rsidRPr="00E02BDF" w:rsidRDefault="00ED2193" w:rsidP="007C2F4D">
            <w:pPr>
              <w:spacing w:line="360" w:lineRule="exact"/>
              <w:ind w:left="342" w:right="-43" w:hanging="18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58BBE24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6,841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D0A2239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8,084</w:t>
            </w:r>
          </w:p>
        </w:tc>
        <w:tc>
          <w:tcPr>
            <w:tcW w:w="1260" w:type="dxa"/>
          </w:tcPr>
          <w:p w14:paraId="08CFD8ED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28C1A516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3EEF603B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B20599" w14:textId="77777777" w:rsidR="00ED2193" w:rsidRPr="00E02BDF" w:rsidRDefault="00ED2193" w:rsidP="007C2F4D">
            <w:pPr>
              <w:spacing w:line="360" w:lineRule="exact"/>
              <w:ind w:left="342" w:right="-43" w:hanging="180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F8DA516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2,016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803030D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6698DD31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2,016</w:t>
            </w:r>
          </w:p>
        </w:tc>
        <w:tc>
          <w:tcPr>
            <w:tcW w:w="1260" w:type="dxa"/>
          </w:tcPr>
          <w:p w14:paraId="116A87FB" w14:textId="77777777" w:rsidR="00ED2193" w:rsidRPr="00E02BDF" w:rsidRDefault="00ED2193" w:rsidP="007C2F4D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0D80EA13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4B8C2F" w14:textId="77777777" w:rsidR="00ED2193" w:rsidRPr="00E02BDF" w:rsidRDefault="00ED2193" w:rsidP="007C2F4D">
            <w:pPr>
              <w:spacing w:line="360" w:lineRule="exact"/>
              <w:ind w:left="342" w:right="-43" w:hanging="180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4D84E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F02A4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621</w:t>
            </w:r>
          </w:p>
        </w:tc>
        <w:tc>
          <w:tcPr>
            <w:tcW w:w="1260" w:type="dxa"/>
          </w:tcPr>
          <w:p w14:paraId="059282A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14:paraId="60AAA4C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-</w:t>
            </w:r>
          </w:p>
        </w:tc>
      </w:tr>
      <w:tr w:rsidR="00ED2193" w:rsidRPr="00E02BDF" w14:paraId="06F829C0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A084B7" w14:textId="77777777" w:rsidR="00ED2193" w:rsidRPr="00E02BDF" w:rsidRDefault="00ED2193" w:rsidP="007C2F4D">
            <w:pPr>
              <w:spacing w:line="360" w:lineRule="exact"/>
              <w:ind w:right="-43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A10219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8,857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7E59823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14,770</w:t>
            </w:r>
          </w:p>
        </w:tc>
        <w:tc>
          <w:tcPr>
            <w:tcW w:w="1260" w:type="dxa"/>
          </w:tcPr>
          <w:p w14:paraId="3E0A615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2,016</w:t>
            </w:r>
          </w:p>
        </w:tc>
        <w:tc>
          <w:tcPr>
            <w:tcW w:w="1260" w:type="dxa"/>
          </w:tcPr>
          <w:p w14:paraId="2F450C5D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6,065</w:t>
            </w:r>
          </w:p>
        </w:tc>
      </w:tr>
      <w:tr w:rsidR="00ED2193" w:rsidRPr="00E02BDF" w14:paraId="49EFAC21" w14:textId="77777777" w:rsidTr="007C2F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6655A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 xml:space="preserve">สินทรัพย์ (หนี้สิน) ภาษีเงินได้รอการตัดบัญชี     </w:t>
            </w:r>
          </w:p>
          <w:p w14:paraId="65F1F77C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  <w:lang w:val="th-TH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EB032E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  <w:p w14:paraId="189CAB9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35,643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70A9FC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  <w:p w14:paraId="7635FD5D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26,055</w:t>
            </w:r>
          </w:p>
        </w:tc>
        <w:tc>
          <w:tcPr>
            <w:tcW w:w="1260" w:type="dxa"/>
          </w:tcPr>
          <w:p w14:paraId="1045CA4E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  <w:p w14:paraId="606ECD0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(124)</w:t>
            </w:r>
          </w:p>
        </w:tc>
        <w:tc>
          <w:tcPr>
            <w:tcW w:w="1260" w:type="dxa"/>
          </w:tcPr>
          <w:p w14:paraId="15BB81D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</w:p>
          <w:p w14:paraId="557022B0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inorBidi" w:hAnsiTheme="minorBidi" w:cstheme="minorBidi"/>
                <w:color w:val="002060"/>
                <w:spacing w:val="-4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pacing w:val="-4"/>
                <w:sz w:val="28"/>
              </w:rPr>
              <w:t>(5,496)</w:t>
            </w:r>
          </w:p>
        </w:tc>
      </w:tr>
    </w:tbl>
    <w:p w14:paraId="0AAB40F0" w14:textId="77777777" w:rsidR="00ED2193" w:rsidRPr="00E02BDF" w:rsidRDefault="00ED2193" w:rsidP="00ED2193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ณ 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บริษัทฯมีผลแตกต่างชั่วคราวที่เกี่ยวข้องกับเงินลงทุนในบริษัทย่อย ซึ่งไม่ได้รับรู้เป็นหนี้สินภาษีเงินได้รอการตัดบัญชีเป็นจำนวนรวม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272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(2561: 211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</w:t>
      </w:r>
    </w:p>
    <w:p w14:paraId="66E6ED95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br w:type="page"/>
      </w:r>
    </w:p>
    <w:p w14:paraId="44356863" w14:textId="77777777" w:rsidR="00ED2193" w:rsidRPr="00E02BDF" w:rsidRDefault="00ED2193" w:rsidP="00ED2193">
      <w:pPr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30.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การส่งเสริมการลงทุน</w:t>
      </w:r>
    </w:p>
    <w:p w14:paraId="4FF27016" w14:textId="77777777" w:rsidR="00ED2193" w:rsidRPr="00E02BDF" w:rsidRDefault="00ED2193" w:rsidP="00ED2193">
      <w:pPr>
        <w:spacing w:before="120" w:after="240"/>
        <w:ind w:left="533" w:right="-29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ได้รับสิทธิพิเศษทางด้านภาษีจากคณะกรรมการส่งเสริมการลงทุนตามพระราชบัญญัติส่งเสริมการลงทุน พ.ศ. </w:t>
      </w:r>
      <w:r w:rsidRPr="00E02BDF">
        <w:rPr>
          <w:rFonts w:asciiTheme="minorBidi" w:hAnsiTheme="minorBidi" w:cstheme="minorBidi"/>
          <w:color w:val="002060"/>
          <w:sz w:val="28"/>
        </w:rPr>
        <w:t>2520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บริษัทฯได้รับสิทธิประโยชน์ทางด้านภาษีอากรที่มีสาระสำคัญดังต่อไปนี้</w:t>
      </w:r>
    </w:p>
    <w:tbl>
      <w:tblPr>
        <w:tblW w:w="9450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00"/>
        <w:gridCol w:w="1200"/>
        <w:gridCol w:w="1200"/>
        <w:gridCol w:w="1200"/>
        <w:gridCol w:w="1200"/>
        <w:gridCol w:w="1200"/>
      </w:tblGrid>
      <w:tr w:rsidR="00ED2193" w:rsidRPr="00E02BDF" w14:paraId="66983DBD" w14:textId="77777777" w:rsidTr="00F8372F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2C2D8D5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inorBidi" w:hAnsiTheme="minorBidi" w:cstheme="minorBidi"/>
                <w:b/>
                <w:bCs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br w:type="page"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รายละเอียด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0518E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</w:tr>
      <w:tr w:rsidR="00ED2193" w:rsidRPr="00E02BDF" w14:paraId="1FB0C33F" w14:textId="77777777" w:rsidTr="007C2F4D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98558DE" w14:textId="77777777" w:rsidR="00ED2193" w:rsidRPr="00E02BDF" w:rsidRDefault="00ED2193" w:rsidP="007C2F4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br w:type="page"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บัตรส่งเสริมเลขที่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F3B5B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065(2)/2550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4CB87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1296(2)/2554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0E018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2724(2)/2555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1E1B3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5152(2)/2556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C2F93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1587(2)/2558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9DFEF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1595(2)2558</w:t>
            </w:r>
          </w:p>
        </w:tc>
      </w:tr>
      <w:tr w:rsidR="00ED2193" w:rsidRPr="00E02BDF" w14:paraId="185B9F0A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B3EFF42" w14:textId="77777777" w:rsidR="00ED2193" w:rsidRPr="00E02BDF" w:rsidRDefault="00ED2193" w:rsidP="007C2F4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369BC" w14:textId="77777777" w:rsidR="00ED2193" w:rsidRPr="00E02BDF" w:rsidRDefault="00ED2193" w:rsidP="007C2F4D">
            <w:pPr>
              <w:tabs>
                <w:tab w:val="left" w:pos="1152"/>
                <w:tab w:val="left" w:pos="1701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C1435" w14:textId="77777777" w:rsidR="00ED2193" w:rsidRPr="00E02BDF" w:rsidRDefault="00ED2193" w:rsidP="007C2F4D">
            <w:pPr>
              <w:tabs>
                <w:tab w:val="left" w:pos="1701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PCBA, Electronic products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และ </w:t>
            </w: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Handmicrophone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016F7" w14:textId="77777777" w:rsidR="00ED2193" w:rsidRPr="00E02BDF" w:rsidRDefault="00ED2193" w:rsidP="007C2F4D">
            <w:pPr>
              <w:tabs>
                <w:tab w:val="left" w:pos="1701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DAFD0" w14:textId="77777777" w:rsidR="00ED2193" w:rsidRPr="00E02BDF" w:rsidRDefault="00ED2193" w:rsidP="007C2F4D">
            <w:pPr>
              <w:tabs>
                <w:tab w:val="left" w:pos="1701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ผลิต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E8D3D" w14:textId="77777777" w:rsidR="00ED2193" w:rsidRPr="00E02BDF" w:rsidRDefault="00ED2193" w:rsidP="007C2F4D">
            <w:pPr>
              <w:tabs>
                <w:tab w:val="left" w:pos="1701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ผลิต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PCBA,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D2C5B" w14:textId="77777777" w:rsidR="00ED2193" w:rsidRPr="00E02BDF" w:rsidRDefault="00ED2193" w:rsidP="007C2F4D">
            <w:pPr>
              <w:tabs>
                <w:tab w:val="left" w:pos="1701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ผลิต </w:t>
            </w:r>
            <w:proofErr w:type="spell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Submount</w:t>
            </w:r>
            <w:proofErr w:type="spell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Electronic Products</w:t>
            </w:r>
          </w:p>
        </w:tc>
      </w:tr>
      <w:tr w:rsidR="00ED2193" w:rsidRPr="00E02BDF" w14:paraId="46DF9B89" w14:textId="77777777" w:rsidTr="007C2F4D">
        <w:trPr>
          <w:trHeight w:val="70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DF0FF67" w14:textId="77777777" w:rsidR="00ED2193" w:rsidRPr="00E02BDF" w:rsidRDefault="00ED2193" w:rsidP="007C2F4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2D1C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7BF4D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2C35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DB130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32F38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73456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</w:tr>
      <w:tr w:rsidR="00ED2193" w:rsidRPr="00E02BDF" w14:paraId="2A4697B5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B5EBDE0" w14:textId="77777777" w:rsidR="00ED2193" w:rsidRPr="00E02BDF" w:rsidRDefault="00ED2193" w:rsidP="007C2F4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6EB74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  <w:p w14:paraId="3AA39A02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(โอนสิทธิไปบัตร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5152(2)2556)</w:t>
            </w:r>
          </w:p>
          <w:p w14:paraId="3158028A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62A5F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  <w:p w14:paraId="227447D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(โอนสิทธิไปบัตร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5152(2)2556)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5E2D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5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  <w:p w14:paraId="310B5D98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258C0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8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ปี</w:t>
            </w:r>
          </w:p>
          <w:p w14:paraId="06E39100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E58E8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5A70D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</w:tr>
      <w:tr w:rsidR="00ED2193" w:rsidRPr="00E02BDF" w14:paraId="5EC71311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136C980" w14:textId="77777777" w:rsidR="00ED2193" w:rsidRPr="00E02BDF" w:rsidRDefault="00ED2193" w:rsidP="007C2F4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ได้รับอนุญาตให้หักเงินได้พึงประเมินเป็นจำนวนเท่ากับร้อยละห้าของรายได้ที่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lastRenderedPageBreak/>
              <w:t xml:space="preserve">เพิ่มขึ้นจากปีก่อนจากการส่งออกเป็นระยะเวลา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D3008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lastRenderedPageBreak/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8788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5844D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157F6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857FA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3E2F8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ไม่ได้รับ</w:t>
            </w:r>
          </w:p>
        </w:tc>
      </w:tr>
      <w:tr w:rsidR="00ED2193" w:rsidRPr="00E02BDF" w14:paraId="054580F2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6335E40" w14:textId="77777777" w:rsidR="00ED2193" w:rsidRPr="00E02BDF" w:rsidRDefault="00ED2193" w:rsidP="007C2F4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  <w:t>3.3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3866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71BD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4EB50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449D5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14E45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45108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</w:tr>
      <w:tr w:rsidR="00ED2193" w:rsidRPr="00E02BDF" w14:paraId="7CE4C0F4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706781" w14:textId="77777777" w:rsidR="00ED2193" w:rsidRPr="00E02BDF" w:rsidRDefault="00ED2193" w:rsidP="007C2F4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  <w:t>3.4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FA46B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  <w:p w14:paraId="71936D9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F459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CA91C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0846C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4D06A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C60A7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ได้รับ</w:t>
            </w:r>
          </w:p>
        </w:tc>
      </w:tr>
      <w:tr w:rsidR="00ED2193" w:rsidRPr="00E02BDF" w14:paraId="021B2BE1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CB4C1F" w14:textId="77777777" w:rsidR="00ED2193" w:rsidRPr="00E02BDF" w:rsidRDefault="00ED2193" w:rsidP="007C2F4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4284B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6F6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1B2EA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9A0AF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64612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AFAFB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</w:p>
        </w:tc>
      </w:tr>
      <w:tr w:rsidR="00ED2193" w:rsidRPr="00E02BDF" w14:paraId="315FCE1F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76F0F28" w14:textId="77777777" w:rsidR="00ED2193" w:rsidRPr="00E02BDF" w:rsidRDefault="00ED2193" w:rsidP="007C2F4D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วัตถุดิบ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5691F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เม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.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ย.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E90D9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พ.ค.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78C5A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04963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มิ.ย.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C3C00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ต.ค.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68818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5C35DDEB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3734717" w14:textId="77777777" w:rsidR="00ED2193" w:rsidRPr="00E02BDF" w:rsidRDefault="00ED2193" w:rsidP="007C2F4D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เครื่องจักร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B104D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27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.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ค.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D36BB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ม.ค.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9F3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3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ต.ค.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CECEC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มิ.ย.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9F693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มี.ค.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51AE6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23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มี.ค.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2558</w:t>
            </w:r>
          </w:p>
        </w:tc>
      </w:tr>
      <w:tr w:rsidR="00ED2193" w:rsidRPr="00E02BDF" w14:paraId="6D5A504C" w14:textId="77777777" w:rsidTr="007C2F4D">
        <w:tc>
          <w:tcPr>
            <w:tcW w:w="22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8F5DA9" w14:textId="77777777" w:rsidR="00ED2193" w:rsidRPr="00E02BDF" w:rsidRDefault="00ED2193" w:rsidP="007C2F4D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>-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557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พ.ค.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63E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พ.ค.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7FB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rtl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ยังไม่ได้ใช้สิทธิ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1C2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17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มิ.ย.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26B1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ต.ค.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EA0" w14:textId="77777777" w:rsidR="00ED2193" w:rsidRPr="00E02BDF" w:rsidRDefault="00ED2193" w:rsidP="007C2F4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3CC75B16" w14:textId="77777777" w:rsidR="00ED2193" w:rsidRPr="00E02BDF" w:rsidRDefault="00ED2193" w:rsidP="00ED2193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รายได้ของบริษัทฯสำหรับปี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สามารถสรุปได้ดังต่อไปนี้</w:t>
      </w:r>
    </w:p>
    <w:p w14:paraId="46FE2EFD" w14:textId="77777777" w:rsidR="00ED2193" w:rsidRPr="00E02BDF" w:rsidRDefault="00ED2193" w:rsidP="00ED2193">
      <w:pPr>
        <w:ind w:left="360" w:right="-547" w:hanging="360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260"/>
        <w:gridCol w:w="1260"/>
        <w:gridCol w:w="1260"/>
        <w:gridCol w:w="1260"/>
        <w:gridCol w:w="1260"/>
      </w:tblGrid>
      <w:tr w:rsidR="00ED2193" w:rsidRPr="00E02BDF" w14:paraId="341CE77F" w14:textId="77777777" w:rsidTr="00F8372F">
        <w:tc>
          <w:tcPr>
            <w:tcW w:w="1440" w:type="dxa"/>
          </w:tcPr>
          <w:p w14:paraId="205D6B24" w14:textId="77777777" w:rsidR="00ED2193" w:rsidRPr="00E02BDF" w:rsidRDefault="00ED2193" w:rsidP="007C2F4D">
            <w:pPr>
              <w:spacing w:line="30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3AE405A4" w14:textId="77777777" w:rsidR="00ED2193" w:rsidRPr="00F8372F" w:rsidRDefault="00ED2193" w:rsidP="007C2F4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กิจการรวมที่ได้รับการส่งเสริม</w:t>
            </w: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58B93BF1" w14:textId="77777777" w:rsidR="00ED2193" w:rsidRPr="00F8372F" w:rsidRDefault="00ED2193" w:rsidP="007C2F4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553D84CF" w14:textId="77777777" w:rsidR="00ED2193" w:rsidRPr="00F8372F" w:rsidRDefault="00ED2193" w:rsidP="007C2F4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</w:tr>
      <w:tr w:rsidR="00ED2193" w:rsidRPr="00E02BDF" w14:paraId="15CCBC44" w14:textId="77777777" w:rsidTr="00F8372F">
        <w:tc>
          <w:tcPr>
            <w:tcW w:w="1440" w:type="dxa"/>
          </w:tcPr>
          <w:p w14:paraId="53E9B4FF" w14:textId="77777777" w:rsidR="00ED2193" w:rsidRPr="00E02BDF" w:rsidRDefault="00ED2193" w:rsidP="007C2F4D">
            <w:pPr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60" w:type="dxa"/>
            <w:shd w:val="clear" w:color="auto" w:fill="D9E2F3" w:themeFill="accent1" w:themeFillTint="33"/>
          </w:tcPr>
          <w:p w14:paraId="47D18DE0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4D3CB226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2C8B4B99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76E006B8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0B6EAE64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60" w:type="dxa"/>
            <w:shd w:val="clear" w:color="auto" w:fill="D9E2F3" w:themeFill="accent1" w:themeFillTint="33"/>
          </w:tcPr>
          <w:p w14:paraId="3024FB62" w14:textId="77777777" w:rsidR="00ED2193" w:rsidRPr="00F8372F" w:rsidRDefault="00ED2193" w:rsidP="007C2F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767B4D11" w14:textId="77777777" w:rsidTr="007C2F4D">
        <w:tc>
          <w:tcPr>
            <w:tcW w:w="1440" w:type="dxa"/>
          </w:tcPr>
          <w:p w14:paraId="6A5F3220" w14:textId="77777777" w:rsidR="00ED2193" w:rsidRPr="00E02BDF" w:rsidRDefault="00ED2193" w:rsidP="007C2F4D">
            <w:pPr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14:paraId="6112E305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9C1826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5741C4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8305D8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84233D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4880A1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77F2895" w14:textId="77777777" w:rsidTr="007C2F4D">
        <w:tc>
          <w:tcPr>
            <w:tcW w:w="1440" w:type="dxa"/>
          </w:tcPr>
          <w:p w14:paraId="7348884C" w14:textId="77777777" w:rsidR="00ED2193" w:rsidRPr="00E02BDF" w:rsidRDefault="00ED2193" w:rsidP="007C2F4D">
            <w:pPr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ต่างประเทศ</w:t>
            </w:r>
          </w:p>
        </w:tc>
        <w:tc>
          <w:tcPr>
            <w:tcW w:w="1260" w:type="dxa"/>
            <w:shd w:val="clear" w:color="auto" w:fill="auto"/>
          </w:tcPr>
          <w:p w14:paraId="40A1C704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11,031,850</w:t>
            </w:r>
          </w:p>
        </w:tc>
        <w:tc>
          <w:tcPr>
            <w:tcW w:w="1260" w:type="dxa"/>
            <w:shd w:val="clear" w:color="auto" w:fill="auto"/>
          </w:tcPr>
          <w:p w14:paraId="195CC497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11,710,952</w:t>
            </w:r>
          </w:p>
        </w:tc>
        <w:tc>
          <w:tcPr>
            <w:tcW w:w="1260" w:type="dxa"/>
            <w:shd w:val="clear" w:color="auto" w:fill="auto"/>
          </w:tcPr>
          <w:p w14:paraId="16EE8A0F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479,414</w:t>
            </w:r>
          </w:p>
        </w:tc>
        <w:tc>
          <w:tcPr>
            <w:tcW w:w="1260" w:type="dxa"/>
            <w:shd w:val="clear" w:color="auto" w:fill="auto"/>
          </w:tcPr>
          <w:p w14:paraId="58331393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200,738</w:t>
            </w:r>
          </w:p>
        </w:tc>
        <w:tc>
          <w:tcPr>
            <w:tcW w:w="1260" w:type="dxa"/>
            <w:shd w:val="clear" w:color="auto" w:fill="auto"/>
          </w:tcPr>
          <w:p w14:paraId="3A82DC19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11,511,264</w:t>
            </w:r>
          </w:p>
        </w:tc>
        <w:tc>
          <w:tcPr>
            <w:tcW w:w="1260" w:type="dxa"/>
            <w:shd w:val="clear" w:color="auto" w:fill="auto"/>
          </w:tcPr>
          <w:p w14:paraId="494281EC" w14:textId="77777777" w:rsidR="00ED2193" w:rsidRPr="00E02BDF" w:rsidRDefault="00ED2193" w:rsidP="007C2F4D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11,911,690</w:t>
            </w:r>
          </w:p>
        </w:tc>
      </w:tr>
      <w:tr w:rsidR="00ED2193" w:rsidRPr="00E02BDF" w14:paraId="3997D2C9" w14:textId="77777777" w:rsidTr="007C2F4D">
        <w:tc>
          <w:tcPr>
            <w:tcW w:w="1440" w:type="dxa"/>
          </w:tcPr>
          <w:p w14:paraId="04449A8C" w14:textId="77777777" w:rsidR="00ED2193" w:rsidRPr="00E02BDF" w:rsidRDefault="00ED2193" w:rsidP="007C2F4D">
            <w:pPr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56E9AC19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11,579</w:t>
            </w:r>
          </w:p>
        </w:tc>
        <w:tc>
          <w:tcPr>
            <w:tcW w:w="1260" w:type="dxa"/>
            <w:shd w:val="clear" w:color="auto" w:fill="auto"/>
          </w:tcPr>
          <w:p w14:paraId="5D7C209C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10,796</w:t>
            </w:r>
          </w:p>
        </w:tc>
        <w:tc>
          <w:tcPr>
            <w:tcW w:w="1260" w:type="dxa"/>
            <w:shd w:val="clear" w:color="auto" w:fill="auto"/>
          </w:tcPr>
          <w:p w14:paraId="7DFBDF3A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249,801</w:t>
            </w:r>
          </w:p>
        </w:tc>
        <w:tc>
          <w:tcPr>
            <w:tcW w:w="1260" w:type="dxa"/>
            <w:shd w:val="clear" w:color="auto" w:fill="auto"/>
          </w:tcPr>
          <w:p w14:paraId="42AFBD1D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106,937</w:t>
            </w:r>
          </w:p>
        </w:tc>
        <w:tc>
          <w:tcPr>
            <w:tcW w:w="1260" w:type="dxa"/>
            <w:shd w:val="clear" w:color="auto" w:fill="auto"/>
          </w:tcPr>
          <w:p w14:paraId="6AF6E3EA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261,380</w:t>
            </w:r>
          </w:p>
        </w:tc>
        <w:tc>
          <w:tcPr>
            <w:tcW w:w="1260" w:type="dxa"/>
            <w:shd w:val="clear" w:color="auto" w:fill="auto"/>
          </w:tcPr>
          <w:p w14:paraId="1C9274CE" w14:textId="77777777" w:rsidR="00ED2193" w:rsidRPr="00E02BDF" w:rsidRDefault="00ED2193" w:rsidP="007C2F4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117,733</w:t>
            </w:r>
          </w:p>
        </w:tc>
      </w:tr>
      <w:tr w:rsidR="00ED2193" w:rsidRPr="00E02BDF" w14:paraId="4089DBB1" w14:textId="77777777" w:rsidTr="007C2F4D">
        <w:tc>
          <w:tcPr>
            <w:tcW w:w="1440" w:type="dxa"/>
          </w:tcPr>
          <w:p w14:paraId="107E3B98" w14:textId="77777777" w:rsidR="00ED2193" w:rsidRPr="00E02BDF" w:rsidRDefault="00ED2193" w:rsidP="007C2F4D">
            <w:pPr>
              <w:spacing w:line="300" w:lineRule="exact"/>
              <w:ind w:left="162" w:hanging="162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14:paraId="55C0F023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11,043,429</w:t>
            </w:r>
          </w:p>
        </w:tc>
        <w:tc>
          <w:tcPr>
            <w:tcW w:w="1260" w:type="dxa"/>
            <w:shd w:val="clear" w:color="auto" w:fill="auto"/>
          </w:tcPr>
          <w:p w14:paraId="65C95836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11,721,748</w:t>
            </w:r>
          </w:p>
        </w:tc>
        <w:tc>
          <w:tcPr>
            <w:tcW w:w="1260" w:type="dxa"/>
            <w:shd w:val="clear" w:color="auto" w:fill="auto"/>
          </w:tcPr>
          <w:p w14:paraId="784A063A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729,215</w:t>
            </w:r>
          </w:p>
        </w:tc>
        <w:tc>
          <w:tcPr>
            <w:tcW w:w="1260" w:type="dxa"/>
            <w:shd w:val="clear" w:color="auto" w:fill="auto"/>
          </w:tcPr>
          <w:p w14:paraId="4ADDCD84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307,675</w:t>
            </w:r>
          </w:p>
        </w:tc>
        <w:tc>
          <w:tcPr>
            <w:tcW w:w="1260" w:type="dxa"/>
            <w:shd w:val="clear" w:color="auto" w:fill="auto"/>
          </w:tcPr>
          <w:p w14:paraId="3A2210E7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11,772,644</w:t>
            </w:r>
          </w:p>
        </w:tc>
        <w:tc>
          <w:tcPr>
            <w:tcW w:w="1260" w:type="dxa"/>
            <w:shd w:val="clear" w:color="auto" w:fill="auto"/>
          </w:tcPr>
          <w:p w14:paraId="47EF407D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12,029,423</w:t>
            </w:r>
          </w:p>
        </w:tc>
      </w:tr>
    </w:tbl>
    <w:p w14:paraId="03BDFECE" w14:textId="77777777" w:rsidR="00ED2193" w:rsidRPr="00E02BDF" w:rsidRDefault="00ED2193" w:rsidP="00ED2193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31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กำไรต่อหุ้น</w:t>
      </w:r>
    </w:p>
    <w:p w14:paraId="2AE4CEB9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กำไรขาดทุนเบ็ดเสร็จอื่น)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ด้วยจำนวนถัวเฉลี่ยถ่วงน้ำหนักของหุ้นสามัญที่ออกอยู่ในระหว่างปี 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ข้อ </w:t>
      </w:r>
      <w:r w:rsidRPr="00E02BDF">
        <w:rPr>
          <w:rFonts w:asciiTheme="minorBidi" w:hAnsiTheme="minorBidi" w:cstheme="minorBidi"/>
          <w:color w:val="002060"/>
          <w:sz w:val="28"/>
        </w:rPr>
        <w:t>26)</w:t>
      </w:r>
    </w:p>
    <w:p w14:paraId="26DB574A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 w:after="120"/>
        <w:ind w:left="539" w:hanging="539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  (โดยสุทธิจากหุ้นสามัญซื้อคืนที่ถือโดยบริษัทฯ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)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E02BDF">
        <w:rPr>
          <w:rFonts w:asciiTheme="minorBidi" w:hAnsiTheme="minorBidi" w:cstheme="minorBidi"/>
          <w:color w:val="002060"/>
          <w:sz w:val="28"/>
          <w:rtl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ณ</w:t>
      </w:r>
      <w:r w:rsidRPr="00E02BDF">
        <w:rPr>
          <w:rFonts w:asciiTheme="minorBidi" w:hAnsiTheme="minorBidi" w:cstheme="minorBidi"/>
          <w:color w:val="002060"/>
          <w:sz w:val="28"/>
          <w:rtl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วันต้นปีหรือ</w:t>
      </w:r>
      <w:r w:rsidRPr="00E02BDF">
        <w:rPr>
          <w:rFonts w:asciiTheme="minorBidi" w:hAnsiTheme="minorBidi" w:cstheme="minorBidi"/>
          <w:color w:val="002060"/>
          <w:sz w:val="28"/>
          <w:rtl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ณ</w:t>
      </w:r>
      <w:r w:rsidRPr="00E02BDF">
        <w:rPr>
          <w:rFonts w:asciiTheme="minorBidi" w:hAnsiTheme="minorBidi" w:cstheme="minorBidi"/>
          <w:color w:val="002060"/>
          <w:sz w:val="28"/>
          <w:rtl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วันออกหุ้นสามัญเทียบเท่า</w:t>
      </w:r>
    </w:p>
    <w:p w14:paraId="47B081AE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กำไรต่อหุ้นขั้นพื้นฐานและกำไรต่อหุ้นปรับลด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แสดงการคำนวณได้ดังนี้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ED2193" w:rsidRPr="00E02BDF" w14:paraId="4551830B" w14:textId="77777777" w:rsidTr="00F8372F">
        <w:tc>
          <w:tcPr>
            <w:tcW w:w="2520" w:type="dxa"/>
          </w:tcPr>
          <w:p w14:paraId="596BDB35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20" w:type="dxa"/>
            <w:gridSpan w:val="6"/>
            <w:shd w:val="clear" w:color="auto" w:fill="D9E2F3" w:themeFill="accent1" w:themeFillTint="33"/>
          </w:tcPr>
          <w:p w14:paraId="19C568C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33AA52BC" w14:textId="77777777" w:rsidTr="00F8372F">
        <w:tc>
          <w:tcPr>
            <w:tcW w:w="2520" w:type="dxa"/>
          </w:tcPr>
          <w:p w14:paraId="631D1449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6DA025CF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33D7689E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จำนวนหุ้นสามัญ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69D536F5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</w:tr>
      <w:tr w:rsidR="00ED2193" w:rsidRPr="00E02BDF" w14:paraId="52772328" w14:textId="77777777" w:rsidTr="00F8372F">
        <w:tc>
          <w:tcPr>
            <w:tcW w:w="2520" w:type="dxa"/>
          </w:tcPr>
          <w:p w14:paraId="2834C832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0BF0EE19" w14:textId="77777777" w:rsidR="00ED2193" w:rsidRPr="00F8372F" w:rsidRDefault="00ED2193" w:rsidP="007C2F4D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34EAF6F2" w14:textId="77777777" w:rsidR="00ED2193" w:rsidRPr="00F8372F" w:rsidRDefault="00ED2193" w:rsidP="007C2F4D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35106ECB" w14:textId="77777777" w:rsidR="00ED2193" w:rsidRPr="00F8372F" w:rsidRDefault="00ED2193" w:rsidP="007C2F4D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กำไรต่อหุ้น</w:t>
            </w:r>
          </w:p>
        </w:tc>
      </w:tr>
      <w:tr w:rsidR="00ED2193" w:rsidRPr="00E02BDF" w14:paraId="40272BAB" w14:textId="77777777" w:rsidTr="00F8372F">
        <w:tc>
          <w:tcPr>
            <w:tcW w:w="2520" w:type="dxa"/>
          </w:tcPr>
          <w:p w14:paraId="3F8CA553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  <w:shd w:val="clear" w:color="auto" w:fill="D9E2F3" w:themeFill="accent1" w:themeFillTint="33"/>
          </w:tcPr>
          <w:p w14:paraId="11AF3B4B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0A82736E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49930BDE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293B1360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5A63078A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242525C8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7C70EB95" w14:textId="77777777" w:rsidTr="00F8372F">
        <w:tc>
          <w:tcPr>
            <w:tcW w:w="2520" w:type="dxa"/>
          </w:tcPr>
          <w:p w14:paraId="39C319EF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170" w:type="dxa"/>
            <w:shd w:val="clear" w:color="auto" w:fill="D9E2F3" w:themeFill="accent1" w:themeFillTint="33"/>
          </w:tcPr>
          <w:p w14:paraId="0CC6C55C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(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พันบาท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)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408E249A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(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พันบาท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)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281EFB0B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(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พันหุ้น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)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47919955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(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พันหุ้น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)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37B41E88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(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บาท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)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14041A48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(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บาท</w:t>
            </w: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)</w:t>
            </w:r>
          </w:p>
        </w:tc>
      </w:tr>
      <w:tr w:rsidR="00ED2193" w:rsidRPr="00E02BDF" w14:paraId="44FBB039" w14:textId="77777777" w:rsidTr="007C2F4D">
        <w:tc>
          <w:tcPr>
            <w:tcW w:w="2520" w:type="dxa"/>
          </w:tcPr>
          <w:p w14:paraId="130AB283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C6EF6FA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68058ED0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3844B208" w14:textId="77777777" w:rsidR="00ED2193" w:rsidRPr="00E02BDF" w:rsidRDefault="00ED2193" w:rsidP="007C2F4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3E6EA909" w14:textId="77777777" w:rsidR="00ED2193" w:rsidRPr="00E02BDF" w:rsidRDefault="00ED2193" w:rsidP="007C2F4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365786BA" w14:textId="77777777" w:rsidR="00ED2193" w:rsidRPr="00E02BDF" w:rsidRDefault="00ED2193" w:rsidP="007C2F4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6D859D9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3D91B6B" w14:textId="77777777" w:rsidTr="007C2F4D">
        <w:tc>
          <w:tcPr>
            <w:tcW w:w="2520" w:type="dxa"/>
          </w:tcPr>
          <w:p w14:paraId="06A4651C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กำไรส่วนที่เป็นของ</w:t>
            </w:r>
          </w:p>
        </w:tc>
        <w:tc>
          <w:tcPr>
            <w:tcW w:w="1170" w:type="dxa"/>
          </w:tcPr>
          <w:p w14:paraId="6BC793F3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6283B4A1" w14:textId="77777777" w:rsidR="00ED2193" w:rsidRPr="00E02BDF" w:rsidRDefault="00ED2193" w:rsidP="007C2F4D">
            <w:pPr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1B57F4B" w14:textId="77777777" w:rsidR="00ED2193" w:rsidRPr="00E02BDF" w:rsidRDefault="00ED2193" w:rsidP="007C2F4D">
            <w:pPr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AE15548" w14:textId="77777777" w:rsidR="00ED2193" w:rsidRPr="00E02BDF" w:rsidRDefault="00ED2193" w:rsidP="007C2F4D">
            <w:pPr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191A0DF" w14:textId="77777777" w:rsidR="00ED2193" w:rsidRPr="00E02BDF" w:rsidRDefault="00ED2193" w:rsidP="007C2F4D">
            <w:pPr>
              <w:spacing w:line="32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AD54C34" w14:textId="77777777" w:rsidR="00ED2193" w:rsidRPr="00E02BDF" w:rsidRDefault="00ED2193" w:rsidP="007C2F4D">
            <w:pPr>
              <w:spacing w:line="32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69963AB5" w14:textId="77777777" w:rsidTr="007C2F4D">
        <w:tc>
          <w:tcPr>
            <w:tcW w:w="2520" w:type="dxa"/>
          </w:tcPr>
          <w:p w14:paraId="3AFD9803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70" w:type="dxa"/>
          </w:tcPr>
          <w:p w14:paraId="2DBD7126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371,690</w:t>
            </w:r>
          </w:p>
        </w:tc>
        <w:tc>
          <w:tcPr>
            <w:tcW w:w="1170" w:type="dxa"/>
          </w:tcPr>
          <w:p w14:paraId="57AA9246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802,856</w:t>
            </w:r>
          </w:p>
        </w:tc>
        <w:tc>
          <w:tcPr>
            <w:tcW w:w="1170" w:type="dxa"/>
          </w:tcPr>
          <w:p w14:paraId="45BA6E9B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2,160,893</w:t>
            </w:r>
          </w:p>
        </w:tc>
        <w:tc>
          <w:tcPr>
            <w:tcW w:w="1170" w:type="dxa"/>
          </w:tcPr>
          <w:p w14:paraId="1C320EB9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2,176,417</w:t>
            </w:r>
          </w:p>
        </w:tc>
        <w:tc>
          <w:tcPr>
            <w:tcW w:w="1170" w:type="dxa"/>
          </w:tcPr>
          <w:p w14:paraId="476B7D96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0.17</w:t>
            </w:r>
          </w:p>
        </w:tc>
        <w:tc>
          <w:tcPr>
            <w:tcW w:w="1170" w:type="dxa"/>
          </w:tcPr>
          <w:p w14:paraId="01BDCE0B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0.37</w:t>
            </w:r>
          </w:p>
        </w:tc>
      </w:tr>
      <w:tr w:rsidR="00ED2193" w:rsidRPr="00E02BDF" w14:paraId="0DBF4B12" w14:textId="77777777" w:rsidTr="007C2F4D">
        <w:tc>
          <w:tcPr>
            <w:tcW w:w="2520" w:type="dxa"/>
          </w:tcPr>
          <w:p w14:paraId="4357333C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58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ผลกระทบของหุ้นสามัญ</w:t>
            </w:r>
          </w:p>
        </w:tc>
        <w:tc>
          <w:tcPr>
            <w:tcW w:w="1170" w:type="dxa"/>
          </w:tcPr>
          <w:p w14:paraId="03554A7C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A1727AC" w14:textId="77777777" w:rsidR="00ED2193" w:rsidRPr="00E02BDF" w:rsidRDefault="00ED2193" w:rsidP="007C2F4D">
            <w:pPr>
              <w:spacing w:line="32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6559ED44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5F03D51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C6D30AE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3F15E65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EC86264" w14:textId="77777777" w:rsidTr="007C2F4D">
        <w:tc>
          <w:tcPr>
            <w:tcW w:w="2520" w:type="dxa"/>
          </w:tcPr>
          <w:p w14:paraId="7EAFA71C" w14:textId="77777777" w:rsidR="00ED2193" w:rsidRPr="00E02BDF" w:rsidRDefault="00ED2193" w:rsidP="007C2F4D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58" w:hanging="162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เทียบเท่าปรับลด</w:t>
            </w:r>
          </w:p>
        </w:tc>
        <w:tc>
          <w:tcPr>
            <w:tcW w:w="1170" w:type="dxa"/>
          </w:tcPr>
          <w:p w14:paraId="33AAD881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3C40A61A" w14:textId="77777777" w:rsidR="00ED2193" w:rsidRPr="00E02BDF" w:rsidRDefault="00ED2193" w:rsidP="007C2F4D">
            <w:pPr>
              <w:spacing w:line="32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7311A1A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1C30513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1A69B7E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FA818B3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6E61E4B6" w14:textId="77777777" w:rsidTr="007C2F4D">
        <w:tc>
          <w:tcPr>
            <w:tcW w:w="2520" w:type="dxa"/>
          </w:tcPr>
          <w:p w14:paraId="48738E96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342" w:right="58" w:hanging="34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 xml:space="preserve">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1431FEC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</w:tcPr>
          <w:p w14:paraId="5D084D3E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</w:tcPr>
          <w:p w14:paraId="228836C4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1,274</w:t>
            </w:r>
          </w:p>
        </w:tc>
        <w:tc>
          <w:tcPr>
            <w:tcW w:w="1170" w:type="dxa"/>
          </w:tcPr>
          <w:p w14:paraId="5EA9BE9D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3,745</w:t>
            </w:r>
          </w:p>
        </w:tc>
        <w:tc>
          <w:tcPr>
            <w:tcW w:w="1170" w:type="dxa"/>
          </w:tcPr>
          <w:p w14:paraId="31027CD4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77BAB27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C1FBBAA" w14:textId="77777777" w:rsidTr="007C2F4D">
        <w:tc>
          <w:tcPr>
            <w:tcW w:w="2520" w:type="dxa"/>
          </w:tcPr>
          <w:p w14:paraId="3C900963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342" w:right="58" w:hanging="342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กำไรต่อหุ้นปรับลด</w:t>
            </w:r>
          </w:p>
        </w:tc>
        <w:tc>
          <w:tcPr>
            <w:tcW w:w="1170" w:type="dxa"/>
          </w:tcPr>
          <w:p w14:paraId="7CC4EAC3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96F25D7" w14:textId="77777777" w:rsidR="00ED2193" w:rsidRPr="00E02BDF" w:rsidRDefault="00ED2193" w:rsidP="007C2F4D">
            <w:pPr>
              <w:spacing w:line="32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80B6B45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91EF874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42E516F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FF6DA40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AFD2E39" w14:textId="77777777" w:rsidTr="007C2F4D">
        <w:tc>
          <w:tcPr>
            <w:tcW w:w="2520" w:type="dxa"/>
          </w:tcPr>
          <w:p w14:paraId="786F509B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170" w:type="dxa"/>
          </w:tcPr>
          <w:p w14:paraId="61744111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3F125A2" w14:textId="77777777" w:rsidR="00ED2193" w:rsidRPr="00E02BDF" w:rsidRDefault="00ED2193" w:rsidP="007C2F4D">
            <w:pPr>
              <w:spacing w:line="320" w:lineRule="exact"/>
              <w:ind w:left="-18"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53D8661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458F87F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442285C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9130D97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6EC8410" w14:textId="77777777" w:rsidTr="007C2F4D">
        <w:tc>
          <w:tcPr>
            <w:tcW w:w="2520" w:type="dxa"/>
          </w:tcPr>
          <w:p w14:paraId="5DE32EC6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170" w:type="dxa"/>
          </w:tcPr>
          <w:p w14:paraId="6F865BB0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10784F26" w14:textId="77777777" w:rsidR="00ED2193" w:rsidRPr="00E02BDF" w:rsidRDefault="00ED2193" w:rsidP="007C2F4D">
            <w:pPr>
              <w:spacing w:line="320" w:lineRule="exact"/>
              <w:ind w:left="-18"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28120F8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EDAC4D3" w14:textId="77777777" w:rsidR="00ED2193" w:rsidRPr="00E02BDF" w:rsidRDefault="00ED2193" w:rsidP="007C2F4D">
            <w:pP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09BDC0E0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F9D0C45" w14:textId="77777777" w:rsidR="00ED2193" w:rsidRPr="00E02BDF" w:rsidRDefault="00ED2193" w:rsidP="007C2F4D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6FF0A1EE" w14:textId="77777777" w:rsidTr="007C2F4D">
        <w:tc>
          <w:tcPr>
            <w:tcW w:w="2520" w:type="dxa"/>
          </w:tcPr>
          <w:p w14:paraId="4A934137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20" w:lineRule="exact"/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 ใช้สิทธิซื้อหุ้นสามัญ</w:t>
            </w:r>
          </w:p>
          <w:p w14:paraId="0E39A7EF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54EC4434" w14:textId="77777777" w:rsidR="00ED2193" w:rsidRPr="00E02BDF" w:rsidRDefault="00ED2193" w:rsidP="007C2F4D">
            <w:pPr>
              <w:pBdr>
                <w:bottom w:val="doub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371,690</w:t>
            </w:r>
          </w:p>
        </w:tc>
        <w:tc>
          <w:tcPr>
            <w:tcW w:w="1170" w:type="dxa"/>
            <w:vAlign w:val="bottom"/>
          </w:tcPr>
          <w:p w14:paraId="07016A91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802,856</w:t>
            </w:r>
          </w:p>
        </w:tc>
        <w:tc>
          <w:tcPr>
            <w:tcW w:w="1170" w:type="dxa"/>
            <w:vAlign w:val="bottom"/>
          </w:tcPr>
          <w:p w14:paraId="5C61F0D3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2,162,167</w:t>
            </w:r>
          </w:p>
        </w:tc>
        <w:tc>
          <w:tcPr>
            <w:tcW w:w="1170" w:type="dxa"/>
            <w:vAlign w:val="bottom"/>
          </w:tcPr>
          <w:p w14:paraId="3460B8AD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2,180,162</w:t>
            </w:r>
          </w:p>
        </w:tc>
        <w:tc>
          <w:tcPr>
            <w:tcW w:w="1170" w:type="dxa"/>
            <w:vAlign w:val="bottom"/>
          </w:tcPr>
          <w:p w14:paraId="7D999F82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0.17</w:t>
            </w:r>
          </w:p>
        </w:tc>
        <w:tc>
          <w:tcPr>
            <w:tcW w:w="1170" w:type="dxa"/>
            <w:vAlign w:val="bottom"/>
          </w:tcPr>
          <w:p w14:paraId="09893631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0.37</w:t>
            </w:r>
          </w:p>
        </w:tc>
      </w:tr>
    </w:tbl>
    <w:p w14:paraId="7D812723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170"/>
        <w:gridCol w:w="1170"/>
        <w:gridCol w:w="996"/>
        <w:gridCol w:w="1254"/>
      </w:tblGrid>
      <w:tr w:rsidR="00ED2193" w:rsidRPr="00E02BDF" w14:paraId="42BA805F" w14:textId="77777777" w:rsidTr="00F8372F">
        <w:tc>
          <w:tcPr>
            <w:tcW w:w="2520" w:type="dxa"/>
          </w:tcPr>
          <w:p w14:paraId="5EC75755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290" w:type="dxa"/>
            <w:gridSpan w:val="6"/>
            <w:shd w:val="clear" w:color="auto" w:fill="D9E2F3" w:themeFill="accent1" w:themeFillTint="33"/>
          </w:tcPr>
          <w:p w14:paraId="206E4E31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06609DE9" w14:textId="77777777" w:rsidTr="00F8372F">
        <w:tc>
          <w:tcPr>
            <w:tcW w:w="2520" w:type="dxa"/>
          </w:tcPr>
          <w:p w14:paraId="07DB9CCC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D9E2F3" w:themeFill="accent1" w:themeFillTint="33"/>
          </w:tcPr>
          <w:p w14:paraId="0F1B0140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1A0B9E23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  <w:shd w:val="clear" w:color="auto" w:fill="D9E2F3" w:themeFill="accent1" w:themeFillTint="33"/>
          </w:tcPr>
          <w:p w14:paraId="4ABE6CCC" w14:textId="77777777" w:rsidR="00ED2193" w:rsidRPr="00F8372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</w:tr>
      <w:tr w:rsidR="00ED2193" w:rsidRPr="00E02BDF" w14:paraId="34D0DF82" w14:textId="77777777" w:rsidTr="00F8372F">
        <w:tc>
          <w:tcPr>
            <w:tcW w:w="2520" w:type="dxa"/>
          </w:tcPr>
          <w:p w14:paraId="4396B847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D9E2F3" w:themeFill="accent1" w:themeFillTint="33"/>
          </w:tcPr>
          <w:p w14:paraId="08286452" w14:textId="77777777" w:rsidR="00ED2193" w:rsidRPr="00F8372F" w:rsidRDefault="00ED2193" w:rsidP="007C2F4D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  <w:shd w:val="clear" w:color="auto" w:fill="D9E2F3" w:themeFill="accent1" w:themeFillTint="33"/>
          </w:tcPr>
          <w:p w14:paraId="109D602E" w14:textId="77777777" w:rsidR="00ED2193" w:rsidRPr="00F8372F" w:rsidRDefault="00ED2193" w:rsidP="007C2F4D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shd w:val="clear" w:color="auto" w:fill="D9E2F3" w:themeFill="accent1" w:themeFillTint="33"/>
          </w:tcPr>
          <w:p w14:paraId="007F75A5" w14:textId="77777777" w:rsidR="00ED2193" w:rsidRPr="00F8372F" w:rsidRDefault="00ED2193" w:rsidP="007C2F4D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กำไรต่อหุ้น</w:t>
            </w:r>
          </w:p>
        </w:tc>
      </w:tr>
      <w:tr w:rsidR="00ED2193" w:rsidRPr="00E02BDF" w14:paraId="7F557234" w14:textId="77777777" w:rsidTr="00F8372F">
        <w:tc>
          <w:tcPr>
            <w:tcW w:w="2520" w:type="dxa"/>
          </w:tcPr>
          <w:p w14:paraId="4C1B4A48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  <w:shd w:val="clear" w:color="auto" w:fill="D9E2F3" w:themeFill="accent1" w:themeFillTint="33"/>
          </w:tcPr>
          <w:p w14:paraId="4DFD7925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101D5F74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51E3A4E7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253A21DD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996" w:type="dxa"/>
            <w:shd w:val="clear" w:color="auto" w:fill="D9E2F3" w:themeFill="accent1" w:themeFillTint="33"/>
          </w:tcPr>
          <w:p w14:paraId="4231DCFF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254" w:type="dxa"/>
            <w:shd w:val="clear" w:color="auto" w:fill="D9E2F3" w:themeFill="accent1" w:themeFillTint="33"/>
          </w:tcPr>
          <w:p w14:paraId="0DF807F1" w14:textId="77777777" w:rsidR="00ED2193" w:rsidRPr="00F8372F" w:rsidRDefault="00ED2193" w:rsidP="007C2F4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F8372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209E8F51" w14:textId="77777777" w:rsidTr="007C2F4D">
        <w:tc>
          <w:tcPr>
            <w:tcW w:w="2520" w:type="dxa"/>
          </w:tcPr>
          <w:p w14:paraId="0C0B23F0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226E6928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  <w:tc>
          <w:tcPr>
            <w:tcW w:w="1350" w:type="dxa"/>
          </w:tcPr>
          <w:p w14:paraId="00C4FB80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  <w:tc>
          <w:tcPr>
            <w:tcW w:w="1170" w:type="dxa"/>
          </w:tcPr>
          <w:p w14:paraId="1FF11A6B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พันหุ้น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  <w:tc>
          <w:tcPr>
            <w:tcW w:w="1170" w:type="dxa"/>
          </w:tcPr>
          <w:p w14:paraId="7F8F4832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พันหุ้น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  <w:tc>
          <w:tcPr>
            <w:tcW w:w="996" w:type="dxa"/>
          </w:tcPr>
          <w:p w14:paraId="36D19CE4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  <w:tc>
          <w:tcPr>
            <w:tcW w:w="1254" w:type="dxa"/>
          </w:tcPr>
          <w:p w14:paraId="227C964B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บาท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)</w:t>
            </w:r>
          </w:p>
        </w:tc>
      </w:tr>
      <w:tr w:rsidR="00ED2193" w:rsidRPr="00E02BDF" w14:paraId="6A45F8D3" w14:textId="77777777" w:rsidTr="007C2F4D">
        <w:tc>
          <w:tcPr>
            <w:tcW w:w="2520" w:type="dxa"/>
          </w:tcPr>
          <w:p w14:paraId="7DECE89E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14:paraId="04A4FF92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48ED356B" w14:textId="77777777" w:rsidR="00ED2193" w:rsidRPr="00E02BDF" w:rsidRDefault="00ED2193" w:rsidP="007C2F4D">
            <w:pPr>
              <w:spacing w:line="380" w:lineRule="exact"/>
              <w:ind w:right="58"/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F27183F" w14:textId="77777777" w:rsidR="00ED2193" w:rsidRPr="00E02BDF" w:rsidRDefault="00ED2193" w:rsidP="007C2F4D">
            <w:pPr>
              <w:spacing w:line="380" w:lineRule="exact"/>
              <w:ind w:right="58"/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9DA0294" w14:textId="77777777" w:rsidR="00ED2193" w:rsidRPr="00E02BDF" w:rsidRDefault="00ED2193" w:rsidP="007C2F4D">
            <w:pPr>
              <w:spacing w:line="380" w:lineRule="exact"/>
              <w:ind w:right="58"/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996" w:type="dxa"/>
          </w:tcPr>
          <w:p w14:paraId="2BA1AB81" w14:textId="77777777" w:rsidR="00ED2193" w:rsidRPr="00E02BDF" w:rsidRDefault="00ED2193" w:rsidP="007C2F4D">
            <w:pPr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743D2F21" w14:textId="77777777" w:rsidR="00ED2193" w:rsidRPr="00E02BDF" w:rsidRDefault="00ED2193" w:rsidP="007C2F4D">
            <w:pPr>
              <w:spacing w:line="380" w:lineRule="exact"/>
              <w:ind w:right="5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</w:tr>
      <w:tr w:rsidR="00ED2193" w:rsidRPr="00E02BDF" w14:paraId="77BD9D84" w14:textId="77777777" w:rsidTr="007C2F4D">
        <w:tc>
          <w:tcPr>
            <w:tcW w:w="2520" w:type="dxa"/>
          </w:tcPr>
          <w:p w14:paraId="1967AFF7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กำไรส่วนที่เป็นของ</w:t>
            </w:r>
          </w:p>
        </w:tc>
        <w:tc>
          <w:tcPr>
            <w:tcW w:w="1350" w:type="dxa"/>
          </w:tcPr>
          <w:p w14:paraId="39D64D21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6D59BFE1" w14:textId="77777777" w:rsidR="00ED2193" w:rsidRPr="00E02BDF" w:rsidRDefault="00ED2193" w:rsidP="007C2F4D">
            <w:pPr>
              <w:spacing w:line="38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723133A" w14:textId="77777777" w:rsidR="00ED2193" w:rsidRPr="00E02BDF" w:rsidRDefault="00ED2193" w:rsidP="007C2F4D">
            <w:pPr>
              <w:spacing w:line="38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07A54E8C" w14:textId="77777777" w:rsidR="00ED2193" w:rsidRPr="00E02BDF" w:rsidRDefault="00ED2193" w:rsidP="007C2F4D">
            <w:pPr>
              <w:spacing w:line="38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6" w:type="dxa"/>
          </w:tcPr>
          <w:p w14:paraId="6BC3065B" w14:textId="77777777" w:rsidR="00ED2193" w:rsidRPr="00E02BDF" w:rsidRDefault="00ED2193" w:rsidP="007C2F4D">
            <w:pPr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33D7C56C" w14:textId="77777777" w:rsidR="00ED2193" w:rsidRPr="00E02BDF" w:rsidRDefault="00ED2193" w:rsidP="007C2F4D">
            <w:pPr>
              <w:spacing w:line="380" w:lineRule="exact"/>
              <w:ind w:right="5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E637F97" w14:textId="77777777" w:rsidTr="007C2F4D">
        <w:tc>
          <w:tcPr>
            <w:tcW w:w="2520" w:type="dxa"/>
          </w:tcPr>
          <w:p w14:paraId="4050D6A0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350" w:type="dxa"/>
          </w:tcPr>
          <w:p w14:paraId="784693C2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322,199</w:t>
            </w:r>
          </w:p>
        </w:tc>
        <w:tc>
          <w:tcPr>
            <w:tcW w:w="1350" w:type="dxa"/>
          </w:tcPr>
          <w:p w14:paraId="469F7F4C" w14:textId="77777777" w:rsidR="00ED2193" w:rsidRPr="00E02BDF" w:rsidRDefault="00ED2193" w:rsidP="007C2F4D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742,758</w:t>
            </w:r>
          </w:p>
        </w:tc>
        <w:tc>
          <w:tcPr>
            <w:tcW w:w="1170" w:type="dxa"/>
          </w:tcPr>
          <w:p w14:paraId="6FE37055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2,160,893</w:t>
            </w:r>
          </w:p>
        </w:tc>
        <w:tc>
          <w:tcPr>
            <w:tcW w:w="1170" w:type="dxa"/>
          </w:tcPr>
          <w:p w14:paraId="03595209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2,176,417</w:t>
            </w:r>
          </w:p>
        </w:tc>
        <w:tc>
          <w:tcPr>
            <w:tcW w:w="996" w:type="dxa"/>
          </w:tcPr>
          <w:p w14:paraId="14ACDF24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0.15</w:t>
            </w:r>
          </w:p>
        </w:tc>
        <w:tc>
          <w:tcPr>
            <w:tcW w:w="1254" w:type="dxa"/>
          </w:tcPr>
          <w:p w14:paraId="46F92093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0.34</w:t>
            </w:r>
          </w:p>
        </w:tc>
      </w:tr>
      <w:tr w:rsidR="00ED2193" w:rsidRPr="00E02BDF" w14:paraId="183D9CDE" w14:textId="77777777" w:rsidTr="007C2F4D">
        <w:tc>
          <w:tcPr>
            <w:tcW w:w="2520" w:type="dxa"/>
          </w:tcPr>
          <w:p w14:paraId="2A22BC0B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ผลกระทบของหุ้นสามัญ</w:t>
            </w:r>
          </w:p>
        </w:tc>
        <w:tc>
          <w:tcPr>
            <w:tcW w:w="1350" w:type="dxa"/>
          </w:tcPr>
          <w:p w14:paraId="1194B2F6" w14:textId="77777777" w:rsidR="00ED2193" w:rsidRPr="00E02BDF" w:rsidRDefault="00ED2193" w:rsidP="007C2F4D">
            <w:pPr>
              <w:spacing w:line="38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10A24D5A" w14:textId="77777777" w:rsidR="00ED2193" w:rsidRPr="00E02BDF" w:rsidRDefault="00ED2193" w:rsidP="007C2F4D">
            <w:pPr>
              <w:spacing w:line="38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3D7E4233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FBE6376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6" w:type="dxa"/>
          </w:tcPr>
          <w:p w14:paraId="35FA83E7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66A30D2E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14DF36C" w14:textId="77777777" w:rsidTr="007C2F4D">
        <w:tc>
          <w:tcPr>
            <w:tcW w:w="2520" w:type="dxa"/>
          </w:tcPr>
          <w:p w14:paraId="0EB7AD7E" w14:textId="77777777" w:rsidR="00ED2193" w:rsidRPr="00E02BDF" w:rsidRDefault="00ED2193" w:rsidP="007C2F4D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ab/>
            </w: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เทียบเท่าปรับลด</w:t>
            </w:r>
          </w:p>
        </w:tc>
        <w:tc>
          <w:tcPr>
            <w:tcW w:w="1350" w:type="dxa"/>
          </w:tcPr>
          <w:p w14:paraId="37878122" w14:textId="77777777" w:rsidR="00ED2193" w:rsidRPr="00E02BDF" w:rsidRDefault="00ED2193" w:rsidP="007C2F4D">
            <w:pPr>
              <w:spacing w:line="38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6471BE54" w14:textId="77777777" w:rsidR="00ED2193" w:rsidRPr="00E02BDF" w:rsidRDefault="00ED2193" w:rsidP="007C2F4D">
            <w:pPr>
              <w:spacing w:line="38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7A9F9991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57D355F2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6" w:type="dxa"/>
          </w:tcPr>
          <w:p w14:paraId="619511EF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2EDDE2AE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42EA95D" w14:textId="77777777" w:rsidTr="007C2F4D">
        <w:tc>
          <w:tcPr>
            <w:tcW w:w="2520" w:type="dxa"/>
          </w:tcPr>
          <w:p w14:paraId="76803146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ab/>
              <w:t xml:space="preserve">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ใบสำคัญแสดงสิทธิ</w:t>
            </w:r>
          </w:p>
        </w:tc>
        <w:tc>
          <w:tcPr>
            <w:tcW w:w="1350" w:type="dxa"/>
          </w:tcPr>
          <w:p w14:paraId="2EEF4FBA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0" w:type="dxa"/>
          </w:tcPr>
          <w:p w14:paraId="2DD271CE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</w:tcPr>
          <w:p w14:paraId="7D64C080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1,274</w:t>
            </w:r>
          </w:p>
        </w:tc>
        <w:tc>
          <w:tcPr>
            <w:tcW w:w="1170" w:type="dxa"/>
          </w:tcPr>
          <w:p w14:paraId="1D39F872" w14:textId="77777777" w:rsidR="00ED2193" w:rsidRPr="00E02BDF" w:rsidRDefault="00ED2193" w:rsidP="007C2F4D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3,745</w:t>
            </w:r>
          </w:p>
        </w:tc>
        <w:tc>
          <w:tcPr>
            <w:tcW w:w="996" w:type="dxa"/>
          </w:tcPr>
          <w:p w14:paraId="53FCF053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299C81DC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DAF13ED" w14:textId="77777777" w:rsidTr="007C2F4D">
        <w:tc>
          <w:tcPr>
            <w:tcW w:w="2520" w:type="dxa"/>
          </w:tcPr>
          <w:p w14:paraId="3D2449D3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กำไรต่อหุ้นปรับลด</w:t>
            </w:r>
          </w:p>
        </w:tc>
        <w:tc>
          <w:tcPr>
            <w:tcW w:w="1350" w:type="dxa"/>
          </w:tcPr>
          <w:p w14:paraId="3430F301" w14:textId="77777777" w:rsidR="00ED2193" w:rsidRPr="00E02BDF" w:rsidRDefault="00ED2193" w:rsidP="007C2F4D">
            <w:pPr>
              <w:spacing w:line="38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54E72E8D" w14:textId="77777777" w:rsidR="00ED2193" w:rsidRPr="00E02BDF" w:rsidRDefault="00ED2193" w:rsidP="007C2F4D">
            <w:pPr>
              <w:spacing w:line="380" w:lineRule="exact"/>
              <w:ind w:left="-18" w:right="58" w:firstLine="1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3F1B21C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2A4AC2AD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6" w:type="dxa"/>
          </w:tcPr>
          <w:p w14:paraId="111B2CE9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5A9693C0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AC41968" w14:textId="77777777" w:rsidTr="007C2F4D">
        <w:tc>
          <w:tcPr>
            <w:tcW w:w="2520" w:type="dxa"/>
          </w:tcPr>
          <w:p w14:paraId="209C4982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350" w:type="dxa"/>
          </w:tcPr>
          <w:p w14:paraId="26BCD4F9" w14:textId="77777777" w:rsidR="00ED2193" w:rsidRPr="00E02BDF" w:rsidRDefault="00ED2193" w:rsidP="007C2F4D">
            <w:pPr>
              <w:spacing w:line="380" w:lineRule="exact"/>
              <w:ind w:left="-18"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354318A5" w14:textId="77777777" w:rsidR="00ED2193" w:rsidRPr="00E02BDF" w:rsidRDefault="00ED2193" w:rsidP="007C2F4D">
            <w:pPr>
              <w:spacing w:line="380" w:lineRule="exact"/>
              <w:ind w:left="-18"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6A1530A7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49F87825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6" w:type="dxa"/>
          </w:tcPr>
          <w:p w14:paraId="5C25F87C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37BA8D1B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58D44FA" w14:textId="77777777" w:rsidTr="007C2F4D">
        <w:tc>
          <w:tcPr>
            <w:tcW w:w="2520" w:type="dxa"/>
          </w:tcPr>
          <w:p w14:paraId="200F6108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350" w:type="dxa"/>
          </w:tcPr>
          <w:p w14:paraId="090A36DE" w14:textId="77777777" w:rsidR="00ED2193" w:rsidRPr="00E02BDF" w:rsidRDefault="00ED2193" w:rsidP="007C2F4D">
            <w:pPr>
              <w:spacing w:line="380" w:lineRule="exact"/>
              <w:ind w:left="-18"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</w:tcPr>
          <w:p w14:paraId="67E796A6" w14:textId="77777777" w:rsidR="00ED2193" w:rsidRPr="00E02BDF" w:rsidRDefault="00ED2193" w:rsidP="007C2F4D">
            <w:pPr>
              <w:spacing w:line="380" w:lineRule="exact"/>
              <w:ind w:left="-18"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3A8B3A64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0A4BF13D" w14:textId="77777777" w:rsidR="00ED2193" w:rsidRPr="00E02BDF" w:rsidRDefault="00ED2193" w:rsidP="007C2F4D">
            <w:pP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6" w:type="dxa"/>
          </w:tcPr>
          <w:p w14:paraId="1E725BA6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54" w:type="dxa"/>
          </w:tcPr>
          <w:p w14:paraId="2432A268" w14:textId="77777777" w:rsidR="00ED2193" w:rsidRPr="00E02BDF" w:rsidRDefault="00ED2193" w:rsidP="007C2F4D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20AB29D7" w14:textId="77777777" w:rsidTr="007C2F4D">
        <w:tc>
          <w:tcPr>
            <w:tcW w:w="2520" w:type="dxa"/>
          </w:tcPr>
          <w:p w14:paraId="579BF273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    ใช้สิทธิซื้อหุ้นสามัญ</w:t>
            </w:r>
          </w:p>
          <w:p w14:paraId="14B1187F" w14:textId="77777777" w:rsidR="00ED2193" w:rsidRPr="00E02BDF" w:rsidRDefault="00ED2193" w:rsidP="007C2F4D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350" w:type="dxa"/>
            <w:vAlign w:val="bottom"/>
          </w:tcPr>
          <w:p w14:paraId="69057722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322,199</w:t>
            </w:r>
          </w:p>
        </w:tc>
        <w:tc>
          <w:tcPr>
            <w:tcW w:w="1350" w:type="dxa"/>
            <w:vAlign w:val="bottom"/>
          </w:tcPr>
          <w:p w14:paraId="11B839A2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742,758</w:t>
            </w:r>
          </w:p>
        </w:tc>
        <w:tc>
          <w:tcPr>
            <w:tcW w:w="1170" w:type="dxa"/>
            <w:vAlign w:val="bottom"/>
          </w:tcPr>
          <w:p w14:paraId="6387AD01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2,162,167</w:t>
            </w:r>
          </w:p>
        </w:tc>
        <w:tc>
          <w:tcPr>
            <w:tcW w:w="1170" w:type="dxa"/>
            <w:vAlign w:val="bottom"/>
          </w:tcPr>
          <w:p w14:paraId="6704DF32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2,180,162</w:t>
            </w:r>
          </w:p>
        </w:tc>
        <w:tc>
          <w:tcPr>
            <w:tcW w:w="996" w:type="dxa"/>
            <w:vAlign w:val="bottom"/>
          </w:tcPr>
          <w:p w14:paraId="40F36737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0.15</w:t>
            </w:r>
          </w:p>
        </w:tc>
        <w:tc>
          <w:tcPr>
            <w:tcW w:w="1254" w:type="dxa"/>
            <w:vAlign w:val="bottom"/>
          </w:tcPr>
          <w:p w14:paraId="54CB91F4" w14:textId="77777777" w:rsidR="00ED2193" w:rsidRPr="00E02BDF" w:rsidRDefault="00ED2193" w:rsidP="007C2F4D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0.34</w:t>
            </w:r>
          </w:p>
        </w:tc>
      </w:tr>
    </w:tbl>
    <w:p w14:paraId="6170DBAB" w14:textId="77777777" w:rsidR="00ED2193" w:rsidRPr="00E02BDF" w:rsidRDefault="00ED2193" w:rsidP="00ED2193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32.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ข้อมูลทางการเงินจำแนกตามส่วนงาน</w:t>
      </w:r>
    </w:p>
    <w:p w14:paraId="41A822A9" w14:textId="77777777" w:rsidR="00ED2193" w:rsidRPr="00E02BDF" w:rsidRDefault="00ED2193" w:rsidP="00ED2193">
      <w:pPr>
        <w:spacing w:before="120" w:after="120"/>
        <w:ind w:left="540"/>
        <w:jc w:val="thaiDistribute"/>
        <w:rPr>
          <w:rFonts w:asciiTheme="minorBidi" w:hAnsiTheme="minorBidi" w:cstheme="minorBidi"/>
          <w:i/>
          <w:i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ประธานเจ้าหน้าที่บริหาร</w:t>
      </w:r>
    </w:p>
    <w:p w14:paraId="6A468AAE" w14:textId="77777777" w:rsidR="00ED2193" w:rsidRPr="00E02BDF" w:rsidRDefault="00ED2193" w:rsidP="00ED2193">
      <w:pPr>
        <w:spacing w:before="120" w:after="120"/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เพื่อวัตถุประสงค์ในการบริหารงาน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E02BDF">
        <w:rPr>
          <w:rFonts w:asciiTheme="minorBidi" w:hAnsiTheme="minorBidi" w:cstheme="minorBidi"/>
          <w:color w:val="002060"/>
          <w:sz w:val="28"/>
        </w:rPr>
        <w:t>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ส่วนงาน ดังนี้ </w:t>
      </w:r>
    </w:p>
    <w:p w14:paraId="2F431485" w14:textId="77777777" w:rsidR="00ED2193" w:rsidRPr="00E02BDF" w:rsidRDefault="00ED2193" w:rsidP="00ED2193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ระบบควบคุมอุตสาหกรรม</w:t>
      </w:r>
    </w:p>
    <w:p w14:paraId="3B770DF4" w14:textId="77777777" w:rsidR="00ED2193" w:rsidRPr="00E02BDF" w:rsidRDefault="00ED2193" w:rsidP="00ED2193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ระบบเครือข่ายและการสื่อสาร</w:t>
      </w:r>
    </w:p>
    <w:p w14:paraId="615F2919" w14:textId="77777777" w:rsidR="00ED2193" w:rsidRPr="00E02BDF" w:rsidRDefault="00ED2193" w:rsidP="00ED2193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ยานยนต์และการขนส่ง</w:t>
      </w:r>
    </w:p>
    <w:p w14:paraId="1AB88DA9" w14:textId="77777777" w:rsidR="00ED2193" w:rsidRPr="00E02BDF" w:rsidRDefault="00ED2193" w:rsidP="00ED2193">
      <w:pPr>
        <w:spacing w:before="120" w:after="120"/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      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</w:p>
    <w:p w14:paraId="351F3D40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br w:type="page"/>
      </w:r>
    </w:p>
    <w:p w14:paraId="0A7D8437" w14:textId="77777777" w:rsidR="00ED2193" w:rsidRPr="00E02BDF" w:rsidRDefault="00ED2193" w:rsidP="00ED2193">
      <w:pPr>
        <w:spacing w:before="120" w:after="120"/>
        <w:ind w:left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45DBCB" w14:textId="77777777" w:rsidR="00ED2193" w:rsidRPr="00E02BDF" w:rsidRDefault="00ED2193" w:rsidP="00ED2193">
      <w:pPr>
        <w:spacing w:before="12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ข้อมูลรายได้ กำไร และสินทรัพย์รวมของส่วนงานของกลุ่มบริษัทสำหรับปีสิ้นสุดวันที่                              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 </w:t>
      </w:r>
      <w:r w:rsidRPr="00E02BDF">
        <w:rPr>
          <w:rFonts w:asciiTheme="minorBidi" w:hAnsiTheme="minorBidi" w:cstheme="minorBidi"/>
          <w:color w:val="002060"/>
          <w:sz w:val="28"/>
        </w:rPr>
        <w:t>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มีดังต่อไปนี้ </w:t>
      </w:r>
    </w:p>
    <w:p w14:paraId="6F0DBBDB" w14:textId="77777777" w:rsidR="00ED2193" w:rsidRPr="00E02BDF" w:rsidRDefault="00ED2193" w:rsidP="00ED2193">
      <w:pPr>
        <w:tabs>
          <w:tab w:val="left" w:pos="900"/>
          <w:tab w:val="left" w:pos="6660"/>
        </w:tabs>
        <w:spacing w:before="120"/>
        <w:ind w:left="360" w:right="-547" w:hanging="360"/>
        <w:jc w:val="right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11340" w:type="dxa"/>
        <w:tblInd w:w="-1139" w:type="dxa"/>
        <w:tblLayout w:type="fixed"/>
        <w:tblLook w:val="0000" w:firstRow="0" w:lastRow="0" w:firstColumn="0" w:lastColumn="0" w:noHBand="0" w:noVBand="0"/>
      </w:tblPr>
      <w:tblGrid>
        <w:gridCol w:w="1843"/>
        <w:gridCol w:w="709"/>
        <w:gridCol w:w="567"/>
        <w:gridCol w:w="567"/>
        <w:gridCol w:w="850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8D1FD8" w:rsidRPr="00E02BDF" w14:paraId="58C95D30" w14:textId="77777777" w:rsidTr="008D1FD8">
        <w:tc>
          <w:tcPr>
            <w:tcW w:w="1843" w:type="dxa"/>
          </w:tcPr>
          <w:p w14:paraId="7CECBAD7" w14:textId="77777777" w:rsidR="00ED2193" w:rsidRPr="00E02BDF" w:rsidRDefault="00ED2193" w:rsidP="007C2F4D">
            <w:pPr>
              <w:spacing w:line="260" w:lineRule="exact"/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D9E2F3" w:themeFill="accent1" w:themeFillTint="33"/>
          </w:tcPr>
          <w:p w14:paraId="20C8B4BB" w14:textId="77777777" w:rsidR="00ED2193" w:rsidRPr="008D1FD8" w:rsidRDefault="00ED2193" w:rsidP="007C2F4D">
            <w:pPr>
              <w:spacing w:line="260" w:lineRule="exact"/>
              <w:ind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ระบบควบคุม</w:t>
            </w:r>
          </w:p>
        </w:tc>
        <w:tc>
          <w:tcPr>
            <w:tcW w:w="1417" w:type="dxa"/>
            <w:gridSpan w:val="2"/>
            <w:shd w:val="clear" w:color="auto" w:fill="D9E2F3" w:themeFill="accent1" w:themeFillTint="33"/>
          </w:tcPr>
          <w:p w14:paraId="4ECA2FB1" w14:textId="77777777" w:rsidR="00ED2193" w:rsidRPr="008D1FD8" w:rsidRDefault="00ED2193" w:rsidP="007C2F4D">
            <w:pP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ระบบเครือข่าย</w:t>
            </w:r>
          </w:p>
        </w:tc>
        <w:tc>
          <w:tcPr>
            <w:tcW w:w="1134" w:type="dxa"/>
            <w:gridSpan w:val="2"/>
            <w:shd w:val="clear" w:color="auto" w:fill="D9E2F3" w:themeFill="accent1" w:themeFillTint="33"/>
          </w:tcPr>
          <w:p w14:paraId="3D947743" w14:textId="77777777" w:rsidR="00ED2193" w:rsidRPr="008D1FD8" w:rsidRDefault="00ED2193" w:rsidP="007C2F4D">
            <w:pP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ยานยนต์และ</w:t>
            </w:r>
          </w:p>
        </w:tc>
        <w:tc>
          <w:tcPr>
            <w:tcW w:w="1418" w:type="dxa"/>
            <w:gridSpan w:val="2"/>
            <w:shd w:val="clear" w:color="auto" w:fill="D9E2F3" w:themeFill="accent1" w:themeFillTint="33"/>
          </w:tcPr>
          <w:p w14:paraId="03B016A4" w14:textId="77777777" w:rsidR="00ED2193" w:rsidRPr="008D1FD8" w:rsidRDefault="00ED2193" w:rsidP="007C2F4D">
            <w:pP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D9E2F3" w:themeFill="accent1" w:themeFillTint="33"/>
          </w:tcPr>
          <w:p w14:paraId="15614821" w14:textId="77777777" w:rsidR="00ED2193" w:rsidRPr="008D1FD8" w:rsidRDefault="00ED2193" w:rsidP="007C2F4D">
            <w:pP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รวมส่วนงาน</w:t>
            </w:r>
          </w:p>
        </w:tc>
        <w:tc>
          <w:tcPr>
            <w:tcW w:w="1418" w:type="dxa"/>
            <w:gridSpan w:val="2"/>
            <w:shd w:val="clear" w:color="auto" w:fill="D9E2F3" w:themeFill="accent1" w:themeFillTint="33"/>
          </w:tcPr>
          <w:p w14:paraId="5018D674" w14:textId="77777777" w:rsidR="00ED2193" w:rsidRPr="008D1FD8" w:rsidRDefault="00ED2193" w:rsidP="007C2F4D">
            <w:pP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9E2F3" w:themeFill="accent1" w:themeFillTint="33"/>
          </w:tcPr>
          <w:p w14:paraId="63E81062" w14:textId="77777777" w:rsidR="00ED2193" w:rsidRPr="008D1FD8" w:rsidRDefault="00ED2193" w:rsidP="007C2F4D">
            <w:pP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</w:tr>
      <w:tr w:rsidR="008D1FD8" w:rsidRPr="00E02BDF" w14:paraId="2C18C85D" w14:textId="77777777" w:rsidTr="008D1FD8">
        <w:tc>
          <w:tcPr>
            <w:tcW w:w="1843" w:type="dxa"/>
          </w:tcPr>
          <w:p w14:paraId="4008CF42" w14:textId="77777777" w:rsidR="00ED2193" w:rsidRPr="00E02BDF" w:rsidRDefault="00ED2193" w:rsidP="007C2F4D">
            <w:pPr>
              <w:spacing w:line="260" w:lineRule="exact"/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D9E2F3" w:themeFill="accent1" w:themeFillTint="33"/>
          </w:tcPr>
          <w:p w14:paraId="2D03E222" w14:textId="77777777" w:rsidR="00ED2193" w:rsidRPr="008D1FD8" w:rsidRDefault="00ED2193" w:rsidP="007C2F4D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อุตสาหกรรม</w:t>
            </w:r>
          </w:p>
        </w:tc>
        <w:tc>
          <w:tcPr>
            <w:tcW w:w="1417" w:type="dxa"/>
            <w:gridSpan w:val="2"/>
            <w:shd w:val="clear" w:color="auto" w:fill="D9E2F3" w:themeFill="accent1" w:themeFillTint="33"/>
          </w:tcPr>
          <w:p w14:paraId="0906ECF3" w14:textId="77777777" w:rsidR="00ED2193" w:rsidRPr="008D1FD8" w:rsidRDefault="00ED2193" w:rsidP="007C2F4D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และการสื่อสาร</w:t>
            </w:r>
          </w:p>
        </w:tc>
        <w:tc>
          <w:tcPr>
            <w:tcW w:w="1134" w:type="dxa"/>
            <w:gridSpan w:val="2"/>
            <w:shd w:val="clear" w:color="auto" w:fill="D9E2F3" w:themeFill="accent1" w:themeFillTint="33"/>
          </w:tcPr>
          <w:p w14:paraId="69BCDB66" w14:textId="77777777" w:rsidR="00ED2193" w:rsidRPr="008D1FD8" w:rsidRDefault="00ED2193" w:rsidP="007C2F4D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การขนส่ง</w:t>
            </w:r>
          </w:p>
        </w:tc>
        <w:tc>
          <w:tcPr>
            <w:tcW w:w="1418" w:type="dxa"/>
            <w:gridSpan w:val="2"/>
            <w:shd w:val="clear" w:color="auto" w:fill="D9E2F3" w:themeFill="accent1" w:themeFillTint="33"/>
          </w:tcPr>
          <w:p w14:paraId="0D39CFF2" w14:textId="77777777" w:rsidR="00ED2193" w:rsidRPr="008D1FD8" w:rsidRDefault="00ED2193" w:rsidP="007C2F4D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อื่น ๆ</w:t>
            </w:r>
          </w:p>
        </w:tc>
        <w:tc>
          <w:tcPr>
            <w:tcW w:w="1417" w:type="dxa"/>
            <w:gridSpan w:val="2"/>
            <w:shd w:val="clear" w:color="auto" w:fill="D9E2F3" w:themeFill="accent1" w:themeFillTint="33"/>
          </w:tcPr>
          <w:p w14:paraId="7DEB1C00" w14:textId="77777777" w:rsidR="00ED2193" w:rsidRPr="008D1FD8" w:rsidRDefault="00ED2193" w:rsidP="007C2F4D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ที่รายงาน</w:t>
            </w:r>
          </w:p>
        </w:tc>
        <w:tc>
          <w:tcPr>
            <w:tcW w:w="1418" w:type="dxa"/>
            <w:gridSpan w:val="2"/>
            <w:shd w:val="clear" w:color="auto" w:fill="D9E2F3" w:themeFill="accent1" w:themeFillTint="33"/>
          </w:tcPr>
          <w:p w14:paraId="3F9E28D5" w14:textId="77777777" w:rsidR="00ED2193" w:rsidRPr="008D1FD8" w:rsidRDefault="00ED2193" w:rsidP="007C2F4D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รายการระหว่างกัน</w:t>
            </w:r>
          </w:p>
        </w:tc>
        <w:tc>
          <w:tcPr>
            <w:tcW w:w="1417" w:type="dxa"/>
            <w:gridSpan w:val="2"/>
            <w:shd w:val="clear" w:color="auto" w:fill="D9E2F3" w:themeFill="accent1" w:themeFillTint="33"/>
          </w:tcPr>
          <w:p w14:paraId="31913E88" w14:textId="77777777" w:rsidR="00ED2193" w:rsidRPr="008D1FD8" w:rsidRDefault="00ED2193" w:rsidP="007C2F4D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8D1FD8" w:rsidRPr="00E02BDF" w14:paraId="36E29FBC" w14:textId="77777777" w:rsidTr="008D1FD8">
        <w:tc>
          <w:tcPr>
            <w:tcW w:w="1843" w:type="dxa"/>
          </w:tcPr>
          <w:p w14:paraId="4DCB7346" w14:textId="77777777" w:rsidR="00ED2193" w:rsidRPr="00E02BDF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709" w:type="dxa"/>
            <w:shd w:val="clear" w:color="auto" w:fill="D9E2F3" w:themeFill="accent1" w:themeFillTint="33"/>
          </w:tcPr>
          <w:p w14:paraId="111215F4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2562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7DE0FD17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2561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3B5A5830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2562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13F5F498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2561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5DB525D0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2562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0978780E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2561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6DA25C3E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2562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08B9A858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2561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557BE826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2562</w:t>
            </w:r>
          </w:p>
        </w:tc>
        <w:tc>
          <w:tcPr>
            <w:tcW w:w="708" w:type="dxa"/>
            <w:shd w:val="clear" w:color="auto" w:fill="D9E2F3" w:themeFill="accent1" w:themeFillTint="33"/>
          </w:tcPr>
          <w:p w14:paraId="0D85CBC8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2561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60E76031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2562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27621BE8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2561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79D56087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2562</w:t>
            </w:r>
          </w:p>
        </w:tc>
        <w:tc>
          <w:tcPr>
            <w:tcW w:w="708" w:type="dxa"/>
            <w:shd w:val="clear" w:color="auto" w:fill="D9E2F3" w:themeFill="accent1" w:themeFillTint="33"/>
          </w:tcPr>
          <w:p w14:paraId="09E525AA" w14:textId="77777777" w:rsidR="00ED2193" w:rsidRPr="008D1FD8" w:rsidRDefault="00ED2193" w:rsidP="007C2F4D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Cs w:val="24"/>
              </w:rPr>
              <w:t>2561</w:t>
            </w:r>
          </w:p>
        </w:tc>
      </w:tr>
      <w:tr w:rsidR="008D1FD8" w:rsidRPr="00E02BDF" w14:paraId="6B0085E1" w14:textId="77777777" w:rsidTr="008D1FD8">
        <w:tc>
          <w:tcPr>
            <w:tcW w:w="1843" w:type="dxa"/>
          </w:tcPr>
          <w:p w14:paraId="2F16B2E2" w14:textId="77777777" w:rsidR="00ED2193" w:rsidRPr="008D1FD8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รายได้จากภายนอก</w:t>
            </w:r>
          </w:p>
        </w:tc>
        <w:tc>
          <w:tcPr>
            <w:tcW w:w="709" w:type="dxa"/>
            <w:shd w:val="clear" w:color="auto" w:fill="auto"/>
          </w:tcPr>
          <w:p w14:paraId="14D95BCD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4,593</w:t>
            </w:r>
          </w:p>
        </w:tc>
        <w:tc>
          <w:tcPr>
            <w:tcW w:w="567" w:type="dxa"/>
            <w:shd w:val="clear" w:color="auto" w:fill="auto"/>
          </w:tcPr>
          <w:p w14:paraId="71A376D3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4,418</w:t>
            </w:r>
          </w:p>
        </w:tc>
        <w:tc>
          <w:tcPr>
            <w:tcW w:w="567" w:type="dxa"/>
            <w:shd w:val="clear" w:color="auto" w:fill="auto"/>
          </w:tcPr>
          <w:p w14:paraId="27127510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5,206</w:t>
            </w:r>
          </w:p>
        </w:tc>
        <w:tc>
          <w:tcPr>
            <w:tcW w:w="850" w:type="dxa"/>
            <w:shd w:val="clear" w:color="auto" w:fill="auto"/>
          </w:tcPr>
          <w:p w14:paraId="0A21BCC2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5,828</w:t>
            </w:r>
          </w:p>
        </w:tc>
        <w:tc>
          <w:tcPr>
            <w:tcW w:w="567" w:type="dxa"/>
          </w:tcPr>
          <w:p w14:paraId="4B531F10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1,554</w:t>
            </w:r>
          </w:p>
        </w:tc>
        <w:tc>
          <w:tcPr>
            <w:tcW w:w="567" w:type="dxa"/>
          </w:tcPr>
          <w:p w14:paraId="4EDB98AE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1,495</w:t>
            </w:r>
          </w:p>
        </w:tc>
        <w:tc>
          <w:tcPr>
            <w:tcW w:w="709" w:type="dxa"/>
          </w:tcPr>
          <w:p w14:paraId="597D2C51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3,609</w:t>
            </w:r>
          </w:p>
        </w:tc>
        <w:tc>
          <w:tcPr>
            <w:tcW w:w="709" w:type="dxa"/>
          </w:tcPr>
          <w:p w14:paraId="321A08DA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3,869</w:t>
            </w:r>
          </w:p>
        </w:tc>
        <w:tc>
          <w:tcPr>
            <w:tcW w:w="709" w:type="dxa"/>
            <w:shd w:val="clear" w:color="auto" w:fill="auto"/>
          </w:tcPr>
          <w:p w14:paraId="2BD25C7A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14,962</w:t>
            </w:r>
          </w:p>
        </w:tc>
        <w:tc>
          <w:tcPr>
            <w:tcW w:w="708" w:type="dxa"/>
            <w:shd w:val="clear" w:color="auto" w:fill="auto"/>
          </w:tcPr>
          <w:p w14:paraId="40328086" w14:textId="77777777" w:rsidR="00ED2193" w:rsidRPr="008D1FD8" w:rsidRDefault="00ED2193" w:rsidP="007C2F4D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15,610</w:t>
            </w:r>
          </w:p>
        </w:tc>
        <w:tc>
          <w:tcPr>
            <w:tcW w:w="709" w:type="dxa"/>
            <w:shd w:val="clear" w:color="auto" w:fill="auto"/>
          </w:tcPr>
          <w:p w14:paraId="6C79641A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0227F8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-</w:t>
            </w:r>
          </w:p>
        </w:tc>
        <w:tc>
          <w:tcPr>
            <w:tcW w:w="709" w:type="dxa"/>
          </w:tcPr>
          <w:p w14:paraId="55C40592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14,962</w:t>
            </w:r>
          </w:p>
        </w:tc>
        <w:tc>
          <w:tcPr>
            <w:tcW w:w="708" w:type="dxa"/>
          </w:tcPr>
          <w:p w14:paraId="5C169FE2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15,610</w:t>
            </w:r>
          </w:p>
        </w:tc>
      </w:tr>
      <w:tr w:rsidR="008D1FD8" w:rsidRPr="00E02BDF" w14:paraId="5DC4EC30" w14:textId="77777777" w:rsidTr="008D1FD8">
        <w:tc>
          <w:tcPr>
            <w:tcW w:w="1843" w:type="dxa"/>
          </w:tcPr>
          <w:p w14:paraId="0E1CEE58" w14:textId="77777777" w:rsidR="00ED2193" w:rsidRPr="008D1FD8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shd w:val="clear" w:color="auto" w:fill="auto"/>
          </w:tcPr>
          <w:p w14:paraId="06F06523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267</w:t>
            </w:r>
          </w:p>
        </w:tc>
        <w:tc>
          <w:tcPr>
            <w:tcW w:w="567" w:type="dxa"/>
            <w:shd w:val="clear" w:color="auto" w:fill="auto"/>
          </w:tcPr>
          <w:p w14:paraId="4F64A7E9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</w:tcPr>
          <w:p w14:paraId="638A7853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389</w:t>
            </w:r>
          </w:p>
        </w:tc>
        <w:tc>
          <w:tcPr>
            <w:tcW w:w="850" w:type="dxa"/>
            <w:shd w:val="clear" w:color="auto" w:fill="auto"/>
          </w:tcPr>
          <w:p w14:paraId="5236EA75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455</w:t>
            </w:r>
          </w:p>
        </w:tc>
        <w:tc>
          <w:tcPr>
            <w:tcW w:w="567" w:type="dxa"/>
          </w:tcPr>
          <w:p w14:paraId="1FCD7055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-</w:t>
            </w:r>
          </w:p>
        </w:tc>
        <w:tc>
          <w:tcPr>
            <w:tcW w:w="567" w:type="dxa"/>
          </w:tcPr>
          <w:p w14:paraId="275B40F3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-</w:t>
            </w:r>
          </w:p>
        </w:tc>
        <w:tc>
          <w:tcPr>
            <w:tcW w:w="709" w:type="dxa"/>
          </w:tcPr>
          <w:p w14:paraId="72D77C79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1,237</w:t>
            </w:r>
          </w:p>
        </w:tc>
        <w:tc>
          <w:tcPr>
            <w:tcW w:w="709" w:type="dxa"/>
          </w:tcPr>
          <w:p w14:paraId="4FCF11C3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1,376</w:t>
            </w:r>
          </w:p>
        </w:tc>
        <w:tc>
          <w:tcPr>
            <w:tcW w:w="709" w:type="dxa"/>
            <w:shd w:val="clear" w:color="auto" w:fill="auto"/>
          </w:tcPr>
          <w:p w14:paraId="55E93D94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1,893</w:t>
            </w:r>
          </w:p>
        </w:tc>
        <w:tc>
          <w:tcPr>
            <w:tcW w:w="708" w:type="dxa"/>
            <w:shd w:val="clear" w:color="auto" w:fill="auto"/>
          </w:tcPr>
          <w:p w14:paraId="6FEC4B80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2,087</w:t>
            </w:r>
          </w:p>
        </w:tc>
        <w:tc>
          <w:tcPr>
            <w:tcW w:w="709" w:type="dxa"/>
            <w:shd w:val="clear" w:color="auto" w:fill="auto"/>
          </w:tcPr>
          <w:p w14:paraId="57196D8D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(1,893)</w:t>
            </w:r>
          </w:p>
        </w:tc>
        <w:tc>
          <w:tcPr>
            <w:tcW w:w="709" w:type="dxa"/>
            <w:shd w:val="clear" w:color="auto" w:fill="auto"/>
          </w:tcPr>
          <w:p w14:paraId="058CA466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(2,087)</w:t>
            </w:r>
          </w:p>
        </w:tc>
        <w:tc>
          <w:tcPr>
            <w:tcW w:w="709" w:type="dxa"/>
          </w:tcPr>
          <w:p w14:paraId="7F8B9F4A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-</w:t>
            </w:r>
          </w:p>
        </w:tc>
        <w:tc>
          <w:tcPr>
            <w:tcW w:w="708" w:type="dxa"/>
          </w:tcPr>
          <w:p w14:paraId="2A6AC99A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-</w:t>
            </w:r>
          </w:p>
        </w:tc>
      </w:tr>
      <w:tr w:rsidR="008D1FD8" w:rsidRPr="00E02BDF" w14:paraId="58813C4F" w14:textId="77777777" w:rsidTr="008D1FD8">
        <w:tc>
          <w:tcPr>
            <w:tcW w:w="1843" w:type="dxa"/>
          </w:tcPr>
          <w:p w14:paraId="66A5E612" w14:textId="77777777" w:rsidR="00ED2193" w:rsidRPr="008D1FD8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รายได้รวม</w:t>
            </w:r>
          </w:p>
        </w:tc>
        <w:tc>
          <w:tcPr>
            <w:tcW w:w="709" w:type="dxa"/>
            <w:shd w:val="clear" w:color="auto" w:fill="auto"/>
          </w:tcPr>
          <w:p w14:paraId="05782B51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4,860</w:t>
            </w:r>
          </w:p>
        </w:tc>
        <w:tc>
          <w:tcPr>
            <w:tcW w:w="567" w:type="dxa"/>
            <w:shd w:val="clear" w:color="auto" w:fill="auto"/>
          </w:tcPr>
          <w:p w14:paraId="6E226FAE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4,674</w:t>
            </w:r>
          </w:p>
        </w:tc>
        <w:tc>
          <w:tcPr>
            <w:tcW w:w="567" w:type="dxa"/>
            <w:shd w:val="clear" w:color="auto" w:fill="auto"/>
          </w:tcPr>
          <w:p w14:paraId="3A235B53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5,595</w:t>
            </w:r>
          </w:p>
        </w:tc>
        <w:tc>
          <w:tcPr>
            <w:tcW w:w="850" w:type="dxa"/>
            <w:shd w:val="clear" w:color="auto" w:fill="auto"/>
          </w:tcPr>
          <w:p w14:paraId="79735564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6,283</w:t>
            </w:r>
          </w:p>
        </w:tc>
        <w:tc>
          <w:tcPr>
            <w:tcW w:w="567" w:type="dxa"/>
          </w:tcPr>
          <w:p w14:paraId="589FE027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1,554</w:t>
            </w:r>
          </w:p>
        </w:tc>
        <w:tc>
          <w:tcPr>
            <w:tcW w:w="567" w:type="dxa"/>
          </w:tcPr>
          <w:p w14:paraId="086717B5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1,495</w:t>
            </w:r>
          </w:p>
        </w:tc>
        <w:tc>
          <w:tcPr>
            <w:tcW w:w="709" w:type="dxa"/>
          </w:tcPr>
          <w:p w14:paraId="76051E91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4,846</w:t>
            </w:r>
          </w:p>
        </w:tc>
        <w:tc>
          <w:tcPr>
            <w:tcW w:w="709" w:type="dxa"/>
          </w:tcPr>
          <w:p w14:paraId="3D729A23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5,245</w:t>
            </w:r>
          </w:p>
        </w:tc>
        <w:tc>
          <w:tcPr>
            <w:tcW w:w="709" w:type="dxa"/>
            <w:shd w:val="clear" w:color="auto" w:fill="auto"/>
          </w:tcPr>
          <w:p w14:paraId="708FF51F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16,855</w:t>
            </w:r>
          </w:p>
        </w:tc>
        <w:tc>
          <w:tcPr>
            <w:tcW w:w="708" w:type="dxa"/>
            <w:shd w:val="clear" w:color="auto" w:fill="auto"/>
          </w:tcPr>
          <w:p w14:paraId="5DBBA03E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17,697</w:t>
            </w:r>
          </w:p>
        </w:tc>
        <w:tc>
          <w:tcPr>
            <w:tcW w:w="709" w:type="dxa"/>
            <w:shd w:val="clear" w:color="auto" w:fill="auto"/>
          </w:tcPr>
          <w:p w14:paraId="01FF5FA4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(1,893)</w:t>
            </w:r>
          </w:p>
        </w:tc>
        <w:tc>
          <w:tcPr>
            <w:tcW w:w="709" w:type="dxa"/>
            <w:shd w:val="clear" w:color="auto" w:fill="auto"/>
          </w:tcPr>
          <w:p w14:paraId="3D04C662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(2,087)</w:t>
            </w:r>
          </w:p>
        </w:tc>
        <w:tc>
          <w:tcPr>
            <w:tcW w:w="709" w:type="dxa"/>
          </w:tcPr>
          <w:p w14:paraId="7B3B7318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14,962</w:t>
            </w:r>
          </w:p>
        </w:tc>
        <w:tc>
          <w:tcPr>
            <w:tcW w:w="708" w:type="dxa"/>
          </w:tcPr>
          <w:p w14:paraId="32BB5A3A" w14:textId="77777777" w:rsidR="00ED2193" w:rsidRPr="008D1FD8" w:rsidRDefault="00ED2193" w:rsidP="007C2F4D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15,610</w:t>
            </w:r>
          </w:p>
        </w:tc>
      </w:tr>
      <w:tr w:rsidR="008D1FD8" w:rsidRPr="00E02BDF" w14:paraId="52996C34" w14:textId="77777777" w:rsidTr="008D1FD8">
        <w:trPr>
          <w:trHeight w:val="261"/>
        </w:trPr>
        <w:tc>
          <w:tcPr>
            <w:tcW w:w="1843" w:type="dxa"/>
          </w:tcPr>
          <w:p w14:paraId="70F38959" w14:textId="77777777" w:rsidR="00ED2193" w:rsidRPr="008D1FD8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09" w:type="dxa"/>
            <w:shd w:val="clear" w:color="auto" w:fill="auto"/>
          </w:tcPr>
          <w:p w14:paraId="49E915B1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0DF1F29B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15F4ECD8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2EC759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4DA299F7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71F983A7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0C3C7F3A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07E99ABB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E1B66D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2039CF" w14:textId="77777777" w:rsidR="00ED2193" w:rsidRPr="008D1FD8" w:rsidRDefault="00ED2193" w:rsidP="007C2F4D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56753F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3DCAA76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438429AA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</w:tcPr>
          <w:p w14:paraId="403F2C75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</w:tr>
      <w:tr w:rsidR="008D1FD8" w:rsidRPr="00E02BDF" w14:paraId="6693C4B8" w14:textId="77777777" w:rsidTr="008D1FD8">
        <w:trPr>
          <w:trHeight w:val="270"/>
        </w:trPr>
        <w:tc>
          <w:tcPr>
            <w:tcW w:w="1843" w:type="dxa"/>
          </w:tcPr>
          <w:p w14:paraId="62D8EFB7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 xml:space="preserve">   </w:t>
            </w: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ตามส่วนงาน</w:t>
            </w:r>
          </w:p>
        </w:tc>
        <w:tc>
          <w:tcPr>
            <w:tcW w:w="709" w:type="dxa"/>
            <w:shd w:val="clear" w:color="auto" w:fill="auto"/>
          </w:tcPr>
          <w:p w14:paraId="37711DBE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214</w:t>
            </w:r>
          </w:p>
        </w:tc>
        <w:tc>
          <w:tcPr>
            <w:tcW w:w="567" w:type="dxa"/>
            <w:shd w:val="clear" w:color="auto" w:fill="auto"/>
          </w:tcPr>
          <w:p w14:paraId="098EC8D6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353</w:t>
            </w:r>
          </w:p>
        </w:tc>
        <w:tc>
          <w:tcPr>
            <w:tcW w:w="567" w:type="dxa"/>
            <w:shd w:val="clear" w:color="auto" w:fill="auto"/>
          </w:tcPr>
          <w:p w14:paraId="45BB5FCE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493</w:t>
            </w:r>
          </w:p>
        </w:tc>
        <w:tc>
          <w:tcPr>
            <w:tcW w:w="850" w:type="dxa"/>
            <w:shd w:val="clear" w:color="auto" w:fill="auto"/>
          </w:tcPr>
          <w:p w14:paraId="4057462A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648</w:t>
            </w:r>
          </w:p>
        </w:tc>
        <w:tc>
          <w:tcPr>
            <w:tcW w:w="567" w:type="dxa"/>
          </w:tcPr>
          <w:p w14:paraId="6F2B9B69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100</w:t>
            </w:r>
          </w:p>
        </w:tc>
        <w:tc>
          <w:tcPr>
            <w:tcW w:w="567" w:type="dxa"/>
          </w:tcPr>
          <w:p w14:paraId="76F60965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165</w:t>
            </w:r>
          </w:p>
        </w:tc>
        <w:tc>
          <w:tcPr>
            <w:tcW w:w="709" w:type="dxa"/>
          </w:tcPr>
          <w:p w14:paraId="57D36A71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249</w:t>
            </w:r>
          </w:p>
        </w:tc>
        <w:tc>
          <w:tcPr>
            <w:tcW w:w="709" w:type="dxa"/>
          </w:tcPr>
          <w:p w14:paraId="64A7498A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328</w:t>
            </w:r>
          </w:p>
        </w:tc>
        <w:tc>
          <w:tcPr>
            <w:tcW w:w="709" w:type="dxa"/>
            <w:shd w:val="clear" w:color="auto" w:fill="auto"/>
          </w:tcPr>
          <w:p w14:paraId="00BD20D5" w14:textId="77777777" w:rsidR="00ED2193" w:rsidRPr="008D1FD8" w:rsidRDefault="00ED2193" w:rsidP="007C2F4D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1,056</w:t>
            </w:r>
          </w:p>
        </w:tc>
        <w:tc>
          <w:tcPr>
            <w:tcW w:w="708" w:type="dxa"/>
            <w:shd w:val="clear" w:color="auto" w:fill="auto"/>
          </w:tcPr>
          <w:p w14:paraId="72A13BDB" w14:textId="77777777" w:rsidR="00ED2193" w:rsidRPr="008D1FD8" w:rsidRDefault="00ED2193" w:rsidP="007C2F4D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1,494</w:t>
            </w:r>
          </w:p>
        </w:tc>
        <w:tc>
          <w:tcPr>
            <w:tcW w:w="709" w:type="dxa"/>
            <w:shd w:val="clear" w:color="auto" w:fill="auto"/>
          </w:tcPr>
          <w:p w14:paraId="2E822E68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(108)</w:t>
            </w:r>
          </w:p>
        </w:tc>
        <w:tc>
          <w:tcPr>
            <w:tcW w:w="709" w:type="dxa"/>
            <w:shd w:val="clear" w:color="auto" w:fill="auto"/>
          </w:tcPr>
          <w:p w14:paraId="533B15BC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(118)</w:t>
            </w:r>
          </w:p>
        </w:tc>
        <w:tc>
          <w:tcPr>
            <w:tcW w:w="709" w:type="dxa"/>
          </w:tcPr>
          <w:p w14:paraId="1CBDB1DA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948</w:t>
            </w:r>
          </w:p>
        </w:tc>
        <w:tc>
          <w:tcPr>
            <w:tcW w:w="708" w:type="dxa"/>
          </w:tcPr>
          <w:p w14:paraId="345CC8E5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1,376</w:t>
            </w:r>
          </w:p>
        </w:tc>
      </w:tr>
      <w:tr w:rsidR="008D1FD8" w:rsidRPr="00E02BDF" w14:paraId="05B14D97" w14:textId="77777777" w:rsidTr="008D1FD8">
        <w:trPr>
          <w:trHeight w:val="270"/>
        </w:trPr>
        <w:tc>
          <w:tcPr>
            <w:tcW w:w="3686" w:type="dxa"/>
            <w:gridSpan w:val="4"/>
          </w:tcPr>
          <w:p w14:paraId="4DEEA447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รายได้และค่าใช้จ่ายที่ไม่ได้ปันส่วน</w:t>
            </w: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</w:tcPr>
          <w:p w14:paraId="5721250A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2D96C408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0BEB20C1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544848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65C686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7DF0C0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</w:tcPr>
          <w:p w14:paraId="5389C925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67F670A6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744C72D5" w14:textId="77777777" w:rsidR="00ED2193" w:rsidRPr="008D1FD8" w:rsidRDefault="00ED2193" w:rsidP="007C2F4D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33DE501D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</w:tcPr>
          <w:p w14:paraId="72B43063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</w:tr>
      <w:tr w:rsidR="008D1FD8" w:rsidRPr="00E02BDF" w14:paraId="7C70A35F" w14:textId="77777777" w:rsidTr="008D1FD8">
        <w:tc>
          <w:tcPr>
            <w:tcW w:w="3686" w:type="dxa"/>
            <w:gridSpan w:val="4"/>
          </w:tcPr>
          <w:p w14:paraId="7DFA44A3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 xml:space="preserve">   กำไร (ขาดทุน) จากอัตราแลกเปลี่ยน</w:t>
            </w:r>
          </w:p>
        </w:tc>
        <w:tc>
          <w:tcPr>
            <w:tcW w:w="850" w:type="dxa"/>
            <w:shd w:val="clear" w:color="auto" w:fill="auto"/>
          </w:tcPr>
          <w:p w14:paraId="0528168E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6DF60A71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12FB8E7C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5795E138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2BEE07B3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AA1626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9208B84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952D62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5FAC7B0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</w:p>
        </w:tc>
        <w:tc>
          <w:tcPr>
            <w:tcW w:w="709" w:type="dxa"/>
          </w:tcPr>
          <w:p w14:paraId="30CBA8E5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(45)</w:t>
            </w:r>
          </w:p>
        </w:tc>
        <w:tc>
          <w:tcPr>
            <w:tcW w:w="708" w:type="dxa"/>
          </w:tcPr>
          <w:p w14:paraId="101B253F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63</w:t>
            </w:r>
          </w:p>
        </w:tc>
      </w:tr>
      <w:tr w:rsidR="008D1FD8" w:rsidRPr="00E02BDF" w14:paraId="11088C61" w14:textId="77777777" w:rsidTr="008D1FD8">
        <w:tc>
          <w:tcPr>
            <w:tcW w:w="1843" w:type="dxa"/>
          </w:tcPr>
          <w:p w14:paraId="08386A47" w14:textId="77777777" w:rsidR="00ED2193" w:rsidRPr="008D1FD8" w:rsidRDefault="00ED2193" w:rsidP="007C2F4D">
            <w:pPr>
              <w:spacing w:line="260" w:lineRule="exact"/>
              <w:ind w:right="-108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 xml:space="preserve">   รายได้อื่น</w:t>
            </w:r>
          </w:p>
        </w:tc>
        <w:tc>
          <w:tcPr>
            <w:tcW w:w="709" w:type="dxa"/>
            <w:shd w:val="clear" w:color="auto" w:fill="auto"/>
          </w:tcPr>
          <w:p w14:paraId="7751D585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19794435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5C3A6684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77BB7CF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70476294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7D9DB48F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2624C843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6C2384FC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B19ECD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25DDA4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B494C7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3BC529D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</w:p>
        </w:tc>
        <w:tc>
          <w:tcPr>
            <w:tcW w:w="709" w:type="dxa"/>
          </w:tcPr>
          <w:p w14:paraId="6ABA0CFA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281</w:t>
            </w:r>
          </w:p>
        </w:tc>
        <w:tc>
          <w:tcPr>
            <w:tcW w:w="708" w:type="dxa"/>
          </w:tcPr>
          <w:p w14:paraId="7E90B8A5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  <w:cs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119</w:t>
            </w:r>
          </w:p>
        </w:tc>
      </w:tr>
      <w:tr w:rsidR="008D1FD8" w:rsidRPr="00E02BDF" w14:paraId="430EC8C5" w14:textId="77777777" w:rsidTr="008D1FD8">
        <w:tc>
          <w:tcPr>
            <w:tcW w:w="3119" w:type="dxa"/>
            <w:gridSpan w:val="3"/>
          </w:tcPr>
          <w:p w14:paraId="0FFE1139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 xml:space="preserve">   </w:t>
            </w: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7" w:type="dxa"/>
            <w:shd w:val="clear" w:color="auto" w:fill="auto"/>
          </w:tcPr>
          <w:p w14:paraId="20E78316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C9CB27D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52785AE6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6E43FC33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412F17C7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46B012D2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CEE0D9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A94C782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8B6CEF9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2EECF7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1B4596A6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(201)</w:t>
            </w:r>
          </w:p>
        </w:tc>
        <w:tc>
          <w:tcPr>
            <w:tcW w:w="708" w:type="dxa"/>
          </w:tcPr>
          <w:p w14:paraId="57B12CC1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(205)</w:t>
            </w:r>
          </w:p>
        </w:tc>
      </w:tr>
      <w:tr w:rsidR="008D1FD8" w:rsidRPr="00E02BDF" w14:paraId="1B3D64ED" w14:textId="77777777" w:rsidTr="008D1FD8">
        <w:tc>
          <w:tcPr>
            <w:tcW w:w="3119" w:type="dxa"/>
            <w:gridSpan w:val="3"/>
          </w:tcPr>
          <w:p w14:paraId="2939138C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 xml:space="preserve">   </w:t>
            </w: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567" w:type="dxa"/>
            <w:shd w:val="clear" w:color="auto" w:fill="auto"/>
          </w:tcPr>
          <w:p w14:paraId="0DAF9D81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53A27D2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4316617B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4CA67C62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29FE8722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2492DA6D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D24E7B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F199815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3EC1779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34D5F7C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7A5512C7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(505)</w:t>
            </w:r>
          </w:p>
        </w:tc>
        <w:tc>
          <w:tcPr>
            <w:tcW w:w="708" w:type="dxa"/>
          </w:tcPr>
          <w:p w14:paraId="2CBE4A84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(476)</w:t>
            </w:r>
          </w:p>
        </w:tc>
      </w:tr>
      <w:tr w:rsidR="008D1FD8" w:rsidRPr="00E02BDF" w14:paraId="13D7F265" w14:textId="77777777" w:rsidTr="008D1FD8">
        <w:tc>
          <w:tcPr>
            <w:tcW w:w="1843" w:type="dxa"/>
          </w:tcPr>
          <w:p w14:paraId="1D5589B4" w14:textId="77777777" w:rsidR="00ED2193" w:rsidRPr="008D1FD8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 xml:space="preserve">   ค่าใช้จ่ายทางการเงิน</w:t>
            </w:r>
          </w:p>
        </w:tc>
        <w:tc>
          <w:tcPr>
            <w:tcW w:w="709" w:type="dxa"/>
            <w:shd w:val="clear" w:color="auto" w:fill="auto"/>
          </w:tcPr>
          <w:p w14:paraId="75907B4E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42D75306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5998F867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C7E5E7C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76FB976E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2CED55BE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27FF1A63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00A422EF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3DCCB92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87A61FA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0D932B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D3A49A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235E6277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(32)</w:t>
            </w:r>
          </w:p>
        </w:tc>
        <w:tc>
          <w:tcPr>
            <w:tcW w:w="708" w:type="dxa"/>
          </w:tcPr>
          <w:p w14:paraId="76F443BF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(21)</w:t>
            </w:r>
          </w:p>
        </w:tc>
      </w:tr>
      <w:tr w:rsidR="008D1FD8" w:rsidRPr="00E02BDF" w14:paraId="612A6C7B" w14:textId="77777777" w:rsidTr="008D1FD8">
        <w:tc>
          <w:tcPr>
            <w:tcW w:w="1843" w:type="dxa"/>
          </w:tcPr>
          <w:p w14:paraId="5E7AD7D8" w14:textId="77777777" w:rsidR="00ED2193" w:rsidRPr="008D1FD8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 xml:space="preserve">   ค่าใช้จ่ายภาษีเงินได้</w:t>
            </w:r>
          </w:p>
        </w:tc>
        <w:tc>
          <w:tcPr>
            <w:tcW w:w="709" w:type="dxa"/>
            <w:shd w:val="clear" w:color="auto" w:fill="auto"/>
          </w:tcPr>
          <w:p w14:paraId="29B75A6D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7A14E315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0E589484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465767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6094073F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29E6ED68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1B2E6961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5E8D635C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29B84E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8907A26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AB00B7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471818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4273F941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(74)</w:t>
            </w:r>
          </w:p>
        </w:tc>
        <w:tc>
          <w:tcPr>
            <w:tcW w:w="708" w:type="dxa"/>
          </w:tcPr>
          <w:p w14:paraId="762E16B7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(53)</w:t>
            </w:r>
          </w:p>
        </w:tc>
      </w:tr>
      <w:tr w:rsidR="008D1FD8" w:rsidRPr="00E02BDF" w14:paraId="45BDD6BA" w14:textId="77777777" w:rsidTr="008D1FD8">
        <w:tc>
          <w:tcPr>
            <w:tcW w:w="1843" w:type="dxa"/>
          </w:tcPr>
          <w:p w14:paraId="33908A38" w14:textId="77777777" w:rsidR="00ED2193" w:rsidRPr="008D1FD8" w:rsidRDefault="00ED2193" w:rsidP="007C2F4D">
            <w:pPr>
              <w:spacing w:line="260" w:lineRule="exact"/>
              <w:ind w:right="-36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  <w:cs/>
              </w:rPr>
              <w:t>กำไรสำหรับปี</w:t>
            </w:r>
          </w:p>
        </w:tc>
        <w:tc>
          <w:tcPr>
            <w:tcW w:w="709" w:type="dxa"/>
            <w:shd w:val="clear" w:color="auto" w:fill="auto"/>
          </w:tcPr>
          <w:p w14:paraId="4B135086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3F04F7C7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3CA251A1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A225A24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52E8E9F3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567" w:type="dxa"/>
          </w:tcPr>
          <w:p w14:paraId="4C63E512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2F57BC8E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53E96555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BE14E3D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834444" w14:textId="77777777" w:rsidR="00ED2193" w:rsidRPr="008D1FD8" w:rsidRDefault="00ED2193" w:rsidP="007C2F4D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DEB0D5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32A3D5" w14:textId="77777777" w:rsidR="00ED2193" w:rsidRPr="008D1FD8" w:rsidRDefault="00ED2193" w:rsidP="007C2F4D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inorBidi" w:hAnsiTheme="minorBidi" w:cstheme="minorBidi"/>
                <w:color w:val="002060"/>
                <w:szCs w:val="24"/>
              </w:rPr>
            </w:pPr>
          </w:p>
        </w:tc>
        <w:tc>
          <w:tcPr>
            <w:tcW w:w="709" w:type="dxa"/>
          </w:tcPr>
          <w:p w14:paraId="7AC41504" w14:textId="77777777" w:rsidR="00ED2193" w:rsidRPr="008D1FD8" w:rsidRDefault="00ED2193" w:rsidP="007C2F4D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372</w:t>
            </w:r>
          </w:p>
        </w:tc>
        <w:tc>
          <w:tcPr>
            <w:tcW w:w="708" w:type="dxa"/>
          </w:tcPr>
          <w:p w14:paraId="4F673735" w14:textId="77777777" w:rsidR="00ED2193" w:rsidRPr="008D1FD8" w:rsidRDefault="00ED2193" w:rsidP="007C2F4D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Theme="minorBidi" w:hAnsiTheme="minorBidi" w:cstheme="minorBidi"/>
                <w:color w:val="002060"/>
                <w:szCs w:val="24"/>
              </w:rPr>
            </w:pPr>
            <w:r w:rsidRPr="008D1FD8">
              <w:rPr>
                <w:rFonts w:asciiTheme="minorBidi" w:hAnsiTheme="minorBidi" w:cstheme="minorBidi"/>
                <w:color w:val="002060"/>
                <w:szCs w:val="24"/>
              </w:rPr>
              <w:t>803</w:t>
            </w:r>
          </w:p>
        </w:tc>
      </w:tr>
    </w:tbl>
    <w:p w14:paraId="1EE37BAF" w14:textId="77777777" w:rsidR="00ED2193" w:rsidRPr="00E02BDF" w:rsidRDefault="00ED2193" w:rsidP="00ED2193">
      <w:pPr>
        <w:spacing w:before="240" w:after="120"/>
        <w:ind w:left="547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กลุ่มบริษัทมีส่วนงานภูมิศาสตร์คือทวีปเอเชียและยุโรป ข้อมูลทางการเงินจำแนกตามส่วนงานภูมิศาสตร์ของกลุ่มบริษัทสำหรับปีสิ้นสุดวันที่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มีดังนี้</w:t>
      </w:r>
    </w:p>
    <w:p w14:paraId="180CA173" w14:textId="77777777" w:rsidR="00ED2193" w:rsidRPr="00E02BDF" w:rsidRDefault="00ED2193" w:rsidP="00ED2193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83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810"/>
        <w:gridCol w:w="810"/>
        <w:gridCol w:w="810"/>
        <w:gridCol w:w="810"/>
        <w:gridCol w:w="900"/>
        <w:gridCol w:w="810"/>
        <w:gridCol w:w="810"/>
      </w:tblGrid>
      <w:tr w:rsidR="00ED2193" w:rsidRPr="00E02BDF" w14:paraId="6F0F5FAD" w14:textId="77777777" w:rsidTr="008D1FD8">
        <w:tc>
          <w:tcPr>
            <w:tcW w:w="1800" w:type="dxa"/>
          </w:tcPr>
          <w:p w14:paraId="379A6715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620" w:type="dxa"/>
            <w:gridSpan w:val="2"/>
            <w:shd w:val="clear" w:color="auto" w:fill="D9E2F3" w:themeFill="accent1" w:themeFillTint="33"/>
          </w:tcPr>
          <w:p w14:paraId="39717436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                           เอเชีย</w:t>
            </w:r>
          </w:p>
        </w:tc>
        <w:tc>
          <w:tcPr>
            <w:tcW w:w="1620" w:type="dxa"/>
            <w:gridSpan w:val="2"/>
            <w:shd w:val="clear" w:color="auto" w:fill="D9E2F3" w:themeFill="accent1" w:themeFillTint="33"/>
          </w:tcPr>
          <w:p w14:paraId="5083FE74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  <w:p w14:paraId="72C582E0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ยุโรป</w:t>
            </w:r>
          </w:p>
        </w:tc>
        <w:tc>
          <w:tcPr>
            <w:tcW w:w="1710" w:type="dxa"/>
            <w:gridSpan w:val="2"/>
            <w:shd w:val="clear" w:color="auto" w:fill="D9E2F3" w:themeFill="accent1" w:themeFillTint="33"/>
          </w:tcPr>
          <w:p w14:paraId="1E3ACA4E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รายการตัดบัญชี       ระหว่างกัน</w:t>
            </w:r>
          </w:p>
        </w:tc>
        <w:tc>
          <w:tcPr>
            <w:tcW w:w="1620" w:type="dxa"/>
            <w:gridSpan w:val="2"/>
            <w:shd w:val="clear" w:color="auto" w:fill="D9E2F3" w:themeFill="accent1" w:themeFillTint="33"/>
          </w:tcPr>
          <w:p w14:paraId="506FE0C9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                   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งบการเงินรวม</w:t>
            </w:r>
          </w:p>
        </w:tc>
      </w:tr>
      <w:tr w:rsidR="00ED2193" w:rsidRPr="00E02BDF" w14:paraId="1A13195F" w14:textId="77777777" w:rsidTr="008D1FD8">
        <w:tc>
          <w:tcPr>
            <w:tcW w:w="1800" w:type="dxa"/>
          </w:tcPr>
          <w:p w14:paraId="3BD655D3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10" w:type="dxa"/>
            <w:shd w:val="clear" w:color="auto" w:fill="D9E2F3" w:themeFill="accent1" w:themeFillTint="33"/>
          </w:tcPr>
          <w:p w14:paraId="28A761BC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385D3A38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6B8F56C6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7500E15D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3DD29B4E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539CD62D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42D16A31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76E3BE94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75F2DE79" w14:textId="77777777" w:rsidTr="007C2F4D">
        <w:tc>
          <w:tcPr>
            <w:tcW w:w="1800" w:type="dxa"/>
          </w:tcPr>
          <w:p w14:paraId="69C110AD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รายได้จากภายนอก</w:t>
            </w:r>
          </w:p>
        </w:tc>
        <w:tc>
          <w:tcPr>
            <w:tcW w:w="810" w:type="dxa"/>
          </w:tcPr>
          <w:p w14:paraId="2EA99B69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11,063</w:t>
            </w:r>
          </w:p>
        </w:tc>
        <w:tc>
          <w:tcPr>
            <w:tcW w:w="810" w:type="dxa"/>
          </w:tcPr>
          <w:p w14:paraId="3BBBC776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11,201</w:t>
            </w:r>
          </w:p>
        </w:tc>
        <w:tc>
          <w:tcPr>
            <w:tcW w:w="810" w:type="dxa"/>
          </w:tcPr>
          <w:p w14:paraId="2DDFDC2D" w14:textId="77777777" w:rsidR="00ED2193" w:rsidRPr="00E02BDF" w:rsidRDefault="00ED2193" w:rsidP="007C2F4D">
            <w:pP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3,899</w:t>
            </w:r>
          </w:p>
        </w:tc>
        <w:tc>
          <w:tcPr>
            <w:tcW w:w="810" w:type="dxa"/>
          </w:tcPr>
          <w:p w14:paraId="000E69D1" w14:textId="77777777" w:rsidR="00ED2193" w:rsidRPr="00E02BDF" w:rsidRDefault="00ED2193" w:rsidP="007C2F4D">
            <w:pP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4,409</w:t>
            </w:r>
          </w:p>
        </w:tc>
        <w:tc>
          <w:tcPr>
            <w:tcW w:w="810" w:type="dxa"/>
            <w:shd w:val="clear" w:color="auto" w:fill="auto"/>
          </w:tcPr>
          <w:p w14:paraId="43FE24A2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7D02D0E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85D16CD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14,962</w:t>
            </w:r>
          </w:p>
        </w:tc>
        <w:tc>
          <w:tcPr>
            <w:tcW w:w="810" w:type="dxa"/>
            <w:shd w:val="clear" w:color="auto" w:fill="auto"/>
          </w:tcPr>
          <w:p w14:paraId="06409077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15,610</w:t>
            </w:r>
          </w:p>
        </w:tc>
      </w:tr>
      <w:tr w:rsidR="00ED2193" w:rsidRPr="00E02BDF" w14:paraId="63F6D4E0" w14:textId="77777777" w:rsidTr="007C2F4D">
        <w:tc>
          <w:tcPr>
            <w:tcW w:w="1800" w:type="dxa"/>
          </w:tcPr>
          <w:p w14:paraId="014DBF79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1EB72DA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813</w:t>
            </w:r>
          </w:p>
        </w:tc>
        <w:tc>
          <w:tcPr>
            <w:tcW w:w="810" w:type="dxa"/>
          </w:tcPr>
          <w:p w14:paraId="745EDE9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811</w:t>
            </w:r>
          </w:p>
        </w:tc>
        <w:tc>
          <w:tcPr>
            <w:tcW w:w="810" w:type="dxa"/>
          </w:tcPr>
          <w:p w14:paraId="768F4A45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1,080</w:t>
            </w:r>
          </w:p>
        </w:tc>
        <w:tc>
          <w:tcPr>
            <w:tcW w:w="810" w:type="dxa"/>
          </w:tcPr>
          <w:p w14:paraId="72212CD4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1,276</w:t>
            </w:r>
          </w:p>
        </w:tc>
        <w:tc>
          <w:tcPr>
            <w:tcW w:w="810" w:type="dxa"/>
            <w:shd w:val="clear" w:color="auto" w:fill="auto"/>
          </w:tcPr>
          <w:p w14:paraId="7DC1B347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(1,893)</w:t>
            </w:r>
          </w:p>
        </w:tc>
        <w:tc>
          <w:tcPr>
            <w:tcW w:w="900" w:type="dxa"/>
            <w:shd w:val="clear" w:color="auto" w:fill="auto"/>
          </w:tcPr>
          <w:p w14:paraId="0B07AB26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(2,087)</w:t>
            </w:r>
          </w:p>
        </w:tc>
        <w:tc>
          <w:tcPr>
            <w:tcW w:w="810" w:type="dxa"/>
            <w:shd w:val="clear" w:color="auto" w:fill="auto"/>
          </w:tcPr>
          <w:p w14:paraId="403D8A20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3E8C5BE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5D4EDE1F" w14:textId="77777777" w:rsidTr="007C2F4D">
        <w:tc>
          <w:tcPr>
            <w:tcW w:w="1800" w:type="dxa"/>
          </w:tcPr>
          <w:p w14:paraId="0F5180D3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รายได้รวม</w:t>
            </w:r>
          </w:p>
        </w:tc>
        <w:tc>
          <w:tcPr>
            <w:tcW w:w="810" w:type="dxa"/>
          </w:tcPr>
          <w:p w14:paraId="44C7E44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11,876</w:t>
            </w:r>
          </w:p>
        </w:tc>
        <w:tc>
          <w:tcPr>
            <w:tcW w:w="810" w:type="dxa"/>
          </w:tcPr>
          <w:p w14:paraId="438CAE5D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12,012</w:t>
            </w:r>
          </w:p>
        </w:tc>
        <w:tc>
          <w:tcPr>
            <w:tcW w:w="810" w:type="dxa"/>
          </w:tcPr>
          <w:p w14:paraId="0709FF54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4,979</w:t>
            </w:r>
          </w:p>
        </w:tc>
        <w:tc>
          <w:tcPr>
            <w:tcW w:w="810" w:type="dxa"/>
          </w:tcPr>
          <w:p w14:paraId="2594EF5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5,685</w:t>
            </w:r>
          </w:p>
        </w:tc>
        <w:tc>
          <w:tcPr>
            <w:tcW w:w="810" w:type="dxa"/>
            <w:shd w:val="clear" w:color="auto" w:fill="auto"/>
          </w:tcPr>
          <w:p w14:paraId="5DADB9EF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(1,893)</w:t>
            </w:r>
          </w:p>
        </w:tc>
        <w:tc>
          <w:tcPr>
            <w:tcW w:w="900" w:type="dxa"/>
            <w:shd w:val="clear" w:color="auto" w:fill="auto"/>
          </w:tcPr>
          <w:p w14:paraId="6CC2F8E9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(2,087)</w:t>
            </w:r>
          </w:p>
        </w:tc>
        <w:tc>
          <w:tcPr>
            <w:tcW w:w="810" w:type="dxa"/>
            <w:shd w:val="clear" w:color="auto" w:fill="auto"/>
          </w:tcPr>
          <w:p w14:paraId="0ED402DA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14,962</w:t>
            </w:r>
          </w:p>
        </w:tc>
        <w:tc>
          <w:tcPr>
            <w:tcW w:w="810" w:type="dxa"/>
            <w:shd w:val="clear" w:color="auto" w:fill="auto"/>
          </w:tcPr>
          <w:p w14:paraId="767E109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15,610</w:t>
            </w:r>
          </w:p>
        </w:tc>
      </w:tr>
    </w:tbl>
    <w:p w14:paraId="4005D5BE" w14:textId="77777777" w:rsidR="008D1FD8" w:rsidRDefault="008D1FD8" w:rsidP="00ED2193">
      <w:pPr>
        <w:spacing w:before="240" w:after="120"/>
        <w:ind w:left="547"/>
        <w:rPr>
          <w:rFonts w:asciiTheme="minorBidi" w:hAnsiTheme="minorBidi" w:cstheme="minorBidi"/>
          <w:color w:val="002060"/>
          <w:sz w:val="28"/>
        </w:rPr>
      </w:pPr>
    </w:p>
    <w:p w14:paraId="188B3E76" w14:textId="77777777" w:rsidR="008D1FD8" w:rsidRDefault="008D1FD8" w:rsidP="00ED2193">
      <w:pPr>
        <w:spacing w:before="240" w:after="120"/>
        <w:ind w:left="547"/>
        <w:rPr>
          <w:rFonts w:asciiTheme="minorBidi" w:hAnsiTheme="minorBidi" w:cstheme="minorBidi"/>
          <w:color w:val="002060"/>
          <w:sz w:val="28"/>
        </w:rPr>
      </w:pPr>
    </w:p>
    <w:p w14:paraId="4D0B3B28" w14:textId="77777777" w:rsidR="008D1FD8" w:rsidRDefault="008D1FD8" w:rsidP="00ED2193">
      <w:pPr>
        <w:spacing w:before="240" w:after="120"/>
        <w:ind w:left="547"/>
        <w:rPr>
          <w:rFonts w:asciiTheme="minorBidi" w:hAnsiTheme="minorBidi" w:cstheme="minorBidi"/>
          <w:color w:val="002060"/>
          <w:sz w:val="28"/>
        </w:rPr>
      </w:pPr>
    </w:p>
    <w:p w14:paraId="35AC3BE1" w14:textId="30E7F0BC" w:rsidR="00ED2193" w:rsidRPr="00E02BDF" w:rsidRDefault="00ED2193" w:rsidP="00ED2193">
      <w:pPr>
        <w:spacing w:before="240" w:after="120"/>
        <w:ind w:left="547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ข้อมูลสินทรัพย์รวมของส่วนงานของกลุ่มบริษัท ณ 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มีดังนี้</w:t>
      </w:r>
    </w:p>
    <w:p w14:paraId="2B8200CE" w14:textId="77777777" w:rsidR="00ED2193" w:rsidRPr="00E02BDF" w:rsidRDefault="00ED2193" w:rsidP="00ED2193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</w:rPr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83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810"/>
        <w:gridCol w:w="810"/>
        <w:gridCol w:w="810"/>
        <w:gridCol w:w="810"/>
        <w:gridCol w:w="900"/>
        <w:gridCol w:w="810"/>
        <w:gridCol w:w="810"/>
      </w:tblGrid>
      <w:tr w:rsidR="00ED2193" w:rsidRPr="00E02BDF" w14:paraId="68F6EC50" w14:textId="77777777" w:rsidTr="008D1FD8">
        <w:tc>
          <w:tcPr>
            <w:tcW w:w="1800" w:type="dxa"/>
          </w:tcPr>
          <w:p w14:paraId="35659F0D" w14:textId="77777777" w:rsidR="00ED2193" w:rsidRPr="00E02BDF" w:rsidRDefault="00ED2193" w:rsidP="007C2F4D">
            <w:pPr>
              <w:ind w:right="-36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620" w:type="dxa"/>
            <w:gridSpan w:val="2"/>
            <w:shd w:val="clear" w:color="auto" w:fill="D9E2F3" w:themeFill="accent1" w:themeFillTint="33"/>
          </w:tcPr>
          <w:p w14:paraId="169382C0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                           เอเชีย</w:t>
            </w:r>
          </w:p>
        </w:tc>
        <w:tc>
          <w:tcPr>
            <w:tcW w:w="1620" w:type="dxa"/>
            <w:gridSpan w:val="2"/>
            <w:shd w:val="clear" w:color="auto" w:fill="D9E2F3" w:themeFill="accent1" w:themeFillTint="33"/>
          </w:tcPr>
          <w:p w14:paraId="340BCF1A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  <w:p w14:paraId="4414D9A2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ยุโรป</w:t>
            </w:r>
          </w:p>
        </w:tc>
        <w:tc>
          <w:tcPr>
            <w:tcW w:w="1710" w:type="dxa"/>
            <w:gridSpan w:val="2"/>
            <w:shd w:val="clear" w:color="auto" w:fill="D9E2F3" w:themeFill="accent1" w:themeFillTint="33"/>
          </w:tcPr>
          <w:p w14:paraId="6EEDF6BD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รายการตัดบัญชี       ระหว่างกัน</w:t>
            </w:r>
          </w:p>
        </w:tc>
        <w:tc>
          <w:tcPr>
            <w:tcW w:w="1620" w:type="dxa"/>
            <w:gridSpan w:val="2"/>
            <w:shd w:val="clear" w:color="auto" w:fill="D9E2F3" w:themeFill="accent1" w:themeFillTint="33"/>
          </w:tcPr>
          <w:p w14:paraId="3A1F972A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                   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  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งบการเงินรวม</w:t>
            </w:r>
          </w:p>
        </w:tc>
      </w:tr>
      <w:tr w:rsidR="00ED2193" w:rsidRPr="00E02BDF" w14:paraId="5FEE4678" w14:textId="77777777" w:rsidTr="008D1FD8">
        <w:tc>
          <w:tcPr>
            <w:tcW w:w="1800" w:type="dxa"/>
          </w:tcPr>
          <w:p w14:paraId="63D4B2E5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10" w:type="dxa"/>
            <w:shd w:val="clear" w:color="auto" w:fill="D9E2F3" w:themeFill="accent1" w:themeFillTint="33"/>
          </w:tcPr>
          <w:p w14:paraId="71DFE25D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34FC0E8F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44C758B1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2EA268DA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279D31EA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900" w:type="dxa"/>
            <w:shd w:val="clear" w:color="auto" w:fill="D9E2F3" w:themeFill="accent1" w:themeFillTint="33"/>
          </w:tcPr>
          <w:p w14:paraId="549092C2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495AF185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810" w:type="dxa"/>
            <w:shd w:val="clear" w:color="auto" w:fill="D9E2F3" w:themeFill="accent1" w:themeFillTint="33"/>
          </w:tcPr>
          <w:p w14:paraId="40F05B60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3A0D520D" w14:textId="77777777" w:rsidTr="007C2F4D">
        <w:tc>
          <w:tcPr>
            <w:tcW w:w="1800" w:type="dxa"/>
          </w:tcPr>
          <w:p w14:paraId="53124634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7F1C2635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1,758</w:t>
            </w:r>
          </w:p>
        </w:tc>
        <w:tc>
          <w:tcPr>
            <w:tcW w:w="810" w:type="dxa"/>
          </w:tcPr>
          <w:p w14:paraId="75F2BFFA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1,838</w:t>
            </w:r>
          </w:p>
        </w:tc>
        <w:tc>
          <w:tcPr>
            <w:tcW w:w="810" w:type="dxa"/>
          </w:tcPr>
          <w:p w14:paraId="7CBBDC6B" w14:textId="77777777" w:rsidR="00ED2193" w:rsidRPr="00E02BDF" w:rsidRDefault="00ED2193" w:rsidP="007C2F4D">
            <w:pP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161</w:t>
            </w:r>
          </w:p>
        </w:tc>
        <w:tc>
          <w:tcPr>
            <w:tcW w:w="810" w:type="dxa"/>
          </w:tcPr>
          <w:p w14:paraId="4E03E5CA" w14:textId="77777777" w:rsidR="00ED2193" w:rsidRPr="00E02BDF" w:rsidRDefault="00ED2193" w:rsidP="007C2F4D">
            <w:pP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178</w:t>
            </w:r>
          </w:p>
        </w:tc>
        <w:tc>
          <w:tcPr>
            <w:tcW w:w="810" w:type="dxa"/>
            <w:shd w:val="clear" w:color="auto" w:fill="auto"/>
          </w:tcPr>
          <w:p w14:paraId="06934609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(7)</w:t>
            </w:r>
          </w:p>
        </w:tc>
        <w:tc>
          <w:tcPr>
            <w:tcW w:w="900" w:type="dxa"/>
            <w:shd w:val="clear" w:color="auto" w:fill="auto"/>
          </w:tcPr>
          <w:p w14:paraId="5AF27DF7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(22)</w:t>
            </w:r>
          </w:p>
        </w:tc>
        <w:tc>
          <w:tcPr>
            <w:tcW w:w="810" w:type="dxa"/>
            <w:shd w:val="clear" w:color="auto" w:fill="auto"/>
          </w:tcPr>
          <w:p w14:paraId="23D75D80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1,912</w:t>
            </w:r>
          </w:p>
        </w:tc>
        <w:tc>
          <w:tcPr>
            <w:tcW w:w="810" w:type="dxa"/>
            <w:shd w:val="clear" w:color="auto" w:fill="auto"/>
          </w:tcPr>
          <w:p w14:paraId="182AB924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1,994</w:t>
            </w:r>
          </w:p>
        </w:tc>
      </w:tr>
      <w:tr w:rsidR="00ED2193" w:rsidRPr="00E02BDF" w14:paraId="0B0EC073" w14:textId="77777777" w:rsidTr="007C2F4D">
        <w:tc>
          <w:tcPr>
            <w:tcW w:w="1800" w:type="dxa"/>
          </w:tcPr>
          <w:p w14:paraId="2C118A80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สินทรัพย์ส่วนกลาง</w:t>
            </w:r>
          </w:p>
        </w:tc>
        <w:tc>
          <w:tcPr>
            <w:tcW w:w="810" w:type="dxa"/>
          </w:tcPr>
          <w:p w14:paraId="37FB18CE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</w:tcPr>
          <w:p w14:paraId="36F37B8A" w14:textId="77777777" w:rsidR="00ED2193" w:rsidRPr="00E02BDF" w:rsidRDefault="00ED2193" w:rsidP="007C2F4D">
            <w:pP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</w:tcPr>
          <w:p w14:paraId="35D73BC5" w14:textId="77777777" w:rsidR="00ED2193" w:rsidRPr="00E02BDF" w:rsidRDefault="00ED2193" w:rsidP="007C2F4D">
            <w:pP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</w:tcPr>
          <w:p w14:paraId="1D1CB7DB" w14:textId="77777777" w:rsidR="00ED2193" w:rsidRPr="00E02BDF" w:rsidRDefault="00ED2193" w:rsidP="007C2F4D">
            <w:pP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1C60461" w14:textId="77777777" w:rsidR="00ED2193" w:rsidRPr="00E02BDF" w:rsidRDefault="00ED2193" w:rsidP="007C2F4D">
            <w:pPr>
              <w:tabs>
                <w:tab w:val="decimal" w:pos="61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A2E371" w14:textId="77777777" w:rsidR="00ED2193" w:rsidRPr="00E02BDF" w:rsidRDefault="00ED2193" w:rsidP="007C2F4D">
            <w:pPr>
              <w:tabs>
                <w:tab w:val="decimal" w:pos="43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7FC369A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9,421</w:t>
            </w:r>
          </w:p>
        </w:tc>
        <w:tc>
          <w:tcPr>
            <w:tcW w:w="810" w:type="dxa"/>
            <w:shd w:val="clear" w:color="auto" w:fill="auto"/>
          </w:tcPr>
          <w:p w14:paraId="71C76F8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10,911</w:t>
            </w:r>
          </w:p>
        </w:tc>
      </w:tr>
      <w:tr w:rsidR="00ED2193" w:rsidRPr="00E02BDF" w14:paraId="71482E44" w14:textId="77777777" w:rsidTr="007C2F4D">
        <w:tc>
          <w:tcPr>
            <w:tcW w:w="1800" w:type="dxa"/>
          </w:tcPr>
          <w:p w14:paraId="4FF9C1FC" w14:textId="77777777" w:rsidR="00ED2193" w:rsidRPr="00E02BDF" w:rsidRDefault="00ED2193" w:rsidP="007C2F4D">
            <w:pPr>
              <w:ind w:right="-3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รวมสินทรัพย์</w:t>
            </w:r>
          </w:p>
        </w:tc>
        <w:tc>
          <w:tcPr>
            <w:tcW w:w="810" w:type="dxa"/>
          </w:tcPr>
          <w:p w14:paraId="3B93C1F4" w14:textId="77777777" w:rsidR="00ED2193" w:rsidRPr="00E02BDF" w:rsidRDefault="00ED2193" w:rsidP="007C2F4D">
            <w:pPr>
              <w:tabs>
                <w:tab w:val="decimal" w:pos="34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</w:tcPr>
          <w:p w14:paraId="2E848C93" w14:textId="77777777" w:rsidR="00ED2193" w:rsidRPr="00E02BDF" w:rsidRDefault="00ED2193" w:rsidP="007C2F4D">
            <w:pPr>
              <w:tabs>
                <w:tab w:val="decimal" w:pos="34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</w:tcPr>
          <w:p w14:paraId="2E11C290" w14:textId="77777777" w:rsidR="00ED2193" w:rsidRPr="00E02BDF" w:rsidRDefault="00ED2193" w:rsidP="007C2F4D">
            <w:pPr>
              <w:tabs>
                <w:tab w:val="decimal" w:pos="34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</w:tcPr>
          <w:p w14:paraId="7A61DC03" w14:textId="77777777" w:rsidR="00ED2193" w:rsidRPr="00E02BDF" w:rsidRDefault="00ED2193" w:rsidP="007C2F4D">
            <w:pPr>
              <w:tabs>
                <w:tab w:val="decimal" w:pos="34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74246CB" w14:textId="77777777" w:rsidR="00ED2193" w:rsidRPr="00E02BDF" w:rsidRDefault="00ED2193" w:rsidP="007C2F4D">
            <w:pPr>
              <w:tabs>
                <w:tab w:val="decimal" w:pos="34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4A29C35" w14:textId="77777777" w:rsidR="00ED2193" w:rsidRPr="00E02BDF" w:rsidRDefault="00ED2193" w:rsidP="007C2F4D">
            <w:pPr>
              <w:tabs>
                <w:tab w:val="decimal" w:pos="43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D4F7B83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11,333</w:t>
            </w:r>
          </w:p>
        </w:tc>
        <w:tc>
          <w:tcPr>
            <w:tcW w:w="810" w:type="dxa"/>
            <w:shd w:val="clear" w:color="auto" w:fill="auto"/>
          </w:tcPr>
          <w:p w14:paraId="7D423DC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12,905</w:t>
            </w:r>
          </w:p>
        </w:tc>
      </w:tr>
    </w:tbl>
    <w:p w14:paraId="7923CB07" w14:textId="77777777" w:rsidR="00ED2193" w:rsidRPr="00E02BDF" w:rsidRDefault="00ED2193" w:rsidP="00ED2193">
      <w:pPr>
        <w:spacing w:before="240" w:after="120"/>
        <w:ind w:left="547"/>
        <w:rPr>
          <w:rFonts w:asciiTheme="minorBidi" w:hAnsiTheme="minorBidi" w:cstheme="minorBidi"/>
          <w:color w:val="002060"/>
          <w:sz w:val="28"/>
          <w:cs/>
        </w:rPr>
      </w:pPr>
    </w:p>
    <w:p w14:paraId="6D30D423" w14:textId="77777777" w:rsidR="00ED2193" w:rsidRPr="00E02BDF" w:rsidRDefault="00ED2193" w:rsidP="00ED2193">
      <w:pPr>
        <w:spacing w:before="120"/>
        <w:ind w:left="547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รายได้จากลูกค้าภายนอกกำหนดขึ้นตามสถานที่ตั้งของลูกค้ามีดังนี้</w:t>
      </w:r>
    </w:p>
    <w:p w14:paraId="054721A7" w14:textId="77777777" w:rsidR="00ED2193" w:rsidRPr="00E02BDF" w:rsidRDefault="00ED2193" w:rsidP="00ED2193">
      <w:pPr>
        <w:spacing w:line="340" w:lineRule="exact"/>
        <w:ind w:right="-7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พันบาท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837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350"/>
        <w:gridCol w:w="230"/>
        <w:gridCol w:w="1300"/>
      </w:tblGrid>
      <w:tr w:rsidR="00ED2193" w:rsidRPr="00E02BDF" w14:paraId="31784979" w14:textId="77777777" w:rsidTr="008D1FD8">
        <w:trPr>
          <w:tblCellSpacing w:w="30" w:type="dxa"/>
        </w:trPr>
        <w:tc>
          <w:tcPr>
            <w:tcW w:w="5400" w:type="dxa"/>
            <w:hideMark/>
          </w:tcPr>
          <w:p w14:paraId="14E2BC8B" w14:textId="77777777" w:rsidR="00ED2193" w:rsidRPr="00E02BDF" w:rsidRDefault="00ED2193" w:rsidP="007C2F4D">
            <w:pPr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 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5967CECD" w14:textId="77777777" w:rsidR="00ED2193" w:rsidRPr="008D1FD8" w:rsidRDefault="00ED2193" w:rsidP="007C2F4D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70" w:type="dxa"/>
            <w:shd w:val="clear" w:color="auto" w:fill="D9E2F3" w:themeFill="accent1" w:themeFillTint="33"/>
            <w:vAlign w:val="bottom"/>
          </w:tcPr>
          <w:p w14:paraId="7E75720D" w14:textId="77777777" w:rsidR="00ED2193" w:rsidRPr="008D1FD8" w:rsidRDefault="00ED2193" w:rsidP="007C2F4D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7AA545EB" w14:textId="77777777" w:rsidR="00ED2193" w:rsidRPr="008D1FD8" w:rsidRDefault="00ED2193" w:rsidP="007C2F4D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6DE5E71F" w14:textId="77777777" w:rsidTr="007C2F4D">
        <w:trPr>
          <w:tblCellSpacing w:w="30" w:type="dxa"/>
        </w:trPr>
        <w:tc>
          <w:tcPr>
            <w:tcW w:w="5400" w:type="dxa"/>
          </w:tcPr>
          <w:p w14:paraId="6EA77F98" w14:textId="77777777" w:rsidR="00ED2193" w:rsidRPr="00E02BDF" w:rsidRDefault="00ED2193" w:rsidP="007C2F4D">
            <w:pPr>
              <w:spacing w:line="4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14:paraId="2AD6E5DA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7,857,441</w:t>
            </w:r>
          </w:p>
        </w:tc>
        <w:tc>
          <w:tcPr>
            <w:tcW w:w="170" w:type="dxa"/>
          </w:tcPr>
          <w:p w14:paraId="113CAAF3" w14:textId="77777777" w:rsidR="00ED2193" w:rsidRPr="00E02BDF" w:rsidRDefault="00ED2193" w:rsidP="007C2F4D">
            <w:pPr>
              <w:spacing w:line="40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10" w:type="dxa"/>
          </w:tcPr>
          <w:p w14:paraId="5F76DC14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8,344,453</w:t>
            </w:r>
          </w:p>
        </w:tc>
      </w:tr>
      <w:tr w:rsidR="00ED2193" w:rsidRPr="00E02BDF" w14:paraId="1087EA87" w14:textId="77777777" w:rsidTr="007C2F4D">
        <w:trPr>
          <w:tblCellSpacing w:w="30" w:type="dxa"/>
        </w:trPr>
        <w:tc>
          <w:tcPr>
            <w:tcW w:w="5400" w:type="dxa"/>
          </w:tcPr>
          <w:p w14:paraId="27E073C5" w14:textId="77777777" w:rsidR="00ED2193" w:rsidRPr="00E02BDF" w:rsidRDefault="00ED2193" w:rsidP="007C2F4D">
            <w:pPr>
              <w:spacing w:line="4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กลุ่มตลาดสหรัฐอเมริกา</w:t>
            </w:r>
          </w:p>
        </w:tc>
        <w:tc>
          <w:tcPr>
            <w:tcW w:w="1290" w:type="dxa"/>
          </w:tcPr>
          <w:p w14:paraId="68C6086F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1,389,789</w:t>
            </w:r>
          </w:p>
        </w:tc>
        <w:tc>
          <w:tcPr>
            <w:tcW w:w="170" w:type="dxa"/>
          </w:tcPr>
          <w:p w14:paraId="103E6930" w14:textId="77777777" w:rsidR="00ED2193" w:rsidRPr="00E02BDF" w:rsidRDefault="00ED2193" w:rsidP="007C2F4D">
            <w:pPr>
              <w:spacing w:line="40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10" w:type="dxa"/>
          </w:tcPr>
          <w:p w14:paraId="45560844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1,458,047</w:t>
            </w:r>
          </w:p>
        </w:tc>
      </w:tr>
      <w:tr w:rsidR="00ED2193" w:rsidRPr="00E02BDF" w14:paraId="64119CB2" w14:textId="77777777" w:rsidTr="007C2F4D">
        <w:trPr>
          <w:tblCellSpacing w:w="30" w:type="dxa"/>
        </w:trPr>
        <w:tc>
          <w:tcPr>
            <w:tcW w:w="5400" w:type="dxa"/>
          </w:tcPr>
          <w:p w14:paraId="493CFE01" w14:textId="77777777" w:rsidR="00ED2193" w:rsidRPr="00E02BDF" w:rsidRDefault="00ED2193" w:rsidP="007C2F4D">
            <w:pPr>
              <w:spacing w:line="400" w:lineRule="exac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14:paraId="43E958B6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3,864,480</w:t>
            </w:r>
          </w:p>
        </w:tc>
        <w:tc>
          <w:tcPr>
            <w:tcW w:w="170" w:type="dxa"/>
          </w:tcPr>
          <w:p w14:paraId="69FD0A9E" w14:textId="77777777" w:rsidR="00ED2193" w:rsidRPr="00E02BDF" w:rsidRDefault="00ED2193" w:rsidP="007C2F4D">
            <w:pPr>
              <w:spacing w:line="40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10" w:type="dxa"/>
          </w:tcPr>
          <w:p w14:paraId="2B8D3AB3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3,978,057</w:t>
            </w:r>
          </w:p>
        </w:tc>
      </w:tr>
      <w:tr w:rsidR="00ED2193" w:rsidRPr="00E02BDF" w14:paraId="2CB18332" w14:textId="77777777" w:rsidTr="007C2F4D">
        <w:trPr>
          <w:tblCellSpacing w:w="30" w:type="dxa"/>
        </w:trPr>
        <w:tc>
          <w:tcPr>
            <w:tcW w:w="5400" w:type="dxa"/>
          </w:tcPr>
          <w:p w14:paraId="12B5574C" w14:textId="77777777" w:rsidR="00ED2193" w:rsidRPr="00E02BDF" w:rsidRDefault="00ED2193" w:rsidP="007C2F4D">
            <w:pPr>
              <w:spacing w:line="4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14:paraId="51E2B109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1,470,366</w:t>
            </w:r>
          </w:p>
        </w:tc>
        <w:tc>
          <w:tcPr>
            <w:tcW w:w="170" w:type="dxa"/>
          </w:tcPr>
          <w:p w14:paraId="00AE897B" w14:textId="77777777" w:rsidR="00ED2193" w:rsidRPr="00E02BDF" w:rsidRDefault="00ED2193" w:rsidP="007C2F4D">
            <w:pPr>
              <w:spacing w:line="40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10" w:type="dxa"/>
          </w:tcPr>
          <w:p w14:paraId="42DCD3AE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1,206,767</w:t>
            </w:r>
          </w:p>
        </w:tc>
      </w:tr>
      <w:tr w:rsidR="00ED2193" w:rsidRPr="00E02BDF" w14:paraId="68917A8B" w14:textId="77777777" w:rsidTr="007C2F4D">
        <w:trPr>
          <w:tblCellSpacing w:w="30" w:type="dxa"/>
        </w:trPr>
        <w:tc>
          <w:tcPr>
            <w:tcW w:w="5400" w:type="dxa"/>
          </w:tcPr>
          <w:p w14:paraId="3102D0F5" w14:textId="77777777" w:rsidR="00ED2193" w:rsidRPr="00E02BDF" w:rsidRDefault="00ED2193" w:rsidP="007C2F4D">
            <w:pPr>
              <w:spacing w:line="4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14:paraId="54171EE5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379,468</w:t>
            </w:r>
          </w:p>
        </w:tc>
        <w:tc>
          <w:tcPr>
            <w:tcW w:w="170" w:type="dxa"/>
          </w:tcPr>
          <w:p w14:paraId="16091382" w14:textId="77777777" w:rsidR="00ED2193" w:rsidRPr="00E02BDF" w:rsidRDefault="00ED2193" w:rsidP="007C2F4D">
            <w:pPr>
              <w:spacing w:line="40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10" w:type="dxa"/>
          </w:tcPr>
          <w:p w14:paraId="753E0D4F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622,223</w:t>
            </w:r>
          </w:p>
        </w:tc>
      </w:tr>
      <w:tr w:rsidR="00ED2193" w:rsidRPr="00E02BDF" w14:paraId="7B370442" w14:textId="77777777" w:rsidTr="007C2F4D">
        <w:trPr>
          <w:tblCellSpacing w:w="30" w:type="dxa"/>
        </w:trPr>
        <w:tc>
          <w:tcPr>
            <w:tcW w:w="5400" w:type="dxa"/>
          </w:tcPr>
          <w:p w14:paraId="30172799" w14:textId="77777777" w:rsidR="00ED2193" w:rsidRPr="00E02BDF" w:rsidRDefault="00ED2193" w:rsidP="007C2F4D">
            <w:pPr>
              <w:spacing w:line="400" w:lineRule="exac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356F127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14,961,544</w:t>
            </w:r>
          </w:p>
        </w:tc>
        <w:tc>
          <w:tcPr>
            <w:tcW w:w="170" w:type="dxa"/>
          </w:tcPr>
          <w:p w14:paraId="396E0D1B" w14:textId="77777777" w:rsidR="00ED2193" w:rsidRPr="00E02BDF" w:rsidRDefault="00ED2193" w:rsidP="007C2F4D">
            <w:pPr>
              <w:spacing w:line="40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DF99787" w14:textId="77777777" w:rsidR="00ED2193" w:rsidRPr="00E02BDF" w:rsidRDefault="00ED2193" w:rsidP="007C2F4D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15,609,547</w:t>
            </w:r>
          </w:p>
        </w:tc>
      </w:tr>
    </w:tbl>
    <w:p w14:paraId="08AB5F9A" w14:textId="77777777" w:rsidR="00ED2193" w:rsidRPr="00E02BDF" w:rsidRDefault="00ED2193" w:rsidP="00ED2193">
      <w:pPr>
        <w:spacing w:before="120"/>
        <w:ind w:left="547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ข้อมูลเกี่ยวกับลูกค้ารายใหญ่</w:t>
      </w:r>
    </w:p>
    <w:p w14:paraId="317F41BB" w14:textId="77777777" w:rsidR="00ED2193" w:rsidRPr="00E02BDF" w:rsidRDefault="00ED2193" w:rsidP="00ED2193">
      <w:pPr>
        <w:spacing w:before="80" w:after="8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ในระหว่างปี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บริษัทฯมีรายได้จากลูกค้ารายใหญ่จำนวนสองราย เป็นจำนวนเงินประมาณ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3,408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และจำนวนเงิน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955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ซึ่งมาจากส่วนงานผลิตภัณฑ์เฉพาะกลุ่มและระบบควบคุมอุตสาหกรรม (</w:t>
      </w:r>
      <w:r w:rsidRPr="00E02BDF">
        <w:rPr>
          <w:rFonts w:asciiTheme="minorBidi" w:hAnsiTheme="minorBidi" w:cstheme="minorBidi"/>
          <w:color w:val="002060"/>
          <w:sz w:val="28"/>
        </w:rPr>
        <w:t>2561: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มีรายได้จากลูกค้ารายใหญ่จำนวนสองราย เป็นจำนวนเงินประมาณ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3,592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ล้านบาท และจำนวนเงิน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1,126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</w:t>
      </w:r>
    </w:p>
    <w:p w14:paraId="7A0971E8" w14:textId="77777777" w:rsidR="00ED2193" w:rsidRPr="00E02BDF" w:rsidRDefault="00ED2193" w:rsidP="00ED2193">
      <w:pPr>
        <w:tabs>
          <w:tab w:val="left" w:pos="540"/>
        </w:tabs>
        <w:spacing w:before="80" w:after="8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33.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กองทุนสำรองเลี้ยงชีพ</w:t>
      </w:r>
    </w:p>
    <w:p w14:paraId="5763BC5A" w14:textId="732AAD1F" w:rsidR="00ED2193" w:rsidRDefault="00ED2193" w:rsidP="00ED2193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02BDF">
        <w:rPr>
          <w:rFonts w:asciiTheme="minorBidi" w:hAnsiTheme="minorBidi" w:cstheme="minorBidi"/>
          <w:color w:val="002060"/>
          <w:sz w:val="28"/>
        </w:rPr>
        <w:t>2530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ซึ่งประกอบด้วยเงินที่พนักงานจ่ายสะสมเป็นรายเดือนในอัตรา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ร้อยละ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ถึง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15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ของเงินเดือนพนักงานและเงินที่บริษัทฯจ่ายสมทบให้ในอัตราร้อยละ </w:t>
      </w:r>
      <w:r w:rsidRPr="00E02BDF">
        <w:rPr>
          <w:rFonts w:asciiTheme="minorBidi" w:hAnsiTheme="minorBidi" w:cstheme="minorBidi"/>
          <w:color w:val="002060"/>
          <w:sz w:val="28"/>
        </w:rPr>
        <w:t>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 </w:t>
      </w:r>
      <w:r w:rsidRPr="00E02BDF">
        <w:rPr>
          <w:rFonts w:asciiTheme="minorBidi" w:hAnsiTheme="minorBidi" w:cstheme="minorBidi"/>
          <w:color w:val="002060"/>
          <w:sz w:val="28"/>
        </w:rPr>
        <w:t>5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ในระหว่างปี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บริษัทฯรับรู้เงินสมทบดังกล่าวเป็นค่าใช้จ่ายจำนวน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14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 (</w:t>
      </w:r>
      <w:r w:rsidRPr="00E02BDF">
        <w:rPr>
          <w:rFonts w:asciiTheme="minorBidi" w:hAnsiTheme="minorBidi" w:cstheme="minorBidi"/>
          <w:color w:val="002060"/>
          <w:sz w:val="28"/>
        </w:rPr>
        <w:t>2561: 12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p w14:paraId="47407CE4" w14:textId="77777777" w:rsidR="008D1FD8" w:rsidRPr="00E02BDF" w:rsidRDefault="008D1FD8" w:rsidP="00ED2193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283DB844" w14:textId="77777777" w:rsidR="00ED2193" w:rsidRPr="00E02BDF" w:rsidRDefault="00ED2193" w:rsidP="00ED2193">
      <w:pPr>
        <w:tabs>
          <w:tab w:val="left" w:pos="540"/>
        </w:tabs>
        <w:spacing w:before="80" w:after="8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34.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เงินปันผลจ่าย</w:t>
      </w:r>
    </w:p>
    <w:tbl>
      <w:tblPr>
        <w:tblW w:w="8626" w:type="dxa"/>
        <w:tblInd w:w="588" w:type="dxa"/>
        <w:tblLook w:val="01E0" w:firstRow="1" w:lastRow="1" w:firstColumn="1" w:lastColumn="1" w:noHBand="0" w:noVBand="0"/>
      </w:tblPr>
      <w:tblGrid>
        <w:gridCol w:w="2348"/>
        <w:gridCol w:w="2916"/>
        <w:gridCol w:w="1470"/>
        <w:gridCol w:w="1892"/>
      </w:tblGrid>
      <w:tr w:rsidR="00ED2193" w:rsidRPr="00E02BDF" w14:paraId="27BDD4B5" w14:textId="77777777" w:rsidTr="008D1FD8">
        <w:trPr>
          <w:trHeight w:val="333"/>
        </w:trPr>
        <w:tc>
          <w:tcPr>
            <w:tcW w:w="2348" w:type="dxa"/>
            <w:shd w:val="clear" w:color="auto" w:fill="D9E2F3" w:themeFill="accent1" w:themeFillTint="33"/>
            <w:vAlign w:val="bottom"/>
            <w:hideMark/>
          </w:tcPr>
          <w:p w14:paraId="62D2CDEF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4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เงินปันผล</w:t>
            </w:r>
          </w:p>
        </w:tc>
        <w:tc>
          <w:tcPr>
            <w:tcW w:w="2916" w:type="dxa"/>
            <w:shd w:val="clear" w:color="auto" w:fill="D9E2F3" w:themeFill="accent1" w:themeFillTint="33"/>
            <w:vAlign w:val="bottom"/>
            <w:hideMark/>
          </w:tcPr>
          <w:p w14:paraId="4C3343BB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อนุมัติโดย</w:t>
            </w:r>
          </w:p>
        </w:tc>
        <w:tc>
          <w:tcPr>
            <w:tcW w:w="1470" w:type="dxa"/>
            <w:shd w:val="clear" w:color="auto" w:fill="D9E2F3" w:themeFill="accent1" w:themeFillTint="33"/>
            <w:vAlign w:val="bottom"/>
            <w:hideMark/>
          </w:tcPr>
          <w:p w14:paraId="65BA4B14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เงินปันผลจ่าย</w:t>
            </w:r>
          </w:p>
        </w:tc>
        <w:tc>
          <w:tcPr>
            <w:tcW w:w="1892" w:type="dxa"/>
            <w:shd w:val="clear" w:color="auto" w:fill="D9E2F3" w:themeFill="accent1" w:themeFillTint="33"/>
            <w:vAlign w:val="bottom"/>
            <w:hideMark/>
          </w:tcPr>
          <w:p w14:paraId="36DF188E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เงินปันผลจ่ายต่อหุ้น</w:t>
            </w:r>
          </w:p>
        </w:tc>
      </w:tr>
      <w:tr w:rsidR="00ED2193" w:rsidRPr="00E02BDF" w14:paraId="37B5D3CF" w14:textId="77777777" w:rsidTr="008D1FD8">
        <w:trPr>
          <w:trHeight w:val="397"/>
        </w:trPr>
        <w:tc>
          <w:tcPr>
            <w:tcW w:w="2348" w:type="dxa"/>
            <w:shd w:val="clear" w:color="auto" w:fill="D9E2F3" w:themeFill="accent1" w:themeFillTint="33"/>
          </w:tcPr>
          <w:p w14:paraId="3895E46B" w14:textId="77777777" w:rsidR="00ED2193" w:rsidRPr="008D1FD8" w:rsidRDefault="00ED2193" w:rsidP="007C2F4D">
            <w:pPr>
              <w:spacing w:line="340" w:lineRule="exact"/>
              <w:ind w:left="-48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2916" w:type="dxa"/>
            <w:shd w:val="clear" w:color="auto" w:fill="D9E2F3" w:themeFill="accent1" w:themeFillTint="33"/>
          </w:tcPr>
          <w:p w14:paraId="6968AD58" w14:textId="77777777" w:rsidR="00ED2193" w:rsidRPr="008D1FD8" w:rsidRDefault="00ED2193" w:rsidP="007C2F4D">
            <w:pPr>
              <w:spacing w:line="340" w:lineRule="exact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470" w:type="dxa"/>
            <w:shd w:val="clear" w:color="auto" w:fill="D9E2F3" w:themeFill="accent1" w:themeFillTint="33"/>
            <w:hideMark/>
          </w:tcPr>
          <w:p w14:paraId="6FCEE5F4" w14:textId="77777777" w:rsidR="00ED2193" w:rsidRPr="008D1FD8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(พันบาท)</w:t>
            </w:r>
          </w:p>
        </w:tc>
        <w:tc>
          <w:tcPr>
            <w:tcW w:w="1892" w:type="dxa"/>
            <w:shd w:val="clear" w:color="auto" w:fill="D9E2F3" w:themeFill="accent1" w:themeFillTint="33"/>
            <w:hideMark/>
          </w:tcPr>
          <w:p w14:paraId="6F58AB70" w14:textId="77777777" w:rsidR="00ED2193" w:rsidRPr="008D1FD8" w:rsidRDefault="00ED2193" w:rsidP="007C2F4D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(บาท)</w:t>
            </w:r>
          </w:p>
        </w:tc>
      </w:tr>
      <w:tr w:rsidR="00ED2193" w:rsidRPr="00E02BDF" w14:paraId="4399DF87" w14:textId="77777777" w:rsidTr="008D1FD8">
        <w:trPr>
          <w:trHeight w:val="397"/>
        </w:trPr>
        <w:tc>
          <w:tcPr>
            <w:tcW w:w="2348" w:type="dxa"/>
            <w:hideMark/>
          </w:tcPr>
          <w:p w14:paraId="558B8A3C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เงินปันผลสำหรับปี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2560</w:t>
            </w:r>
          </w:p>
        </w:tc>
        <w:tc>
          <w:tcPr>
            <w:tcW w:w="2916" w:type="dxa"/>
            <w:hideMark/>
          </w:tcPr>
          <w:p w14:paraId="6542F80F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  <w:vAlign w:val="bottom"/>
          </w:tcPr>
          <w:p w14:paraId="5533569A" w14:textId="77777777" w:rsidR="00ED2193" w:rsidRPr="00E02BDF" w:rsidRDefault="00ED2193" w:rsidP="007C2F4D">
            <w:pP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892" w:type="dxa"/>
            <w:vAlign w:val="bottom"/>
          </w:tcPr>
          <w:p w14:paraId="2D8E3527" w14:textId="77777777" w:rsidR="00ED2193" w:rsidRPr="00E02BDF" w:rsidRDefault="00ED2193" w:rsidP="007C2F4D">
            <w:pPr>
              <w:tabs>
                <w:tab w:val="decimal" w:pos="1002"/>
              </w:tabs>
              <w:ind w:left="-78" w:right="-108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28921E58" w14:textId="77777777" w:rsidTr="008D1FD8">
        <w:trPr>
          <w:trHeight w:val="397"/>
        </w:trPr>
        <w:tc>
          <w:tcPr>
            <w:tcW w:w="2348" w:type="dxa"/>
          </w:tcPr>
          <w:p w14:paraId="01210707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</w:p>
        </w:tc>
        <w:tc>
          <w:tcPr>
            <w:tcW w:w="2916" w:type="dxa"/>
            <w:hideMark/>
          </w:tcPr>
          <w:p w14:paraId="6B1747DF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เมื่อวันที่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27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เมษายน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1470" w:type="dxa"/>
            <w:vAlign w:val="bottom"/>
            <w:hideMark/>
          </w:tcPr>
          <w:p w14:paraId="772D15EB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180,078</w:t>
            </w:r>
          </w:p>
        </w:tc>
        <w:tc>
          <w:tcPr>
            <w:tcW w:w="1892" w:type="dxa"/>
            <w:vAlign w:val="bottom"/>
            <w:hideMark/>
          </w:tcPr>
          <w:p w14:paraId="17AED0EF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0.083</w:t>
            </w:r>
          </w:p>
        </w:tc>
      </w:tr>
      <w:tr w:rsidR="00ED2193" w:rsidRPr="00E02BDF" w14:paraId="725E51C0" w14:textId="77777777" w:rsidTr="008D1FD8">
        <w:trPr>
          <w:trHeight w:val="397"/>
        </w:trPr>
        <w:tc>
          <w:tcPr>
            <w:tcW w:w="2348" w:type="dxa"/>
          </w:tcPr>
          <w:p w14:paraId="08A2CE52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รวมเงินปันผลสำหรับปี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2561</w:t>
            </w:r>
          </w:p>
        </w:tc>
        <w:tc>
          <w:tcPr>
            <w:tcW w:w="2916" w:type="dxa"/>
          </w:tcPr>
          <w:p w14:paraId="68D1C3AD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70" w:type="dxa"/>
            <w:vAlign w:val="bottom"/>
          </w:tcPr>
          <w:p w14:paraId="524CC446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180,078</w:t>
            </w:r>
          </w:p>
        </w:tc>
        <w:tc>
          <w:tcPr>
            <w:tcW w:w="1892" w:type="dxa"/>
            <w:vAlign w:val="bottom"/>
          </w:tcPr>
          <w:p w14:paraId="66129801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0.083</w:t>
            </w:r>
          </w:p>
        </w:tc>
      </w:tr>
      <w:tr w:rsidR="00ED2193" w:rsidRPr="00E02BDF" w14:paraId="4AB79C72" w14:textId="77777777" w:rsidTr="008D1FD8">
        <w:trPr>
          <w:trHeight w:val="397"/>
        </w:trPr>
        <w:tc>
          <w:tcPr>
            <w:tcW w:w="2348" w:type="dxa"/>
          </w:tcPr>
          <w:p w14:paraId="27732877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เงินปันผลสำหรับปี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2561</w:t>
            </w:r>
          </w:p>
        </w:tc>
        <w:tc>
          <w:tcPr>
            <w:tcW w:w="2916" w:type="dxa"/>
            <w:hideMark/>
          </w:tcPr>
          <w:p w14:paraId="07E41E7F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  <w:vAlign w:val="bottom"/>
            <w:hideMark/>
          </w:tcPr>
          <w:p w14:paraId="5572A9A1" w14:textId="77777777" w:rsidR="00ED2193" w:rsidRPr="00E02BDF" w:rsidRDefault="00ED2193" w:rsidP="007C2F4D">
            <w:pP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892" w:type="dxa"/>
            <w:vAlign w:val="bottom"/>
            <w:hideMark/>
          </w:tcPr>
          <w:p w14:paraId="2AE267DF" w14:textId="77777777" w:rsidR="00ED2193" w:rsidRPr="00E02BDF" w:rsidRDefault="00ED2193" w:rsidP="007C2F4D">
            <w:pPr>
              <w:tabs>
                <w:tab w:val="decimal" w:pos="1092"/>
              </w:tabs>
              <w:ind w:left="-78" w:right="-108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0FD4E35" w14:textId="77777777" w:rsidTr="008D1FD8">
        <w:trPr>
          <w:trHeight w:val="397"/>
        </w:trPr>
        <w:tc>
          <w:tcPr>
            <w:tcW w:w="2348" w:type="dxa"/>
          </w:tcPr>
          <w:p w14:paraId="00F9915E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</w:p>
        </w:tc>
        <w:tc>
          <w:tcPr>
            <w:tcW w:w="2916" w:type="dxa"/>
            <w:hideMark/>
          </w:tcPr>
          <w:p w14:paraId="014A6F5C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 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เมื่อวันที่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เมษายน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470" w:type="dxa"/>
            <w:vAlign w:val="bottom"/>
            <w:hideMark/>
          </w:tcPr>
          <w:p w14:paraId="1F9ED658" w14:textId="77777777" w:rsidR="00ED2193" w:rsidRPr="00E02BDF" w:rsidRDefault="00ED2193" w:rsidP="007C2F4D">
            <w:pP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238,658</w:t>
            </w:r>
          </w:p>
        </w:tc>
        <w:tc>
          <w:tcPr>
            <w:tcW w:w="1892" w:type="dxa"/>
            <w:vAlign w:val="bottom"/>
            <w:hideMark/>
          </w:tcPr>
          <w:p w14:paraId="2B91BC9B" w14:textId="77777777" w:rsidR="00ED2193" w:rsidRPr="00E02BDF" w:rsidRDefault="00ED2193" w:rsidP="007C2F4D">
            <w:pPr>
              <w:tabs>
                <w:tab w:val="decimal" w:pos="1092"/>
              </w:tabs>
              <w:ind w:left="-78"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0.110</w:t>
            </w:r>
          </w:p>
        </w:tc>
      </w:tr>
      <w:tr w:rsidR="00ED2193" w:rsidRPr="00E02BDF" w14:paraId="378F1326" w14:textId="77777777" w:rsidTr="008D1FD8">
        <w:trPr>
          <w:trHeight w:val="397"/>
        </w:trPr>
        <w:tc>
          <w:tcPr>
            <w:tcW w:w="2348" w:type="dxa"/>
          </w:tcPr>
          <w:p w14:paraId="60ADF273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916" w:type="dxa"/>
          </w:tcPr>
          <w:p w14:paraId="0C3B07E6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470" w:type="dxa"/>
            <w:vAlign w:val="bottom"/>
          </w:tcPr>
          <w:p w14:paraId="4FAAC3BE" w14:textId="77777777" w:rsidR="00ED2193" w:rsidRPr="00E02BDF" w:rsidRDefault="00ED2193" w:rsidP="007C2F4D">
            <w:pP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892" w:type="dxa"/>
            <w:vAlign w:val="bottom"/>
          </w:tcPr>
          <w:p w14:paraId="65242AE9" w14:textId="77777777" w:rsidR="00ED2193" w:rsidRPr="00E02BDF" w:rsidRDefault="00ED2193" w:rsidP="007C2F4D">
            <w:pPr>
              <w:tabs>
                <w:tab w:val="decimal" w:pos="1092"/>
              </w:tabs>
              <w:ind w:left="-78" w:right="-108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055230FE" w14:textId="77777777" w:rsidTr="008D1FD8">
        <w:trPr>
          <w:trHeight w:val="397"/>
        </w:trPr>
        <w:tc>
          <w:tcPr>
            <w:tcW w:w="2348" w:type="dxa"/>
          </w:tcPr>
          <w:p w14:paraId="06DE5EDE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สำหรับปี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2916" w:type="dxa"/>
          </w:tcPr>
          <w:p w14:paraId="1BEA17C2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เมื่อวันที่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6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ธันวาคม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1470" w:type="dxa"/>
            <w:vAlign w:val="bottom"/>
          </w:tcPr>
          <w:p w14:paraId="7E9E2E49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4,151,819</w:t>
            </w:r>
          </w:p>
        </w:tc>
        <w:tc>
          <w:tcPr>
            <w:tcW w:w="1892" w:type="dxa"/>
            <w:vAlign w:val="bottom"/>
          </w:tcPr>
          <w:p w14:paraId="1562AB4C" w14:textId="77777777" w:rsidR="00ED2193" w:rsidRPr="00E02BDF" w:rsidRDefault="00ED2193" w:rsidP="007C2F4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1.928</w:t>
            </w:r>
          </w:p>
        </w:tc>
      </w:tr>
      <w:tr w:rsidR="00ED2193" w:rsidRPr="00E02BDF" w14:paraId="47FA69BC" w14:textId="77777777" w:rsidTr="008D1FD8">
        <w:trPr>
          <w:trHeight w:val="397"/>
        </w:trPr>
        <w:tc>
          <w:tcPr>
            <w:tcW w:w="2348" w:type="dxa"/>
          </w:tcPr>
          <w:p w14:paraId="3D2E4475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รวมเงินปันผลสำหรับปี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  <w:tc>
          <w:tcPr>
            <w:tcW w:w="2916" w:type="dxa"/>
          </w:tcPr>
          <w:p w14:paraId="33052195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70" w:type="dxa"/>
            <w:vAlign w:val="bottom"/>
          </w:tcPr>
          <w:p w14:paraId="66E62C3D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4,390,477</w:t>
            </w:r>
          </w:p>
        </w:tc>
        <w:tc>
          <w:tcPr>
            <w:tcW w:w="1892" w:type="dxa"/>
            <w:vAlign w:val="bottom"/>
          </w:tcPr>
          <w:p w14:paraId="273C1B92" w14:textId="77777777" w:rsidR="00ED2193" w:rsidRPr="00E02BDF" w:rsidRDefault="00ED2193" w:rsidP="007C2F4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2.038</w:t>
            </w:r>
          </w:p>
        </w:tc>
      </w:tr>
    </w:tbl>
    <w:p w14:paraId="6CB725E3" w14:textId="77777777" w:rsidR="00ED2193" w:rsidRPr="00E02BDF" w:rsidRDefault="00ED2193" w:rsidP="00ED2193">
      <w:pPr>
        <w:tabs>
          <w:tab w:val="left" w:pos="540"/>
        </w:tabs>
        <w:spacing w:before="24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35.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ภาระผูกพันและหนี้สินที่อาจจะเกิดขึ้น</w:t>
      </w:r>
    </w:p>
    <w:p w14:paraId="49357870" w14:textId="77777777" w:rsidR="00ED2193" w:rsidRPr="00E02BDF" w:rsidRDefault="00ED2193" w:rsidP="00ED2193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szCs w:val="28"/>
        </w:rPr>
        <w:t>35.1</w:t>
      </w:r>
      <w:r w:rsidRPr="00E02BDF">
        <w:rPr>
          <w:rFonts w:asciiTheme="minorBidi" w:hAnsiTheme="minorBidi" w:cstheme="minorBidi"/>
          <w:b/>
          <w:bCs/>
          <w:color w:val="002060"/>
          <w:sz w:val="28"/>
          <w:szCs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ภาระผูกพันเกี่ยวกับรายจ่ายฝ่ายทุน</w:t>
      </w:r>
    </w:p>
    <w:p w14:paraId="235A4E03" w14:textId="77777777" w:rsidR="00ED2193" w:rsidRPr="00E02BDF" w:rsidRDefault="00ED2193" w:rsidP="00ED2193">
      <w:pPr>
        <w:spacing w:before="120" w:after="120"/>
        <w:ind w:left="540" w:hanging="540"/>
        <w:jc w:val="thaiDistribute"/>
        <w:rPr>
          <w:rFonts w:asciiTheme="minorBidi" w:eastAsia="Calibri" w:hAnsiTheme="minorBidi" w:cstheme="minorBidi"/>
          <w:color w:val="002060"/>
          <w:sz w:val="28"/>
          <w:cs/>
        </w:rPr>
      </w:pPr>
      <w:r w:rsidRPr="00E02BDF">
        <w:rPr>
          <w:rFonts w:asciiTheme="minorBidi" w:eastAsia="Calibri" w:hAnsiTheme="minorBidi" w:cstheme="minorBidi"/>
          <w:b/>
          <w:bCs/>
          <w:color w:val="002060"/>
          <w:sz w:val="28"/>
          <w:cs/>
        </w:rPr>
        <w:tab/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eastAsia="Calibri" w:hAnsiTheme="minorBidi" w:cstheme="minorBidi"/>
          <w:color w:val="002060"/>
          <w:sz w:val="28"/>
        </w:rPr>
        <w:t>31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eastAsia="Calibri" w:hAnsiTheme="minorBidi" w:cstheme="minorBidi"/>
          <w:color w:val="002060"/>
          <w:sz w:val="28"/>
        </w:rPr>
        <w:t>2562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กลุ่มบริษัทมีรายจ่ายฝ่ายทุนที่เกี่ยวข้องกับการติดตั้งเครื่องจักรและอุปกรณ์จำนวนเงิน 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16 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 (2561: 106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ล้านบาท) (เฉพาะบริษัทฯ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: 16 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>ล้านบาท (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2561: 97 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>ล้านบาท))</w:t>
      </w:r>
    </w:p>
    <w:p w14:paraId="5A6F7D17" w14:textId="77777777" w:rsidR="00ED2193" w:rsidRPr="00E02BDF" w:rsidRDefault="00ED2193" w:rsidP="00ED219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35.2</w:t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ab/>
        <w:t>ภาระผูกพันเกี่ยวกับสัญญาเช่าดำเนินงาน</w:t>
      </w:r>
    </w:p>
    <w:p w14:paraId="021EB772" w14:textId="77777777" w:rsidR="00ED2193" w:rsidRPr="00E02BDF" w:rsidRDefault="00ED2193" w:rsidP="00ED2193">
      <w:pPr>
        <w:spacing w:before="120" w:after="120"/>
        <w:ind w:left="1094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ก)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กลุ่มบริษัทได้เข้าทำสัญญาเช่าดำเนินงานที่เกี่ยวข้องกับการเช่ารถยนต์และอุปกรณ์และพื้นที่อาคาร อายุของสัญญามีระยะเวลาตั้งแต่ </w:t>
      </w:r>
      <w:r w:rsidRPr="00E02BDF">
        <w:rPr>
          <w:rFonts w:asciiTheme="minorBidi" w:hAnsiTheme="minorBidi" w:cstheme="minorBidi"/>
          <w:color w:val="002060"/>
          <w:sz w:val="28"/>
        </w:rPr>
        <w:t>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 </w:t>
      </w:r>
      <w:r w:rsidRPr="00E02BDF">
        <w:rPr>
          <w:rFonts w:asciiTheme="minorBidi" w:hAnsiTheme="minorBidi" w:cstheme="minorBidi"/>
          <w:color w:val="002060"/>
          <w:sz w:val="28"/>
        </w:rPr>
        <w:t>4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ปี</w:t>
      </w:r>
    </w:p>
    <w:p w14:paraId="6F704CF4" w14:textId="77777777" w:rsidR="00ED2193" w:rsidRPr="00E02BDF" w:rsidRDefault="00ED2193" w:rsidP="00ED2193">
      <w:pPr>
        <w:spacing w:before="120" w:after="120"/>
        <w:ind w:left="1094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7920" w:type="dxa"/>
        <w:tblInd w:w="1008" w:type="dxa"/>
        <w:tblLook w:val="01E0" w:firstRow="1" w:lastRow="1" w:firstColumn="1" w:lastColumn="1" w:noHBand="0" w:noVBand="0"/>
      </w:tblPr>
      <w:tblGrid>
        <w:gridCol w:w="2957"/>
        <w:gridCol w:w="553"/>
        <w:gridCol w:w="1110"/>
        <w:gridCol w:w="1080"/>
        <w:gridCol w:w="1230"/>
        <w:gridCol w:w="990"/>
      </w:tblGrid>
      <w:tr w:rsidR="00ED2193" w:rsidRPr="00E02BDF" w14:paraId="6FD90FE2" w14:textId="77777777" w:rsidTr="007C2F4D">
        <w:tc>
          <w:tcPr>
            <w:tcW w:w="2957" w:type="dxa"/>
          </w:tcPr>
          <w:p w14:paraId="424523DB" w14:textId="77777777" w:rsidR="00ED2193" w:rsidRPr="00E02BDF" w:rsidRDefault="00ED2193" w:rsidP="007C2F4D">
            <w:pPr>
              <w:ind w:left="132" w:right="-29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4963" w:type="dxa"/>
            <w:gridSpan w:val="5"/>
          </w:tcPr>
          <w:p w14:paraId="717D52A9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(หน่วย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: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ล้านบาท)</w:t>
            </w:r>
          </w:p>
        </w:tc>
      </w:tr>
      <w:tr w:rsidR="00ED2193" w:rsidRPr="00E02BDF" w14:paraId="546D5CD8" w14:textId="77777777" w:rsidTr="008D1FD8">
        <w:tc>
          <w:tcPr>
            <w:tcW w:w="3510" w:type="dxa"/>
            <w:gridSpan w:val="2"/>
          </w:tcPr>
          <w:p w14:paraId="75433FEB" w14:textId="77777777" w:rsidR="00ED2193" w:rsidRPr="00E02BDF" w:rsidRDefault="00ED2193" w:rsidP="007C2F4D">
            <w:pPr>
              <w:ind w:left="132" w:right="-29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2190" w:type="dxa"/>
            <w:gridSpan w:val="2"/>
            <w:shd w:val="clear" w:color="auto" w:fill="D9E2F3" w:themeFill="accent1" w:themeFillTint="33"/>
          </w:tcPr>
          <w:p w14:paraId="2FF80D16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shd w:val="clear" w:color="auto" w:fill="D9E2F3" w:themeFill="accent1" w:themeFillTint="33"/>
          </w:tcPr>
          <w:p w14:paraId="5A1AE26D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61CC787D" w14:textId="77777777" w:rsidTr="008D1FD8">
        <w:tc>
          <w:tcPr>
            <w:tcW w:w="3510" w:type="dxa"/>
            <w:gridSpan w:val="2"/>
          </w:tcPr>
          <w:p w14:paraId="028F9DDE" w14:textId="77777777" w:rsidR="00ED2193" w:rsidRPr="00E02BDF" w:rsidRDefault="00ED2193" w:rsidP="007C2F4D">
            <w:pPr>
              <w:ind w:left="132" w:right="-29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10" w:type="dxa"/>
            <w:shd w:val="clear" w:color="auto" w:fill="D9E2F3" w:themeFill="accent1" w:themeFillTint="33"/>
          </w:tcPr>
          <w:p w14:paraId="5AA8077E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7B344F4E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230" w:type="dxa"/>
            <w:shd w:val="clear" w:color="auto" w:fill="D9E2F3" w:themeFill="accent1" w:themeFillTint="33"/>
          </w:tcPr>
          <w:p w14:paraId="20D34EB6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990" w:type="dxa"/>
            <w:shd w:val="clear" w:color="auto" w:fill="D9E2F3" w:themeFill="accent1" w:themeFillTint="33"/>
          </w:tcPr>
          <w:p w14:paraId="657F5AD5" w14:textId="77777777" w:rsidR="00ED2193" w:rsidRPr="008D1FD8" w:rsidRDefault="00ED2193" w:rsidP="007C2F4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0AFFF9CA" w14:textId="77777777" w:rsidTr="007C2F4D">
        <w:tc>
          <w:tcPr>
            <w:tcW w:w="3510" w:type="dxa"/>
            <w:gridSpan w:val="2"/>
          </w:tcPr>
          <w:p w14:paraId="7C374ED0" w14:textId="77777777" w:rsidR="00ED2193" w:rsidRPr="00E02BDF" w:rsidRDefault="00ED2193" w:rsidP="007C2F4D">
            <w:pPr>
              <w:ind w:left="132" w:right="-29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จ่ายชำระ</w:t>
            </w:r>
          </w:p>
        </w:tc>
        <w:tc>
          <w:tcPr>
            <w:tcW w:w="1110" w:type="dxa"/>
          </w:tcPr>
          <w:p w14:paraId="70D787FB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  <w:tc>
          <w:tcPr>
            <w:tcW w:w="1080" w:type="dxa"/>
          </w:tcPr>
          <w:p w14:paraId="1788A34B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  <w:tc>
          <w:tcPr>
            <w:tcW w:w="1230" w:type="dxa"/>
          </w:tcPr>
          <w:p w14:paraId="6FED3881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  <w:tc>
          <w:tcPr>
            <w:tcW w:w="990" w:type="dxa"/>
          </w:tcPr>
          <w:p w14:paraId="7A9D98E8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center"/>
              <w:rPr>
                <w:rFonts w:asciiTheme="minorBidi" w:hAnsiTheme="minorBidi" w:cstheme="minorBidi"/>
                <w:color w:val="002060"/>
                <w:sz w:val="28"/>
                <w:u w:val="single"/>
                <w:cs/>
              </w:rPr>
            </w:pPr>
          </w:p>
        </w:tc>
      </w:tr>
      <w:tr w:rsidR="00ED2193" w:rsidRPr="00E02BDF" w14:paraId="31DEADB4" w14:textId="77777777" w:rsidTr="007C2F4D">
        <w:tc>
          <w:tcPr>
            <w:tcW w:w="3510" w:type="dxa"/>
            <w:gridSpan w:val="2"/>
          </w:tcPr>
          <w:p w14:paraId="191E7774" w14:textId="77777777" w:rsidR="00ED2193" w:rsidRPr="00E02BDF" w:rsidRDefault="00ED2193" w:rsidP="007C2F4D">
            <w:pPr>
              <w:ind w:left="492" w:right="-29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ภายใน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40D9520A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</w:t>
            </w:r>
          </w:p>
        </w:tc>
        <w:tc>
          <w:tcPr>
            <w:tcW w:w="1080" w:type="dxa"/>
          </w:tcPr>
          <w:p w14:paraId="6C2D2C9C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</w:t>
            </w:r>
          </w:p>
        </w:tc>
        <w:tc>
          <w:tcPr>
            <w:tcW w:w="1230" w:type="dxa"/>
          </w:tcPr>
          <w:p w14:paraId="1C155ADB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</w:t>
            </w:r>
          </w:p>
        </w:tc>
        <w:tc>
          <w:tcPr>
            <w:tcW w:w="990" w:type="dxa"/>
          </w:tcPr>
          <w:p w14:paraId="7A4B3289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</w:t>
            </w:r>
          </w:p>
        </w:tc>
      </w:tr>
      <w:tr w:rsidR="00ED2193" w:rsidRPr="00E02BDF" w14:paraId="74FDE075" w14:textId="77777777" w:rsidTr="007C2F4D">
        <w:tc>
          <w:tcPr>
            <w:tcW w:w="3510" w:type="dxa"/>
            <w:gridSpan w:val="2"/>
          </w:tcPr>
          <w:p w14:paraId="46BA96A6" w14:textId="77777777" w:rsidR="00ED2193" w:rsidRPr="00E02BDF" w:rsidRDefault="00ED2193" w:rsidP="007C2F4D">
            <w:pPr>
              <w:ind w:left="492" w:right="-29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มากกว่า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 แต่ไม่เกิน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7F324A59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</w:t>
            </w:r>
          </w:p>
        </w:tc>
        <w:tc>
          <w:tcPr>
            <w:tcW w:w="1080" w:type="dxa"/>
          </w:tcPr>
          <w:p w14:paraId="475B35B0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12</w:t>
            </w:r>
          </w:p>
        </w:tc>
        <w:tc>
          <w:tcPr>
            <w:tcW w:w="1230" w:type="dxa"/>
          </w:tcPr>
          <w:p w14:paraId="1127766F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</w:t>
            </w:r>
          </w:p>
        </w:tc>
        <w:tc>
          <w:tcPr>
            <w:tcW w:w="990" w:type="dxa"/>
          </w:tcPr>
          <w:p w14:paraId="31F73D78" w14:textId="77777777" w:rsidR="00ED2193" w:rsidRPr="00E02BDF" w:rsidRDefault="00ED2193" w:rsidP="007C2F4D">
            <w:pPr>
              <w:tabs>
                <w:tab w:val="left" w:pos="1560"/>
              </w:tabs>
              <w:ind w:right="-29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</w:p>
        </w:tc>
      </w:tr>
    </w:tbl>
    <w:p w14:paraId="4A98EDBA" w14:textId="77777777" w:rsidR="00ED2193" w:rsidRPr="00E02BDF" w:rsidRDefault="00ED2193" w:rsidP="00ED2193">
      <w:pPr>
        <w:spacing w:before="240" w:after="120"/>
        <w:ind w:left="1094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ข)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บริษัทย่อยมีสัญญาเช่าที่ดินและอาคารในสาธารณรัฐประชาชนจีน สัญญาดังกล่าวมีกำหนดระยะเวลาตั้งแต่วันที่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มกราคม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ถึงวันที่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โดยเสียค่าเช่าเดือนละ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21,995 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หยวนเรนมินบิ</w:t>
      </w:r>
    </w:p>
    <w:p w14:paraId="07CBD484" w14:textId="77777777" w:rsidR="008D1FD8" w:rsidRDefault="008D1FD8" w:rsidP="00ED2193">
      <w:pPr>
        <w:tabs>
          <w:tab w:val="left" w:pos="540"/>
          <w:tab w:val="left" w:pos="900"/>
        </w:tabs>
        <w:spacing w:before="120" w:after="6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bookmarkStart w:id="6" w:name="_Hlk457240"/>
    </w:p>
    <w:p w14:paraId="0D777F1F" w14:textId="77777777" w:rsidR="008D1FD8" w:rsidRDefault="008D1FD8" w:rsidP="00ED2193">
      <w:pPr>
        <w:tabs>
          <w:tab w:val="left" w:pos="540"/>
          <w:tab w:val="left" w:pos="900"/>
        </w:tabs>
        <w:spacing w:before="120" w:after="6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67E4D0E9" w14:textId="31A4770A" w:rsidR="00ED2193" w:rsidRPr="00E02BDF" w:rsidRDefault="00ED2193" w:rsidP="00ED2193">
      <w:pPr>
        <w:tabs>
          <w:tab w:val="left" w:pos="540"/>
          <w:tab w:val="left" w:pos="900"/>
        </w:tabs>
        <w:spacing w:before="120" w:after="6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35.3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ภาระผูกพันเกี่ยวกับเงินลงทุนที่ยังไม่เรียกชำระ</w:t>
      </w:r>
    </w:p>
    <w:p w14:paraId="502F5A67" w14:textId="77777777" w:rsidR="00ED2193" w:rsidRPr="00E02BDF" w:rsidRDefault="00ED2193" w:rsidP="00ED2193">
      <w:pPr>
        <w:spacing w:before="120" w:after="60"/>
        <w:ind w:left="540" w:firstLine="7"/>
        <w:jc w:val="thaiDistribute"/>
        <w:rPr>
          <w:rFonts w:asciiTheme="minorBidi" w:eastAsia="Calibri" w:hAnsiTheme="minorBidi" w:cstheme="minorBidi"/>
          <w:color w:val="002060"/>
          <w:sz w:val="28"/>
          <w:cs/>
        </w:rPr>
      </w:pP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ณ วันที่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31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 xml:space="preserve"> ธันวาคม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2562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บริษัทฯมีส่วนของเงินลงทุนที่ยังไม่เรียกชำระจาก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SVI Japan Company Limited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 xml:space="preserve"> จำนวน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19.25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ล้านเยน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(2561: 19.25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ล้านเยน)</w:t>
      </w:r>
    </w:p>
    <w:bookmarkEnd w:id="6"/>
    <w:p w14:paraId="43AC0081" w14:textId="77777777" w:rsidR="00ED2193" w:rsidRPr="00E02BDF" w:rsidRDefault="00ED2193" w:rsidP="00ED2193">
      <w:pPr>
        <w:tabs>
          <w:tab w:val="left" w:pos="540"/>
          <w:tab w:val="left" w:pos="900"/>
        </w:tabs>
        <w:spacing w:before="120" w:after="6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35.4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การค้ำประกัน</w:t>
      </w:r>
    </w:p>
    <w:p w14:paraId="389C1B99" w14:textId="77777777" w:rsidR="00ED2193" w:rsidRPr="00E02BDF" w:rsidRDefault="00ED2193" w:rsidP="00ED2193">
      <w:pPr>
        <w:spacing w:before="120" w:after="60"/>
        <w:ind w:left="540" w:firstLine="7"/>
        <w:jc w:val="thaiDistribute"/>
        <w:rPr>
          <w:rFonts w:asciiTheme="minorBidi" w:eastAsia="Calibri" w:hAnsiTheme="minorBidi" w:cstheme="minorBidi"/>
          <w:color w:val="002060"/>
          <w:sz w:val="28"/>
        </w:rPr>
      </w:pP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ณ วันที่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31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 xml:space="preserve"> ธันวาคม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2562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กลุ่มบริษัทมี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>หนังสือค้ำประกันซึ่งออกโดยธนาคารในนาม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กลุ่มบริษัท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เหลืออยู่เป็นจำนวน </w:t>
      </w:r>
      <w:r w:rsidRPr="00E02BDF">
        <w:rPr>
          <w:rFonts w:asciiTheme="minorBidi" w:eastAsia="Calibri" w:hAnsiTheme="minorBidi" w:cstheme="minorBidi"/>
          <w:color w:val="002060"/>
          <w:sz w:val="28"/>
        </w:rPr>
        <w:t>16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ล้านบาท </w:t>
      </w:r>
      <w:r w:rsidRPr="00E02BDF">
        <w:rPr>
          <w:rFonts w:asciiTheme="minorBidi" w:hAnsiTheme="minorBidi" w:cstheme="minorBidi"/>
          <w:color w:val="002060"/>
          <w:sz w:val="28"/>
        </w:rPr>
        <w:t>(</w:t>
      </w:r>
      <w:r w:rsidRPr="00E02BDF">
        <w:rPr>
          <w:rFonts w:asciiTheme="minorBidi" w:eastAsia="Calibri" w:hAnsiTheme="minorBidi" w:cstheme="minorBidi"/>
          <w:color w:val="002060"/>
          <w:sz w:val="28"/>
        </w:rPr>
        <w:t>2561: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eastAsia="Calibri" w:hAnsiTheme="minorBidi" w:cstheme="minorBidi"/>
          <w:color w:val="002060"/>
          <w:sz w:val="28"/>
        </w:rPr>
        <w:t>18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ล้านบาท) (เฉพาะบริษัทฯ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: 14 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>ล้านบาท (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2561: 16 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>ล้านบาท))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ซึ่งประกอบด้วยหนังสือค้ำประกันให้กับหน่วยงานราชการ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รัฐวิสาหกิจและบริษัทอื่น </w:t>
      </w:r>
    </w:p>
    <w:p w14:paraId="57DB820A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35.5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เลตเตอร์ออฟเครดิต</w:t>
      </w:r>
    </w:p>
    <w:p w14:paraId="1B18A216" w14:textId="77777777" w:rsidR="00ED2193" w:rsidRPr="00E02BDF" w:rsidRDefault="00ED2193" w:rsidP="00ED2193">
      <w:pPr>
        <w:spacing w:before="60" w:after="60"/>
        <w:ind w:left="540" w:firstLine="7"/>
        <w:jc w:val="thaiDistribute"/>
        <w:rPr>
          <w:rFonts w:asciiTheme="minorBidi" w:eastAsia="Calibri" w:hAnsiTheme="minorBidi" w:cstheme="minorBidi"/>
          <w:color w:val="002060"/>
          <w:sz w:val="28"/>
        </w:rPr>
      </w:pP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ณ วันที่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31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 xml:space="preserve"> ธันวาคม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2562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บริษัทฯมีเลตเตอร์ออฟเครดิตที่ยังไม่ได้ใช้เป็นเงินตราต่างประเทศจำนวน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 21.0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ล้านยูโร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eastAsia="Calibri" w:hAnsiTheme="minorBidi" w:cstheme="minorBidi"/>
          <w:color w:val="002060"/>
          <w:sz w:val="28"/>
        </w:rPr>
        <w:t xml:space="preserve">(2561: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</w:rPr>
        <w:t xml:space="preserve">23.5 </w:t>
      </w:r>
      <w:r w:rsidRPr="00E02BDF">
        <w:rPr>
          <w:rFonts w:asciiTheme="minorBidi" w:eastAsia="Calibri" w:hAnsiTheme="minorBidi" w:cstheme="minorBidi"/>
          <w:color w:val="002060"/>
          <w:spacing w:val="-2"/>
          <w:sz w:val="28"/>
          <w:cs/>
        </w:rPr>
        <w:t>ล้านยูโร</w:t>
      </w:r>
      <w:r w:rsidRPr="00E02BDF">
        <w:rPr>
          <w:rFonts w:asciiTheme="minorBidi" w:eastAsia="Calibri" w:hAnsiTheme="minorBidi" w:cstheme="minorBidi"/>
          <w:color w:val="002060"/>
          <w:sz w:val="28"/>
        </w:rPr>
        <w:t>)</w:t>
      </w:r>
    </w:p>
    <w:p w14:paraId="1B0EE16A" w14:textId="77777777" w:rsidR="00ED2193" w:rsidRPr="00E02BDF" w:rsidRDefault="00ED2193" w:rsidP="00ED2193">
      <w:pPr>
        <w:tabs>
          <w:tab w:val="left" w:pos="540"/>
          <w:tab w:val="left" w:pos="900"/>
        </w:tabs>
        <w:spacing w:before="60" w:after="6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35.6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ภาระผูกพันอื่น</w:t>
      </w:r>
    </w:p>
    <w:p w14:paraId="24EA548F" w14:textId="77777777" w:rsidR="00ED2193" w:rsidRPr="00E02BDF" w:rsidRDefault="00ED2193" w:rsidP="00ED2193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บริษัทฯมีสินค้าของลูกค้าที่เก็บไว้ที่บริษัทฯแต่ยังไม่ได้นำไปใช้ในการผลิตคิดเป็นจำนวนเงิน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412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(2561: 191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ล้านบาท)</w:t>
      </w:r>
    </w:p>
    <w:p w14:paraId="4CBABC81" w14:textId="77777777" w:rsidR="00ED2193" w:rsidRPr="00E02BDF" w:rsidRDefault="00ED2193" w:rsidP="00ED219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36.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ลำดับชั้นของมูลค่ายุติธรรม</w:t>
      </w:r>
    </w:p>
    <w:p w14:paraId="32DE7070" w14:textId="77777777" w:rsidR="00ED2193" w:rsidRPr="00E02BDF" w:rsidRDefault="00ED2193" w:rsidP="00ED2193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Theme="minorBidi" w:hAnsiTheme="minorBidi" w:cstheme="minorBidi"/>
          <w:i/>
          <w:i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31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E02BDF">
        <w:rPr>
          <w:rFonts w:asciiTheme="minorBidi" w:hAnsiTheme="minorBidi" w:cstheme="minorBidi"/>
          <w:i/>
          <w:iCs/>
          <w:color w:val="002060"/>
          <w:sz w:val="28"/>
        </w:rPr>
        <w:t xml:space="preserve"> </w:t>
      </w:r>
    </w:p>
    <w:tbl>
      <w:tblPr>
        <w:tblW w:w="85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ED2193" w:rsidRPr="00E02BDF" w14:paraId="13B71D2F" w14:textId="77777777" w:rsidTr="007C2F4D">
        <w:trPr>
          <w:tblHeader/>
        </w:trPr>
        <w:tc>
          <w:tcPr>
            <w:tcW w:w="8573" w:type="dxa"/>
            <w:gridSpan w:val="5"/>
            <w:vAlign w:val="bottom"/>
          </w:tcPr>
          <w:p w14:paraId="1A8C4EC8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/>
              <w:jc w:val="righ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bookmarkStart w:id="7" w:name="_Hlk5799592"/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ED2193" w:rsidRPr="00E02BDF" w14:paraId="330DEF9D" w14:textId="77777777" w:rsidTr="008D1FD8">
        <w:trPr>
          <w:trHeight w:val="414"/>
          <w:tblHeader/>
        </w:trPr>
        <w:tc>
          <w:tcPr>
            <w:tcW w:w="3330" w:type="dxa"/>
            <w:vAlign w:val="bottom"/>
          </w:tcPr>
          <w:p w14:paraId="72E75555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243" w:hanging="18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  <w:shd w:val="clear" w:color="auto" w:fill="D9E2F3" w:themeFill="accent1" w:themeFillTint="33"/>
          </w:tcPr>
          <w:p w14:paraId="2FC1A61A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D2193" w:rsidRPr="00E02BDF" w14:paraId="14F375BC" w14:textId="77777777" w:rsidTr="008D1FD8">
        <w:trPr>
          <w:trHeight w:val="414"/>
          <w:tblHeader/>
        </w:trPr>
        <w:tc>
          <w:tcPr>
            <w:tcW w:w="3330" w:type="dxa"/>
            <w:vAlign w:val="bottom"/>
          </w:tcPr>
          <w:p w14:paraId="38AE2E68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243" w:hanging="18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  <w:shd w:val="clear" w:color="auto" w:fill="D9E2F3" w:themeFill="accent1" w:themeFillTint="33"/>
          </w:tcPr>
          <w:p w14:paraId="0D37137E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 xml:space="preserve">31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ธันวาคม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2562</w:t>
            </w:r>
          </w:p>
        </w:tc>
      </w:tr>
      <w:tr w:rsidR="00ED2193" w:rsidRPr="00E02BDF" w14:paraId="45C0DD0F" w14:textId="77777777" w:rsidTr="008D1FD8">
        <w:trPr>
          <w:tblHeader/>
        </w:trPr>
        <w:tc>
          <w:tcPr>
            <w:tcW w:w="3330" w:type="dxa"/>
            <w:vAlign w:val="bottom"/>
          </w:tcPr>
          <w:p w14:paraId="5AF8602C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243" w:hanging="18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D9E2F3" w:themeFill="accent1" w:themeFillTint="33"/>
          </w:tcPr>
          <w:p w14:paraId="058E5EA4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ระดับ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333" w:type="dxa"/>
            <w:shd w:val="clear" w:color="auto" w:fill="D9E2F3" w:themeFill="accent1" w:themeFillTint="33"/>
          </w:tcPr>
          <w:p w14:paraId="41D16736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ระดับ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333" w:type="dxa"/>
            <w:shd w:val="clear" w:color="auto" w:fill="D9E2F3" w:themeFill="accent1" w:themeFillTint="33"/>
            <w:vAlign w:val="bottom"/>
          </w:tcPr>
          <w:p w14:paraId="19714DD9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ระดับ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334" w:type="dxa"/>
            <w:shd w:val="clear" w:color="auto" w:fill="D9E2F3" w:themeFill="accent1" w:themeFillTint="33"/>
            <w:vAlign w:val="bottom"/>
          </w:tcPr>
          <w:p w14:paraId="2AC43F65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D2193" w:rsidRPr="00E02BDF" w14:paraId="36AFD044" w14:textId="77777777" w:rsidTr="007C2F4D">
        <w:tc>
          <w:tcPr>
            <w:tcW w:w="8573" w:type="dxa"/>
            <w:gridSpan w:val="5"/>
            <w:vAlign w:val="bottom"/>
          </w:tcPr>
          <w:p w14:paraId="12ED5A59" w14:textId="77777777" w:rsidR="00ED2193" w:rsidRPr="00E02BDF" w:rsidRDefault="00ED2193" w:rsidP="007C2F4D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D2193" w:rsidRPr="00E02BDF" w14:paraId="134079A1" w14:textId="77777777" w:rsidTr="007C2F4D">
        <w:tc>
          <w:tcPr>
            <w:tcW w:w="3330" w:type="dxa"/>
            <w:vAlign w:val="bottom"/>
          </w:tcPr>
          <w:p w14:paraId="11D58291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14:paraId="46FEC18D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14:paraId="36542600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14:paraId="5542976E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14:paraId="76B83119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</w:p>
        </w:tc>
      </w:tr>
      <w:tr w:rsidR="00ED2193" w:rsidRPr="00E02BDF" w14:paraId="54ED149E" w14:textId="77777777" w:rsidTr="007C2F4D">
        <w:tc>
          <w:tcPr>
            <w:tcW w:w="3330" w:type="dxa"/>
            <w:vAlign w:val="bottom"/>
          </w:tcPr>
          <w:p w14:paraId="2B86DE8C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243" w:type="dxa"/>
          </w:tcPr>
          <w:p w14:paraId="70145827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477</w:t>
            </w:r>
          </w:p>
        </w:tc>
        <w:tc>
          <w:tcPr>
            <w:tcW w:w="1333" w:type="dxa"/>
          </w:tcPr>
          <w:p w14:paraId="5786D251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</w:tcPr>
          <w:p w14:paraId="6A3F5AE5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4" w:type="dxa"/>
          </w:tcPr>
          <w:p w14:paraId="1B8EEB7E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477</w:t>
            </w:r>
          </w:p>
        </w:tc>
      </w:tr>
      <w:tr w:rsidR="00ED2193" w:rsidRPr="00E02BDF" w14:paraId="15B20518" w14:textId="77777777" w:rsidTr="007C2F4D">
        <w:tc>
          <w:tcPr>
            <w:tcW w:w="3330" w:type="dxa"/>
            <w:vAlign w:val="bottom"/>
          </w:tcPr>
          <w:p w14:paraId="263CD50E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243" w:type="dxa"/>
          </w:tcPr>
          <w:p w14:paraId="06C643E5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</w:tcPr>
          <w:p w14:paraId="7F275871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175</w:t>
            </w:r>
          </w:p>
        </w:tc>
        <w:tc>
          <w:tcPr>
            <w:tcW w:w="1333" w:type="dxa"/>
          </w:tcPr>
          <w:p w14:paraId="2378E65B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4" w:type="dxa"/>
          </w:tcPr>
          <w:p w14:paraId="7029FBE9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175</w:t>
            </w:r>
          </w:p>
        </w:tc>
      </w:tr>
      <w:tr w:rsidR="00ED2193" w:rsidRPr="00E02BDF" w14:paraId="0F7C3949" w14:textId="77777777" w:rsidTr="007C2F4D">
        <w:tc>
          <w:tcPr>
            <w:tcW w:w="8573" w:type="dxa"/>
            <w:gridSpan w:val="5"/>
            <w:vAlign w:val="bottom"/>
          </w:tcPr>
          <w:p w14:paraId="697A2F7A" w14:textId="77777777" w:rsidR="00ED2193" w:rsidRPr="00E02BDF" w:rsidRDefault="00ED2193" w:rsidP="007C2F4D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ED2193" w:rsidRPr="00E02BDF" w14:paraId="55E7D1BE" w14:textId="77777777" w:rsidTr="007C2F4D">
        <w:tc>
          <w:tcPr>
            <w:tcW w:w="3330" w:type="dxa"/>
            <w:vAlign w:val="bottom"/>
          </w:tcPr>
          <w:p w14:paraId="2BAE5074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9514F0D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</w:tcPr>
          <w:p w14:paraId="1F52888E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329</w:t>
            </w:r>
          </w:p>
        </w:tc>
        <w:tc>
          <w:tcPr>
            <w:tcW w:w="1333" w:type="dxa"/>
          </w:tcPr>
          <w:p w14:paraId="3C4D7977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0339A7D2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329</w:t>
            </w:r>
          </w:p>
        </w:tc>
      </w:tr>
      <w:bookmarkEnd w:id="7"/>
    </w:tbl>
    <w:p w14:paraId="3966578B" w14:textId="3C547C7D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1038920B" w14:textId="6547602C" w:rsidR="008D1FD8" w:rsidRDefault="008D1FD8" w:rsidP="00ED2193">
      <w:pPr>
        <w:rPr>
          <w:rFonts w:asciiTheme="minorBidi" w:hAnsiTheme="minorBidi" w:cstheme="minorBidi"/>
          <w:color w:val="002060"/>
          <w:sz w:val="28"/>
        </w:rPr>
      </w:pPr>
    </w:p>
    <w:p w14:paraId="7E417051" w14:textId="77777777" w:rsidR="008D1FD8" w:rsidRPr="00E02BDF" w:rsidRDefault="008D1FD8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W w:w="85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ED2193" w:rsidRPr="00E02BDF" w14:paraId="7D830823" w14:textId="77777777" w:rsidTr="007C2F4D">
        <w:trPr>
          <w:tblHeader/>
        </w:trPr>
        <w:tc>
          <w:tcPr>
            <w:tcW w:w="8573" w:type="dxa"/>
            <w:gridSpan w:val="5"/>
            <w:vAlign w:val="bottom"/>
          </w:tcPr>
          <w:p w14:paraId="26394118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/>
              <w:jc w:val="righ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ED2193" w:rsidRPr="00E02BDF" w14:paraId="6E411D30" w14:textId="77777777" w:rsidTr="008D1FD8">
        <w:trPr>
          <w:trHeight w:val="414"/>
          <w:tblHeader/>
        </w:trPr>
        <w:tc>
          <w:tcPr>
            <w:tcW w:w="3330" w:type="dxa"/>
            <w:vAlign w:val="bottom"/>
          </w:tcPr>
          <w:p w14:paraId="26DC1F6D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243" w:hanging="18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  <w:shd w:val="clear" w:color="auto" w:fill="D9E2F3" w:themeFill="accent1" w:themeFillTint="33"/>
          </w:tcPr>
          <w:p w14:paraId="65AE640C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D2193" w:rsidRPr="00E02BDF" w14:paraId="612C2528" w14:textId="77777777" w:rsidTr="008D1FD8">
        <w:trPr>
          <w:trHeight w:val="414"/>
          <w:tblHeader/>
        </w:trPr>
        <w:tc>
          <w:tcPr>
            <w:tcW w:w="3330" w:type="dxa"/>
            <w:vAlign w:val="bottom"/>
          </w:tcPr>
          <w:p w14:paraId="5309ABCE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243" w:hanging="18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  <w:shd w:val="clear" w:color="auto" w:fill="D9E2F3" w:themeFill="accent1" w:themeFillTint="33"/>
          </w:tcPr>
          <w:p w14:paraId="3510D0EF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 xml:space="preserve">31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ธันวาคม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2561</w:t>
            </w:r>
          </w:p>
        </w:tc>
      </w:tr>
      <w:tr w:rsidR="00ED2193" w:rsidRPr="00E02BDF" w14:paraId="15761700" w14:textId="77777777" w:rsidTr="008D1FD8">
        <w:trPr>
          <w:tblHeader/>
        </w:trPr>
        <w:tc>
          <w:tcPr>
            <w:tcW w:w="3330" w:type="dxa"/>
            <w:vAlign w:val="bottom"/>
          </w:tcPr>
          <w:p w14:paraId="759A628B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243" w:hanging="18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D9E2F3" w:themeFill="accent1" w:themeFillTint="33"/>
          </w:tcPr>
          <w:p w14:paraId="3EC367BB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ระดับ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333" w:type="dxa"/>
            <w:shd w:val="clear" w:color="auto" w:fill="D9E2F3" w:themeFill="accent1" w:themeFillTint="33"/>
          </w:tcPr>
          <w:p w14:paraId="696F46E0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ระดับ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333" w:type="dxa"/>
            <w:shd w:val="clear" w:color="auto" w:fill="D9E2F3" w:themeFill="accent1" w:themeFillTint="33"/>
            <w:vAlign w:val="bottom"/>
          </w:tcPr>
          <w:p w14:paraId="6CFEE653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ระดับ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334" w:type="dxa"/>
            <w:shd w:val="clear" w:color="auto" w:fill="D9E2F3" w:themeFill="accent1" w:themeFillTint="33"/>
            <w:vAlign w:val="bottom"/>
          </w:tcPr>
          <w:p w14:paraId="09D6EE06" w14:textId="77777777" w:rsidR="00ED2193" w:rsidRPr="008D1FD8" w:rsidRDefault="00ED2193" w:rsidP="007C2F4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D2193" w:rsidRPr="00E02BDF" w14:paraId="06626912" w14:textId="77777777" w:rsidTr="007C2F4D">
        <w:tc>
          <w:tcPr>
            <w:tcW w:w="8573" w:type="dxa"/>
            <w:gridSpan w:val="5"/>
            <w:vAlign w:val="bottom"/>
          </w:tcPr>
          <w:p w14:paraId="6E5D2507" w14:textId="77777777" w:rsidR="00ED2193" w:rsidRPr="00E02BDF" w:rsidRDefault="00ED2193" w:rsidP="007C2F4D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D2193" w:rsidRPr="00E02BDF" w14:paraId="6FDE982C" w14:textId="77777777" w:rsidTr="007C2F4D">
        <w:tc>
          <w:tcPr>
            <w:tcW w:w="3330" w:type="dxa"/>
            <w:vAlign w:val="bottom"/>
          </w:tcPr>
          <w:p w14:paraId="08657DD5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14:paraId="389900E3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14:paraId="60C3DA42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3" w:type="dxa"/>
          </w:tcPr>
          <w:p w14:paraId="5498EEFE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34" w:type="dxa"/>
          </w:tcPr>
          <w:p w14:paraId="0A155806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</w:p>
        </w:tc>
      </w:tr>
      <w:tr w:rsidR="00ED2193" w:rsidRPr="00E02BDF" w14:paraId="55E0C667" w14:textId="77777777" w:rsidTr="007C2F4D">
        <w:tc>
          <w:tcPr>
            <w:tcW w:w="3330" w:type="dxa"/>
            <w:vAlign w:val="bottom"/>
          </w:tcPr>
          <w:p w14:paraId="4980C074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243" w:type="dxa"/>
          </w:tcPr>
          <w:p w14:paraId="6B63EE57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1,040</w:t>
            </w:r>
          </w:p>
        </w:tc>
        <w:tc>
          <w:tcPr>
            <w:tcW w:w="1333" w:type="dxa"/>
          </w:tcPr>
          <w:p w14:paraId="73BB7564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</w:tcPr>
          <w:p w14:paraId="79936BD8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4" w:type="dxa"/>
          </w:tcPr>
          <w:p w14:paraId="279D3AAD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1</w:t>
            </w: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,</w:t>
            </w: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040</w:t>
            </w:r>
          </w:p>
        </w:tc>
      </w:tr>
      <w:tr w:rsidR="00ED2193" w:rsidRPr="00E02BDF" w14:paraId="42800BBF" w14:textId="77777777" w:rsidTr="007C2F4D">
        <w:tc>
          <w:tcPr>
            <w:tcW w:w="3330" w:type="dxa"/>
            <w:vAlign w:val="bottom"/>
          </w:tcPr>
          <w:p w14:paraId="2B28492B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243" w:type="dxa"/>
          </w:tcPr>
          <w:p w14:paraId="438BB1BD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</w:tcPr>
          <w:p w14:paraId="612E8590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458</w:t>
            </w:r>
          </w:p>
        </w:tc>
        <w:tc>
          <w:tcPr>
            <w:tcW w:w="1333" w:type="dxa"/>
          </w:tcPr>
          <w:p w14:paraId="50C6C05A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4" w:type="dxa"/>
          </w:tcPr>
          <w:p w14:paraId="73CE0AC5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458</w:t>
            </w:r>
          </w:p>
        </w:tc>
      </w:tr>
      <w:tr w:rsidR="00ED2193" w:rsidRPr="00E02BDF" w14:paraId="1C675A7B" w14:textId="77777777" w:rsidTr="007C2F4D">
        <w:tc>
          <w:tcPr>
            <w:tcW w:w="3330" w:type="dxa"/>
            <w:vAlign w:val="bottom"/>
          </w:tcPr>
          <w:p w14:paraId="454F72AE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สัญญาขายเงินตราต่างประเทศ</w:t>
            </w:r>
          </w:p>
          <w:p w14:paraId="13EF6451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 xml:space="preserve">   ล่วงหน้า</w:t>
            </w:r>
          </w:p>
        </w:tc>
        <w:tc>
          <w:tcPr>
            <w:tcW w:w="1243" w:type="dxa"/>
            <w:vAlign w:val="bottom"/>
          </w:tcPr>
          <w:p w14:paraId="61E82881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2266B5BB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292</w:t>
            </w:r>
          </w:p>
        </w:tc>
        <w:tc>
          <w:tcPr>
            <w:tcW w:w="1333" w:type="dxa"/>
            <w:vAlign w:val="bottom"/>
          </w:tcPr>
          <w:p w14:paraId="59568ABE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6815839F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292</w:t>
            </w:r>
          </w:p>
        </w:tc>
      </w:tr>
      <w:tr w:rsidR="00ED2193" w:rsidRPr="00E02BDF" w14:paraId="19530864" w14:textId="77777777" w:rsidTr="007C2F4D">
        <w:tc>
          <w:tcPr>
            <w:tcW w:w="3330" w:type="dxa"/>
            <w:vAlign w:val="bottom"/>
          </w:tcPr>
          <w:p w14:paraId="4406F3DB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9C5E3DC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333" w:type="dxa"/>
          </w:tcPr>
          <w:p w14:paraId="17C35DD2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333" w:type="dxa"/>
          </w:tcPr>
          <w:p w14:paraId="3CF2EE2C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dxa"/>
          </w:tcPr>
          <w:p w14:paraId="4EA7E041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ED2193" w:rsidRPr="00E02BDF" w14:paraId="5EB8DCD8" w14:textId="77777777" w:rsidTr="007C2F4D">
        <w:tc>
          <w:tcPr>
            <w:tcW w:w="3330" w:type="dxa"/>
            <w:vAlign w:val="bottom"/>
          </w:tcPr>
          <w:p w14:paraId="21759196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สัญญาซื้อเงินตราต่างประเทศ</w:t>
            </w:r>
          </w:p>
          <w:p w14:paraId="365EF63E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 xml:space="preserve">   ล่วงหน้า</w:t>
            </w:r>
          </w:p>
        </w:tc>
        <w:tc>
          <w:tcPr>
            <w:tcW w:w="1243" w:type="dxa"/>
          </w:tcPr>
          <w:p w14:paraId="74197EB0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</w:p>
          <w:p w14:paraId="111E21CC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</w:tcPr>
          <w:p w14:paraId="4C034C53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</w:p>
          <w:p w14:paraId="3593F55A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74</w:t>
            </w:r>
          </w:p>
        </w:tc>
        <w:tc>
          <w:tcPr>
            <w:tcW w:w="1333" w:type="dxa"/>
          </w:tcPr>
          <w:p w14:paraId="08385870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</w:p>
          <w:p w14:paraId="74A572E3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4" w:type="dxa"/>
          </w:tcPr>
          <w:p w14:paraId="0A356322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</w:p>
          <w:p w14:paraId="3D28BBC9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74</w:t>
            </w:r>
          </w:p>
        </w:tc>
      </w:tr>
      <w:tr w:rsidR="00ED2193" w:rsidRPr="00E02BDF" w14:paraId="473EB66E" w14:textId="77777777" w:rsidTr="007C2F4D">
        <w:tc>
          <w:tcPr>
            <w:tcW w:w="3330" w:type="dxa"/>
            <w:vAlign w:val="bottom"/>
          </w:tcPr>
          <w:p w14:paraId="74FD279A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2EE536AF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333" w:type="dxa"/>
          </w:tcPr>
          <w:p w14:paraId="2A6F953E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333" w:type="dxa"/>
          </w:tcPr>
          <w:p w14:paraId="15BD31CF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dxa"/>
          </w:tcPr>
          <w:p w14:paraId="162C9437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ED2193" w:rsidRPr="00E02BDF" w14:paraId="563892AE" w14:textId="77777777" w:rsidTr="007C2F4D">
        <w:tc>
          <w:tcPr>
            <w:tcW w:w="3330" w:type="dxa"/>
            <w:vAlign w:val="bottom"/>
          </w:tcPr>
          <w:p w14:paraId="4BE9797E" w14:textId="77777777" w:rsidR="00ED2193" w:rsidRPr="00E02BDF" w:rsidRDefault="00ED2193" w:rsidP="007C2F4D">
            <w:pPr>
              <w:pStyle w:val="BodyTextIndent3"/>
              <w:spacing w:before="0" w:after="0" w:line="360" w:lineRule="exact"/>
              <w:ind w:left="0" w:firstLine="0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6E6C751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3" w:type="dxa"/>
          </w:tcPr>
          <w:p w14:paraId="6E794185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334</w:t>
            </w:r>
          </w:p>
        </w:tc>
        <w:tc>
          <w:tcPr>
            <w:tcW w:w="1333" w:type="dxa"/>
          </w:tcPr>
          <w:p w14:paraId="3CD37604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334" w:type="dxa"/>
          </w:tcPr>
          <w:p w14:paraId="1763441C" w14:textId="77777777" w:rsidR="00ED2193" w:rsidRPr="00E02BDF" w:rsidRDefault="00ED2193" w:rsidP="007C2F4D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cs/>
                <w:lang w:val="en-US"/>
              </w:rPr>
            </w:pPr>
            <w:r w:rsidRPr="00E02BDF">
              <w:rPr>
                <w:rFonts w:asciiTheme="minorBidi" w:hAnsiTheme="minorBidi" w:cstheme="minorBidi"/>
                <w:color w:val="002060"/>
                <w:kern w:val="28"/>
                <w:sz w:val="28"/>
                <w:szCs w:val="28"/>
                <w:lang w:val="en-US"/>
              </w:rPr>
              <w:t>334</w:t>
            </w:r>
          </w:p>
        </w:tc>
      </w:tr>
    </w:tbl>
    <w:p w14:paraId="535FF301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>
        <w:rPr>
          <w:rFonts w:asciiTheme="minorBidi" w:hAnsiTheme="minorBidi" w:cstheme="minorBidi"/>
          <w:b/>
          <w:bCs/>
          <w:color w:val="002060"/>
          <w:sz w:val="28"/>
        </w:rPr>
        <w:br/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>37.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เครื่องมือทางการเงิน</w:t>
      </w:r>
    </w:p>
    <w:p w14:paraId="22FA4661" w14:textId="77777777" w:rsidR="00ED2193" w:rsidRPr="00E02BDF" w:rsidRDefault="00ED2193" w:rsidP="00ED2193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37.1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นโยบายการบริหารความเสี่ยง</w:t>
      </w:r>
    </w:p>
    <w:p w14:paraId="766AC8FB" w14:textId="77777777" w:rsidR="00ED2193" w:rsidRPr="00E02BDF" w:rsidRDefault="00ED2193" w:rsidP="00ED2193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เครื่องมือทางการเงินที่สำคัญของกลุ่มบริษัทตามที่นิยามอยู่ในมาตรฐานการบัญชีฉบับที่ </w:t>
      </w:r>
      <w:r w:rsidRPr="00E02BDF">
        <w:rPr>
          <w:rFonts w:asciiTheme="minorBidi" w:hAnsiTheme="minorBidi" w:cstheme="minorBidi"/>
          <w:color w:val="002060"/>
          <w:sz w:val="28"/>
        </w:rPr>
        <w:t>107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</w:rPr>
        <w:t>“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E02BDF">
        <w:rPr>
          <w:rFonts w:asciiTheme="minorBidi" w:hAnsiTheme="minorBidi" w:cstheme="minorBidi"/>
          <w:color w:val="002060"/>
          <w:sz w:val="28"/>
        </w:rPr>
        <w:t>”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ประกอบด้วย เงินสดและรายการเทียบเท่าเงินสด เงินลงทุนชั่วคราว ลูกหนี้การค้าและลูกหนี้อื่น เงินให้กู้ยืมระยะยาวและดอกเบี้ย    ค้างรับแก่บริษัทย่อย เจ้าหนี้การค้าและเจ้าหนี้อื่น หนี้สินตามสัญญาเช่าการเงิน</w:t>
      </w:r>
      <w:r w:rsidRPr="00E02BDF">
        <w:rPr>
          <w:rFonts w:asciiTheme="minorBidi" w:hAnsiTheme="minorBidi" w:cstheme="minorBidi"/>
          <w:color w:val="002060"/>
          <w:sz w:val="28"/>
        </w:rPr>
        <w:t>/</w:t>
      </w:r>
      <w:r w:rsidRPr="00E02BDF">
        <w:rPr>
          <w:rFonts w:asciiTheme="minorBidi" w:hAnsiTheme="minorBidi" w:cstheme="minorBidi"/>
          <w:color w:val="002060"/>
          <w:sz w:val="28"/>
          <w:cs/>
        </w:rPr>
        <w:t>เช่าซื้อและเงินกู้ยืม  ระยะยาว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9AD4BE7" w14:textId="77777777" w:rsidR="00ED2193" w:rsidRPr="00E02BDF" w:rsidRDefault="00ED2193" w:rsidP="00ED2193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b/>
          <w:bCs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ความเสี่ยงด้านการให้สินเชื่อ</w:t>
      </w:r>
    </w:p>
    <w:p w14:paraId="0845CD8A" w14:textId="77777777" w:rsidR="00ED2193" w:rsidRPr="00E02BDF" w:rsidRDefault="00ED2193" w:rsidP="00ED2193">
      <w:pPr>
        <w:tabs>
          <w:tab w:val="left" w:pos="540"/>
          <w:tab w:val="left" w:pos="216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 ลูกหนี้อื่นและเงินให้กู้ยืม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78EADAE8" w14:textId="77777777" w:rsidR="00ED2193" w:rsidRPr="00E02BDF" w:rsidRDefault="00ED2193" w:rsidP="00ED2193">
      <w:pPr>
        <w:spacing w:before="120"/>
        <w:ind w:left="5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ความเสี่ยงจากอัตราดอกเบี้ย</w:t>
      </w:r>
    </w:p>
    <w:p w14:paraId="091D0513" w14:textId="5C5CB079" w:rsidR="00ED2193" w:rsidRPr="00E02BDF" w:rsidRDefault="00ED2193" w:rsidP="008D1FD8">
      <w:pPr>
        <w:tabs>
          <w:tab w:val="left" w:pos="2160"/>
        </w:tabs>
        <w:spacing w:before="120"/>
        <w:ind w:left="540" w:right="-36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เงินลงทุนชั่วคราวที่มีดอกเบี้ย เงินเบิกเกินบัญชีและเงินกู้ยืมระยะสั้นจากธนาคาร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</w:p>
    <w:p w14:paraId="39586133" w14:textId="77777777" w:rsidR="00ED2193" w:rsidRPr="00E02BDF" w:rsidRDefault="00ED2193" w:rsidP="00ED2193">
      <w:pPr>
        <w:tabs>
          <w:tab w:val="left" w:pos="2160"/>
        </w:tabs>
        <w:spacing w:before="120"/>
        <w:ind w:left="540" w:right="-36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eastAsia="Calibri" w:hAnsiTheme="minorBidi" w:cstheme="minorBidi"/>
          <w:color w:val="002060"/>
          <w:sz w:val="28"/>
          <w:cs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</w:t>
      </w:r>
    </w:p>
    <w:p w14:paraId="0E95BD51" w14:textId="77777777" w:rsidR="00ED2193" w:rsidRPr="00E02BDF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1006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50"/>
        <w:gridCol w:w="1417"/>
        <w:gridCol w:w="850"/>
        <w:gridCol w:w="851"/>
        <w:gridCol w:w="1132"/>
        <w:gridCol w:w="850"/>
        <w:gridCol w:w="1134"/>
        <w:gridCol w:w="1276"/>
      </w:tblGrid>
      <w:tr w:rsidR="00ED2193" w:rsidRPr="00E02BDF" w14:paraId="45B579B5" w14:textId="77777777" w:rsidTr="008D1FD8">
        <w:trPr>
          <w:cantSplit/>
        </w:trPr>
        <w:tc>
          <w:tcPr>
            <w:tcW w:w="2550" w:type="dxa"/>
          </w:tcPr>
          <w:p w14:paraId="218C9376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510" w:type="dxa"/>
            <w:gridSpan w:val="7"/>
            <w:shd w:val="clear" w:color="auto" w:fill="D9E2F3" w:themeFill="accent1" w:themeFillTint="33"/>
          </w:tcPr>
          <w:p w14:paraId="2901D0D6" w14:textId="77777777" w:rsidR="00ED2193" w:rsidRPr="008D1FD8" w:rsidRDefault="00ED2193" w:rsidP="007C2F4D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00A03872" w14:textId="77777777" w:rsidTr="008D1FD8">
        <w:trPr>
          <w:cantSplit/>
        </w:trPr>
        <w:tc>
          <w:tcPr>
            <w:tcW w:w="2550" w:type="dxa"/>
          </w:tcPr>
          <w:p w14:paraId="5E0AF808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510" w:type="dxa"/>
            <w:gridSpan w:val="7"/>
            <w:shd w:val="clear" w:color="auto" w:fill="D9E2F3" w:themeFill="accent1" w:themeFillTint="33"/>
          </w:tcPr>
          <w:p w14:paraId="65DA3E98" w14:textId="77777777" w:rsidR="00ED2193" w:rsidRPr="008D1FD8" w:rsidRDefault="00ED2193" w:rsidP="007C2F4D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31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ธันวาคม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</w:tr>
      <w:tr w:rsidR="00ED2193" w:rsidRPr="00E02BDF" w14:paraId="02ED040B" w14:textId="77777777" w:rsidTr="008D1FD8">
        <w:tc>
          <w:tcPr>
            <w:tcW w:w="2550" w:type="dxa"/>
          </w:tcPr>
          <w:p w14:paraId="1DA21E1F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6F6A4149" w14:textId="77777777" w:rsidR="00ED2193" w:rsidRPr="008D1FD8" w:rsidRDefault="00ED2193" w:rsidP="007C2F4D">
            <w:pPr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701" w:type="dxa"/>
            <w:gridSpan w:val="2"/>
            <w:shd w:val="clear" w:color="auto" w:fill="D9E2F3" w:themeFill="accent1" w:themeFillTint="33"/>
          </w:tcPr>
          <w:p w14:paraId="5A57716F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32" w:type="dxa"/>
            <w:shd w:val="clear" w:color="auto" w:fill="D9E2F3" w:themeFill="accent1" w:themeFillTint="33"/>
          </w:tcPr>
          <w:p w14:paraId="67A7A4BC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0" w:type="dxa"/>
            <w:shd w:val="clear" w:color="auto" w:fill="D9E2F3" w:themeFill="accent1" w:themeFillTint="33"/>
          </w:tcPr>
          <w:p w14:paraId="2567B257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D9E2F3" w:themeFill="accent1" w:themeFillTint="33"/>
          </w:tcPr>
          <w:p w14:paraId="1631789E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อัตราดอกเบี้ยถัวเฉลี่ย               </w:t>
            </w:r>
          </w:p>
        </w:tc>
      </w:tr>
      <w:tr w:rsidR="00ED2193" w:rsidRPr="00E02BDF" w14:paraId="2B2FA39B" w14:textId="77777777" w:rsidTr="008D1FD8">
        <w:tc>
          <w:tcPr>
            <w:tcW w:w="2550" w:type="dxa"/>
          </w:tcPr>
          <w:p w14:paraId="59C0C7C7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53BCF676" w14:textId="77777777" w:rsidR="00ED2193" w:rsidRPr="008D1FD8" w:rsidRDefault="00ED2193" w:rsidP="007C2F4D">
            <w:pPr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</w:t>
            </w:r>
          </w:p>
        </w:tc>
        <w:tc>
          <w:tcPr>
            <w:tcW w:w="1701" w:type="dxa"/>
            <w:gridSpan w:val="2"/>
            <w:shd w:val="clear" w:color="auto" w:fill="D9E2F3" w:themeFill="accent1" w:themeFillTint="33"/>
          </w:tcPr>
          <w:p w14:paraId="1347DD32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อัตราดอกเบี้ยคงที่</w:t>
            </w:r>
          </w:p>
        </w:tc>
        <w:tc>
          <w:tcPr>
            <w:tcW w:w="1132" w:type="dxa"/>
            <w:shd w:val="clear" w:color="auto" w:fill="D9E2F3" w:themeFill="accent1" w:themeFillTint="33"/>
          </w:tcPr>
          <w:p w14:paraId="46FD6FDA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0" w:type="dxa"/>
            <w:shd w:val="clear" w:color="auto" w:fill="D9E2F3" w:themeFill="accent1" w:themeFillTint="33"/>
          </w:tcPr>
          <w:p w14:paraId="03B8C9E0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D9E2F3" w:themeFill="accent1" w:themeFillTint="33"/>
          </w:tcPr>
          <w:p w14:paraId="63255B62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(ร้อยละต่อปี)</w:t>
            </w:r>
          </w:p>
        </w:tc>
      </w:tr>
      <w:tr w:rsidR="008D1FD8" w:rsidRPr="008D1FD8" w14:paraId="634A24F8" w14:textId="77777777" w:rsidTr="008D1FD8">
        <w:tc>
          <w:tcPr>
            <w:tcW w:w="2550" w:type="dxa"/>
          </w:tcPr>
          <w:p w14:paraId="5DA44574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02094C4F" w14:textId="77777777" w:rsidR="00ED2193" w:rsidRPr="008D1FD8" w:rsidRDefault="00ED2193" w:rsidP="007C2F4D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ปรับขึ้นลงตาม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39C12C05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น้อยกว่า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2C293EF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32" w:type="dxa"/>
            <w:shd w:val="clear" w:color="auto" w:fill="D9E2F3" w:themeFill="accent1" w:themeFillTint="33"/>
          </w:tcPr>
          <w:p w14:paraId="3DB219AE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74900A97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34" w:type="dxa"/>
            <w:shd w:val="clear" w:color="auto" w:fill="D9E2F3" w:themeFill="accent1" w:themeFillTint="33"/>
          </w:tcPr>
          <w:p w14:paraId="54F32FA7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077E99F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8D1FD8" w:rsidRPr="00E02BDF" w14:paraId="0F16EF42" w14:textId="77777777" w:rsidTr="008D1FD8">
        <w:tc>
          <w:tcPr>
            <w:tcW w:w="2550" w:type="dxa"/>
          </w:tcPr>
          <w:p w14:paraId="2E791E61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778F325F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อัตราตลาด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4B8C5D1F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2DD5CC7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-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5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shd w:val="clear" w:color="auto" w:fill="D9E2F3" w:themeFill="accent1" w:themeFillTint="33"/>
          </w:tcPr>
          <w:p w14:paraId="613D3B6C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051D851D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8886C12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ลอยตัว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4A6D3C5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อัตราคงที่</w:t>
            </w:r>
          </w:p>
        </w:tc>
      </w:tr>
      <w:tr w:rsidR="00ED2193" w:rsidRPr="00E02BDF" w14:paraId="2FA0B6D6" w14:textId="77777777" w:rsidTr="008D1FD8">
        <w:tc>
          <w:tcPr>
            <w:tcW w:w="2550" w:type="dxa"/>
          </w:tcPr>
          <w:p w14:paraId="7DE55D69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>สินทรัพย์ทางการเงิน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417" w:type="dxa"/>
          </w:tcPr>
          <w:p w14:paraId="633D8C50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4B3CCCFA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1" w:type="dxa"/>
          </w:tcPr>
          <w:p w14:paraId="76906C95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2" w:type="dxa"/>
          </w:tcPr>
          <w:p w14:paraId="1DA28133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7E4338BF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73E4F291" w14:textId="77777777" w:rsidR="00ED2193" w:rsidRPr="00E02BDF" w:rsidRDefault="00ED2193" w:rsidP="007C2F4D">
            <w:pPr>
              <w:ind w:left="-31" w:right="-6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</w:tcPr>
          <w:p w14:paraId="313A9632" w14:textId="77777777" w:rsidR="00ED2193" w:rsidRPr="00E02BDF" w:rsidRDefault="00ED2193" w:rsidP="007C2F4D">
            <w:pPr>
              <w:ind w:left="-31" w:right="-6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1BF9DCA3" w14:textId="77777777" w:rsidTr="008D1FD8">
        <w:tc>
          <w:tcPr>
            <w:tcW w:w="2550" w:type="dxa"/>
          </w:tcPr>
          <w:p w14:paraId="4392EBD6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766E3E24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841</w:t>
            </w:r>
          </w:p>
        </w:tc>
        <w:tc>
          <w:tcPr>
            <w:tcW w:w="850" w:type="dxa"/>
          </w:tcPr>
          <w:p w14:paraId="7E52DD44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</w:tcPr>
          <w:p w14:paraId="4BFF7303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2" w:type="dxa"/>
          </w:tcPr>
          <w:p w14:paraId="21EC16EE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</w:t>
            </w:r>
          </w:p>
        </w:tc>
        <w:tc>
          <w:tcPr>
            <w:tcW w:w="850" w:type="dxa"/>
          </w:tcPr>
          <w:p w14:paraId="79385DF5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866</w:t>
            </w:r>
          </w:p>
        </w:tc>
        <w:tc>
          <w:tcPr>
            <w:tcW w:w="1134" w:type="dxa"/>
          </w:tcPr>
          <w:p w14:paraId="0279745F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0.01 - 0.50</w:t>
            </w:r>
          </w:p>
        </w:tc>
        <w:tc>
          <w:tcPr>
            <w:tcW w:w="1276" w:type="dxa"/>
          </w:tcPr>
          <w:p w14:paraId="08721770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72317FB" w14:textId="77777777" w:rsidTr="008D1FD8">
        <w:tc>
          <w:tcPr>
            <w:tcW w:w="2550" w:type="dxa"/>
          </w:tcPr>
          <w:p w14:paraId="5B92257B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เงินลงทุนชั่วคราว</w:t>
            </w:r>
          </w:p>
        </w:tc>
        <w:tc>
          <w:tcPr>
            <w:tcW w:w="1417" w:type="dxa"/>
          </w:tcPr>
          <w:p w14:paraId="10B4CD3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0330A95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1,112</w:t>
            </w:r>
          </w:p>
        </w:tc>
        <w:tc>
          <w:tcPr>
            <w:tcW w:w="851" w:type="dxa"/>
          </w:tcPr>
          <w:p w14:paraId="7CDE497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2" w:type="dxa"/>
          </w:tcPr>
          <w:p w14:paraId="76B4937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652</w:t>
            </w:r>
          </w:p>
        </w:tc>
        <w:tc>
          <w:tcPr>
            <w:tcW w:w="850" w:type="dxa"/>
          </w:tcPr>
          <w:p w14:paraId="088B7470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1,764</w:t>
            </w:r>
          </w:p>
        </w:tc>
        <w:tc>
          <w:tcPr>
            <w:tcW w:w="1134" w:type="dxa"/>
          </w:tcPr>
          <w:p w14:paraId="68FEA58E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</w:tcPr>
          <w:p w14:paraId="0C22339F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1.07 - 1.31</w:t>
            </w:r>
          </w:p>
        </w:tc>
      </w:tr>
      <w:tr w:rsidR="00ED2193" w:rsidRPr="00E02BDF" w14:paraId="66510D81" w14:textId="77777777" w:rsidTr="008D1FD8">
        <w:tc>
          <w:tcPr>
            <w:tcW w:w="2550" w:type="dxa"/>
          </w:tcPr>
          <w:p w14:paraId="385BBB05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</w:tcPr>
          <w:p w14:paraId="3222898E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7203E526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</w:tcPr>
          <w:p w14:paraId="1A7AD778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2" w:type="dxa"/>
          </w:tcPr>
          <w:p w14:paraId="75A8E963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3,097</w:t>
            </w:r>
          </w:p>
        </w:tc>
        <w:tc>
          <w:tcPr>
            <w:tcW w:w="850" w:type="dxa"/>
          </w:tcPr>
          <w:p w14:paraId="6C0E7026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3,097</w:t>
            </w:r>
          </w:p>
        </w:tc>
        <w:tc>
          <w:tcPr>
            <w:tcW w:w="1134" w:type="dxa"/>
          </w:tcPr>
          <w:p w14:paraId="00F1654F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</w:tcPr>
          <w:p w14:paraId="47C832C8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0D519CB3" w14:textId="77777777" w:rsidTr="008D1FD8">
        <w:trPr>
          <w:trHeight w:val="217"/>
        </w:trPr>
        <w:tc>
          <w:tcPr>
            <w:tcW w:w="2550" w:type="dxa"/>
          </w:tcPr>
          <w:p w14:paraId="4E7FF3EA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</w:tcPr>
          <w:p w14:paraId="1DBD40FC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0" w:type="dxa"/>
          </w:tcPr>
          <w:p w14:paraId="0072C962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1" w:type="dxa"/>
          </w:tcPr>
          <w:p w14:paraId="4EA4732B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32" w:type="dxa"/>
          </w:tcPr>
          <w:p w14:paraId="15E305CD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0" w:type="dxa"/>
          </w:tcPr>
          <w:p w14:paraId="41624BDC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34" w:type="dxa"/>
          </w:tcPr>
          <w:p w14:paraId="73050E36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76" w:type="dxa"/>
          </w:tcPr>
          <w:p w14:paraId="23FF1EE9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0BFA42D9" w14:textId="77777777" w:rsidTr="008D1FD8">
        <w:tc>
          <w:tcPr>
            <w:tcW w:w="2550" w:type="dxa"/>
          </w:tcPr>
          <w:p w14:paraId="0EF54085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เงินเบิกเกินบัญชีและเงินกู้ยืม</w:t>
            </w:r>
          </w:p>
          <w:p w14:paraId="71B8D859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ระยะสั้นจากธนาคาร</w:t>
            </w:r>
          </w:p>
        </w:tc>
        <w:tc>
          <w:tcPr>
            <w:tcW w:w="1417" w:type="dxa"/>
            <w:vAlign w:val="bottom"/>
          </w:tcPr>
          <w:p w14:paraId="5B50CAB6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57D960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1,220</w:t>
            </w:r>
          </w:p>
        </w:tc>
        <w:tc>
          <w:tcPr>
            <w:tcW w:w="851" w:type="dxa"/>
            <w:vAlign w:val="bottom"/>
          </w:tcPr>
          <w:p w14:paraId="7DF1C303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3ED351E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BFB23CD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1,220</w:t>
            </w:r>
          </w:p>
        </w:tc>
        <w:tc>
          <w:tcPr>
            <w:tcW w:w="1134" w:type="dxa"/>
            <w:vAlign w:val="bottom"/>
          </w:tcPr>
          <w:p w14:paraId="7C99517A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0D7A5A4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1.05 - 2.47</w:t>
            </w:r>
          </w:p>
        </w:tc>
      </w:tr>
      <w:tr w:rsidR="00ED2193" w:rsidRPr="00E02BDF" w14:paraId="555107F8" w14:textId="77777777" w:rsidTr="008D1FD8">
        <w:tc>
          <w:tcPr>
            <w:tcW w:w="2550" w:type="dxa"/>
          </w:tcPr>
          <w:p w14:paraId="1AE33023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</w:tcPr>
          <w:p w14:paraId="18BA7620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4452611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</w:tcPr>
          <w:p w14:paraId="2762D944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2" w:type="dxa"/>
          </w:tcPr>
          <w:p w14:paraId="1635C47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2,954</w:t>
            </w:r>
          </w:p>
        </w:tc>
        <w:tc>
          <w:tcPr>
            <w:tcW w:w="850" w:type="dxa"/>
          </w:tcPr>
          <w:p w14:paraId="27BFF7DB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2,954</w:t>
            </w:r>
          </w:p>
        </w:tc>
        <w:tc>
          <w:tcPr>
            <w:tcW w:w="1134" w:type="dxa"/>
          </w:tcPr>
          <w:p w14:paraId="0A945D7C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</w:tcPr>
          <w:p w14:paraId="78D3181D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9341394" w14:textId="77777777" w:rsidTr="008D1FD8">
        <w:tc>
          <w:tcPr>
            <w:tcW w:w="2550" w:type="dxa"/>
          </w:tcPr>
          <w:p w14:paraId="20ABA39D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หนี้สินตามสัญญาเช่าการเงิน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เช่าซื้อ</w:t>
            </w:r>
          </w:p>
        </w:tc>
        <w:tc>
          <w:tcPr>
            <w:tcW w:w="1417" w:type="dxa"/>
          </w:tcPr>
          <w:p w14:paraId="73B094CD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5849635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</w:t>
            </w:r>
          </w:p>
        </w:tc>
        <w:tc>
          <w:tcPr>
            <w:tcW w:w="851" w:type="dxa"/>
          </w:tcPr>
          <w:p w14:paraId="1275364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</w:t>
            </w:r>
          </w:p>
        </w:tc>
        <w:tc>
          <w:tcPr>
            <w:tcW w:w="1132" w:type="dxa"/>
          </w:tcPr>
          <w:p w14:paraId="35B13A8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6B1F5855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52</w:t>
            </w:r>
          </w:p>
        </w:tc>
        <w:tc>
          <w:tcPr>
            <w:tcW w:w="1134" w:type="dxa"/>
          </w:tcPr>
          <w:p w14:paraId="2C8CA86B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</w:tcPr>
          <w:p w14:paraId="2B25EE4F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031 - 4.17</w:t>
            </w:r>
          </w:p>
        </w:tc>
      </w:tr>
      <w:tr w:rsidR="00ED2193" w:rsidRPr="00E02BDF" w14:paraId="5FF851FB" w14:textId="77777777" w:rsidTr="008D1FD8">
        <w:tc>
          <w:tcPr>
            <w:tcW w:w="2550" w:type="dxa"/>
          </w:tcPr>
          <w:p w14:paraId="0DE00E87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</w:tcPr>
          <w:p w14:paraId="679A0AE3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3,101</w:t>
            </w:r>
          </w:p>
        </w:tc>
        <w:tc>
          <w:tcPr>
            <w:tcW w:w="850" w:type="dxa"/>
          </w:tcPr>
          <w:p w14:paraId="1BA08900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</w:tcPr>
          <w:p w14:paraId="78B47301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2" w:type="dxa"/>
          </w:tcPr>
          <w:p w14:paraId="3DACDB6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2B6B04B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3,101</w:t>
            </w:r>
          </w:p>
        </w:tc>
        <w:tc>
          <w:tcPr>
            <w:tcW w:w="1134" w:type="dxa"/>
          </w:tcPr>
          <w:p w14:paraId="43A0E70D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1.10 - 4.15</w:t>
            </w:r>
          </w:p>
        </w:tc>
        <w:tc>
          <w:tcPr>
            <w:tcW w:w="1276" w:type="dxa"/>
          </w:tcPr>
          <w:p w14:paraId="0ECCC042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546DF841" w14:textId="77777777" w:rsidR="00ED2193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19D9A8F0" w14:textId="77777777" w:rsidR="00ED2193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4E32B210" w14:textId="77777777" w:rsidR="00ED2193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09E5F678" w14:textId="7F981C2B" w:rsidR="00ED2193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097DA59F" w14:textId="77777777" w:rsidR="008D1FD8" w:rsidRDefault="008D1FD8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562D0739" w14:textId="7D0EEC6B" w:rsidR="00ED2193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4090BC15" w14:textId="0B8C4B2C" w:rsidR="008D1FD8" w:rsidRDefault="008D1FD8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202C8CC9" w14:textId="77777777" w:rsidR="008D1FD8" w:rsidRDefault="008D1FD8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187B074D" w14:textId="77777777" w:rsidR="00ED2193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</w:p>
    <w:p w14:paraId="42D3D689" w14:textId="77777777" w:rsidR="00ED2193" w:rsidRPr="00E02BDF" w:rsidRDefault="00ED2193" w:rsidP="00ED2193">
      <w:pPr>
        <w:tabs>
          <w:tab w:val="left" w:pos="2880"/>
        </w:tabs>
        <w:spacing w:before="120" w:after="120"/>
        <w:ind w:right="-7"/>
        <w:jc w:val="right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979"/>
        <w:gridCol w:w="850"/>
        <w:gridCol w:w="992"/>
        <w:gridCol w:w="851"/>
        <w:gridCol w:w="1134"/>
        <w:gridCol w:w="1134"/>
      </w:tblGrid>
      <w:tr w:rsidR="00ED2193" w:rsidRPr="00E02BDF" w14:paraId="1FBDE3F8" w14:textId="77777777" w:rsidTr="008D1FD8">
        <w:trPr>
          <w:cantSplit/>
        </w:trPr>
        <w:tc>
          <w:tcPr>
            <w:tcW w:w="2340" w:type="dxa"/>
          </w:tcPr>
          <w:p w14:paraId="53DA1D23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20" w:type="dxa"/>
            <w:gridSpan w:val="7"/>
            <w:shd w:val="clear" w:color="auto" w:fill="D9E2F3" w:themeFill="accent1" w:themeFillTint="33"/>
          </w:tcPr>
          <w:p w14:paraId="719C999C" w14:textId="77777777" w:rsidR="00ED2193" w:rsidRPr="008D1FD8" w:rsidRDefault="00ED2193" w:rsidP="007C2F4D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705B2883" w14:textId="77777777" w:rsidTr="008D1FD8">
        <w:trPr>
          <w:cantSplit/>
        </w:trPr>
        <w:tc>
          <w:tcPr>
            <w:tcW w:w="2340" w:type="dxa"/>
          </w:tcPr>
          <w:p w14:paraId="52DF62F4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20" w:type="dxa"/>
            <w:gridSpan w:val="7"/>
            <w:shd w:val="clear" w:color="auto" w:fill="D9E2F3" w:themeFill="accent1" w:themeFillTint="33"/>
          </w:tcPr>
          <w:p w14:paraId="5EE41DE1" w14:textId="77777777" w:rsidR="00ED2193" w:rsidRPr="008D1FD8" w:rsidRDefault="00ED2193" w:rsidP="007C2F4D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31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ธันวาคม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192E568C" w14:textId="77777777" w:rsidTr="008D1FD8">
        <w:tc>
          <w:tcPr>
            <w:tcW w:w="2340" w:type="dxa"/>
          </w:tcPr>
          <w:p w14:paraId="742E1961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27909EBE" w14:textId="77777777" w:rsidR="00ED2193" w:rsidRPr="008D1FD8" w:rsidRDefault="00ED2193" w:rsidP="007C2F4D">
            <w:pPr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829" w:type="dxa"/>
            <w:gridSpan w:val="2"/>
            <w:shd w:val="clear" w:color="auto" w:fill="D9E2F3" w:themeFill="accent1" w:themeFillTint="33"/>
          </w:tcPr>
          <w:p w14:paraId="7226A647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992" w:type="dxa"/>
            <w:shd w:val="clear" w:color="auto" w:fill="D9E2F3" w:themeFill="accent1" w:themeFillTint="33"/>
          </w:tcPr>
          <w:p w14:paraId="4FC5E807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1" w:type="dxa"/>
            <w:shd w:val="clear" w:color="auto" w:fill="D9E2F3" w:themeFill="accent1" w:themeFillTint="33"/>
          </w:tcPr>
          <w:p w14:paraId="766346A8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D9E2F3" w:themeFill="accent1" w:themeFillTint="33"/>
          </w:tcPr>
          <w:p w14:paraId="599A8D5F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อัตราดอกเบี้ยถัวเฉลี่ย               </w:t>
            </w:r>
          </w:p>
        </w:tc>
      </w:tr>
      <w:tr w:rsidR="00ED2193" w:rsidRPr="00E02BDF" w14:paraId="721A4E67" w14:textId="77777777" w:rsidTr="008D1FD8">
        <w:tc>
          <w:tcPr>
            <w:tcW w:w="2340" w:type="dxa"/>
          </w:tcPr>
          <w:p w14:paraId="21BAF4F4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1C54020B" w14:textId="77777777" w:rsidR="00ED2193" w:rsidRPr="008D1FD8" w:rsidRDefault="00ED2193" w:rsidP="007C2F4D">
            <w:pPr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</w:t>
            </w:r>
          </w:p>
        </w:tc>
        <w:tc>
          <w:tcPr>
            <w:tcW w:w="1829" w:type="dxa"/>
            <w:gridSpan w:val="2"/>
            <w:shd w:val="clear" w:color="auto" w:fill="D9E2F3" w:themeFill="accent1" w:themeFillTint="33"/>
          </w:tcPr>
          <w:p w14:paraId="5DDF2BD2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อัตราดอกเบี้ยคงที่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5A11099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1" w:type="dxa"/>
            <w:shd w:val="clear" w:color="auto" w:fill="D9E2F3" w:themeFill="accent1" w:themeFillTint="33"/>
          </w:tcPr>
          <w:p w14:paraId="1F069A58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D9E2F3" w:themeFill="accent1" w:themeFillTint="33"/>
          </w:tcPr>
          <w:p w14:paraId="5B5BF6DC" w14:textId="77777777" w:rsidR="00ED2193" w:rsidRPr="008D1FD8" w:rsidRDefault="00ED2193" w:rsidP="007C2F4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(ร้อยละต่อปี)</w:t>
            </w:r>
          </w:p>
        </w:tc>
      </w:tr>
      <w:tr w:rsidR="00ED2193" w:rsidRPr="00E02BDF" w14:paraId="4F7EDA9D" w14:textId="77777777" w:rsidTr="008D1FD8">
        <w:tc>
          <w:tcPr>
            <w:tcW w:w="2340" w:type="dxa"/>
          </w:tcPr>
          <w:p w14:paraId="763EC89D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61A33155" w14:textId="77777777" w:rsidR="00ED2193" w:rsidRPr="008D1FD8" w:rsidRDefault="00ED2193" w:rsidP="007C2F4D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ปรับขึ้นลงตาม</w:t>
            </w:r>
          </w:p>
        </w:tc>
        <w:tc>
          <w:tcPr>
            <w:tcW w:w="979" w:type="dxa"/>
            <w:shd w:val="clear" w:color="auto" w:fill="D9E2F3" w:themeFill="accent1" w:themeFillTint="33"/>
          </w:tcPr>
          <w:p w14:paraId="4CA88549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น้อยกว่า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780E2193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992" w:type="dxa"/>
            <w:shd w:val="clear" w:color="auto" w:fill="D9E2F3" w:themeFill="accent1" w:themeFillTint="33"/>
          </w:tcPr>
          <w:p w14:paraId="512AFF5C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ไม่มีอัตรา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993491B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34" w:type="dxa"/>
            <w:shd w:val="clear" w:color="auto" w:fill="D9E2F3" w:themeFill="accent1" w:themeFillTint="33"/>
          </w:tcPr>
          <w:p w14:paraId="22688519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EC6E654" w14:textId="77777777" w:rsidR="00ED2193" w:rsidRPr="008D1FD8" w:rsidRDefault="00ED2193" w:rsidP="007C2F4D">
            <w:pP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0AC6704A" w14:textId="77777777" w:rsidTr="008D1FD8">
        <w:trPr>
          <w:trHeight w:val="309"/>
        </w:trPr>
        <w:tc>
          <w:tcPr>
            <w:tcW w:w="2340" w:type="dxa"/>
          </w:tcPr>
          <w:p w14:paraId="5095986B" w14:textId="77777777" w:rsidR="00ED2193" w:rsidRPr="00E02BDF" w:rsidRDefault="00ED2193" w:rsidP="007C2F4D">
            <w:pPr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1605237B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อัตราตลาด</w:t>
            </w:r>
          </w:p>
        </w:tc>
        <w:tc>
          <w:tcPr>
            <w:tcW w:w="979" w:type="dxa"/>
            <w:shd w:val="clear" w:color="auto" w:fill="D9E2F3" w:themeFill="accent1" w:themeFillTint="33"/>
          </w:tcPr>
          <w:p w14:paraId="5E2EDAA8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468748FB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- 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5</w:t>
            </w: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F0798E1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ดอกเบี้ย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180C574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7423EB8C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110562B" w14:textId="77777777" w:rsidR="00ED2193" w:rsidRPr="008D1FD8" w:rsidRDefault="00ED2193" w:rsidP="007C2F4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8D1FD8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อัตราคงที่</w:t>
            </w:r>
          </w:p>
        </w:tc>
      </w:tr>
      <w:tr w:rsidR="00ED2193" w:rsidRPr="00E02BDF" w14:paraId="3A849082" w14:textId="77777777" w:rsidTr="008D1FD8">
        <w:tc>
          <w:tcPr>
            <w:tcW w:w="2340" w:type="dxa"/>
          </w:tcPr>
          <w:p w14:paraId="79CE70FD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>สินทรัพย์ทางการเงิน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FD19D42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79" w:type="dxa"/>
          </w:tcPr>
          <w:p w14:paraId="278AD6DA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14613600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2" w:type="dxa"/>
          </w:tcPr>
          <w:p w14:paraId="70615871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1" w:type="dxa"/>
          </w:tcPr>
          <w:p w14:paraId="618ADAF7" w14:textId="77777777" w:rsidR="00ED2193" w:rsidRPr="00E02BDF" w:rsidRDefault="00ED2193" w:rsidP="007C2F4D">
            <w:pPr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26FF0F92" w14:textId="77777777" w:rsidR="00ED2193" w:rsidRPr="00E02BDF" w:rsidRDefault="00ED2193" w:rsidP="007C2F4D">
            <w:pPr>
              <w:ind w:left="-31" w:right="-6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220525B7" w14:textId="77777777" w:rsidR="00ED2193" w:rsidRPr="00E02BDF" w:rsidRDefault="00ED2193" w:rsidP="007C2F4D">
            <w:pPr>
              <w:ind w:left="-31" w:right="-6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7EFA036D" w14:textId="77777777" w:rsidTr="008D1FD8">
        <w:tc>
          <w:tcPr>
            <w:tcW w:w="2340" w:type="dxa"/>
          </w:tcPr>
          <w:p w14:paraId="0AA89975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113C2E6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262</w:t>
            </w:r>
          </w:p>
        </w:tc>
        <w:tc>
          <w:tcPr>
            <w:tcW w:w="979" w:type="dxa"/>
          </w:tcPr>
          <w:p w14:paraId="6E28972B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263C2D8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6DAA8DFE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82</w:t>
            </w:r>
          </w:p>
        </w:tc>
        <w:tc>
          <w:tcPr>
            <w:tcW w:w="851" w:type="dxa"/>
          </w:tcPr>
          <w:p w14:paraId="43164B33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344</w:t>
            </w:r>
          </w:p>
        </w:tc>
        <w:tc>
          <w:tcPr>
            <w:tcW w:w="1134" w:type="dxa"/>
          </w:tcPr>
          <w:p w14:paraId="494FBC2B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0.01 </w:t>
            </w:r>
            <w:proofErr w:type="gramStart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  0</w:t>
            </w:r>
            <w:proofErr w:type="gramEnd"/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.38</w:t>
            </w:r>
          </w:p>
        </w:tc>
        <w:tc>
          <w:tcPr>
            <w:tcW w:w="1134" w:type="dxa"/>
          </w:tcPr>
          <w:p w14:paraId="12F292E4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58BC4DDD" w14:textId="77777777" w:rsidTr="008D1FD8">
        <w:tc>
          <w:tcPr>
            <w:tcW w:w="2340" w:type="dxa"/>
          </w:tcPr>
          <w:p w14:paraId="58625B31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5051448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79" w:type="dxa"/>
          </w:tcPr>
          <w:p w14:paraId="58BF1E86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209</w:t>
            </w:r>
          </w:p>
        </w:tc>
        <w:tc>
          <w:tcPr>
            <w:tcW w:w="850" w:type="dxa"/>
          </w:tcPr>
          <w:p w14:paraId="3702E3F4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04EFE95A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1,498</w:t>
            </w:r>
          </w:p>
        </w:tc>
        <w:tc>
          <w:tcPr>
            <w:tcW w:w="851" w:type="dxa"/>
          </w:tcPr>
          <w:p w14:paraId="02D7CFC8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1,707</w:t>
            </w:r>
          </w:p>
        </w:tc>
        <w:tc>
          <w:tcPr>
            <w:tcW w:w="1134" w:type="dxa"/>
          </w:tcPr>
          <w:p w14:paraId="2C4AD3F8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4DB2A04B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0.80 - 1.07</w:t>
            </w:r>
          </w:p>
        </w:tc>
      </w:tr>
      <w:tr w:rsidR="00ED2193" w:rsidRPr="00E02BDF" w14:paraId="72CFF24F" w14:textId="77777777" w:rsidTr="008D1FD8">
        <w:tc>
          <w:tcPr>
            <w:tcW w:w="2340" w:type="dxa"/>
          </w:tcPr>
          <w:p w14:paraId="4B03F159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714EC9E8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- </w:t>
            </w:r>
          </w:p>
        </w:tc>
        <w:tc>
          <w:tcPr>
            <w:tcW w:w="979" w:type="dxa"/>
          </w:tcPr>
          <w:p w14:paraId="76A4BCAB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28E6E1D6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3C729001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3,909</w:t>
            </w:r>
          </w:p>
        </w:tc>
        <w:tc>
          <w:tcPr>
            <w:tcW w:w="851" w:type="dxa"/>
          </w:tcPr>
          <w:p w14:paraId="120B583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3,909</w:t>
            </w:r>
          </w:p>
        </w:tc>
        <w:tc>
          <w:tcPr>
            <w:tcW w:w="1134" w:type="dxa"/>
          </w:tcPr>
          <w:p w14:paraId="58443EB9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4D272C01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57704E6" w14:textId="77777777" w:rsidTr="008D1FD8">
        <w:trPr>
          <w:trHeight w:val="217"/>
        </w:trPr>
        <w:tc>
          <w:tcPr>
            <w:tcW w:w="2340" w:type="dxa"/>
          </w:tcPr>
          <w:p w14:paraId="2E8FB9A3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14:paraId="5AD15C48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79" w:type="dxa"/>
          </w:tcPr>
          <w:p w14:paraId="2CCE2D98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0" w:type="dxa"/>
          </w:tcPr>
          <w:p w14:paraId="7CB7E839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92" w:type="dxa"/>
          </w:tcPr>
          <w:p w14:paraId="3654C1E7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51" w:type="dxa"/>
          </w:tcPr>
          <w:p w14:paraId="6C9F83AC" w14:textId="77777777" w:rsidR="00ED2193" w:rsidRPr="00E02BDF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34" w:type="dxa"/>
          </w:tcPr>
          <w:p w14:paraId="3E8B45A3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34" w:type="dxa"/>
          </w:tcPr>
          <w:p w14:paraId="7FFB4445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41CC74A4" w14:textId="77777777" w:rsidTr="008D1FD8">
        <w:tc>
          <w:tcPr>
            <w:tcW w:w="2340" w:type="dxa"/>
          </w:tcPr>
          <w:p w14:paraId="2203D2E2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เงินเบิกเกินบัญชีและเงินกู้ยืม</w:t>
            </w:r>
          </w:p>
          <w:p w14:paraId="07BDEE17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ระยะสั้นจากธนาคาร</w:t>
            </w:r>
          </w:p>
        </w:tc>
        <w:tc>
          <w:tcPr>
            <w:tcW w:w="1080" w:type="dxa"/>
            <w:vAlign w:val="bottom"/>
          </w:tcPr>
          <w:p w14:paraId="1C638E7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79" w:type="dxa"/>
            <w:vAlign w:val="bottom"/>
          </w:tcPr>
          <w:p w14:paraId="325E631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245</w:t>
            </w:r>
          </w:p>
        </w:tc>
        <w:tc>
          <w:tcPr>
            <w:tcW w:w="850" w:type="dxa"/>
            <w:vAlign w:val="bottom"/>
          </w:tcPr>
          <w:p w14:paraId="6A0B879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575CEAAB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22A37AEA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245</w:t>
            </w:r>
          </w:p>
        </w:tc>
        <w:tc>
          <w:tcPr>
            <w:tcW w:w="1134" w:type="dxa"/>
            <w:vAlign w:val="bottom"/>
          </w:tcPr>
          <w:p w14:paraId="74AF1FD9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65B48D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1.25 - 1.50</w:t>
            </w:r>
          </w:p>
        </w:tc>
      </w:tr>
      <w:tr w:rsidR="00ED2193" w:rsidRPr="00E02BDF" w14:paraId="0BF97E69" w14:textId="77777777" w:rsidTr="008D1FD8">
        <w:tc>
          <w:tcPr>
            <w:tcW w:w="2340" w:type="dxa"/>
          </w:tcPr>
          <w:p w14:paraId="5BA39550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DA400D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79" w:type="dxa"/>
          </w:tcPr>
          <w:p w14:paraId="07C03B34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74ABF53B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03EBD33F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4,126</w:t>
            </w:r>
          </w:p>
        </w:tc>
        <w:tc>
          <w:tcPr>
            <w:tcW w:w="851" w:type="dxa"/>
          </w:tcPr>
          <w:p w14:paraId="0913C047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4,126</w:t>
            </w:r>
          </w:p>
        </w:tc>
        <w:tc>
          <w:tcPr>
            <w:tcW w:w="1134" w:type="dxa"/>
          </w:tcPr>
          <w:p w14:paraId="55C41399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5E30AA13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0CD2AF3D" w14:textId="77777777" w:rsidTr="008D1FD8">
        <w:tc>
          <w:tcPr>
            <w:tcW w:w="2340" w:type="dxa"/>
          </w:tcPr>
          <w:p w14:paraId="7D733E02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หนี้สินตามสัญญาเช่าการเงิน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เช่าซื้อ</w:t>
            </w:r>
          </w:p>
        </w:tc>
        <w:tc>
          <w:tcPr>
            <w:tcW w:w="1080" w:type="dxa"/>
          </w:tcPr>
          <w:p w14:paraId="491ED7F3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79" w:type="dxa"/>
          </w:tcPr>
          <w:p w14:paraId="3F4F5D9E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</w:t>
            </w:r>
          </w:p>
        </w:tc>
        <w:tc>
          <w:tcPr>
            <w:tcW w:w="850" w:type="dxa"/>
          </w:tcPr>
          <w:p w14:paraId="62C75628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</w:t>
            </w:r>
          </w:p>
        </w:tc>
        <w:tc>
          <w:tcPr>
            <w:tcW w:w="992" w:type="dxa"/>
          </w:tcPr>
          <w:p w14:paraId="14411B9E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</w:tcPr>
          <w:p w14:paraId="20CD432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35</w:t>
            </w:r>
          </w:p>
        </w:tc>
        <w:tc>
          <w:tcPr>
            <w:tcW w:w="1134" w:type="dxa"/>
          </w:tcPr>
          <w:p w14:paraId="7D9534CF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6017D1A6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1.25 - 4.09</w:t>
            </w:r>
          </w:p>
        </w:tc>
      </w:tr>
      <w:tr w:rsidR="00ED2193" w:rsidRPr="00E02BDF" w14:paraId="5A8F96FA" w14:textId="77777777" w:rsidTr="008D1FD8">
        <w:tc>
          <w:tcPr>
            <w:tcW w:w="2340" w:type="dxa"/>
          </w:tcPr>
          <w:p w14:paraId="09997A26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</w:tcPr>
          <w:p w14:paraId="5FEFC61D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520</w:t>
            </w:r>
          </w:p>
        </w:tc>
        <w:tc>
          <w:tcPr>
            <w:tcW w:w="979" w:type="dxa"/>
          </w:tcPr>
          <w:p w14:paraId="0C903D3A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148982C2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7A6A1827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</w:tcPr>
          <w:p w14:paraId="532D7B8A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520</w:t>
            </w:r>
          </w:p>
        </w:tc>
        <w:tc>
          <w:tcPr>
            <w:tcW w:w="1134" w:type="dxa"/>
          </w:tcPr>
          <w:p w14:paraId="12E94237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1.30</w:t>
            </w:r>
          </w:p>
        </w:tc>
        <w:tc>
          <w:tcPr>
            <w:tcW w:w="1134" w:type="dxa"/>
          </w:tcPr>
          <w:p w14:paraId="199DECBC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519FD4E1" w14:textId="77777777" w:rsidR="00ED2193" w:rsidRPr="00E02BDF" w:rsidRDefault="00ED2193" w:rsidP="00ED2193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Theme="minorBidi" w:hAnsiTheme="minorBidi" w:cstheme="minorBidi"/>
          <w:color w:val="002060"/>
          <w:sz w:val="28"/>
        </w:rPr>
      </w:pPr>
    </w:p>
    <w:p w14:paraId="7BB69054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br w:type="page"/>
      </w:r>
    </w:p>
    <w:p w14:paraId="25CBE97E" w14:textId="77777777" w:rsidR="00ED2193" w:rsidRPr="00E02BDF" w:rsidRDefault="00ED2193" w:rsidP="00ED2193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lastRenderedPageBreak/>
        <w:t xml:space="preserve"> 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700"/>
        <w:gridCol w:w="9"/>
        <w:gridCol w:w="837"/>
        <w:gridCol w:w="992"/>
        <w:gridCol w:w="850"/>
        <w:gridCol w:w="1134"/>
        <w:gridCol w:w="1134"/>
      </w:tblGrid>
      <w:tr w:rsidR="00ED2193" w:rsidRPr="00E02BDF" w14:paraId="231814B3" w14:textId="77777777" w:rsidTr="000E5B5B">
        <w:trPr>
          <w:cantSplit/>
        </w:trPr>
        <w:tc>
          <w:tcPr>
            <w:tcW w:w="2898" w:type="dxa"/>
          </w:tcPr>
          <w:p w14:paraId="1AC94DBC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6736" w:type="dxa"/>
            <w:gridSpan w:val="8"/>
            <w:shd w:val="clear" w:color="auto" w:fill="D9E2F3" w:themeFill="accent1" w:themeFillTint="33"/>
          </w:tcPr>
          <w:p w14:paraId="37B7D94C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4FC9D601" w14:textId="77777777" w:rsidTr="000E5B5B">
        <w:trPr>
          <w:cantSplit/>
        </w:trPr>
        <w:tc>
          <w:tcPr>
            <w:tcW w:w="2898" w:type="dxa"/>
          </w:tcPr>
          <w:p w14:paraId="6DDED391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6736" w:type="dxa"/>
            <w:gridSpan w:val="8"/>
            <w:shd w:val="clear" w:color="auto" w:fill="D9E2F3" w:themeFill="accent1" w:themeFillTint="33"/>
          </w:tcPr>
          <w:p w14:paraId="186758E4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31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ธันวาคม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</w:tr>
      <w:tr w:rsidR="00ED2193" w:rsidRPr="00E02BDF" w14:paraId="2762201D" w14:textId="77777777" w:rsidTr="000E5B5B">
        <w:tc>
          <w:tcPr>
            <w:tcW w:w="2898" w:type="dxa"/>
          </w:tcPr>
          <w:p w14:paraId="0D23C087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2F9DBE8E" w14:textId="77777777" w:rsidR="00ED2193" w:rsidRPr="000E5B5B" w:rsidRDefault="00ED2193" w:rsidP="007C2F4D">
            <w:pPr>
              <w:spacing w:line="280" w:lineRule="exact"/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546" w:type="dxa"/>
            <w:gridSpan w:val="3"/>
            <w:shd w:val="clear" w:color="auto" w:fill="D9E2F3" w:themeFill="accent1" w:themeFillTint="33"/>
          </w:tcPr>
          <w:p w14:paraId="51A41A50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                                                            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F9248E7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0" w:type="dxa"/>
            <w:shd w:val="clear" w:color="auto" w:fill="D9E2F3" w:themeFill="accent1" w:themeFillTint="33"/>
          </w:tcPr>
          <w:p w14:paraId="4A039797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D9E2F3" w:themeFill="accent1" w:themeFillTint="33"/>
          </w:tcPr>
          <w:p w14:paraId="06DB5540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อัตราดอกเบี้ยถัวเฉลี่ย               </w:t>
            </w:r>
          </w:p>
        </w:tc>
      </w:tr>
      <w:tr w:rsidR="00ED2193" w:rsidRPr="00E02BDF" w14:paraId="22402553" w14:textId="77777777" w:rsidTr="000E5B5B">
        <w:tc>
          <w:tcPr>
            <w:tcW w:w="2898" w:type="dxa"/>
          </w:tcPr>
          <w:p w14:paraId="7A76C449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395516DC" w14:textId="77777777" w:rsidR="00ED2193" w:rsidRPr="000E5B5B" w:rsidRDefault="00ED2193" w:rsidP="007C2F4D">
            <w:pPr>
              <w:spacing w:line="280" w:lineRule="exact"/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</w:t>
            </w:r>
          </w:p>
        </w:tc>
        <w:tc>
          <w:tcPr>
            <w:tcW w:w="1546" w:type="dxa"/>
            <w:gridSpan w:val="3"/>
            <w:shd w:val="clear" w:color="auto" w:fill="D9E2F3" w:themeFill="accent1" w:themeFillTint="33"/>
          </w:tcPr>
          <w:p w14:paraId="105AD6F5" w14:textId="77777777" w:rsidR="00ED2193" w:rsidRPr="000E5B5B" w:rsidRDefault="00ED2193" w:rsidP="007C2F4D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อัตราดอกเบี้ยคงที่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7F5311A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0" w:type="dxa"/>
            <w:shd w:val="clear" w:color="auto" w:fill="D9E2F3" w:themeFill="accent1" w:themeFillTint="33"/>
          </w:tcPr>
          <w:p w14:paraId="6469597B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D9E2F3" w:themeFill="accent1" w:themeFillTint="33"/>
          </w:tcPr>
          <w:p w14:paraId="389AB5E0" w14:textId="77777777" w:rsidR="00ED2193" w:rsidRPr="000E5B5B" w:rsidRDefault="00ED2193" w:rsidP="007C2F4D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(ร้อยละต่อปี)</w:t>
            </w:r>
          </w:p>
        </w:tc>
      </w:tr>
      <w:tr w:rsidR="00ED2193" w:rsidRPr="00E02BDF" w14:paraId="73F4EF29" w14:textId="77777777" w:rsidTr="000E5B5B">
        <w:tc>
          <w:tcPr>
            <w:tcW w:w="2898" w:type="dxa"/>
          </w:tcPr>
          <w:p w14:paraId="11E4978E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0996D11F" w14:textId="77777777" w:rsidR="00ED2193" w:rsidRPr="000E5B5B" w:rsidRDefault="00ED2193" w:rsidP="007C2F4D">
            <w:pPr>
              <w:spacing w:line="280" w:lineRule="exact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ปรับขึ้นลงตาม</w:t>
            </w:r>
          </w:p>
        </w:tc>
        <w:tc>
          <w:tcPr>
            <w:tcW w:w="709" w:type="dxa"/>
            <w:gridSpan w:val="2"/>
            <w:shd w:val="clear" w:color="auto" w:fill="D9E2F3" w:themeFill="accent1" w:themeFillTint="33"/>
          </w:tcPr>
          <w:p w14:paraId="79E13E04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น้อยกว่า</w:t>
            </w:r>
          </w:p>
        </w:tc>
        <w:tc>
          <w:tcPr>
            <w:tcW w:w="837" w:type="dxa"/>
            <w:shd w:val="clear" w:color="auto" w:fill="D9E2F3" w:themeFill="accent1" w:themeFillTint="33"/>
          </w:tcPr>
          <w:p w14:paraId="511522A7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992" w:type="dxa"/>
            <w:shd w:val="clear" w:color="auto" w:fill="D9E2F3" w:themeFill="accent1" w:themeFillTint="33"/>
          </w:tcPr>
          <w:p w14:paraId="32DF3C9B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3924DB47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34" w:type="dxa"/>
            <w:shd w:val="clear" w:color="auto" w:fill="D9E2F3" w:themeFill="accent1" w:themeFillTint="33"/>
          </w:tcPr>
          <w:p w14:paraId="55FD0BE2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7BDB5D1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3F1BBF40" w14:textId="77777777" w:rsidTr="000E5B5B">
        <w:tc>
          <w:tcPr>
            <w:tcW w:w="2898" w:type="dxa"/>
          </w:tcPr>
          <w:p w14:paraId="1687E8BD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76F8636A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อัตราตลาด</w:t>
            </w:r>
          </w:p>
        </w:tc>
        <w:tc>
          <w:tcPr>
            <w:tcW w:w="709" w:type="dxa"/>
            <w:gridSpan w:val="2"/>
            <w:shd w:val="clear" w:color="auto" w:fill="D9E2F3" w:themeFill="accent1" w:themeFillTint="33"/>
          </w:tcPr>
          <w:p w14:paraId="320AC1A9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837" w:type="dxa"/>
            <w:shd w:val="clear" w:color="auto" w:fill="D9E2F3" w:themeFill="accent1" w:themeFillTint="33"/>
          </w:tcPr>
          <w:p w14:paraId="61B43673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-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5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999D39C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7D57EED8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3172D93E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E04F445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อัตราคงที่</w:t>
            </w:r>
          </w:p>
        </w:tc>
      </w:tr>
      <w:tr w:rsidR="00ED2193" w:rsidRPr="00E02BDF" w14:paraId="1339C32D" w14:textId="77777777" w:rsidTr="000E5B5B">
        <w:tc>
          <w:tcPr>
            <w:tcW w:w="2898" w:type="dxa"/>
          </w:tcPr>
          <w:p w14:paraId="2684DF55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>สินทรัพย์ทางการเงิน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27874A1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9" w:type="dxa"/>
            <w:gridSpan w:val="2"/>
          </w:tcPr>
          <w:p w14:paraId="721F1987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37" w:type="dxa"/>
          </w:tcPr>
          <w:p w14:paraId="2E235677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2" w:type="dxa"/>
          </w:tcPr>
          <w:p w14:paraId="1CB8E7FA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7CA82600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59C6D971" w14:textId="77777777" w:rsidR="00ED2193" w:rsidRPr="00E02BDF" w:rsidRDefault="00ED2193" w:rsidP="007C2F4D">
            <w:pPr>
              <w:spacing w:line="280" w:lineRule="exact"/>
              <w:ind w:left="-31" w:right="-61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3C909F3D" w14:textId="77777777" w:rsidR="00ED2193" w:rsidRPr="00E02BDF" w:rsidRDefault="00ED2193" w:rsidP="007C2F4D">
            <w:pPr>
              <w:spacing w:line="280" w:lineRule="exact"/>
              <w:ind w:left="-31" w:right="-61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6862758E" w14:textId="77777777" w:rsidTr="000E5B5B">
        <w:tc>
          <w:tcPr>
            <w:tcW w:w="2898" w:type="dxa"/>
          </w:tcPr>
          <w:p w14:paraId="2A014AEC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EA414B5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736</w:t>
            </w:r>
          </w:p>
        </w:tc>
        <w:tc>
          <w:tcPr>
            <w:tcW w:w="709" w:type="dxa"/>
            <w:gridSpan w:val="2"/>
          </w:tcPr>
          <w:p w14:paraId="47BB167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37" w:type="dxa"/>
          </w:tcPr>
          <w:p w14:paraId="6F5A4565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7525364A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2FA0A5C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736</w:t>
            </w:r>
          </w:p>
        </w:tc>
        <w:tc>
          <w:tcPr>
            <w:tcW w:w="1134" w:type="dxa"/>
          </w:tcPr>
          <w:p w14:paraId="4105791F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0.01 - 0.50</w:t>
            </w:r>
          </w:p>
        </w:tc>
        <w:tc>
          <w:tcPr>
            <w:tcW w:w="1134" w:type="dxa"/>
          </w:tcPr>
          <w:p w14:paraId="0A047754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4CCE7A78" w14:textId="77777777" w:rsidTr="000E5B5B">
        <w:tc>
          <w:tcPr>
            <w:tcW w:w="2898" w:type="dxa"/>
          </w:tcPr>
          <w:p w14:paraId="2444B097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7A3748D3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gridSpan w:val="2"/>
          </w:tcPr>
          <w:p w14:paraId="35F1BAC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1,112</w:t>
            </w:r>
          </w:p>
        </w:tc>
        <w:tc>
          <w:tcPr>
            <w:tcW w:w="837" w:type="dxa"/>
          </w:tcPr>
          <w:p w14:paraId="1597C634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7A9B852A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652</w:t>
            </w:r>
          </w:p>
        </w:tc>
        <w:tc>
          <w:tcPr>
            <w:tcW w:w="850" w:type="dxa"/>
          </w:tcPr>
          <w:p w14:paraId="3B509904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1,764</w:t>
            </w:r>
          </w:p>
        </w:tc>
        <w:tc>
          <w:tcPr>
            <w:tcW w:w="1134" w:type="dxa"/>
          </w:tcPr>
          <w:p w14:paraId="1E0AF291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25085C6D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1.07 - 1.31</w:t>
            </w:r>
          </w:p>
        </w:tc>
      </w:tr>
      <w:tr w:rsidR="00ED2193" w:rsidRPr="00E02BDF" w14:paraId="71F7007F" w14:textId="77777777" w:rsidTr="000E5B5B">
        <w:trPr>
          <w:trHeight w:val="147"/>
        </w:trPr>
        <w:tc>
          <w:tcPr>
            <w:tcW w:w="2898" w:type="dxa"/>
          </w:tcPr>
          <w:p w14:paraId="283D2244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C5847E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gridSpan w:val="2"/>
          </w:tcPr>
          <w:p w14:paraId="71CBEB91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37" w:type="dxa"/>
          </w:tcPr>
          <w:p w14:paraId="37191AC7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59251CE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2,589</w:t>
            </w:r>
          </w:p>
        </w:tc>
        <w:tc>
          <w:tcPr>
            <w:tcW w:w="850" w:type="dxa"/>
          </w:tcPr>
          <w:p w14:paraId="7FD3D217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2,589</w:t>
            </w:r>
          </w:p>
        </w:tc>
        <w:tc>
          <w:tcPr>
            <w:tcW w:w="1134" w:type="dxa"/>
          </w:tcPr>
          <w:p w14:paraId="7C2FB151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4CB25F18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7EE19847" w14:textId="77777777" w:rsidTr="000E5B5B">
        <w:trPr>
          <w:trHeight w:val="147"/>
        </w:trPr>
        <w:tc>
          <w:tcPr>
            <w:tcW w:w="2898" w:type="dxa"/>
          </w:tcPr>
          <w:p w14:paraId="2BDAEDBE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080" w:type="dxa"/>
          </w:tcPr>
          <w:p w14:paraId="08DF5131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709" w:type="dxa"/>
            <w:gridSpan w:val="2"/>
          </w:tcPr>
          <w:p w14:paraId="7A3A7CFE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37" w:type="dxa"/>
          </w:tcPr>
          <w:p w14:paraId="30DA2552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92" w:type="dxa"/>
          </w:tcPr>
          <w:p w14:paraId="3BD676C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2D98A9A2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54B07BCD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134" w:type="dxa"/>
          </w:tcPr>
          <w:p w14:paraId="118A3A0C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67680ACB" w14:textId="77777777" w:rsidTr="000E5B5B">
        <w:trPr>
          <w:trHeight w:val="147"/>
        </w:trPr>
        <w:tc>
          <w:tcPr>
            <w:tcW w:w="2898" w:type="dxa"/>
          </w:tcPr>
          <w:p w14:paraId="2F9BC54B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ค้างรับแก่บริษัทย่อย</w:t>
            </w:r>
          </w:p>
        </w:tc>
        <w:tc>
          <w:tcPr>
            <w:tcW w:w="1080" w:type="dxa"/>
          </w:tcPr>
          <w:p w14:paraId="05EC9E80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gridSpan w:val="2"/>
          </w:tcPr>
          <w:p w14:paraId="61893637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37" w:type="dxa"/>
          </w:tcPr>
          <w:p w14:paraId="67F1D224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630</w:t>
            </w:r>
          </w:p>
        </w:tc>
        <w:tc>
          <w:tcPr>
            <w:tcW w:w="992" w:type="dxa"/>
          </w:tcPr>
          <w:p w14:paraId="43179A13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7B7EB36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630</w:t>
            </w:r>
          </w:p>
        </w:tc>
        <w:tc>
          <w:tcPr>
            <w:tcW w:w="1134" w:type="dxa"/>
          </w:tcPr>
          <w:p w14:paraId="46B64559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598F3EC6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2.00</w:t>
            </w:r>
          </w:p>
        </w:tc>
      </w:tr>
      <w:tr w:rsidR="00ED2193" w:rsidRPr="00E02BDF" w14:paraId="5BD898A2" w14:textId="77777777" w:rsidTr="000E5B5B">
        <w:trPr>
          <w:trHeight w:val="147"/>
        </w:trPr>
        <w:tc>
          <w:tcPr>
            <w:tcW w:w="2898" w:type="dxa"/>
          </w:tcPr>
          <w:p w14:paraId="1D72F7EC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เงินเบิกเกินบัญชีและเงินกู้ยืม</w:t>
            </w:r>
          </w:p>
          <w:p w14:paraId="5E9DDAF8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ระยะสั้นจากธนาคาร</w:t>
            </w:r>
          </w:p>
        </w:tc>
        <w:tc>
          <w:tcPr>
            <w:tcW w:w="1080" w:type="dxa"/>
          </w:tcPr>
          <w:p w14:paraId="68E64BC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gridSpan w:val="2"/>
          </w:tcPr>
          <w:p w14:paraId="65F73DB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947</w:t>
            </w:r>
          </w:p>
        </w:tc>
        <w:tc>
          <w:tcPr>
            <w:tcW w:w="837" w:type="dxa"/>
          </w:tcPr>
          <w:p w14:paraId="5908209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27D77C7A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10CF2792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947</w:t>
            </w:r>
          </w:p>
        </w:tc>
        <w:tc>
          <w:tcPr>
            <w:tcW w:w="1134" w:type="dxa"/>
          </w:tcPr>
          <w:p w14:paraId="762DB7F2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52F6A9B0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2.00 - 2.47</w:t>
            </w:r>
          </w:p>
        </w:tc>
      </w:tr>
      <w:tr w:rsidR="00ED2193" w:rsidRPr="00E02BDF" w14:paraId="50F4D101" w14:textId="77777777" w:rsidTr="000E5B5B">
        <w:tc>
          <w:tcPr>
            <w:tcW w:w="2898" w:type="dxa"/>
          </w:tcPr>
          <w:p w14:paraId="1F645492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14:paraId="670D3715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9" w:type="dxa"/>
            <w:gridSpan w:val="2"/>
          </w:tcPr>
          <w:p w14:paraId="01071CD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37" w:type="dxa"/>
          </w:tcPr>
          <w:p w14:paraId="08EB03E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2" w:type="dxa"/>
          </w:tcPr>
          <w:p w14:paraId="3B01A8E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49B9B884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74E87538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34" w:type="dxa"/>
          </w:tcPr>
          <w:p w14:paraId="14E5DA4F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20FE64B5" w14:textId="77777777" w:rsidTr="000E5B5B">
        <w:tc>
          <w:tcPr>
            <w:tcW w:w="2898" w:type="dxa"/>
          </w:tcPr>
          <w:p w14:paraId="5B02F811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1BF382D0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gridSpan w:val="2"/>
          </w:tcPr>
          <w:p w14:paraId="67EE28D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37" w:type="dxa"/>
          </w:tcPr>
          <w:p w14:paraId="36A1EB05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7CC1DEA7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2,523</w:t>
            </w:r>
          </w:p>
        </w:tc>
        <w:tc>
          <w:tcPr>
            <w:tcW w:w="850" w:type="dxa"/>
          </w:tcPr>
          <w:p w14:paraId="3487A395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2,523</w:t>
            </w:r>
          </w:p>
        </w:tc>
        <w:tc>
          <w:tcPr>
            <w:tcW w:w="1134" w:type="dxa"/>
          </w:tcPr>
          <w:p w14:paraId="529B48CB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2A448065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6121E3E6" w14:textId="77777777" w:rsidTr="000E5B5B">
        <w:tc>
          <w:tcPr>
            <w:tcW w:w="2898" w:type="dxa"/>
          </w:tcPr>
          <w:p w14:paraId="5A6A2834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หนี้สินตามสัญญาเช่าการเงิน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เช่าซื้อ</w:t>
            </w:r>
          </w:p>
        </w:tc>
        <w:tc>
          <w:tcPr>
            <w:tcW w:w="1080" w:type="dxa"/>
          </w:tcPr>
          <w:p w14:paraId="3595326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gridSpan w:val="2"/>
          </w:tcPr>
          <w:p w14:paraId="37BC49C7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837" w:type="dxa"/>
          </w:tcPr>
          <w:p w14:paraId="4D672A63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</w:t>
            </w:r>
          </w:p>
        </w:tc>
        <w:tc>
          <w:tcPr>
            <w:tcW w:w="992" w:type="dxa"/>
          </w:tcPr>
          <w:p w14:paraId="09D202A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58BD006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27</w:t>
            </w:r>
          </w:p>
        </w:tc>
        <w:tc>
          <w:tcPr>
            <w:tcW w:w="1134" w:type="dxa"/>
          </w:tcPr>
          <w:p w14:paraId="65C58F03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</w:tcPr>
          <w:p w14:paraId="670C623E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2.15 - 4.17</w:t>
            </w:r>
          </w:p>
        </w:tc>
      </w:tr>
      <w:tr w:rsidR="00ED2193" w:rsidRPr="00E02BDF" w14:paraId="70B20A72" w14:textId="77777777" w:rsidTr="000E5B5B">
        <w:tc>
          <w:tcPr>
            <w:tcW w:w="2898" w:type="dxa"/>
          </w:tcPr>
          <w:p w14:paraId="6C30E6AA" w14:textId="77777777" w:rsidR="00ED2193" w:rsidRPr="00E02BDF" w:rsidRDefault="00ED2193" w:rsidP="007C2F4D">
            <w:pPr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</w:tcPr>
          <w:p w14:paraId="2B0DE81E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2,730</w:t>
            </w:r>
          </w:p>
        </w:tc>
        <w:tc>
          <w:tcPr>
            <w:tcW w:w="700" w:type="dxa"/>
          </w:tcPr>
          <w:p w14:paraId="4F8E9127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46" w:type="dxa"/>
            <w:gridSpan w:val="2"/>
          </w:tcPr>
          <w:p w14:paraId="2B635F3C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1E494103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7B4FDD1D" w14:textId="77777777" w:rsidR="00ED2193" w:rsidRPr="00E02BDF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2,730</w:t>
            </w:r>
          </w:p>
        </w:tc>
        <w:tc>
          <w:tcPr>
            <w:tcW w:w="1134" w:type="dxa"/>
          </w:tcPr>
          <w:p w14:paraId="41E2973F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4.15</w:t>
            </w:r>
          </w:p>
        </w:tc>
        <w:tc>
          <w:tcPr>
            <w:tcW w:w="1134" w:type="dxa"/>
          </w:tcPr>
          <w:p w14:paraId="2CD13384" w14:textId="77777777" w:rsidR="00ED2193" w:rsidRPr="00E02BDF" w:rsidRDefault="00ED2193" w:rsidP="007C2F4D">
            <w:pPr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</w:tbl>
    <w:p w14:paraId="794799CB" w14:textId="77777777" w:rsidR="00ED2193" w:rsidRPr="00E02BDF" w:rsidRDefault="00ED2193" w:rsidP="00ED2193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>(</w:t>
      </w:r>
      <w:r w:rsidRPr="00E02BDF">
        <w:rPr>
          <w:rFonts w:asciiTheme="minorBidi" w:hAnsiTheme="minorBidi" w:cstheme="minorBidi"/>
          <w:color w:val="002060"/>
          <w:sz w:val="28"/>
          <w:cs/>
        </w:rPr>
        <w:t>หน่วย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: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ล้านบาท</w:t>
      </w:r>
      <w:r w:rsidRPr="00E02BDF">
        <w:rPr>
          <w:rFonts w:asciiTheme="minorBidi" w:hAnsiTheme="minorBidi" w:cstheme="minorBidi"/>
          <w:color w:val="002060"/>
          <w:sz w:val="28"/>
        </w:rPr>
        <w:t>)</w:t>
      </w:r>
    </w:p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1284"/>
        <w:gridCol w:w="709"/>
        <w:gridCol w:w="842"/>
        <w:gridCol w:w="992"/>
        <w:gridCol w:w="850"/>
        <w:gridCol w:w="1276"/>
        <w:gridCol w:w="1276"/>
      </w:tblGrid>
      <w:tr w:rsidR="00ED2193" w:rsidRPr="00E02BDF" w14:paraId="48E5DABF" w14:textId="77777777" w:rsidTr="000E5B5B">
        <w:trPr>
          <w:cantSplit/>
        </w:trPr>
        <w:tc>
          <w:tcPr>
            <w:tcW w:w="2836" w:type="dxa"/>
          </w:tcPr>
          <w:p w14:paraId="4AE3ED9E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229" w:type="dxa"/>
            <w:gridSpan w:val="7"/>
            <w:shd w:val="clear" w:color="auto" w:fill="D9E2F3" w:themeFill="accent1" w:themeFillTint="33"/>
          </w:tcPr>
          <w:p w14:paraId="251F9D64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0ADEB37B" w14:textId="77777777" w:rsidTr="000E5B5B">
        <w:trPr>
          <w:cantSplit/>
        </w:trPr>
        <w:tc>
          <w:tcPr>
            <w:tcW w:w="2836" w:type="dxa"/>
          </w:tcPr>
          <w:p w14:paraId="3505ADED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229" w:type="dxa"/>
            <w:gridSpan w:val="7"/>
            <w:shd w:val="clear" w:color="auto" w:fill="D9E2F3" w:themeFill="accent1" w:themeFillTint="33"/>
          </w:tcPr>
          <w:p w14:paraId="35EE1D16" w14:textId="2CE220E1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 xml:space="preserve">31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ธันวาคม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</w:t>
            </w:r>
            <w:r w:rsid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</w:t>
            </w:r>
          </w:p>
        </w:tc>
      </w:tr>
      <w:tr w:rsidR="00ED2193" w:rsidRPr="00E02BDF" w14:paraId="2B74211D" w14:textId="77777777" w:rsidTr="000E5B5B">
        <w:tc>
          <w:tcPr>
            <w:tcW w:w="2836" w:type="dxa"/>
          </w:tcPr>
          <w:p w14:paraId="1C982B09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84" w:type="dxa"/>
            <w:shd w:val="clear" w:color="auto" w:fill="D9E2F3" w:themeFill="accent1" w:themeFillTint="33"/>
          </w:tcPr>
          <w:p w14:paraId="14B7B856" w14:textId="77777777" w:rsidR="00ED2193" w:rsidRPr="000E5B5B" w:rsidRDefault="00ED2193" w:rsidP="007C2F4D">
            <w:pPr>
              <w:spacing w:line="280" w:lineRule="exact"/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551" w:type="dxa"/>
            <w:gridSpan w:val="2"/>
            <w:shd w:val="clear" w:color="auto" w:fill="D9E2F3" w:themeFill="accent1" w:themeFillTint="33"/>
          </w:tcPr>
          <w:p w14:paraId="67277A54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                                                                  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08CE678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0" w:type="dxa"/>
            <w:shd w:val="clear" w:color="auto" w:fill="D9E2F3" w:themeFill="accent1" w:themeFillTint="33"/>
          </w:tcPr>
          <w:p w14:paraId="68727065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D9E2F3" w:themeFill="accent1" w:themeFillTint="33"/>
          </w:tcPr>
          <w:p w14:paraId="094EB4A0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อัตราดอกเบี้ยถัวเฉลี่ย               </w:t>
            </w:r>
          </w:p>
        </w:tc>
      </w:tr>
      <w:tr w:rsidR="00ED2193" w:rsidRPr="00E02BDF" w14:paraId="67DD4866" w14:textId="77777777" w:rsidTr="000E5B5B">
        <w:tc>
          <w:tcPr>
            <w:tcW w:w="2836" w:type="dxa"/>
          </w:tcPr>
          <w:p w14:paraId="212717D9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84" w:type="dxa"/>
            <w:shd w:val="clear" w:color="auto" w:fill="D9E2F3" w:themeFill="accent1" w:themeFillTint="33"/>
          </w:tcPr>
          <w:p w14:paraId="73CAB027" w14:textId="77777777" w:rsidR="00ED2193" w:rsidRPr="000E5B5B" w:rsidRDefault="00ED2193" w:rsidP="007C2F4D">
            <w:pPr>
              <w:spacing w:line="280" w:lineRule="exact"/>
              <w:ind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</w:t>
            </w:r>
          </w:p>
        </w:tc>
        <w:tc>
          <w:tcPr>
            <w:tcW w:w="1551" w:type="dxa"/>
            <w:gridSpan w:val="2"/>
            <w:shd w:val="clear" w:color="auto" w:fill="D9E2F3" w:themeFill="accent1" w:themeFillTint="33"/>
          </w:tcPr>
          <w:p w14:paraId="41D4BD95" w14:textId="77777777" w:rsidR="00ED2193" w:rsidRPr="000E5B5B" w:rsidRDefault="00ED2193" w:rsidP="007C2F4D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อัตราดอกเบี้ยคงที่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979C8E2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850" w:type="dxa"/>
            <w:shd w:val="clear" w:color="auto" w:fill="D9E2F3" w:themeFill="accent1" w:themeFillTint="33"/>
          </w:tcPr>
          <w:p w14:paraId="701C5214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D9E2F3" w:themeFill="accent1" w:themeFillTint="33"/>
          </w:tcPr>
          <w:p w14:paraId="0985AA27" w14:textId="77777777" w:rsidR="00ED2193" w:rsidRPr="000E5B5B" w:rsidRDefault="00ED2193" w:rsidP="007C2F4D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(ร้อยละต่อปี)</w:t>
            </w:r>
          </w:p>
        </w:tc>
      </w:tr>
      <w:tr w:rsidR="00ED2193" w:rsidRPr="00E02BDF" w14:paraId="4C044CF7" w14:textId="77777777" w:rsidTr="000E5B5B">
        <w:tc>
          <w:tcPr>
            <w:tcW w:w="2836" w:type="dxa"/>
          </w:tcPr>
          <w:p w14:paraId="2F2F4DAB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84" w:type="dxa"/>
            <w:shd w:val="clear" w:color="auto" w:fill="D9E2F3" w:themeFill="accent1" w:themeFillTint="33"/>
          </w:tcPr>
          <w:p w14:paraId="44C36014" w14:textId="77777777" w:rsidR="00ED2193" w:rsidRPr="000E5B5B" w:rsidRDefault="00ED2193" w:rsidP="007C2F4D">
            <w:pPr>
              <w:spacing w:line="280" w:lineRule="exact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ปรับขึ้นลงตาม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1649B9A2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น้อยกว่า</w:t>
            </w:r>
          </w:p>
        </w:tc>
        <w:tc>
          <w:tcPr>
            <w:tcW w:w="842" w:type="dxa"/>
            <w:shd w:val="clear" w:color="auto" w:fill="D9E2F3" w:themeFill="accent1" w:themeFillTint="33"/>
          </w:tcPr>
          <w:p w14:paraId="25633194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992" w:type="dxa"/>
            <w:shd w:val="clear" w:color="auto" w:fill="D9E2F3" w:themeFill="accent1" w:themeFillTint="33"/>
          </w:tcPr>
          <w:p w14:paraId="6971B74E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4A92228C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276" w:type="dxa"/>
            <w:shd w:val="clear" w:color="auto" w:fill="D9E2F3" w:themeFill="accent1" w:themeFillTint="33"/>
          </w:tcPr>
          <w:p w14:paraId="63442E52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9B1FB58" w14:textId="77777777" w:rsidR="00ED2193" w:rsidRPr="000E5B5B" w:rsidRDefault="00ED2193" w:rsidP="007C2F4D">
            <w:pP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676A188A" w14:textId="77777777" w:rsidTr="000E5B5B">
        <w:tc>
          <w:tcPr>
            <w:tcW w:w="2836" w:type="dxa"/>
          </w:tcPr>
          <w:p w14:paraId="5C096C15" w14:textId="77777777" w:rsidR="00ED2193" w:rsidRPr="00E02BDF" w:rsidRDefault="00ED2193" w:rsidP="007C2F4D">
            <w:pPr>
              <w:spacing w:line="280" w:lineRule="exact"/>
              <w:ind w:right="-10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84" w:type="dxa"/>
            <w:shd w:val="clear" w:color="auto" w:fill="D9E2F3" w:themeFill="accent1" w:themeFillTint="33"/>
          </w:tcPr>
          <w:p w14:paraId="70843EFD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อัตราตลาด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1C715631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842" w:type="dxa"/>
            <w:shd w:val="clear" w:color="auto" w:fill="D9E2F3" w:themeFill="accent1" w:themeFillTint="33"/>
          </w:tcPr>
          <w:p w14:paraId="43044707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1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-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5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625BE59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410417E6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515BBE7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ลอยตัว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DD67598" w14:textId="77777777" w:rsidR="00ED2193" w:rsidRPr="000E5B5B" w:rsidRDefault="00ED2193" w:rsidP="007C2F4D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อัตราคงที่</w:t>
            </w:r>
          </w:p>
        </w:tc>
      </w:tr>
      <w:tr w:rsidR="00ED2193" w:rsidRPr="00E02BDF" w14:paraId="362DEDEF" w14:textId="77777777" w:rsidTr="000E5B5B">
        <w:tc>
          <w:tcPr>
            <w:tcW w:w="2836" w:type="dxa"/>
          </w:tcPr>
          <w:p w14:paraId="6C3C5B8B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>สินทรัพย์ทางการเงิน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</w:t>
            </w:r>
          </w:p>
        </w:tc>
        <w:tc>
          <w:tcPr>
            <w:tcW w:w="1284" w:type="dxa"/>
          </w:tcPr>
          <w:p w14:paraId="6290D589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9" w:type="dxa"/>
          </w:tcPr>
          <w:p w14:paraId="695CD44A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42" w:type="dxa"/>
          </w:tcPr>
          <w:p w14:paraId="29490DD3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2" w:type="dxa"/>
          </w:tcPr>
          <w:p w14:paraId="72A4238D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1DF4D881" w14:textId="77777777" w:rsidR="00ED2193" w:rsidRPr="00E02BDF" w:rsidRDefault="00ED2193" w:rsidP="007C2F4D">
            <w:pPr>
              <w:spacing w:line="280" w:lineRule="exact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</w:tcPr>
          <w:p w14:paraId="55227F24" w14:textId="77777777" w:rsidR="00ED2193" w:rsidRPr="00E02BDF" w:rsidRDefault="00ED2193" w:rsidP="007C2F4D">
            <w:pPr>
              <w:spacing w:line="280" w:lineRule="exact"/>
              <w:ind w:left="-31" w:right="-61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</w:tcPr>
          <w:p w14:paraId="27745D59" w14:textId="77777777" w:rsidR="00ED2193" w:rsidRPr="00E02BDF" w:rsidRDefault="00ED2193" w:rsidP="007C2F4D">
            <w:pPr>
              <w:spacing w:line="280" w:lineRule="exact"/>
              <w:ind w:left="-31" w:right="-61"/>
              <w:jc w:val="both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5E69D5A9" w14:textId="77777777" w:rsidTr="000E5B5B">
        <w:tc>
          <w:tcPr>
            <w:tcW w:w="2836" w:type="dxa"/>
          </w:tcPr>
          <w:p w14:paraId="1B0DB20F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4" w:type="dxa"/>
          </w:tcPr>
          <w:p w14:paraId="7774A0D1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255</w:t>
            </w:r>
          </w:p>
        </w:tc>
        <w:tc>
          <w:tcPr>
            <w:tcW w:w="709" w:type="dxa"/>
          </w:tcPr>
          <w:p w14:paraId="504A7B0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42" w:type="dxa"/>
          </w:tcPr>
          <w:p w14:paraId="545F3E6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64EA7E83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13045A2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255</w:t>
            </w:r>
          </w:p>
        </w:tc>
        <w:tc>
          <w:tcPr>
            <w:tcW w:w="1276" w:type="dxa"/>
          </w:tcPr>
          <w:p w14:paraId="29037FF5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0.01 - 0.38</w:t>
            </w:r>
          </w:p>
        </w:tc>
        <w:tc>
          <w:tcPr>
            <w:tcW w:w="1276" w:type="dxa"/>
          </w:tcPr>
          <w:p w14:paraId="0650A22A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1B5D08FC" w14:textId="77777777" w:rsidTr="000E5B5B">
        <w:tc>
          <w:tcPr>
            <w:tcW w:w="2836" w:type="dxa"/>
          </w:tcPr>
          <w:p w14:paraId="1D369B46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เงินลงทุนชั่วคราว</w:t>
            </w:r>
          </w:p>
        </w:tc>
        <w:tc>
          <w:tcPr>
            <w:tcW w:w="1284" w:type="dxa"/>
          </w:tcPr>
          <w:p w14:paraId="52EF8EF7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</w:tcPr>
          <w:p w14:paraId="4B4C7EF5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209</w:t>
            </w:r>
          </w:p>
        </w:tc>
        <w:tc>
          <w:tcPr>
            <w:tcW w:w="842" w:type="dxa"/>
          </w:tcPr>
          <w:p w14:paraId="50AF660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73EAF3E2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1,498</w:t>
            </w:r>
          </w:p>
        </w:tc>
        <w:tc>
          <w:tcPr>
            <w:tcW w:w="850" w:type="dxa"/>
          </w:tcPr>
          <w:p w14:paraId="179B2C46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1,707</w:t>
            </w:r>
          </w:p>
        </w:tc>
        <w:tc>
          <w:tcPr>
            <w:tcW w:w="1276" w:type="dxa"/>
          </w:tcPr>
          <w:p w14:paraId="36FE46FB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</w:tcPr>
          <w:p w14:paraId="53F5E4F2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0.80 - 1.07</w:t>
            </w:r>
          </w:p>
        </w:tc>
      </w:tr>
      <w:tr w:rsidR="00ED2193" w:rsidRPr="00E02BDF" w14:paraId="4185FD55" w14:textId="77777777" w:rsidTr="000E5B5B">
        <w:trPr>
          <w:trHeight w:val="147"/>
        </w:trPr>
        <w:tc>
          <w:tcPr>
            <w:tcW w:w="2836" w:type="dxa"/>
            <w:tcBorders>
              <w:bottom w:val="nil"/>
            </w:tcBorders>
          </w:tcPr>
          <w:p w14:paraId="5B2E62B1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4" w:type="dxa"/>
            <w:tcBorders>
              <w:bottom w:val="nil"/>
            </w:tcBorders>
          </w:tcPr>
          <w:p w14:paraId="1D8D1484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14:paraId="4858DB3A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42" w:type="dxa"/>
            <w:tcBorders>
              <w:bottom w:val="nil"/>
            </w:tcBorders>
          </w:tcPr>
          <w:p w14:paraId="13DF20A8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14:paraId="71F485A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3,328</w:t>
            </w:r>
          </w:p>
        </w:tc>
        <w:tc>
          <w:tcPr>
            <w:tcW w:w="850" w:type="dxa"/>
            <w:tcBorders>
              <w:bottom w:val="nil"/>
            </w:tcBorders>
          </w:tcPr>
          <w:p w14:paraId="4CB923F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3,328</w:t>
            </w:r>
          </w:p>
        </w:tc>
        <w:tc>
          <w:tcPr>
            <w:tcW w:w="1276" w:type="dxa"/>
            <w:tcBorders>
              <w:bottom w:val="nil"/>
            </w:tcBorders>
          </w:tcPr>
          <w:p w14:paraId="75A5F779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7B13CBFF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24811C33" w14:textId="77777777" w:rsidTr="000E5B5B">
        <w:trPr>
          <w:trHeight w:val="147"/>
        </w:trPr>
        <w:tc>
          <w:tcPr>
            <w:tcW w:w="2836" w:type="dxa"/>
            <w:tcBorders>
              <w:bottom w:val="nil"/>
            </w:tcBorders>
          </w:tcPr>
          <w:p w14:paraId="4C547DEB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284" w:type="dxa"/>
            <w:tcBorders>
              <w:bottom w:val="nil"/>
            </w:tcBorders>
          </w:tcPr>
          <w:p w14:paraId="606F8A9E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3225BEF8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D1BF553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649F6B0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52DB0CA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881DD61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916A33C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540E8E68" w14:textId="77777777" w:rsidTr="000E5B5B">
        <w:trPr>
          <w:trHeight w:val="147"/>
        </w:trPr>
        <w:tc>
          <w:tcPr>
            <w:tcW w:w="2836" w:type="dxa"/>
            <w:tcBorders>
              <w:bottom w:val="nil"/>
            </w:tcBorders>
          </w:tcPr>
          <w:p w14:paraId="08239D7C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  ค้างรับแก่บริษัทย่อย</w:t>
            </w:r>
          </w:p>
        </w:tc>
        <w:tc>
          <w:tcPr>
            <w:tcW w:w="1284" w:type="dxa"/>
            <w:tcBorders>
              <w:bottom w:val="nil"/>
            </w:tcBorders>
          </w:tcPr>
          <w:p w14:paraId="595D4010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14:paraId="696F917B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42" w:type="dxa"/>
            <w:tcBorders>
              <w:bottom w:val="nil"/>
            </w:tcBorders>
          </w:tcPr>
          <w:p w14:paraId="782D1C8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369</w:t>
            </w:r>
          </w:p>
        </w:tc>
        <w:tc>
          <w:tcPr>
            <w:tcW w:w="992" w:type="dxa"/>
            <w:tcBorders>
              <w:bottom w:val="nil"/>
            </w:tcBorders>
          </w:tcPr>
          <w:p w14:paraId="75AD83F8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14:paraId="1CACC233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369</w:t>
            </w:r>
          </w:p>
        </w:tc>
        <w:tc>
          <w:tcPr>
            <w:tcW w:w="1276" w:type="dxa"/>
            <w:tcBorders>
              <w:bottom w:val="nil"/>
            </w:tcBorders>
          </w:tcPr>
          <w:p w14:paraId="2AA2D0CE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4331441B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2.00</w:t>
            </w:r>
          </w:p>
        </w:tc>
      </w:tr>
      <w:tr w:rsidR="00ED2193" w:rsidRPr="00E02BDF" w14:paraId="2E521B6C" w14:textId="77777777" w:rsidTr="000E5B5B">
        <w:tc>
          <w:tcPr>
            <w:tcW w:w="2836" w:type="dxa"/>
          </w:tcPr>
          <w:p w14:paraId="4D7A1A60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</w:rPr>
            </w:pPr>
            <w:r w:rsidRPr="00E02BDF">
              <w:rPr>
                <w:rFonts w:asciiTheme="minorBidi" w:hAnsiTheme="minorBidi" w:cstheme="minorBidi"/>
                <w:b/>
                <w:bCs/>
                <w:color w:val="002060"/>
                <w:sz w:val="28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84" w:type="dxa"/>
          </w:tcPr>
          <w:p w14:paraId="6052B29C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709" w:type="dxa"/>
          </w:tcPr>
          <w:p w14:paraId="5F9AED6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42" w:type="dxa"/>
          </w:tcPr>
          <w:p w14:paraId="559357D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2" w:type="dxa"/>
          </w:tcPr>
          <w:p w14:paraId="109EE7B9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850" w:type="dxa"/>
          </w:tcPr>
          <w:p w14:paraId="3B2C524A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</w:tcPr>
          <w:p w14:paraId="2E5DAF8F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276" w:type="dxa"/>
          </w:tcPr>
          <w:p w14:paraId="5B24D026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  <w:tr w:rsidR="00ED2193" w:rsidRPr="00E02BDF" w14:paraId="49E366D1" w14:textId="77777777" w:rsidTr="000E5B5B">
        <w:tc>
          <w:tcPr>
            <w:tcW w:w="2836" w:type="dxa"/>
          </w:tcPr>
          <w:p w14:paraId="1EF2BB01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84" w:type="dxa"/>
          </w:tcPr>
          <w:p w14:paraId="60FCD4C0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</w:tcPr>
          <w:p w14:paraId="5E7ABD37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42" w:type="dxa"/>
          </w:tcPr>
          <w:p w14:paraId="25B9BD4D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2" w:type="dxa"/>
          </w:tcPr>
          <w:p w14:paraId="619FF00A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3,654</w:t>
            </w:r>
          </w:p>
        </w:tc>
        <w:tc>
          <w:tcPr>
            <w:tcW w:w="850" w:type="dxa"/>
          </w:tcPr>
          <w:p w14:paraId="4FC88AE5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3,654</w:t>
            </w:r>
          </w:p>
        </w:tc>
        <w:tc>
          <w:tcPr>
            <w:tcW w:w="1276" w:type="dxa"/>
          </w:tcPr>
          <w:p w14:paraId="5B85562C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</w:tcPr>
          <w:p w14:paraId="2547ADCD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</w:tr>
      <w:tr w:rsidR="00ED2193" w:rsidRPr="00E02BDF" w14:paraId="5165EEB2" w14:textId="77777777" w:rsidTr="000E5B5B">
        <w:tc>
          <w:tcPr>
            <w:tcW w:w="2836" w:type="dxa"/>
          </w:tcPr>
          <w:p w14:paraId="33EC357F" w14:textId="77777777" w:rsidR="00ED2193" w:rsidRPr="00E02BDF" w:rsidRDefault="00ED2193" w:rsidP="007C2F4D">
            <w:pPr>
              <w:spacing w:line="280" w:lineRule="exact"/>
              <w:ind w:right="-108"/>
              <w:jc w:val="both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หนี้สินตามสัญญาเช่าการเงิน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/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เช่าซื้อ</w:t>
            </w:r>
          </w:p>
        </w:tc>
        <w:tc>
          <w:tcPr>
            <w:tcW w:w="1284" w:type="dxa"/>
          </w:tcPr>
          <w:p w14:paraId="07CD0D40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709" w:type="dxa"/>
          </w:tcPr>
          <w:p w14:paraId="608207F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</w:p>
        </w:tc>
        <w:tc>
          <w:tcPr>
            <w:tcW w:w="842" w:type="dxa"/>
          </w:tcPr>
          <w:p w14:paraId="7779A0DE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</w:p>
        </w:tc>
        <w:tc>
          <w:tcPr>
            <w:tcW w:w="992" w:type="dxa"/>
          </w:tcPr>
          <w:p w14:paraId="101D5FAF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</w:tcPr>
          <w:p w14:paraId="51EC79F1" w14:textId="77777777" w:rsidR="00ED2193" w:rsidRPr="00E02BDF" w:rsidRDefault="00ED2193" w:rsidP="007C2F4D">
            <w:pPr>
              <w:spacing w:line="280" w:lineRule="exact"/>
              <w:jc w:val="right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1276" w:type="dxa"/>
          </w:tcPr>
          <w:p w14:paraId="780EE352" w14:textId="77777777" w:rsidR="00ED2193" w:rsidRPr="00E02BDF" w:rsidRDefault="00ED2193" w:rsidP="007C2F4D">
            <w:pPr>
              <w:spacing w:line="280" w:lineRule="exact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276" w:type="dxa"/>
          </w:tcPr>
          <w:p w14:paraId="6E33B9A5" w14:textId="77777777" w:rsidR="00ED2193" w:rsidRPr="00E02BDF" w:rsidRDefault="00ED2193" w:rsidP="007C2F4D">
            <w:pPr>
              <w:spacing w:line="280" w:lineRule="exact"/>
              <w:ind w:left="-31"/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2.30 - 4.09</w:t>
            </w:r>
          </w:p>
        </w:tc>
      </w:tr>
    </w:tbl>
    <w:p w14:paraId="4E82F0F7" w14:textId="77777777" w:rsidR="00ED2193" w:rsidRPr="00E02BDF" w:rsidRDefault="00ED2193" w:rsidP="00ED2193">
      <w:pPr>
        <w:spacing w:before="240"/>
        <w:ind w:left="533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ความเสี่ยงจากอัตราแลกเปลี่ยน</w:t>
      </w:r>
    </w:p>
    <w:p w14:paraId="10630674" w14:textId="77777777" w:rsidR="00ED2193" w:rsidRPr="00E02BDF" w:rsidRDefault="00ED2193" w:rsidP="00ED2193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ที่เป็นเงินตราต่างประเทศ บริษัทฯได้ตกลงทำสัญญาซื้อขายเงินตราต่างประเทศล่วงหน้า และสัญญาใช้</w:t>
      </w:r>
      <w:r w:rsidRPr="00E02BDF">
        <w:rPr>
          <w:rFonts w:asciiTheme="minorBidi" w:hAnsiTheme="minorBidi" w:cstheme="minorBidi"/>
          <w:color w:val="002060"/>
          <w:sz w:val="28"/>
          <w:cs/>
        </w:rPr>
        <w:lastRenderedPageBreak/>
        <w:t>สิทธิเลือกซื้อขายเงินตราต่างประเทศ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41FB57FF" w14:textId="77777777" w:rsidR="00ED2193" w:rsidRPr="00E02BDF" w:rsidRDefault="00ED2193" w:rsidP="00ED2193">
      <w:pPr>
        <w:tabs>
          <w:tab w:val="left" w:pos="14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>2562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และ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1170"/>
        <w:gridCol w:w="1080"/>
        <w:gridCol w:w="1440"/>
      </w:tblGrid>
      <w:tr w:rsidR="00ED2193" w:rsidRPr="00E02BDF" w14:paraId="58BACC30" w14:textId="77777777" w:rsidTr="000E5B5B">
        <w:tc>
          <w:tcPr>
            <w:tcW w:w="8550" w:type="dxa"/>
            <w:gridSpan w:val="7"/>
            <w:shd w:val="clear" w:color="auto" w:fill="D9E2F3" w:themeFill="accent1" w:themeFillTint="33"/>
            <w:vAlign w:val="bottom"/>
          </w:tcPr>
          <w:p w14:paraId="626BB2E4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งบการเงินรวม</w:t>
            </w:r>
          </w:p>
        </w:tc>
      </w:tr>
      <w:tr w:rsidR="00ED2193" w:rsidRPr="00E02BDF" w14:paraId="6A0DD406" w14:textId="77777777" w:rsidTr="000E5B5B">
        <w:tc>
          <w:tcPr>
            <w:tcW w:w="1890" w:type="dxa"/>
            <w:shd w:val="clear" w:color="auto" w:fill="D9E2F3" w:themeFill="accent1" w:themeFillTint="33"/>
            <w:vAlign w:val="bottom"/>
          </w:tcPr>
          <w:p w14:paraId="113834D7" w14:textId="77777777" w:rsidR="00ED2193" w:rsidRPr="000E5B5B" w:rsidRDefault="00ED2193" w:rsidP="007C2F4D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right="72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14:paraId="344FE90F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990" w:type="dxa"/>
            <w:shd w:val="clear" w:color="auto" w:fill="D9E2F3" w:themeFill="accent1" w:themeFillTint="33"/>
            <w:vAlign w:val="bottom"/>
          </w:tcPr>
          <w:p w14:paraId="78ACACD4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14:paraId="136F2CB1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2B123687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74C2A3AB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อัตราแลกเปลี่ยนเฉลี่ย</w:t>
            </w:r>
          </w:p>
        </w:tc>
      </w:tr>
      <w:tr w:rsidR="00ED2193" w:rsidRPr="00E02BDF" w14:paraId="38C49855" w14:textId="77777777" w:rsidTr="000E5B5B">
        <w:tc>
          <w:tcPr>
            <w:tcW w:w="1890" w:type="dxa"/>
            <w:shd w:val="clear" w:color="auto" w:fill="D9E2F3" w:themeFill="accent1" w:themeFillTint="33"/>
            <w:vAlign w:val="bottom"/>
          </w:tcPr>
          <w:p w14:paraId="2F8BE297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62" w:right="25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shd w:val="clear" w:color="auto" w:fill="D9E2F3" w:themeFill="accent1" w:themeFillTint="33"/>
          </w:tcPr>
          <w:p w14:paraId="248090BA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shd w:val="clear" w:color="auto" w:fill="D9E2F3" w:themeFill="accent1" w:themeFillTint="33"/>
          </w:tcPr>
          <w:p w14:paraId="733CE930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02CACA6E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31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ธันวาคม</w:t>
            </w:r>
          </w:p>
        </w:tc>
      </w:tr>
      <w:tr w:rsidR="00ED2193" w:rsidRPr="00E02BDF" w14:paraId="7795C0AD" w14:textId="77777777" w:rsidTr="000E5B5B">
        <w:tc>
          <w:tcPr>
            <w:tcW w:w="1890" w:type="dxa"/>
            <w:shd w:val="clear" w:color="auto" w:fill="D9E2F3" w:themeFill="accent1" w:themeFillTint="33"/>
            <w:vAlign w:val="bottom"/>
          </w:tcPr>
          <w:p w14:paraId="6914BB76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14:paraId="5B6892C1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990" w:type="dxa"/>
            <w:shd w:val="clear" w:color="auto" w:fill="D9E2F3" w:themeFill="accent1" w:themeFillTint="33"/>
            <w:vAlign w:val="bottom"/>
          </w:tcPr>
          <w:p w14:paraId="55D2DDBD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990" w:type="dxa"/>
            <w:shd w:val="clear" w:color="auto" w:fill="D9E2F3" w:themeFill="accent1" w:themeFillTint="33"/>
          </w:tcPr>
          <w:p w14:paraId="15917D85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09891356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6AB790AC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440" w:type="dxa"/>
            <w:shd w:val="clear" w:color="auto" w:fill="D9E2F3" w:themeFill="accent1" w:themeFillTint="33"/>
            <w:vAlign w:val="bottom"/>
          </w:tcPr>
          <w:p w14:paraId="1F360CCC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1DE34EB5" w14:textId="77777777" w:rsidTr="007C2F4D">
        <w:tc>
          <w:tcPr>
            <w:tcW w:w="1890" w:type="dxa"/>
            <w:vAlign w:val="bottom"/>
          </w:tcPr>
          <w:p w14:paraId="470DB37E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3ABD258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21B1778D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3044202F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40937B3F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2520" w:type="dxa"/>
            <w:gridSpan w:val="2"/>
          </w:tcPr>
          <w:p w14:paraId="74EC075C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ED2193" w:rsidRPr="00E02BDF" w14:paraId="505F1305" w14:textId="77777777" w:rsidTr="007C2F4D">
        <w:tc>
          <w:tcPr>
            <w:tcW w:w="1890" w:type="dxa"/>
            <w:vAlign w:val="bottom"/>
          </w:tcPr>
          <w:p w14:paraId="344F3A04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5E717123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214</w:t>
            </w:r>
          </w:p>
        </w:tc>
        <w:tc>
          <w:tcPr>
            <w:tcW w:w="990" w:type="dxa"/>
          </w:tcPr>
          <w:p w14:paraId="410E22B5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98</w:t>
            </w:r>
          </w:p>
        </w:tc>
        <w:tc>
          <w:tcPr>
            <w:tcW w:w="990" w:type="dxa"/>
          </w:tcPr>
          <w:p w14:paraId="56564F2C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131</w:t>
            </w:r>
          </w:p>
        </w:tc>
        <w:tc>
          <w:tcPr>
            <w:tcW w:w="1170" w:type="dxa"/>
          </w:tcPr>
          <w:p w14:paraId="48282785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79</w:t>
            </w:r>
          </w:p>
        </w:tc>
        <w:tc>
          <w:tcPr>
            <w:tcW w:w="1080" w:type="dxa"/>
          </w:tcPr>
          <w:p w14:paraId="4780FFAB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30.15</w:t>
            </w:r>
          </w:p>
        </w:tc>
        <w:tc>
          <w:tcPr>
            <w:tcW w:w="1440" w:type="dxa"/>
          </w:tcPr>
          <w:p w14:paraId="3ADD219B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32.45</w:t>
            </w:r>
          </w:p>
        </w:tc>
      </w:tr>
      <w:tr w:rsidR="00ED2193" w:rsidRPr="00E02BDF" w14:paraId="2838C583" w14:textId="77777777" w:rsidTr="007C2F4D">
        <w:tc>
          <w:tcPr>
            <w:tcW w:w="1890" w:type="dxa"/>
            <w:vAlign w:val="bottom"/>
          </w:tcPr>
          <w:p w14:paraId="6A698D3E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ยูโร</w:t>
            </w:r>
          </w:p>
        </w:tc>
        <w:tc>
          <w:tcPr>
            <w:tcW w:w="990" w:type="dxa"/>
          </w:tcPr>
          <w:p w14:paraId="6E5C68F9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21</w:t>
            </w:r>
          </w:p>
        </w:tc>
        <w:tc>
          <w:tcPr>
            <w:tcW w:w="990" w:type="dxa"/>
          </w:tcPr>
          <w:p w14:paraId="6A341669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990" w:type="dxa"/>
          </w:tcPr>
          <w:p w14:paraId="6B4CA105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24</w:t>
            </w:r>
          </w:p>
        </w:tc>
        <w:tc>
          <w:tcPr>
            <w:tcW w:w="1170" w:type="dxa"/>
          </w:tcPr>
          <w:p w14:paraId="75CA25B7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1080" w:type="dxa"/>
          </w:tcPr>
          <w:p w14:paraId="6715C2B5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33.73</w:t>
            </w:r>
          </w:p>
        </w:tc>
        <w:tc>
          <w:tcPr>
            <w:tcW w:w="1440" w:type="dxa"/>
          </w:tcPr>
          <w:p w14:paraId="48DB82E1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37.13</w:t>
            </w:r>
          </w:p>
        </w:tc>
      </w:tr>
      <w:tr w:rsidR="00ED2193" w:rsidRPr="00E02BDF" w14:paraId="2296F6E2" w14:textId="77777777" w:rsidTr="007C2F4D">
        <w:tc>
          <w:tcPr>
            <w:tcW w:w="1890" w:type="dxa"/>
            <w:vAlign w:val="bottom"/>
          </w:tcPr>
          <w:p w14:paraId="24FDE8EA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เยนญี่ปุ่น</w:t>
            </w:r>
          </w:p>
        </w:tc>
        <w:tc>
          <w:tcPr>
            <w:tcW w:w="990" w:type="dxa"/>
          </w:tcPr>
          <w:p w14:paraId="3BDD26EF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26</w:t>
            </w:r>
          </w:p>
        </w:tc>
        <w:tc>
          <w:tcPr>
            <w:tcW w:w="990" w:type="dxa"/>
          </w:tcPr>
          <w:p w14:paraId="2E2B7511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5436E9A3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102</w:t>
            </w:r>
          </w:p>
        </w:tc>
        <w:tc>
          <w:tcPr>
            <w:tcW w:w="1170" w:type="dxa"/>
          </w:tcPr>
          <w:p w14:paraId="59ADF199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326</w:t>
            </w:r>
          </w:p>
        </w:tc>
        <w:tc>
          <w:tcPr>
            <w:tcW w:w="1080" w:type="dxa"/>
          </w:tcPr>
          <w:p w14:paraId="011A5D31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0.28</w:t>
            </w:r>
          </w:p>
        </w:tc>
        <w:tc>
          <w:tcPr>
            <w:tcW w:w="1440" w:type="dxa"/>
          </w:tcPr>
          <w:p w14:paraId="6B75D5C6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0.29</w:t>
            </w:r>
          </w:p>
        </w:tc>
      </w:tr>
      <w:tr w:rsidR="00ED2193" w:rsidRPr="00E02BDF" w14:paraId="34982316" w14:textId="77777777" w:rsidTr="007C2F4D">
        <w:tc>
          <w:tcPr>
            <w:tcW w:w="1890" w:type="dxa"/>
            <w:vAlign w:val="bottom"/>
          </w:tcPr>
          <w:p w14:paraId="1489F4FA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โครนเดนมาร์ก</w:t>
            </w:r>
          </w:p>
        </w:tc>
        <w:tc>
          <w:tcPr>
            <w:tcW w:w="990" w:type="dxa"/>
          </w:tcPr>
          <w:p w14:paraId="0B87C921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733BB434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547D1817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</w:p>
        </w:tc>
        <w:tc>
          <w:tcPr>
            <w:tcW w:w="1170" w:type="dxa"/>
          </w:tcPr>
          <w:p w14:paraId="5E120518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</w:p>
        </w:tc>
        <w:tc>
          <w:tcPr>
            <w:tcW w:w="1080" w:type="dxa"/>
          </w:tcPr>
          <w:p w14:paraId="745A4248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4.52</w:t>
            </w:r>
          </w:p>
        </w:tc>
        <w:tc>
          <w:tcPr>
            <w:tcW w:w="1440" w:type="dxa"/>
          </w:tcPr>
          <w:p w14:paraId="45ADB8D2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4.98</w:t>
            </w:r>
          </w:p>
        </w:tc>
      </w:tr>
      <w:tr w:rsidR="00ED2193" w:rsidRPr="00E02BDF" w14:paraId="17A5BA56" w14:textId="77777777" w:rsidTr="007C2F4D">
        <w:tc>
          <w:tcPr>
            <w:tcW w:w="1890" w:type="dxa"/>
            <w:vAlign w:val="bottom"/>
          </w:tcPr>
          <w:p w14:paraId="4B86D1D1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โฟรินท์ฮังการี</w:t>
            </w:r>
          </w:p>
        </w:tc>
        <w:tc>
          <w:tcPr>
            <w:tcW w:w="990" w:type="dxa"/>
          </w:tcPr>
          <w:p w14:paraId="0E2C1C11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</w:t>
            </w:r>
          </w:p>
        </w:tc>
        <w:tc>
          <w:tcPr>
            <w:tcW w:w="990" w:type="dxa"/>
          </w:tcPr>
          <w:p w14:paraId="4D3D632F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4712E5F4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60</w:t>
            </w:r>
          </w:p>
        </w:tc>
        <w:tc>
          <w:tcPr>
            <w:tcW w:w="1170" w:type="dxa"/>
          </w:tcPr>
          <w:p w14:paraId="3B0CA05A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080" w:type="dxa"/>
          </w:tcPr>
          <w:p w14:paraId="6E7066F2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0.10</w:t>
            </w:r>
          </w:p>
        </w:tc>
        <w:tc>
          <w:tcPr>
            <w:tcW w:w="1440" w:type="dxa"/>
          </w:tcPr>
          <w:p w14:paraId="692A5257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0.12</w:t>
            </w:r>
          </w:p>
        </w:tc>
      </w:tr>
      <w:tr w:rsidR="00ED2193" w:rsidRPr="00E02BDF" w14:paraId="10A16E59" w14:textId="77777777" w:rsidTr="007C2F4D">
        <w:tc>
          <w:tcPr>
            <w:tcW w:w="1890" w:type="dxa"/>
            <w:vAlign w:val="bottom"/>
          </w:tcPr>
          <w:p w14:paraId="4BEA29D7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14:paraId="71540A93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402691B4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22B07A3D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14</w:t>
            </w:r>
          </w:p>
        </w:tc>
        <w:tc>
          <w:tcPr>
            <w:tcW w:w="1170" w:type="dxa"/>
          </w:tcPr>
          <w:p w14:paraId="674E3373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</w:t>
            </w:r>
          </w:p>
        </w:tc>
        <w:tc>
          <w:tcPr>
            <w:tcW w:w="1080" w:type="dxa"/>
          </w:tcPr>
          <w:p w14:paraId="3E18B2F2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3.23</w:t>
            </w:r>
          </w:p>
        </w:tc>
        <w:tc>
          <w:tcPr>
            <w:tcW w:w="1440" w:type="dxa"/>
          </w:tcPr>
          <w:p w14:paraId="5495C488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3.60</w:t>
            </w:r>
          </w:p>
        </w:tc>
      </w:tr>
      <w:tr w:rsidR="00ED2193" w:rsidRPr="00E02BDF" w14:paraId="42FB1D79" w14:textId="77777777" w:rsidTr="007C2F4D">
        <w:tc>
          <w:tcPr>
            <w:tcW w:w="1890" w:type="dxa"/>
            <w:vAlign w:val="bottom"/>
          </w:tcPr>
          <w:p w14:paraId="1C13171D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  <w:tc>
          <w:tcPr>
            <w:tcW w:w="990" w:type="dxa"/>
          </w:tcPr>
          <w:p w14:paraId="236A71A7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0" w:type="dxa"/>
          </w:tcPr>
          <w:p w14:paraId="4596DD66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0" w:type="dxa"/>
          </w:tcPr>
          <w:p w14:paraId="47B861B4" w14:textId="77777777" w:rsidR="00ED2193" w:rsidRPr="00E02BDF" w:rsidRDefault="00ED2193" w:rsidP="007C2F4D">
            <w:pPr>
              <w:tabs>
                <w:tab w:val="decimal" w:pos="522"/>
              </w:tabs>
              <w:ind w:right="432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</w:tcPr>
          <w:p w14:paraId="07891375" w14:textId="77777777" w:rsidR="00ED2193" w:rsidRPr="00E02BDF" w:rsidRDefault="00ED2193" w:rsidP="007C2F4D">
            <w:pPr>
              <w:tabs>
                <w:tab w:val="decimal" w:pos="522"/>
              </w:tabs>
              <w:ind w:right="432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</w:tcPr>
          <w:p w14:paraId="30BC138C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440" w:type="dxa"/>
          </w:tcPr>
          <w:p w14:paraId="3A46A37F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</w:tr>
    </w:tbl>
    <w:p w14:paraId="36A678BC" w14:textId="77777777" w:rsidR="00ED2193" w:rsidRPr="00E02BDF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1170"/>
        <w:gridCol w:w="1080"/>
        <w:gridCol w:w="1440"/>
      </w:tblGrid>
      <w:tr w:rsidR="00ED2193" w:rsidRPr="00E02BDF" w14:paraId="6488D4A6" w14:textId="77777777" w:rsidTr="000E5B5B">
        <w:tc>
          <w:tcPr>
            <w:tcW w:w="8550" w:type="dxa"/>
            <w:gridSpan w:val="7"/>
            <w:shd w:val="clear" w:color="auto" w:fill="D9E2F3" w:themeFill="accent1" w:themeFillTint="33"/>
            <w:vAlign w:val="bottom"/>
          </w:tcPr>
          <w:p w14:paraId="2B728C9B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งบการเงินเฉพาะกิจการ</w:t>
            </w:r>
          </w:p>
        </w:tc>
      </w:tr>
      <w:tr w:rsidR="00ED2193" w:rsidRPr="00E02BDF" w14:paraId="7613426D" w14:textId="77777777" w:rsidTr="000E5B5B">
        <w:tc>
          <w:tcPr>
            <w:tcW w:w="1890" w:type="dxa"/>
            <w:shd w:val="clear" w:color="auto" w:fill="D9E2F3" w:themeFill="accent1" w:themeFillTint="33"/>
            <w:vAlign w:val="bottom"/>
          </w:tcPr>
          <w:p w14:paraId="7052C2F0" w14:textId="77777777" w:rsidR="00ED2193" w:rsidRPr="000E5B5B" w:rsidRDefault="00ED2193" w:rsidP="007C2F4D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right="72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14:paraId="320D5AD6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990" w:type="dxa"/>
            <w:shd w:val="clear" w:color="auto" w:fill="D9E2F3" w:themeFill="accent1" w:themeFillTint="33"/>
            <w:vAlign w:val="bottom"/>
          </w:tcPr>
          <w:p w14:paraId="4562A214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14:paraId="73F0A70A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7245194D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5FE883C0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อัตราแลกเปลี่ยนเฉลี่ย</w:t>
            </w:r>
          </w:p>
        </w:tc>
      </w:tr>
      <w:tr w:rsidR="00ED2193" w:rsidRPr="00E02BDF" w14:paraId="6A016DC1" w14:textId="77777777" w:rsidTr="000E5B5B">
        <w:tc>
          <w:tcPr>
            <w:tcW w:w="1890" w:type="dxa"/>
            <w:shd w:val="clear" w:color="auto" w:fill="D9E2F3" w:themeFill="accent1" w:themeFillTint="33"/>
            <w:vAlign w:val="bottom"/>
          </w:tcPr>
          <w:p w14:paraId="5BE83C18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62" w:right="252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shd w:val="clear" w:color="auto" w:fill="D9E2F3" w:themeFill="accent1" w:themeFillTint="33"/>
          </w:tcPr>
          <w:p w14:paraId="77563F27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shd w:val="clear" w:color="auto" w:fill="D9E2F3" w:themeFill="accent1" w:themeFillTint="33"/>
          </w:tcPr>
          <w:p w14:paraId="42C1C496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shd w:val="clear" w:color="auto" w:fill="D9E2F3" w:themeFill="accent1" w:themeFillTint="33"/>
          </w:tcPr>
          <w:p w14:paraId="1E9F8D6E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ณ วันที่ 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31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 xml:space="preserve"> ธันวาคม</w:t>
            </w:r>
          </w:p>
        </w:tc>
      </w:tr>
      <w:tr w:rsidR="00ED2193" w:rsidRPr="00E02BDF" w14:paraId="69BFAE81" w14:textId="77777777" w:rsidTr="000E5B5B">
        <w:tc>
          <w:tcPr>
            <w:tcW w:w="1890" w:type="dxa"/>
            <w:shd w:val="clear" w:color="auto" w:fill="D9E2F3" w:themeFill="accent1" w:themeFillTint="33"/>
            <w:vAlign w:val="bottom"/>
          </w:tcPr>
          <w:p w14:paraId="53DC792D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14:paraId="4C219B0C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990" w:type="dxa"/>
            <w:shd w:val="clear" w:color="auto" w:fill="D9E2F3" w:themeFill="accent1" w:themeFillTint="33"/>
            <w:vAlign w:val="bottom"/>
          </w:tcPr>
          <w:p w14:paraId="4046042F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990" w:type="dxa"/>
            <w:shd w:val="clear" w:color="auto" w:fill="D9E2F3" w:themeFill="accent1" w:themeFillTint="33"/>
          </w:tcPr>
          <w:p w14:paraId="591B5D55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09D8730E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  <w:tc>
          <w:tcPr>
            <w:tcW w:w="1080" w:type="dxa"/>
            <w:shd w:val="clear" w:color="auto" w:fill="D9E2F3" w:themeFill="accent1" w:themeFillTint="33"/>
          </w:tcPr>
          <w:p w14:paraId="4FC28626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2562</w:t>
            </w:r>
          </w:p>
        </w:tc>
        <w:tc>
          <w:tcPr>
            <w:tcW w:w="1440" w:type="dxa"/>
            <w:shd w:val="clear" w:color="auto" w:fill="D9E2F3" w:themeFill="accent1" w:themeFillTint="33"/>
            <w:vAlign w:val="bottom"/>
          </w:tcPr>
          <w:p w14:paraId="74A14421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t>2561</w:t>
            </w:r>
          </w:p>
        </w:tc>
      </w:tr>
      <w:tr w:rsidR="00ED2193" w:rsidRPr="00E02BDF" w14:paraId="2BABF7CF" w14:textId="77777777" w:rsidTr="007C2F4D">
        <w:tc>
          <w:tcPr>
            <w:tcW w:w="1890" w:type="dxa"/>
            <w:vAlign w:val="bottom"/>
          </w:tcPr>
          <w:p w14:paraId="79968944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F1CDFF4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31C85CFF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6EA475CE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6485181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2520" w:type="dxa"/>
            <w:gridSpan w:val="2"/>
          </w:tcPr>
          <w:p w14:paraId="0F6B8A79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ED2193" w:rsidRPr="00E02BDF" w14:paraId="7F2B0C08" w14:textId="77777777" w:rsidTr="007C2F4D">
        <w:tc>
          <w:tcPr>
            <w:tcW w:w="1890" w:type="dxa"/>
            <w:vAlign w:val="bottom"/>
          </w:tcPr>
          <w:p w14:paraId="7F4E8E59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03B7D77C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156</w:t>
            </w:r>
          </w:p>
        </w:tc>
        <w:tc>
          <w:tcPr>
            <w:tcW w:w="990" w:type="dxa"/>
          </w:tcPr>
          <w:p w14:paraId="3ED259EF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108</w:t>
            </w:r>
          </w:p>
        </w:tc>
        <w:tc>
          <w:tcPr>
            <w:tcW w:w="990" w:type="dxa"/>
          </w:tcPr>
          <w:p w14:paraId="26D0EDE8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58</w:t>
            </w:r>
          </w:p>
        </w:tc>
        <w:tc>
          <w:tcPr>
            <w:tcW w:w="1170" w:type="dxa"/>
          </w:tcPr>
          <w:p w14:paraId="3843AD15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70</w:t>
            </w:r>
          </w:p>
        </w:tc>
        <w:tc>
          <w:tcPr>
            <w:tcW w:w="1080" w:type="dxa"/>
          </w:tcPr>
          <w:p w14:paraId="1753C344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30.15</w:t>
            </w:r>
          </w:p>
        </w:tc>
        <w:tc>
          <w:tcPr>
            <w:tcW w:w="1440" w:type="dxa"/>
          </w:tcPr>
          <w:p w14:paraId="0376C9DE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32.45</w:t>
            </w:r>
          </w:p>
        </w:tc>
      </w:tr>
      <w:tr w:rsidR="00ED2193" w:rsidRPr="00E02BDF" w14:paraId="79125778" w14:textId="77777777" w:rsidTr="007C2F4D">
        <w:tc>
          <w:tcPr>
            <w:tcW w:w="1890" w:type="dxa"/>
            <w:vAlign w:val="bottom"/>
          </w:tcPr>
          <w:p w14:paraId="31798C90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ยูโร</w:t>
            </w:r>
          </w:p>
        </w:tc>
        <w:tc>
          <w:tcPr>
            <w:tcW w:w="990" w:type="dxa"/>
          </w:tcPr>
          <w:p w14:paraId="1F123B51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990" w:type="dxa"/>
          </w:tcPr>
          <w:p w14:paraId="197A6573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990" w:type="dxa"/>
          </w:tcPr>
          <w:p w14:paraId="0792AA26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1170" w:type="dxa"/>
          </w:tcPr>
          <w:p w14:paraId="20961E37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6</w:t>
            </w:r>
          </w:p>
        </w:tc>
        <w:tc>
          <w:tcPr>
            <w:tcW w:w="1080" w:type="dxa"/>
          </w:tcPr>
          <w:p w14:paraId="3A11F67A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33.73</w:t>
            </w:r>
          </w:p>
        </w:tc>
        <w:tc>
          <w:tcPr>
            <w:tcW w:w="1440" w:type="dxa"/>
          </w:tcPr>
          <w:p w14:paraId="5E297FA2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37.13</w:t>
            </w:r>
          </w:p>
        </w:tc>
      </w:tr>
      <w:tr w:rsidR="00ED2193" w:rsidRPr="00E02BDF" w14:paraId="0C708842" w14:textId="77777777" w:rsidTr="007C2F4D">
        <w:tc>
          <w:tcPr>
            <w:tcW w:w="1890" w:type="dxa"/>
            <w:vAlign w:val="bottom"/>
          </w:tcPr>
          <w:p w14:paraId="4FB28CD4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เยนญี่ปุ่น</w:t>
            </w:r>
          </w:p>
        </w:tc>
        <w:tc>
          <w:tcPr>
            <w:tcW w:w="990" w:type="dxa"/>
          </w:tcPr>
          <w:p w14:paraId="0FD19322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7</w:t>
            </w:r>
          </w:p>
        </w:tc>
        <w:tc>
          <w:tcPr>
            <w:tcW w:w="990" w:type="dxa"/>
          </w:tcPr>
          <w:p w14:paraId="76064B53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6A84B665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85</w:t>
            </w:r>
          </w:p>
        </w:tc>
        <w:tc>
          <w:tcPr>
            <w:tcW w:w="1170" w:type="dxa"/>
          </w:tcPr>
          <w:p w14:paraId="00563BA7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326</w:t>
            </w:r>
          </w:p>
        </w:tc>
        <w:tc>
          <w:tcPr>
            <w:tcW w:w="1080" w:type="dxa"/>
          </w:tcPr>
          <w:p w14:paraId="073B2BEB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0.28</w:t>
            </w:r>
          </w:p>
        </w:tc>
        <w:tc>
          <w:tcPr>
            <w:tcW w:w="1440" w:type="dxa"/>
          </w:tcPr>
          <w:p w14:paraId="04109D55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0.29</w:t>
            </w:r>
          </w:p>
        </w:tc>
      </w:tr>
      <w:tr w:rsidR="00ED2193" w:rsidRPr="00E02BDF" w14:paraId="321FDAD0" w14:textId="77777777" w:rsidTr="007C2F4D">
        <w:tc>
          <w:tcPr>
            <w:tcW w:w="1890" w:type="dxa"/>
            <w:vAlign w:val="bottom"/>
          </w:tcPr>
          <w:p w14:paraId="54281403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โครนเดนมาร์ก</w:t>
            </w:r>
          </w:p>
        </w:tc>
        <w:tc>
          <w:tcPr>
            <w:tcW w:w="990" w:type="dxa"/>
          </w:tcPr>
          <w:p w14:paraId="20948755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7D1880AC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300D3A8D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</w:t>
            </w:r>
          </w:p>
        </w:tc>
        <w:tc>
          <w:tcPr>
            <w:tcW w:w="1170" w:type="dxa"/>
          </w:tcPr>
          <w:p w14:paraId="068BF4A4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</w:p>
        </w:tc>
        <w:tc>
          <w:tcPr>
            <w:tcW w:w="1080" w:type="dxa"/>
          </w:tcPr>
          <w:p w14:paraId="4234DAA5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4.52</w:t>
            </w:r>
          </w:p>
        </w:tc>
        <w:tc>
          <w:tcPr>
            <w:tcW w:w="1440" w:type="dxa"/>
          </w:tcPr>
          <w:p w14:paraId="00B4C616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4.98</w:t>
            </w:r>
          </w:p>
        </w:tc>
      </w:tr>
      <w:tr w:rsidR="00ED2193" w:rsidRPr="00E02BDF" w14:paraId="5423E8D7" w14:textId="77777777" w:rsidTr="007C2F4D">
        <w:tc>
          <w:tcPr>
            <w:tcW w:w="1890" w:type="dxa"/>
            <w:vAlign w:val="bottom"/>
          </w:tcPr>
          <w:p w14:paraId="0B1A2679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ind w:left="72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14:paraId="0542A4D3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68B9D89A" w14:textId="77777777" w:rsidR="00ED2193" w:rsidRPr="00E02BDF" w:rsidRDefault="00ED2193" w:rsidP="007C2F4D">
            <w:pPr>
              <w:tabs>
                <w:tab w:val="decimal" w:pos="522"/>
              </w:tabs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990" w:type="dxa"/>
          </w:tcPr>
          <w:p w14:paraId="3CB77901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</w:p>
        </w:tc>
        <w:tc>
          <w:tcPr>
            <w:tcW w:w="1170" w:type="dxa"/>
          </w:tcPr>
          <w:p w14:paraId="65A9F07B" w14:textId="77777777" w:rsidR="00ED2193" w:rsidRPr="00E02BDF" w:rsidRDefault="00ED2193" w:rsidP="007C2F4D">
            <w:pPr>
              <w:tabs>
                <w:tab w:val="decimal" w:pos="522"/>
              </w:tabs>
              <w:ind w:right="75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</w:t>
            </w:r>
          </w:p>
        </w:tc>
        <w:tc>
          <w:tcPr>
            <w:tcW w:w="1080" w:type="dxa"/>
          </w:tcPr>
          <w:p w14:paraId="437B85B6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3.23</w:t>
            </w:r>
          </w:p>
        </w:tc>
        <w:tc>
          <w:tcPr>
            <w:tcW w:w="1440" w:type="dxa"/>
          </w:tcPr>
          <w:p w14:paraId="74C56796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3.60</w:t>
            </w:r>
          </w:p>
        </w:tc>
      </w:tr>
    </w:tbl>
    <w:p w14:paraId="00A869FC" w14:textId="13D4893F" w:rsidR="00ED2193" w:rsidRDefault="00ED2193" w:rsidP="00ED2193">
      <w:pPr>
        <w:spacing w:before="24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ณ วันที่ </w:t>
      </w:r>
      <w:r w:rsidRPr="00E02BDF">
        <w:rPr>
          <w:rFonts w:asciiTheme="minorBidi" w:hAnsiTheme="minorBidi" w:cstheme="minorBidi"/>
          <w:color w:val="002060"/>
          <w:sz w:val="28"/>
        </w:rPr>
        <w:t>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บริษัทฯไม่มีสัญญาซื้อขายเงินตราต่างประเทศล่วงหน้าและ ณ 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     31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บริษัทฯมีสัญญาซื้อขายเงินตราต่างประเทศล่วงหน้าคงเหลือดังนี้</w:t>
      </w:r>
    </w:p>
    <w:p w14:paraId="5BA1E311" w14:textId="6C90F151" w:rsidR="000E5B5B" w:rsidRDefault="000E5B5B" w:rsidP="00ED2193">
      <w:pPr>
        <w:spacing w:before="24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0F86B115" w14:textId="77777777" w:rsidR="000E5B5B" w:rsidRPr="00E02BDF" w:rsidRDefault="000E5B5B" w:rsidP="00ED2193">
      <w:pPr>
        <w:spacing w:before="24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</w:p>
    <w:tbl>
      <w:tblPr>
        <w:tblW w:w="921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2041"/>
        <w:gridCol w:w="1080"/>
        <w:gridCol w:w="1170"/>
        <w:gridCol w:w="1350"/>
        <w:gridCol w:w="1588"/>
        <w:gridCol w:w="1985"/>
      </w:tblGrid>
      <w:tr w:rsidR="00ED2193" w:rsidRPr="00E02BDF" w14:paraId="28D55A7D" w14:textId="77777777" w:rsidTr="000E5B5B">
        <w:tc>
          <w:tcPr>
            <w:tcW w:w="9214" w:type="dxa"/>
            <w:gridSpan w:val="6"/>
            <w:shd w:val="clear" w:color="auto" w:fill="D9E2F3" w:themeFill="accent1" w:themeFillTint="33"/>
            <w:vAlign w:val="bottom"/>
          </w:tcPr>
          <w:p w14:paraId="57F68EE9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  <w:lastRenderedPageBreak/>
              <w:t>2561</w:t>
            </w:r>
          </w:p>
        </w:tc>
      </w:tr>
      <w:tr w:rsidR="00ED2193" w:rsidRPr="00E02BDF" w14:paraId="19B79B1E" w14:textId="77777777" w:rsidTr="000E5B5B">
        <w:tc>
          <w:tcPr>
            <w:tcW w:w="2041" w:type="dxa"/>
            <w:shd w:val="clear" w:color="auto" w:fill="D9E2F3" w:themeFill="accent1" w:themeFillTint="33"/>
            <w:vAlign w:val="bottom"/>
          </w:tcPr>
          <w:p w14:paraId="1BFD242F" w14:textId="77777777" w:rsidR="00ED2193" w:rsidRPr="000E5B5B" w:rsidRDefault="00ED2193" w:rsidP="007C2F4D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D9E2F3" w:themeFill="accent1" w:themeFillTint="33"/>
          </w:tcPr>
          <w:p w14:paraId="5961F072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1D52294C" w14:textId="77777777" w:rsidR="00ED2193" w:rsidRPr="000E5B5B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</w:p>
        </w:tc>
        <w:tc>
          <w:tcPr>
            <w:tcW w:w="2938" w:type="dxa"/>
            <w:gridSpan w:val="2"/>
            <w:shd w:val="clear" w:color="auto" w:fill="D9E2F3" w:themeFill="accent1" w:themeFillTint="33"/>
            <w:vAlign w:val="bottom"/>
          </w:tcPr>
          <w:p w14:paraId="740700F4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985" w:type="dxa"/>
            <w:vMerge w:val="restart"/>
            <w:shd w:val="clear" w:color="auto" w:fill="D9E2F3" w:themeFill="accent1" w:themeFillTint="33"/>
          </w:tcPr>
          <w:p w14:paraId="4BBC8142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วันครบกำหนด                 ตามสัญญา</w:t>
            </w:r>
          </w:p>
        </w:tc>
      </w:tr>
      <w:tr w:rsidR="00ED2193" w:rsidRPr="00E02BDF" w14:paraId="2C8AD310" w14:textId="77777777" w:rsidTr="000E5B5B">
        <w:tc>
          <w:tcPr>
            <w:tcW w:w="2041" w:type="dxa"/>
            <w:shd w:val="clear" w:color="auto" w:fill="D9E2F3" w:themeFill="accent1" w:themeFillTint="33"/>
            <w:vAlign w:val="bottom"/>
          </w:tcPr>
          <w:p w14:paraId="33C69515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shd w:val="clear" w:color="auto" w:fill="D9E2F3" w:themeFill="accent1" w:themeFillTint="33"/>
            <w:vAlign w:val="bottom"/>
          </w:tcPr>
          <w:p w14:paraId="64520F88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D9E2F3" w:themeFill="accent1" w:themeFillTint="33"/>
            <w:vAlign w:val="bottom"/>
          </w:tcPr>
          <w:p w14:paraId="3B2ACA7E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จำนวนที่ขาย</w:t>
            </w:r>
          </w:p>
        </w:tc>
        <w:tc>
          <w:tcPr>
            <w:tcW w:w="1350" w:type="dxa"/>
            <w:shd w:val="clear" w:color="auto" w:fill="D9E2F3" w:themeFill="accent1" w:themeFillTint="33"/>
            <w:vAlign w:val="bottom"/>
          </w:tcPr>
          <w:p w14:paraId="73A727CD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จำนวนที่ซื้อ</w:t>
            </w:r>
          </w:p>
        </w:tc>
        <w:tc>
          <w:tcPr>
            <w:tcW w:w="1588" w:type="dxa"/>
            <w:shd w:val="clear" w:color="auto" w:fill="D9E2F3" w:themeFill="accent1" w:themeFillTint="33"/>
            <w:vAlign w:val="bottom"/>
          </w:tcPr>
          <w:p w14:paraId="6EAED01E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  <w:t>จำนวนที่ขาย</w:t>
            </w:r>
          </w:p>
        </w:tc>
        <w:tc>
          <w:tcPr>
            <w:tcW w:w="1985" w:type="dxa"/>
            <w:vMerge/>
            <w:shd w:val="clear" w:color="auto" w:fill="D9E2F3" w:themeFill="accent1" w:themeFillTint="33"/>
          </w:tcPr>
          <w:p w14:paraId="4372F76C" w14:textId="77777777" w:rsidR="00ED2193" w:rsidRPr="000E5B5B" w:rsidRDefault="00ED2193" w:rsidP="007C2F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cs/>
              </w:rPr>
            </w:pPr>
          </w:p>
        </w:tc>
      </w:tr>
      <w:tr w:rsidR="00ED2193" w:rsidRPr="00E02BDF" w14:paraId="6EC4BCFD" w14:textId="77777777" w:rsidTr="000E5B5B">
        <w:trPr>
          <w:cantSplit/>
        </w:trPr>
        <w:tc>
          <w:tcPr>
            <w:tcW w:w="2041" w:type="dxa"/>
            <w:vAlign w:val="bottom"/>
          </w:tcPr>
          <w:p w14:paraId="64CFC4B5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BA40ED" w14:textId="77777777" w:rsidR="00ED2193" w:rsidRPr="00E02BDF" w:rsidRDefault="00ED2193" w:rsidP="007C2F4D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1599087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(ล้าน)</w:t>
            </w:r>
          </w:p>
        </w:tc>
        <w:tc>
          <w:tcPr>
            <w:tcW w:w="2938" w:type="dxa"/>
            <w:gridSpan w:val="2"/>
            <w:vAlign w:val="bottom"/>
          </w:tcPr>
          <w:p w14:paraId="540A4902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85" w:type="dxa"/>
          </w:tcPr>
          <w:p w14:paraId="299FB3E2" w14:textId="77777777" w:rsidR="00ED2193" w:rsidRPr="00E02BDF" w:rsidRDefault="00ED2193" w:rsidP="007C2F4D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</w:p>
        </w:tc>
      </w:tr>
      <w:tr w:rsidR="00ED2193" w:rsidRPr="00E02BDF" w14:paraId="18E8A62D" w14:textId="77777777" w:rsidTr="000E5B5B">
        <w:trPr>
          <w:cantSplit/>
        </w:trPr>
        <w:tc>
          <w:tcPr>
            <w:tcW w:w="2041" w:type="dxa"/>
            <w:vAlign w:val="bottom"/>
          </w:tcPr>
          <w:p w14:paraId="0C933897" w14:textId="77777777" w:rsidR="00ED2193" w:rsidRPr="00E02BDF" w:rsidRDefault="00ED2193" w:rsidP="007C2F4D">
            <w:pPr>
              <w:pStyle w:val="Heading6"/>
              <w:ind w:right="-109"/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06EEA3F1" w14:textId="77777777" w:rsidR="00ED2193" w:rsidRPr="00E02BDF" w:rsidRDefault="00ED2193" w:rsidP="007C2F4D">
            <w:pPr>
              <w:tabs>
                <w:tab w:val="decimal" w:pos="70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14190A" w14:textId="77777777" w:rsidR="00ED2193" w:rsidRPr="00E02BDF" w:rsidRDefault="00ED2193" w:rsidP="007C2F4D">
            <w:pPr>
              <w:tabs>
                <w:tab w:val="decimal" w:pos="70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A1148DB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588" w:type="dxa"/>
            <w:vAlign w:val="bottom"/>
          </w:tcPr>
          <w:p w14:paraId="0424EA8E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32.39 - 33.16</w:t>
            </w:r>
          </w:p>
        </w:tc>
        <w:tc>
          <w:tcPr>
            <w:tcW w:w="1985" w:type="dxa"/>
          </w:tcPr>
          <w:p w14:paraId="1746F9C5" w14:textId="77777777" w:rsidR="00ED2193" w:rsidRPr="00E02BDF" w:rsidRDefault="00ED2193" w:rsidP="007C2F4D">
            <w:pPr>
              <w:ind w:left="159" w:right="128" w:hanging="159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9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มกราคม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2562 - </w:t>
            </w:r>
          </w:p>
        </w:tc>
      </w:tr>
      <w:tr w:rsidR="00ED2193" w:rsidRPr="00E02BDF" w14:paraId="31CDEC62" w14:textId="77777777" w:rsidTr="000E5B5B">
        <w:trPr>
          <w:cantSplit/>
        </w:trPr>
        <w:tc>
          <w:tcPr>
            <w:tcW w:w="2041" w:type="dxa"/>
            <w:vAlign w:val="bottom"/>
          </w:tcPr>
          <w:p w14:paraId="303BDB40" w14:textId="77777777" w:rsidR="00ED2193" w:rsidRPr="00E02BDF" w:rsidRDefault="00ED2193" w:rsidP="007C2F4D">
            <w:pPr>
              <w:pStyle w:val="Heading6"/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56E3FF" w14:textId="77777777" w:rsidR="00ED2193" w:rsidRPr="00E02BDF" w:rsidRDefault="00ED2193" w:rsidP="007C2F4D">
            <w:pPr>
              <w:tabs>
                <w:tab w:val="decimal" w:pos="70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755486" w14:textId="77777777" w:rsidR="00ED2193" w:rsidRPr="00E02BDF" w:rsidRDefault="00ED2193" w:rsidP="007C2F4D">
            <w:pPr>
              <w:tabs>
                <w:tab w:val="decimal" w:pos="70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387CEF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311DB803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985" w:type="dxa"/>
          </w:tcPr>
          <w:p w14:paraId="5C29271A" w14:textId="77777777" w:rsidR="00ED2193" w:rsidRPr="00E02BDF" w:rsidRDefault="00ED2193" w:rsidP="007C2F4D">
            <w:pPr>
              <w:ind w:left="159" w:right="128" w:hanging="159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กุมภาพันธ์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</w:t>
            </w:r>
          </w:p>
        </w:tc>
      </w:tr>
      <w:tr w:rsidR="00ED2193" w:rsidRPr="00E02BDF" w14:paraId="0657D63F" w14:textId="77777777" w:rsidTr="000E5B5B">
        <w:trPr>
          <w:cantSplit/>
        </w:trPr>
        <w:tc>
          <w:tcPr>
            <w:tcW w:w="2041" w:type="dxa"/>
            <w:vAlign w:val="bottom"/>
          </w:tcPr>
          <w:p w14:paraId="43F24092" w14:textId="77777777" w:rsidR="00ED2193" w:rsidRPr="00E02BDF" w:rsidRDefault="00ED2193" w:rsidP="007C2F4D">
            <w:pPr>
              <w:pStyle w:val="Heading6"/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  <w:cs/>
              </w:rPr>
            </w:pPr>
            <w:r w:rsidRPr="00E02BDF"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FA3FA21" w14:textId="77777777" w:rsidR="00ED2193" w:rsidRPr="00E02BDF" w:rsidRDefault="00ED2193" w:rsidP="007C2F4D">
            <w:pPr>
              <w:tabs>
                <w:tab w:val="decimal" w:pos="70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0BF9CB5" w14:textId="77777777" w:rsidR="00ED2193" w:rsidRPr="00E02BDF" w:rsidRDefault="00ED2193" w:rsidP="007C2F4D">
            <w:pPr>
              <w:tabs>
                <w:tab w:val="decimal" w:pos="700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EB81A1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37.40 - 38.06</w:t>
            </w:r>
          </w:p>
        </w:tc>
        <w:tc>
          <w:tcPr>
            <w:tcW w:w="1588" w:type="dxa"/>
            <w:vAlign w:val="bottom"/>
          </w:tcPr>
          <w:p w14:paraId="62D8C7F7" w14:textId="77777777" w:rsidR="00ED2193" w:rsidRPr="00E02BDF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985" w:type="dxa"/>
          </w:tcPr>
          <w:p w14:paraId="317C3DB3" w14:textId="77777777" w:rsidR="00ED2193" w:rsidRPr="00E02BDF" w:rsidRDefault="00ED2193" w:rsidP="007C2F4D">
            <w:pPr>
              <w:ind w:left="159" w:right="128" w:hanging="159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22 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>มกราคม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 xml:space="preserve"> 2562 -</w:t>
            </w:r>
          </w:p>
        </w:tc>
      </w:tr>
      <w:tr w:rsidR="00ED2193" w:rsidRPr="00E02BDF" w14:paraId="7BB449F8" w14:textId="77777777" w:rsidTr="000E5B5B">
        <w:trPr>
          <w:cantSplit/>
        </w:trPr>
        <w:tc>
          <w:tcPr>
            <w:tcW w:w="2041" w:type="dxa"/>
            <w:vAlign w:val="bottom"/>
          </w:tcPr>
          <w:p w14:paraId="72C2D6AC" w14:textId="77777777" w:rsidR="00ED2193" w:rsidRPr="00E02BDF" w:rsidRDefault="00ED2193" w:rsidP="007C2F4D">
            <w:pPr>
              <w:pStyle w:val="Heading6"/>
              <w:rPr>
                <w:rFonts w:asciiTheme="minorBidi" w:hAnsiTheme="minorBidi" w:cstheme="minorBidi"/>
                <w:b w:val="0"/>
                <w:bCs w:val="0"/>
                <w:color w:val="00206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B26FA2" w14:textId="77777777" w:rsidR="00ED2193" w:rsidRPr="00E02BDF" w:rsidRDefault="00ED2193" w:rsidP="007C2F4D">
            <w:pPr>
              <w:tabs>
                <w:tab w:val="decimal" w:pos="792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716A19" w14:textId="77777777" w:rsidR="00ED2193" w:rsidRPr="00E02BDF" w:rsidRDefault="00ED2193" w:rsidP="007C2F4D">
            <w:pPr>
              <w:tabs>
                <w:tab w:val="decimal" w:pos="855"/>
              </w:tabs>
              <w:jc w:val="thaiDistribute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1002F87" w14:textId="77777777" w:rsidR="00ED2193" w:rsidRPr="00E02BDF" w:rsidRDefault="00ED2193" w:rsidP="007C2F4D">
            <w:pPr>
              <w:ind w:right="162"/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3F2C1DD8" w14:textId="77777777" w:rsidR="00ED2193" w:rsidRPr="00E02BDF" w:rsidRDefault="00ED2193" w:rsidP="007C2F4D">
            <w:pPr>
              <w:ind w:right="128"/>
              <w:jc w:val="center"/>
              <w:rPr>
                <w:rFonts w:asciiTheme="minorBidi" w:hAnsiTheme="minorBidi" w:cstheme="minorBidi"/>
                <w:color w:val="002060"/>
                <w:sz w:val="28"/>
              </w:rPr>
            </w:pPr>
          </w:p>
        </w:tc>
        <w:tc>
          <w:tcPr>
            <w:tcW w:w="1985" w:type="dxa"/>
          </w:tcPr>
          <w:p w14:paraId="1A81AC1B" w14:textId="77777777" w:rsidR="00ED2193" w:rsidRPr="00E02BDF" w:rsidRDefault="00ED2193" w:rsidP="007C2F4D">
            <w:pPr>
              <w:ind w:left="159" w:right="128" w:hanging="159"/>
              <w:rPr>
                <w:rFonts w:asciiTheme="minorBidi" w:hAnsiTheme="minorBidi" w:cstheme="minorBidi"/>
                <w:color w:val="002060"/>
                <w:sz w:val="28"/>
              </w:rPr>
            </w:pP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ab/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18</w:t>
            </w:r>
            <w:r w:rsidRPr="00E02BDF">
              <w:rPr>
                <w:rFonts w:asciiTheme="minorBidi" w:hAnsiTheme="minorBidi" w:cstheme="minorBidi"/>
                <w:color w:val="002060"/>
                <w:sz w:val="28"/>
                <w:cs/>
              </w:rPr>
              <w:t xml:space="preserve"> มีนาคม </w:t>
            </w:r>
            <w:r w:rsidRPr="00E02BDF">
              <w:rPr>
                <w:rFonts w:asciiTheme="minorBidi" w:hAnsiTheme="minorBidi" w:cstheme="minorBidi"/>
                <w:color w:val="002060"/>
                <w:sz w:val="28"/>
              </w:rPr>
              <w:t>2562</w:t>
            </w:r>
          </w:p>
        </w:tc>
      </w:tr>
    </w:tbl>
    <w:p w14:paraId="4E8697D8" w14:textId="77777777" w:rsidR="00ED2193" w:rsidRPr="00E02BDF" w:rsidRDefault="00ED2193" w:rsidP="00ED2193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1C7C10EA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37.2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มูลค่ายุติธรรมของเครื่องมือทางการเงิน</w:t>
      </w:r>
    </w:p>
    <w:p w14:paraId="5EA19382" w14:textId="77777777" w:rsidR="00ED2193" w:rsidRPr="00E02BDF" w:rsidRDefault="00ED2193" w:rsidP="00ED2193">
      <w:pPr>
        <w:tabs>
          <w:tab w:val="left" w:pos="2160"/>
        </w:tabs>
        <w:spacing w:before="120" w:after="120"/>
        <w:ind w:left="540" w:right="-36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เนื่องจาก</w:t>
      </w:r>
      <w:r w:rsidRPr="00E02BDF">
        <w:rPr>
          <w:rStyle w:val="PageNumber"/>
          <w:rFonts w:asciiTheme="minorBidi" w:hAnsiTheme="minorBidi" w:cstheme="minorBidi"/>
          <w:color w:val="002060"/>
          <w:sz w:val="28"/>
          <w:cs/>
        </w:rPr>
        <w:t>เครื่องมือ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77A4CC66" w14:textId="77777777" w:rsidR="00ED2193" w:rsidRPr="00E02BDF" w:rsidRDefault="00ED2193" w:rsidP="00ED2193">
      <w:pPr>
        <w:spacing w:before="120" w:after="120"/>
        <w:ind w:left="547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08424DA9" w14:textId="77777777" w:rsidR="00ED2193" w:rsidRPr="00E02BDF" w:rsidRDefault="00ED2193" w:rsidP="00ED2193">
      <w:pPr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72A9EF62" w14:textId="77777777" w:rsidR="00ED2193" w:rsidRPr="00E02BDF" w:rsidRDefault="00ED2193" w:rsidP="00ED2193">
      <w:pPr>
        <w:tabs>
          <w:tab w:val="left" w:pos="16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inorBidi" w:hAnsiTheme="minorBidi" w:cstheme="minorBidi"/>
          <w:i/>
          <w:iCs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ข) 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</w:p>
    <w:p w14:paraId="7C517C22" w14:textId="77777777" w:rsidR="00ED2193" w:rsidRPr="00E02BDF" w:rsidRDefault="00ED2193" w:rsidP="00ED2193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ค) </w:t>
      </w:r>
      <w:r w:rsidRPr="00E02BDF">
        <w:rPr>
          <w:rFonts w:asciiTheme="minorBidi" w:hAnsiTheme="minorBidi" w:cstheme="minorBidi"/>
          <w:color w:val="002060"/>
          <w:sz w:val="28"/>
          <w:cs/>
        </w:rPr>
        <w:tab/>
        <w:t xml:space="preserve">เงินลงทุนในตราสารทุน แสดงมูลค่ายุติธรรมตามราคาตลาด </w:t>
      </w:r>
    </w:p>
    <w:p w14:paraId="5D14162B" w14:textId="77777777" w:rsidR="00ED2193" w:rsidRPr="00E02BDF" w:rsidRDefault="00ED2193" w:rsidP="00ED2193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ง</w:t>
      </w:r>
      <w:r w:rsidRPr="00E02BDF">
        <w:rPr>
          <w:rFonts w:asciiTheme="minorBidi" w:hAnsiTheme="minorBidi" w:cstheme="minorBidi"/>
          <w:color w:val="002060"/>
          <w:sz w:val="28"/>
        </w:rPr>
        <w:t xml:space="preserve">) 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66A34629" w14:textId="77777777" w:rsidR="00ED2193" w:rsidRPr="00E02BDF" w:rsidRDefault="00ED2193" w:rsidP="00ED2193">
      <w:pPr>
        <w:pStyle w:val="ListParagraph"/>
        <w:numPr>
          <w:ilvl w:val="0"/>
          <w:numId w:val="15"/>
        </w:numPr>
        <w:spacing w:before="120" w:after="120" w:line="240" w:lineRule="auto"/>
        <w:ind w:left="90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0C78B3B" w14:textId="77777777" w:rsidR="00ED2193" w:rsidRPr="00E02BDF" w:rsidRDefault="00ED2193" w:rsidP="00ED2193">
      <w:pPr>
        <w:pStyle w:val="ListParagraph"/>
        <w:numPr>
          <w:ilvl w:val="0"/>
          <w:numId w:val="15"/>
        </w:numPr>
        <w:spacing w:before="120" w:after="120" w:line="240" w:lineRule="auto"/>
        <w:ind w:left="90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E02BDF">
        <w:rPr>
          <w:rFonts w:asciiTheme="minorBidi" w:hAnsiTheme="minorBidi" w:cstheme="minorBidi"/>
          <w:color w:val="002060"/>
          <w:sz w:val="28"/>
          <w:szCs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2352556" w14:textId="77777777" w:rsidR="00ED2193" w:rsidRPr="00E02BDF" w:rsidRDefault="00ED2193" w:rsidP="00ED219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</w:p>
    <w:p w14:paraId="11786413" w14:textId="77777777" w:rsidR="000E5B5B" w:rsidRDefault="000E5B5B" w:rsidP="00ED2193">
      <w:pPr>
        <w:tabs>
          <w:tab w:val="left" w:pos="900"/>
          <w:tab w:val="left" w:pos="1440"/>
        </w:tabs>
        <w:spacing w:before="120" w:after="120"/>
        <w:ind w:left="539" w:hanging="539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</w:p>
    <w:p w14:paraId="6BE611FB" w14:textId="17076347" w:rsidR="00ED2193" w:rsidRPr="00E02BDF" w:rsidRDefault="00ED2193" w:rsidP="00ED2193">
      <w:pPr>
        <w:tabs>
          <w:tab w:val="left" w:pos="900"/>
          <w:tab w:val="left" w:pos="1440"/>
        </w:tabs>
        <w:spacing w:before="120" w:after="120"/>
        <w:ind w:left="539" w:hanging="539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lastRenderedPageBreak/>
        <w:t>38.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การบริหารจัดการทุน</w:t>
      </w:r>
    </w:p>
    <w:p w14:paraId="744CBDCC" w14:textId="77777777" w:rsidR="00ED2193" w:rsidRPr="00E02BDF" w:rsidRDefault="00ED2193" w:rsidP="00ED2193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ที่เหมาะสมเพื่อสนับสนุนการดำเนินธุรกิจของบริษัทฯและเสริมสร้างมูลค่าการถือหุ้นให้กับ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>ผู้ถือหุ้น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โดย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ณ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>วันที่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31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ธันวาคม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กลุ่มบริษัทมีอัตราส่วนหนี้สินต่อทุนเท่ากับ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2.27:1          (2561: 0.69:1) </w:t>
      </w:r>
      <w:r w:rsidRPr="00E02BDF">
        <w:rPr>
          <w:rFonts w:asciiTheme="minorBidi" w:hAnsiTheme="minorBidi" w:cstheme="minorBidi"/>
          <w:color w:val="002060"/>
          <w:sz w:val="28"/>
          <w:cs/>
        </w:rPr>
        <w:t>และเฉพาะบริษัทมีอัตราส่วนหนี้สินต่อทุนเท่ากับ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1.94:1 (2561: 0.50:1)</w:t>
      </w:r>
    </w:p>
    <w:p w14:paraId="3F1A1F70" w14:textId="77777777" w:rsidR="00ED2193" w:rsidRPr="00E02BDF" w:rsidRDefault="00ED2193" w:rsidP="00ED21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39.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เหตุการณ์ภายหลังรอบระยะเวลารายงาน</w:t>
      </w:r>
    </w:p>
    <w:p w14:paraId="6834EDEB" w14:textId="77777777" w:rsidR="00ED2193" w:rsidRPr="00E02BDF" w:rsidRDefault="00ED2193" w:rsidP="00ED2193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>13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กุมภาพันธ์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ที่ประชุมคณะกรรมการของบริษัทฯมีมติอนุมัติดังนี้</w:t>
      </w:r>
    </w:p>
    <w:p w14:paraId="51982F3B" w14:textId="77777777" w:rsidR="00ED2193" w:rsidRPr="00E02BDF" w:rsidRDefault="00ED2193" w:rsidP="00ED2193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อนุมัติให้นำเสนอต่อที่ประชุมสามัญผู้ถือหุ้นเพื่อพิจารณาเพิ่มทุนจดทะเบียนของบริษัทฯจำนวน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15,294,000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บาท จากเดิม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2,296,749,381 </w:t>
      </w:r>
      <w:r w:rsidRPr="00E02BDF">
        <w:rPr>
          <w:rFonts w:asciiTheme="minorBidi" w:hAnsiTheme="minorBidi" w:cstheme="minorBidi"/>
          <w:color w:val="002060"/>
          <w:sz w:val="28"/>
          <w:cs/>
        </w:rPr>
        <w:t>บาท เป็น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2,312,043,381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บาท โดยการออกหุ้นสามัญเพิ่มทุนจำนวน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15,294,000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หุ้น มูลค่าที่ตราไว้หุ้นละ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บาท เพื่อรองรับการปรับสิทธิของใบสำคัญแสดงสิทธิ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SVI-W3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ตามเงื่อนไขการปรับสิทธิตามที่กล่าวไว้ในหมายเหตุประกอบ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    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งบการเงินข้อ </w:t>
      </w:r>
      <w:r w:rsidRPr="00E02BDF">
        <w:rPr>
          <w:rFonts w:asciiTheme="minorBidi" w:hAnsiTheme="minorBidi" w:cstheme="minorBidi"/>
          <w:color w:val="002060"/>
          <w:sz w:val="28"/>
        </w:rPr>
        <w:t>25</w:t>
      </w:r>
    </w:p>
    <w:p w14:paraId="5658C2A0" w14:textId="77777777" w:rsidR="00ED2193" w:rsidRPr="00E02BDF" w:rsidRDefault="00ED2193" w:rsidP="00ED2193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2,296,749,381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หุ้น เป็น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2,312,043,381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 หุ้น</w:t>
      </w:r>
    </w:p>
    <w:p w14:paraId="262F45F3" w14:textId="77777777" w:rsidR="00ED2193" w:rsidRPr="00E02BDF" w:rsidRDefault="00ED2193" w:rsidP="00ED2193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อนุมัติการค้ำประกันสัญญาเงินกู้ของบริษัทย่อยในต่างประเทศในวงเงินค้ำประกัน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5.2 </w:t>
      </w:r>
      <w:r w:rsidRPr="00E02BDF">
        <w:rPr>
          <w:rFonts w:asciiTheme="minorBidi" w:hAnsiTheme="minorBidi" w:cstheme="minorBidi"/>
          <w:color w:val="002060"/>
          <w:sz w:val="28"/>
          <w:cs/>
        </w:rPr>
        <w:t>ล้านยูโร</w:t>
      </w:r>
    </w:p>
    <w:p w14:paraId="7E9B3C3D" w14:textId="77777777" w:rsidR="00ED2193" w:rsidRPr="00E02BDF" w:rsidRDefault="00ED2193" w:rsidP="00ED2193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inorBidi" w:hAnsiTheme="minorBidi" w:cstheme="minorBidi"/>
          <w:color w:val="002060"/>
          <w:sz w:val="28"/>
          <w:cs/>
        </w:rPr>
      </w:pPr>
      <w:r w:rsidRPr="00E02BDF">
        <w:rPr>
          <w:rFonts w:asciiTheme="minorBidi" w:hAnsiTheme="minorBidi" w:cstheme="minorBidi"/>
          <w:color w:val="002060"/>
          <w:sz w:val="28"/>
          <w:cs/>
        </w:rPr>
        <w:tab/>
      </w:r>
      <w:r w:rsidRPr="00E02BDF">
        <w:rPr>
          <w:rFonts w:asciiTheme="minorBidi" w:hAnsiTheme="minorBidi" w:cstheme="minorBidi"/>
          <w:color w:val="002060"/>
          <w:sz w:val="28"/>
        </w:rPr>
        <w:t>-</w:t>
      </w: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อนุมัติยกเลิกการจัดตั้งบริษัทย่อยที่ประเทศอินเดีย</w:t>
      </w:r>
    </w:p>
    <w:p w14:paraId="2462DC82" w14:textId="77777777" w:rsidR="00ED2193" w:rsidRPr="00E02BDF" w:rsidRDefault="00ED2193" w:rsidP="00ED2193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b/>
          <w:bCs/>
          <w:color w:val="002060"/>
          <w:sz w:val="28"/>
        </w:rPr>
        <w:t>40.</w:t>
      </w:r>
      <w:r w:rsidRPr="00E02BDF">
        <w:rPr>
          <w:rFonts w:asciiTheme="minorBidi" w:hAnsiTheme="minorBidi" w:cstheme="minorBidi"/>
          <w:b/>
          <w:bCs/>
          <w:color w:val="002060"/>
          <w:sz w:val="28"/>
        </w:rPr>
        <w:tab/>
      </w:r>
      <w:r w:rsidRPr="00E02BDF">
        <w:rPr>
          <w:rFonts w:asciiTheme="minorBidi" w:hAnsiTheme="minorBidi" w:cstheme="minorBidi"/>
          <w:b/>
          <w:bCs/>
          <w:color w:val="002060"/>
          <w:sz w:val="28"/>
          <w:cs/>
        </w:rPr>
        <w:t>การอนุมัติงบการเงินรวม</w:t>
      </w:r>
    </w:p>
    <w:p w14:paraId="7FB233E0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  <w:r w:rsidRPr="00E02BDF">
        <w:rPr>
          <w:rFonts w:asciiTheme="minorBidi" w:hAnsiTheme="minorBidi" w:cstheme="minorBidi"/>
          <w:color w:val="002060"/>
          <w:sz w:val="28"/>
        </w:rPr>
        <w:tab/>
      </w:r>
      <w:r w:rsidRPr="00E02BDF">
        <w:rPr>
          <w:rFonts w:asciiTheme="minorBidi" w:hAnsiTheme="minorBidi" w:cstheme="minorBidi"/>
          <w:color w:val="002060"/>
          <w:sz w:val="28"/>
          <w:cs/>
        </w:rPr>
        <w:t>งบการเงินรวมนี้ได้รับอนุมัติให้ออกโดยคณะกรรมการบริษัทฯ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</w:t>
      </w:r>
      <w:r w:rsidRPr="00E02BDF">
        <w:rPr>
          <w:rFonts w:asciiTheme="minorBidi" w:hAnsiTheme="minorBidi" w:cstheme="minorBidi"/>
          <w:color w:val="002060"/>
          <w:sz w:val="28"/>
          <w:cs/>
        </w:rPr>
        <w:t xml:space="preserve">เมื่อวันที่ </w:t>
      </w:r>
      <w:r w:rsidRPr="00E02BDF">
        <w:rPr>
          <w:rFonts w:asciiTheme="minorBidi" w:hAnsiTheme="minorBidi" w:cstheme="minorBidi"/>
          <w:color w:val="002060"/>
          <w:sz w:val="28"/>
        </w:rPr>
        <w:t xml:space="preserve">13 </w:t>
      </w:r>
      <w:r w:rsidRPr="00E02BDF">
        <w:rPr>
          <w:rFonts w:asciiTheme="minorBidi" w:hAnsiTheme="minorBidi" w:cstheme="minorBidi"/>
          <w:color w:val="002060"/>
          <w:sz w:val="28"/>
          <w:cs/>
        </w:rPr>
        <w:t>กุมภาพันธ์</w:t>
      </w:r>
      <w:r w:rsidRPr="00E02BDF">
        <w:rPr>
          <w:rFonts w:asciiTheme="minorBidi" w:hAnsiTheme="minorBidi" w:cstheme="minorBidi"/>
          <w:color w:val="002060"/>
          <w:sz w:val="28"/>
        </w:rPr>
        <w:t xml:space="preserve"> 2563</w:t>
      </w:r>
    </w:p>
    <w:p w14:paraId="727D119B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4319639D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400F6510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29A4E74A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3649B882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453816A9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13CA3D85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50A6CEEA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2A5CB84F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4217653F" w14:textId="77777777" w:rsidR="00ED2193" w:rsidRPr="00E02BDF" w:rsidRDefault="00ED2193" w:rsidP="00ED2193">
      <w:pPr>
        <w:pStyle w:val="ListParagraph"/>
        <w:keepNext/>
        <w:numPr>
          <w:ilvl w:val="1"/>
          <w:numId w:val="24"/>
        </w:numPr>
        <w:tabs>
          <w:tab w:val="left" w:pos="426"/>
        </w:tabs>
        <w:spacing w:before="100" w:beforeAutospacing="1"/>
        <w:outlineLvl w:val="0"/>
        <w:rPr>
          <w:rFonts w:asciiTheme="minorBidi" w:eastAsia="Times New Roman" w:hAnsiTheme="minorBidi" w:cstheme="minorBidi"/>
          <w:color w:val="002060"/>
          <w:sz w:val="28"/>
          <w:szCs w:val="28"/>
        </w:rPr>
      </w:pPr>
      <w:r>
        <w:rPr>
          <w:rFonts w:asciiTheme="minorBidi" w:eastAsia="Times New Roman" w:hAnsiTheme="minorBidi" w:cstheme="minorBidi" w:hint="cs"/>
          <w:color w:val="002060"/>
          <w:sz w:val="28"/>
          <w:szCs w:val="28"/>
          <w:cs/>
        </w:rPr>
        <w:lastRenderedPageBreak/>
        <w:t xml:space="preserve"> </w:t>
      </w:r>
      <w:r w:rsidRPr="00E02BDF">
        <w:rPr>
          <w:rFonts w:asciiTheme="minorBidi" w:eastAsia="Times New Roman" w:hAnsiTheme="minorBidi" w:cstheme="minorBidi"/>
          <w:color w:val="002060"/>
          <w:sz w:val="28"/>
          <w:szCs w:val="28"/>
          <w:cs/>
        </w:rPr>
        <w:t xml:space="preserve">ตารางสรุปงบการเงินรวม </w:t>
      </w:r>
    </w:p>
    <w:p w14:paraId="169404B8" w14:textId="77777777" w:rsidR="00ED2193" w:rsidRPr="00E02BDF" w:rsidRDefault="00ED2193" w:rsidP="00ED2193">
      <w:pPr>
        <w:pStyle w:val="ListParagraph"/>
        <w:keepNext/>
        <w:numPr>
          <w:ilvl w:val="2"/>
          <w:numId w:val="24"/>
        </w:numPr>
        <w:shd w:val="clear" w:color="auto" w:fill="FFFFFF" w:themeFill="background1"/>
        <w:tabs>
          <w:tab w:val="left" w:pos="567"/>
        </w:tabs>
        <w:spacing w:before="100" w:beforeAutospacing="1"/>
        <w:jc w:val="thaiDistribute"/>
        <w:outlineLvl w:val="0"/>
        <w:rPr>
          <w:rFonts w:asciiTheme="minorBidi" w:eastAsia="Times New Roman" w:hAnsiTheme="minorBidi" w:cstheme="minorBidi"/>
          <w:color w:val="002060"/>
          <w:sz w:val="28"/>
          <w:szCs w:val="28"/>
        </w:rPr>
      </w:pPr>
      <w:r w:rsidRPr="00E02BDF">
        <w:rPr>
          <w:rFonts w:asciiTheme="minorBidi" w:eastAsia="Times New Roman" w:hAnsiTheme="minorBidi" w:cstheme="minorBidi"/>
          <w:color w:val="002060"/>
          <w:sz w:val="28"/>
          <w:szCs w:val="28"/>
          <w:cs/>
        </w:rPr>
        <w:t xml:space="preserve">งบแสดงฐานะการเงินรวม ณ วันที่ </w:t>
      </w:r>
      <w:r w:rsidRPr="00E02BDF">
        <w:rPr>
          <w:rFonts w:asciiTheme="minorBidi" w:eastAsia="Times New Roman" w:hAnsiTheme="minorBidi" w:cstheme="minorBidi"/>
          <w:color w:val="002060"/>
          <w:sz w:val="28"/>
          <w:szCs w:val="28"/>
        </w:rPr>
        <w:t>31</w:t>
      </w:r>
      <w:r w:rsidRPr="00E02BDF">
        <w:rPr>
          <w:rFonts w:asciiTheme="minorBidi" w:eastAsia="Times New Roman" w:hAnsiTheme="minorBidi" w:cstheme="minorBidi"/>
          <w:color w:val="002060"/>
          <w:sz w:val="28"/>
          <w:szCs w:val="28"/>
          <w:cs/>
        </w:rPr>
        <w:t xml:space="preserve"> ธันวาคม </w:t>
      </w:r>
      <w:r w:rsidRPr="00E02BDF">
        <w:rPr>
          <w:rFonts w:asciiTheme="minorBidi" w:eastAsia="Times New Roman" w:hAnsiTheme="minorBidi" w:cstheme="minorBidi"/>
          <w:color w:val="002060"/>
          <w:sz w:val="28"/>
          <w:szCs w:val="28"/>
        </w:rPr>
        <w:t>25</w:t>
      </w:r>
      <w:r>
        <w:rPr>
          <w:rFonts w:asciiTheme="minorBidi" w:eastAsia="Times New Roman" w:hAnsiTheme="minorBidi" w:cstheme="minorBidi"/>
          <w:color w:val="002060"/>
          <w:sz w:val="28"/>
          <w:szCs w:val="28"/>
        </w:rPr>
        <w:t>60</w:t>
      </w:r>
      <w:r w:rsidRPr="00E02BDF">
        <w:rPr>
          <w:rFonts w:asciiTheme="minorBidi" w:eastAsia="Times New Roman" w:hAnsiTheme="minorBidi" w:cstheme="minorBidi"/>
          <w:color w:val="002060"/>
          <w:sz w:val="28"/>
          <w:szCs w:val="28"/>
        </w:rPr>
        <w:t>, 256</w:t>
      </w:r>
      <w:r>
        <w:rPr>
          <w:rFonts w:asciiTheme="minorBidi" w:eastAsia="Times New Roman" w:hAnsiTheme="minorBidi" w:cstheme="minorBidi"/>
          <w:color w:val="002060"/>
          <w:sz w:val="28"/>
          <w:szCs w:val="28"/>
        </w:rPr>
        <w:t>1</w:t>
      </w:r>
      <w:r w:rsidRPr="00E02BDF">
        <w:rPr>
          <w:rFonts w:asciiTheme="minorBidi" w:eastAsia="Times New Roman" w:hAnsiTheme="minorBidi" w:cstheme="minorBidi"/>
          <w:color w:val="002060"/>
          <w:sz w:val="28"/>
          <w:szCs w:val="28"/>
          <w:cs/>
        </w:rPr>
        <w:t xml:space="preserve"> และ </w:t>
      </w:r>
      <w:r w:rsidRPr="00E02BDF">
        <w:rPr>
          <w:rFonts w:asciiTheme="minorBidi" w:eastAsia="Times New Roman" w:hAnsiTheme="minorBidi" w:cstheme="minorBidi"/>
          <w:color w:val="002060"/>
          <w:sz w:val="28"/>
          <w:szCs w:val="28"/>
        </w:rPr>
        <w:t>256</w:t>
      </w:r>
      <w:r>
        <w:rPr>
          <w:rFonts w:asciiTheme="minorBidi" w:eastAsia="Times New Roman" w:hAnsiTheme="minorBidi" w:cstheme="minorBidi"/>
          <w:color w:val="002060"/>
          <w:sz w:val="28"/>
          <w:szCs w:val="28"/>
        </w:rPr>
        <w:t>2</w:t>
      </w:r>
    </w:p>
    <w:tbl>
      <w:tblPr>
        <w:tblStyle w:val="TableGrid"/>
        <w:tblW w:w="9706" w:type="dxa"/>
        <w:tblInd w:w="-1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828"/>
        <w:gridCol w:w="1058"/>
        <w:gridCol w:w="851"/>
        <w:gridCol w:w="1134"/>
        <w:gridCol w:w="850"/>
        <w:gridCol w:w="1134"/>
        <w:gridCol w:w="851"/>
      </w:tblGrid>
      <w:tr w:rsidR="00ED2193" w:rsidRPr="003748DB" w14:paraId="21CE0E91" w14:textId="77777777" w:rsidTr="000E5B5B">
        <w:trPr>
          <w:tblHeader/>
        </w:trPr>
        <w:tc>
          <w:tcPr>
            <w:tcW w:w="3828" w:type="dxa"/>
            <w:vMerge w:val="restart"/>
            <w:shd w:val="clear" w:color="auto" w:fill="D9E2F3" w:themeFill="accent1" w:themeFillTint="33"/>
            <w:vAlign w:val="center"/>
          </w:tcPr>
          <w:p w14:paraId="4785D0B9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งบแสดงฐานะการเงินรวม</w:t>
            </w:r>
          </w:p>
        </w:tc>
        <w:tc>
          <w:tcPr>
            <w:tcW w:w="5878" w:type="dxa"/>
            <w:gridSpan w:val="6"/>
            <w:shd w:val="clear" w:color="auto" w:fill="D9E2F3" w:themeFill="accent1" w:themeFillTint="33"/>
            <w:vAlign w:val="center"/>
          </w:tcPr>
          <w:p w14:paraId="73A526CA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 xml:space="preserve">งบการเงินตรวจสอบสิ้นสุด </w:t>
            </w: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  <w:t xml:space="preserve">31 </w:t>
            </w: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ธันวาคม</w:t>
            </w:r>
          </w:p>
        </w:tc>
      </w:tr>
      <w:tr w:rsidR="00ED2193" w:rsidRPr="003748DB" w14:paraId="4F438FEC" w14:textId="77777777" w:rsidTr="000E5B5B">
        <w:trPr>
          <w:tblHeader/>
        </w:trPr>
        <w:tc>
          <w:tcPr>
            <w:tcW w:w="3828" w:type="dxa"/>
            <w:vMerge/>
            <w:shd w:val="clear" w:color="auto" w:fill="D9E2F3" w:themeFill="accent1" w:themeFillTint="33"/>
            <w:vAlign w:val="center"/>
          </w:tcPr>
          <w:p w14:paraId="79119BD3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909" w:type="dxa"/>
            <w:gridSpan w:val="2"/>
            <w:shd w:val="clear" w:color="auto" w:fill="D9E2F3" w:themeFill="accent1" w:themeFillTint="33"/>
            <w:vAlign w:val="center"/>
          </w:tcPr>
          <w:p w14:paraId="3393F4F9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  <w:t>2560</w:t>
            </w:r>
          </w:p>
        </w:tc>
        <w:tc>
          <w:tcPr>
            <w:tcW w:w="1984" w:type="dxa"/>
            <w:gridSpan w:val="2"/>
            <w:shd w:val="clear" w:color="auto" w:fill="D9E2F3" w:themeFill="accent1" w:themeFillTint="33"/>
            <w:vAlign w:val="center"/>
          </w:tcPr>
          <w:p w14:paraId="4E29D018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  <w:t>2561</w:t>
            </w:r>
          </w:p>
        </w:tc>
        <w:tc>
          <w:tcPr>
            <w:tcW w:w="1985" w:type="dxa"/>
            <w:gridSpan w:val="2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3521082E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  <w:t>2562</w:t>
            </w:r>
          </w:p>
        </w:tc>
      </w:tr>
      <w:tr w:rsidR="00ED2193" w:rsidRPr="003748DB" w14:paraId="67955E4D" w14:textId="77777777" w:rsidTr="000E5B5B">
        <w:trPr>
          <w:tblHeader/>
        </w:trPr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DF527F3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0A7F99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ACE0732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CF6D153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3C90D8E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19E777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3D182D8" w14:textId="77777777" w:rsidR="00ED2193" w:rsidRPr="000E5B5B" w:rsidRDefault="00ED2193" w:rsidP="007C2F4D">
            <w:pPr>
              <w:pStyle w:val="ListParagraph"/>
              <w:keepNext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ร้อยละ</w:t>
            </w:r>
          </w:p>
        </w:tc>
      </w:tr>
      <w:tr w:rsidR="00ED2193" w:rsidRPr="003748DB" w14:paraId="14DA037C" w14:textId="77777777" w:rsidTr="007C2F4D">
        <w:tc>
          <w:tcPr>
            <w:tcW w:w="3828" w:type="dxa"/>
            <w:tcBorders>
              <w:bottom w:val="nil"/>
            </w:tcBorders>
            <w:vAlign w:val="center"/>
          </w:tcPr>
          <w:p w14:paraId="684FABE7" w14:textId="77777777" w:rsidR="00ED2193" w:rsidRPr="001B5834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  <w:vAlign w:val="center"/>
          </w:tcPr>
          <w:p w14:paraId="5382A76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565C857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3677F8E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33954A6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0154350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68203D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079AF39A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0AC469C1" w14:textId="77777777" w:rsidR="00ED2193" w:rsidRPr="001B5834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9C7B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0EF12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68CE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80B1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8EDC8A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538301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3DB973F0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5E80026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A2B9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709.82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976D2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D43C35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344.07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BA9CDB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2.67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C4537D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865.67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67C684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7.64</w:t>
            </w:r>
          </w:p>
        </w:tc>
      </w:tr>
      <w:tr w:rsidR="00ED2193" w:rsidRPr="003748DB" w14:paraId="35E4FE5E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0EA1999A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E737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2,484.53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1C51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5223FF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1,706.94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DFDE82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13.23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0C0548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1,763.86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D77542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15.56</w:t>
            </w:r>
          </w:p>
        </w:tc>
      </w:tr>
      <w:tr w:rsidR="00ED2193" w:rsidRPr="003748DB" w14:paraId="5F2CBB13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2CFF2295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E7E1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2,800.79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797D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EA8CD0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3,909.00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CCE48A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30.29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0C70B7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3,097.17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F0F75F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27.33</w:t>
            </w:r>
          </w:p>
        </w:tc>
      </w:tr>
      <w:tr w:rsidR="00ED2193" w:rsidRPr="003748DB" w14:paraId="7851C361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5211B2E6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90A1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2,793.18   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48A0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1BF92B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4,381.89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D6D745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33.96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B14137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3,158.78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C3C172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27.87</w:t>
            </w:r>
          </w:p>
        </w:tc>
      </w:tr>
      <w:tr w:rsidR="00ED2193" w:rsidRPr="003748DB" w14:paraId="2B56C581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73C15C9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เงินจ่ายล่วงหน้าค่าซื้อวัตถุดิบและอุปกรณ์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5C0B075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6.79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2E249A4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D3E4B5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15.90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9DD040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EF0359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1.86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044D2C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0.02</w:t>
            </w:r>
          </w:p>
        </w:tc>
      </w:tr>
      <w:tr w:rsidR="00ED2193" w:rsidRPr="003748DB" w14:paraId="7BB7AD17" w14:textId="77777777" w:rsidTr="007C2F4D">
        <w:tc>
          <w:tcPr>
            <w:tcW w:w="3828" w:type="dxa"/>
            <w:tcBorders>
              <w:top w:val="nil"/>
              <w:bottom w:val="single" w:sz="4" w:space="0" w:color="auto"/>
            </w:tcBorders>
            <w:vAlign w:val="center"/>
          </w:tcPr>
          <w:p w14:paraId="3AE3BBF5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AE748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62.46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946A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D8EFF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65.07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B7B2C3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7F5B8D5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67.53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7649791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0.60</w:t>
            </w:r>
          </w:p>
        </w:tc>
      </w:tr>
      <w:tr w:rsidR="00ED2193" w:rsidRPr="002C16DB" w14:paraId="67AC4F06" w14:textId="77777777" w:rsidTr="007C2F4D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32A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D29A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8,857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2FF5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78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B9D3F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10,422.87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05893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80.77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6DDEB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="Cordia New"/>
                <w:color w:val="002060"/>
                <w:sz w:val="28"/>
                <w:szCs w:val="28"/>
                <w:cs/>
              </w:rPr>
              <w:t>8</w:t>
            </w: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,</w:t>
            </w:r>
            <w:r w:rsidRPr="0049243E">
              <w:rPr>
                <w:rFonts w:asciiTheme="minorBidi" w:hAnsiTheme="minorBidi" w:cs="Cordia New"/>
                <w:color w:val="002060"/>
                <w:sz w:val="28"/>
                <w:szCs w:val="28"/>
                <w:cs/>
              </w:rPr>
              <w:t>954.87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0512B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79.01</w:t>
            </w:r>
          </w:p>
        </w:tc>
      </w:tr>
      <w:tr w:rsidR="00ED2193" w:rsidRPr="002C16DB" w14:paraId="622A401C" w14:textId="77777777" w:rsidTr="007C2F4D">
        <w:tc>
          <w:tcPr>
            <w:tcW w:w="3828" w:type="dxa"/>
            <w:tcBorders>
              <w:top w:val="single" w:sz="4" w:space="0" w:color="auto"/>
              <w:bottom w:val="nil"/>
            </w:tcBorders>
            <w:vAlign w:val="center"/>
          </w:tcPr>
          <w:p w14:paraId="58607C45" w14:textId="77777777" w:rsidR="00ED2193" w:rsidRPr="001B5834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8C588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2E123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017E48B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4B746F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629CF4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D0133B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5CB3CB90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09EA4E6A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EDC9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2,127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26F2AEB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18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726163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1,994.34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B2F5DD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15.45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32F4EA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189.55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8EA39A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1.67</w:t>
            </w:r>
          </w:p>
        </w:tc>
      </w:tr>
      <w:tr w:rsidR="00ED2193" w:rsidRPr="003748DB" w14:paraId="02E5D7E2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78952DBF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 w:hint="cs"/>
                <w:color w:val="00206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901C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A971AC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1EAD6B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193.54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93C6B4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DEC1DC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1,911.98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63ED10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16.87</w:t>
            </w:r>
          </w:p>
        </w:tc>
      </w:tr>
      <w:tr w:rsidR="00ED2193" w:rsidRPr="003748DB" w14:paraId="0E697D35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4697A084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41F5B04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104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977CFB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467422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101.19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861498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0.78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74F845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92.01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094901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0.81</w:t>
            </w:r>
          </w:p>
        </w:tc>
      </w:tr>
      <w:tr w:rsidR="00ED2193" w:rsidRPr="003748DB" w14:paraId="1795D9FC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7FF5179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7897FF8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79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A32FD6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130B2D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75.69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44981C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0.59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30568F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68.77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197CCB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0.61</w:t>
            </w:r>
          </w:p>
        </w:tc>
      </w:tr>
      <w:tr w:rsidR="00ED2193" w:rsidRPr="003748DB" w14:paraId="6BA5E53C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6AD846ED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0625DCA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58E8B2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7DD9A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78.41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F14687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CF7592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75.23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823ACB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0.66</w:t>
            </w:r>
          </w:p>
        </w:tc>
      </w:tr>
      <w:tr w:rsidR="00ED2193" w:rsidRPr="003748DB" w14:paraId="5627C7FC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56581932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0CCB6A4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32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2BA15B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7DEFB9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32.17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066DD6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0.25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5484A1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36.17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14F9C3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0.32</w:t>
            </w:r>
          </w:p>
        </w:tc>
      </w:tr>
      <w:tr w:rsidR="00ED2193" w:rsidRPr="003748DB" w14:paraId="0C74A804" w14:textId="77777777" w:rsidTr="007C2F4D">
        <w:tc>
          <w:tcPr>
            <w:tcW w:w="3828" w:type="dxa"/>
            <w:tcBorders>
              <w:top w:val="nil"/>
              <w:bottom w:val="single" w:sz="4" w:space="0" w:color="auto"/>
            </w:tcBorders>
            <w:vAlign w:val="center"/>
          </w:tcPr>
          <w:p w14:paraId="4F2FF3A0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21C3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38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2253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BFA1C0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6.68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7511EDB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0.05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BDA6AA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4.81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153AD11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0.04</w:t>
            </w:r>
          </w:p>
        </w:tc>
      </w:tr>
      <w:tr w:rsidR="00ED2193" w:rsidRPr="002C16DB" w14:paraId="0B132C58" w14:textId="77777777" w:rsidTr="007C2F4D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E658F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B236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2,455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AC57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B6614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2,482.02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BE2B1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19.23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87224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2,378.52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3C298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20.99</w:t>
            </w:r>
          </w:p>
        </w:tc>
      </w:tr>
      <w:tr w:rsidR="00ED2193" w:rsidRPr="002C16DB" w14:paraId="57F816F3" w14:textId="77777777" w:rsidTr="000E5B5B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998D3D4" w14:textId="77777777" w:rsidR="00ED2193" w:rsidRPr="000E5B5B" w:rsidRDefault="00ED2193" w:rsidP="007C2F4D">
            <w:pPr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7035E21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11,312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.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73F0A67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100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.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87EF958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12,904.89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A307C56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11EC124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11,333.38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3E44A03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100.00</w:t>
            </w:r>
          </w:p>
        </w:tc>
      </w:tr>
      <w:tr w:rsidR="00ED2193" w:rsidRPr="002C16DB" w14:paraId="5757D8CC" w14:textId="77777777" w:rsidTr="007C2F4D">
        <w:tc>
          <w:tcPr>
            <w:tcW w:w="3828" w:type="dxa"/>
            <w:tcBorders>
              <w:top w:val="single" w:sz="4" w:space="0" w:color="auto"/>
              <w:bottom w:val="nil"/>
            </w:tcBorders>
            <w:vAlign w:val="center"/>
          </w:tcPr>
          <w:p w14:paraId="63955B84" w14:textId="77777777" w:rsidR="00ED2193" w:rsidRPr="001B5834" w:rsidRDefault="00ED2193" w:rsidP="007C2F4D">
            <w:pPr>
              <w:jc w:val="center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E4BEB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75D55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28872AE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64868D4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18E6CC1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692F518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2C16DB" w14:paraId="1F79B93E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6024F6C1" w14:textId="77777777" w:rsidR="00ED2193" w:rsidRPr="001B5834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B327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F6CC03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A172A3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5BC56C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559EA5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5808BA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2DD30DB1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1BC44EE0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2A89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127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7D9773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CBEC60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244.98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DBFE6F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1.90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0C654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1,220.47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4961C9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1.08 </w:t>
            </w:r>
          </w:p>
        </w:tc>
      </w:tr>
      <w:tr w:rsidR="00ED2193" w:rsidRPr="003748DB" w14:paraId="01ADCB35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14C1146C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933E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2,818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388CF0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27B1C8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4,126.19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80250D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31.97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BE4343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2,953.69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CB4730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2.61 </w:t>
            </w:r>
          </w:p>
        </w:tc>
      </w:tr>
      <w:tr w:rsidR="00ED2193" w:rsidRPr="003748DB" w14:paraId="5F5ADC39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035966C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9A94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23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0F63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EA23AE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19.54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0BA00A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AB8C5B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15.10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D85C17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="Cordia New"/>
                <w:color w:val="002060"/>
                <w:sz w:val="28"/>
                <w:szCs w:val="28"/>
                <w:cs/>
              </w:rPr>
              <w:t>0.01</w:t>
            </w:r>
          </w:p>
        </w:tc>
      </w:tr>
      <w:tr w:rsidR="00ED2193" w:rsidRPr="003748DB" w14:paraId="59A1ECF8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3BBF5E2F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cs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เงินกู้ยืมระยะยาวจากธนาคารที่ถึงกำหนดชำระ</w:t>
            </w: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br/>
            </w: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D04F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56EE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37C333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EC6822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07BE795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571.94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C704207" w14:textId="77777777" w:rsidR="00ED2193" w:rsidRPr="00862BA6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703A9B">
              <w:rPr>
                <w:rFonts w:asciiTheme="minorBidi" w:hAnsiTheme="minorBidi" w:cs="Cordia New"/>
                <w:color w:val="002060"/>
                <w:sz w:val="28"/>
                <w:szCs w:val="28"/>
                <w:cs/>
              </w:rPr>
              <w:t>0.</w:t>
            </w:r>
            <w:r>
              <w:rPr>
                <w:rFonts w:asciiTheme="minorBidi" w:hAnsiTheme="minorBidi" w:cs="Cordia New"/>
                <w:color w:val="002060"/>
                <w:sz w:val="28"/>
                <w:szCs w:val="28"/>
              </w:rPr>
              <w:t>50</w:t>
            </w:r>
          </w:p>
        </w:tc>
      </w:tr>
      <w:tr w:rsidR="00ED2193" w:rsidRPr="003748DB" w14:paraId="3F346018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340CCB8C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9917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16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DCF9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59142B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38.42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0B8900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0.30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379ABC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18.65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DBF4E8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0.02 </w:t>
            </w:r>
          </w:p>
        </w:tc>
      </w:tr>
      <w:tr w:rsidR="00ED2193" w:rsidRPr="003748DB" w14:paraId="11BFB092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57574465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lastRenderedPageBreak/>
              <w:t>เงินรับล่วงหน้าค่าสินค้าและอุปกรณ์สำหรับการผลิต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7C21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107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CC4D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3E75A1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63.76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D773DB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0.49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2870213" w14:textId="77777777" w:rsidR="00ED2193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  <w:p w14:paraId="20676B0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27.69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A8169A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0.02</w:t>
            </w:r>
          </w:p>
        </w:tc>
      </w:tr>
      <w:tr w:rsidR="00ED2193" w:rsidRPr="003748DB" w14:paraId="26A8D630" w14:textId="77777777" w:rsidTr="007C2F4D">
        <w:tc>
          <w:tcPr>
            <w:tcW w:w="3828" w:type="dxa"/>
            <w:tcBorders>
              <w:top w:val="nil"/>
              <w:bottom w:val="single" w:sz="4" w:space="0" w:color="auto"/>
            </w:tcBorders>
            <w:vAlign w:val="center"/>
          </w:tcPr>
          <w:p w14:paraId="01E596A7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D12E5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58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EB260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61FDA4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54.25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F04AA2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0.42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70FFAED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253.51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1BE476A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0.</w:t>
            </w: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</w:t>
            </w: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 </w:t>
            </w:r>
          </w:p>
        </w:tc>
      </w:tr>
      <w:tr w:rsidR="00ED2193" w:rsidRPr="002C16DB" w14:paraId="2AC8CC2B" w14:textId="77777777" w:rsidTr="007C2F4D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AA08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0D06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3,152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7843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27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87FD7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4,547.14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01261C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35.24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3E73C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5,061.05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EB5FD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4.47</w:t>
            </w: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</w:t>
            </w:r>
          </w:p>
        </w:tc>
      </w:tr>
      <w:tr w:rsidR="00ED2193" w:rsidRPr="002C16DB" w14:paraId="64D557D6" w14:textId="77777777" w:rsidTr="007C2F4D">
        <w:tc>
          <w:tcPr>
            <w:tcW w:w="3828" w:type="dxa"/>
            <w:tcBorders>
              <w:top w:val="single" w:sz="4" w:space="0" w:color="auto"/>
              <w:bottom w:val="nil"/>
            </w:tcBorders>
            <w:vAlign w:val="center"/>
          </w:tcPr>
          <w:p w14:paraId="744D5A45" w14:textId="77777777" w:rsidR="00ED2193" w:rsidRPr="001B5834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8D024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9E19E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1E550CF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3FDF030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983C5D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7F4A6A1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75D99C7A" w14:textId="77777777" w:rsidTr="007C2F4D">
        <w:trPr>
          <w:trHeight w:val="72"/>
        </w:trPr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67979843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เงินกู้ยืมระยะยาวจากธนาคาร – สุทธิจากส่วนที่ถึงกำหนดชำระภายในหนึ่งปี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9354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702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DD71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070345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519.75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B95AC6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4.03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804A6D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371.42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582614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0.33</w:t>
            </w:r>
          </w:p>
        </w:tc>
      </w:tr>
      <w:tr w:rsidR="00ED2193" w:rsidRPr="003748DB" w14:paraId="23A1768E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3854F86B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หนี้สินตามสัญญาเช่าการเงิน – สุทธิจากส่วนที่ถึงกำหนดชำระภายในหนึ่งปี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B03B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59DA4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B1766A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15.31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BC9E97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C0F2B9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25,291.08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D07144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22.32</w:t>
            </w:r>
          </w:p>
        </w:tc>
      </w:tr>
      <w:tr w:rsidR="00ED2193" w:rsidRPr="003748DB" w14:paraId="65DCE0E0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044DF71D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DB8A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0A89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0009A3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176.07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2294FB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5E4764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2,386.63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89B38C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2.11</w:t>
            </w:r>
          </w:p>
        </w:tc>
      </w:tr>
      <w:tr w:rsidR="00ED2193" w:rsidRPr="003748DB" w14:paraId="031FE8C3" w14:textId="77777777" w:rsidTr="007C2F4D">
        <w:tc>
          <w:tcPr>
            <w:tcW w:w="3828" w:type="dxa"/>
            <w:tcBorders>
              <w:top w:val="nil"/>
              <w:bottom w:val="single" w:sz="4" w:space="0" w:color="auto"/>
            </w:tcBorders>
            <w:vAlign w:val="center"/>
          </w:tcPr>
          <w:p w14:paraId="65ABD8BD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A6A746" w14:textId="77777777" w:rsidR="00ED2193" w:rsidRPr="001B5834" w:rsidRDefault="00ED2193" w:rsidP="007C2F4D">
            <w:pPr>
              <w:ind w:left="126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12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98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6BEF62" w14:textId="77777777" w:rsidR="00ED2193" w:rsidRPr="001B5834" w:rsidRDefault="00ED2193" w:rsidP="007C2F4D">
            <w:pPr>
              <w:ind w:left="126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CB8353" w14:textId="77777777" w:rsidR="00ED2193" w:rsidRPr="001B5834" w:rsidRDefault="00ED2193" w:rsidP="007C2F4D">
            <w:pPr>
              <w:ind w:left="126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6.12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7A09C0" w14:textId="77777777" w:rsidR="00ED2193" w:rsidRPr="001B5834" w:rsidRDefault="00ED2193" w:rsidP="007C2F4D">
            <w:pPr>
              <w:ind w:left="126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0.05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D4FBA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5.29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C79EB3" w14:textId="77777777" w:rsidR="00ED2193" w:rsidRPr="001B5834" w:rsidRDefault="00ED2193" w:rsidP="007C2F4D">
            <w:pPr>
              <w:ind w:left="126"/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0.00</w:t>
            </w:r>
          </w:p>
        </w:tc>
      </w:tr>
      <w:tr w:rsidR="00ED2193" w:rsidRPr="002C16DB" w14:paraId="3D01B404" w14:textId="77777777" w:rsidTr="007C2F4D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900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ECCA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915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D0EF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34B2D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717.25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E8F8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5.56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95975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28,054.42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DCE31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 24.75 </w:t>
            </w:r>
          </w:p>
        </w:tc>
      </w:tr>
      <w:tr w:rsidR="00ED2193" w:rsidRPr="002C16DB" w14:paraId="38E6C117" w14:textId="77777777" w:rsidTr="000E5B5B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563C730" w14:textId="77777777" w:rsidR="00ED2193" w:rsidRPr="000E5B5B" w:rsidRDefault="00ED2193" w:rsidP="007C2F4D">
            <w:pPr>
              <w:ind w:left="126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FDD25B9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4,067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.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1FD0745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35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.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30CAC79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5,264.39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8415F98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40.79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EFD288E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78,664.93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1099D5D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 69.41 </w:t>
            </w:r>
          </w:p>
        </w:tc>
      </w:tr>
      <w:tr w:rsidR="00ED2193" w:rsidRPr="002C16DB" w14:paraId="4DA22E5B" w14:textId="77777777" w:rsidTr="007C2F4D">
        <w:tc>
          <w:tcPr>
            <w:tcW w:w="3828" w:type="dxa"/>
            <w:tcBorders>
              <w:top w:val="single" w:sz="4" w:space="0" w:color="auto"/>
              <w:bottom w:val="nil"/>
            </w:tcBorders>
            <w:vAlign w:val="center"/>
          </w:tcPr>
          <w:p w14:paraId="078A7410" w14:textId="77777777" w:rsidR="00ED2193" w:rsidRPr="001B5834" w:rsidRDefault="00ED2193" w:rsidP="007C2F4D">
            <w:pPr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93421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5B094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087FC6F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29014B0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31A7F5B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138AC48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32B58620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61D9458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ทุนเรือนหุ้น: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4E330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8503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FFAEC9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852E15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E9C0FA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410C72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321B2806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78E75ABB" w14:textId="77777777" w:rsidR="00ED2193" w:rsidRPr="001B5834" w:rsidRDefault="00ED2193" w:rsidP="007C2F4D">
            <w:pPr>
              <w:ind w:left="30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0A15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2,296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B0FC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AE9187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2,296.75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B5C58A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17.80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0C3080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2,296.75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518590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20.27</w:t>
            </w:r>
          </w:p>
        </w:tc>
      </w:tr>
      <w:tr w:rsidR="00ED2193" w:rsidRPr="003748DB" w14:paraId="0961F20A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56DB2B8B" w14:textId="77777777" w:rsidR="00ED2193" w:rsidRPr="001B5834" w:rsidRDefault="00ED2193" w:rsidP="007C2F4D">
            <w:pPr>
              <w:ind w:left="30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26AA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2,265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19B5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B917EA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2,265.75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7B46D8F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17.56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FDBFD3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22,667.49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58CE60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20.00 </w:t>
            </w:r>
          </w:p>
        </w:tc>
      </w:tr>
      <w:tr w:rsidR="00ED2193" w:rsidRPr="003748DB" w14:paraId="7B270103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0D8F2C66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6F27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86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0758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79A968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86.76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08CF5D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0.67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ABFC8D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902.04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A88BF7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0.80 </w:t>
            </w:r>
          </w:p>
        </w:tc>
      </w:tr>
      <w:tr w:rsidR="00ED2193" w:rsidRPr="003748DB" w14:paraId="6ECCAB2C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225ED1CB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31C6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59C7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6CF930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28.61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447AC8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0.22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CB1EFF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298.03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14E959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0.26 </w:t>
            </w:r>
          </w:p>
        </w:tc>
      </w:tr>
      <w:tr w:rsidR="00ED2193" w:rsidRPr="003748DB" w14:paraId="10E4D96C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3CCFAC8C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หุ้นสามัญซื้อคืน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B508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DF4F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(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99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3DB3CA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(424.38)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CB206B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(3.29)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4B7871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(4,994.49)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FC698E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(4.41)</w:t>
            </w:r>
          </w:p>
        </w:tc>
      </w:tr>
      <w:tr w:rsidR="00ED2193" w:rsidRPr="003748DB" w14:paraId="07AA653B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3675AF3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กำไรสะสม: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0C167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86B2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C529B3E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81A73A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9D407F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641717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12CD9BE1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2EFA461A" w14:textId="77777777" w:rsidR="00ED2193" w:rsidRPr="001B5834" w:rsidRDefault="00ED2193" w:rsidP="007C2F4D">
            <w:pPr>
              <w:ind w:left="30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019B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7DCF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D740AB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7CC611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6B612F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203472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</w:p>
        </w:tc>
      </w:tr>
      <w:tr w:rsidR="00ED2193" w:rsidRPr="003748DB" w14:paraId="545A2A4B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74E1D21D" w14:textId="77777777" w:rsidR="00ED2193" w:rsidRPr="001B5834" w:rsidRDefault="00ED2193" w:rsidP="007C2F4D">
            <w:pPr>
              <w:ind w:left="48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6986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229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1504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380A73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229.68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99C3F34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1.78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A316D4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2,296.75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53A304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2.03 </w:t>
            </w:r>
          </w:p>
        </w:tc>
      </w:tr>
      <w:tr w:rsidR="00ED2193" w:rsidRPr="003748DB" w14:paraId="5504BC71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221562AE" w14:textId="77777777" w:rsidR="00ED2193" w:rsidRPr="001B5834" w:rsidRDefault="00ED2193" w:rsidP="007C2F4D">
            <w:pPr>
              <w:ind w:left="48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สำรองสำหรับหุ้นที่บริษัทฯซื้อคืน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7621D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225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BAF2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97B42FC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424.38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8C592E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3.29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EA10A6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4,994.49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318AF2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4.41 </w:t>
            </w:r>
          </w:p>
        </w:tc>
      </w:tr>
      <w:tr w:rsidR="00ED2193" w:rsidRPr="003748DB" w14:paraId="6E17944A" w14:textId="77777777" w:rsidTr="007C2F4D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31BE2141" w14:textId="77777777" w:rsidR="00ED2193" w:rsidRPr="001B5834" w:rsidRDefault="00ED2193" w:rsidP="007C2F4D">
            <w:pPr>
              <w:ind w:left="30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E8B2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4,601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92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D87D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751758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5,025.20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B15E8B8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38.94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28DDBA5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8,889.97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7302C1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7.84 </w:t>
            </w:r>
          </w:p>
        </w:tc>
      </w:tr>
      <w:tr w:rsidR="00ED2193" w:rsidRPr="003748DB" w14:paraId="4B69DB70" w14:textId="77777777" w:rsidTr="007C2F4D">
        <w:tc>
          <w:tcPr>
            <w:tcW w:w="3828" w:type="dxa"/>
            <w:tcBorders>
              <w:top w:val="nil"/>
              <w:bottom w:val="single" w:sz="4" w:space="0" w:color="auto"/>
            </w:tcBorders>
            <w:vAlign w:val="center"/>
          </w:tcPr>
          <w:p w14:paraId="19A0CE5A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1902B9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8A5D9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35DA73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4.5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F0A5121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0.03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9D759A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(385.37)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596F60B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(0.34)</w:t>
            </w:r>
          </w:p>
        </w:tc>
      </w:tr>
      <w:tr w:rsidR="00ED2193" w:rsidRPr="002C16DB" w14:paraId="2FE72E80" w14:textId="77777777" w:rsidTr="007C2F4D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4308E" w14:textId="77777777" w:rsidR="00ED2193" w:rsidRPr="001B5834" w:rsidRDefault="00ED2193" w:rsidP="007C2F4D">
            <w:pPr>
              <w:ind w:left="126"/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977B6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7,245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5BA4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64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  <w:cs/>
              </w:rPr>
              <w:t>.</w:t>
            </w: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A8989A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7,640.50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F31F30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1B5834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>59.21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3006D12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34,668.90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2653676" w14:textId="77777777" w:rsidR="00ED2193" w:rsidRPr="001B5834" w:rsidRDefault="00ED2193" w:rsidP="007C2F4D">
            <w:pPr>
              <w:jc w:val="right"/>
              <w:rPr>
                <w:rFonts w:asciiTheme="minorBidi" w:hAnsiTheme="minorBidi" w:cstheme="minorBidi"/>
                <w:color w:val="002060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002060"/>
                <w:sz w:val="28"/>
                <w:szCs w:val="28"/>
              </w:rPr>
              <w:t xml:space="preserve">30.59 </w:t>
            </w:r>
          </w:p>
        </w:tc>
      </w:tr>
      <w:tr w:rsidR="00ED2193" w:rsidRPr="002C16DB" w14:paraId="27CCDC28" w14:textId="77777777" w:rsidTr="000E5B5B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2EFB20D" w14:textId="77777777" w:rsidR="00ED2193" w:rsidRPr="000E5B5B" w:rsidRDefault="00ED2193" w:rsidP="007C2F4D">
            <w:pPr>
              <w:ind w:left="126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08E767C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11,312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.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464641E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100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cs/>
              </w:rPr>
              <w:t>.</w:t>
            </w: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A618A0C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12,904.89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AF9BC36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9B632E4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113,333.83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6DCB3569" w14:textId="77777777" w:rsidR="00ED2193" w:rsidRPr="000E5B5B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  <w:r w:rsidRPr="000E5B5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  <w:t xml:space="preserve">100.00 </w:t>
            </w:r>
          </w:p>
        </w:tc>
      </w:tr>
    </w:tbl>
    <w:p w14:paraId="7926AA4B" w14:textId="77777777" w:rsidR="00ED2193" w:rsidRPr="00E02BDF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5B5FEF30" w14:textId="77777777" w:rsidR="00ED2193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0A67ECAB" w14:textId="77777777" w:rsidR="00ED2193" w:rsidRDefault="00ED2193" w:rsidP="00ED2193">
      <w:pPr>
        <w:pStyle w:val="ListParagraph"/>
        <w:keepNext/>
        <w:numPr>
          <w:ilvl w:val="2"/>
          <w:numId w:val="25"/>
        </w:numPr>
        <w:spacing w:after="0" w:line="240" w:lineRule="auto"/>
        <w:jc w:val="thaiDistribute"/>
        <w:outlineLvl w:val="0"/>
        <w:rPr>
          <w:rFonts w:asciiTheme="minorBidi" w:eastAsia="Times New Roman" w:hAnsiTheme="minorBidi" w:cstheme="minorBidi"/>
          <w:color w:val="002060"/>
          <w:sz w:val="28"/>
          <w:szCs w:val="28"/>
        </w:rPr>
      </w:pPr>
      <w:r w:rsidRPr="0049243E">
        <w:rPr>
          <w:rFonts w:asciiTheme="minorBidi" w:eastAsia="Times New Roman" w:hAnsiTheme="minorBidi" w:cstheme="minorBidi"/>
          <w:color w:val="002060"/>
          <w:sz w:val="28"/>
          <w:szCs w:val="28"/>
          <w:cs/>
        </w:rPr>
        <w:lastRenderedPageBreak/>
        <w:t xml:space="preserve">งบกำไรขาดทุนเบ็ดเสร็จรวมสำหรับปี </w:t>
      </w:r>
      <w:r w:rsidRPr="0049243E">
        <w:rPr>
          <w:rFonts w:asciiTheme="minorBidi" w:eastAsia="Times New Roman" w:hAnsiTheme="minorBidi" w:cstheme="minorBidi"/>
          <w:color w:val="002060"/>
          <w:sz w:val="28"/>
          <w:szCs w:val="28"/>
        </w:rPr>
        <w:t>25</w:t>
      </w:r>
      <w:r>
        <w:rPr>
          <w:rFonts w:asciiTheme="minorBidi" w:eastAsia="Times New Roman" w:hAnsiTheme="minorBidi" w:cstheme="minorBidi"/>
          <w:color w:val="002060"/>
          <w:sz w:val="28"/>
          <w:szCs w:val="28"/>
        </w:rPr>
        <w:t>60</w:t>
      </w:r>
      <w:r w:rsidRPr="0049243E">
        <w:rPr>
          <w:rFonts w:asciiTheme="minorBidi" w:eastAsia="Times New Roman" w:hAnsiTheme="minorBidi" w:cstheme="minorBidi"/>
          <w:color w:val="002060"/>
          <w:sz w:val="28"/>
          <w:szCs w:val="28"/>
        </w:rPr>
        <w:t>, 256</w:t>
      </w:r>
      <w:r>
        <w:rPr>
          <w:rFonts w:asciiTheme="minorBidi" w:eastAsia="Times New Roman" w:hAnsiTheme="minorBidi" w:cstheme="minorBidi"/>
          <w:color w:val="002060"/>
          <w:sz w:val="28"/>
          <w:szCs w:val="28"/>
        </w:rPr>
        <w:t>1</w:t>
      </w:r>
      <w:r w:rsidRPr="0049243E">
        <w:rPr>
          <w:rFonts w:asciiTheme="minorBidi" w:eastAsia="Times New Roman" w:hAnsiTheme="minorBidi" w:cstheme="minorBidi"/>
          <w:color w:val="002060"/>
          <w:sz w:val="28"/>
          <w:szCs w:val="28"/>
          <w:cs/>
        </w:rPr>
        <w:t xml:space="preserve"> และ </w:t>
      </w:r>
      <w:r w:rsidRPr="0049243E">
        <w:rPr>
          <w:rFonts w:asciiTheme="minorBidi" w:eastAsia="Times New Roman" w:hAnsiTheme="minorBidi" w:cstheme="minorBidi"/>
          <w:color w:val="002060"/>
          <w:sz w:val="28"/>
          <w:szCs w:val="28"/>
        </w:rPr>
        <w:t>256</w:t>
      </w:r>
      <w:r>
        <w:rPr>
          <w:rFonts w:asciiTheme="minorBidi" w:eastAsia="Times New Roman" w:hAnsiTheme="minorBidi" w:cstheme="minorBidi"/>
          <w:color w:val="002060"/>
          <w:sz w:val="28"/>
          <w:szCs w:val="28"/>
        </w:rPr>
        <w:t>2</w:t>
      </w:r>
    </w:p>
    <w:tbl>
      <w:tblPr>
        <w:tblStyle w:val="TableGrid"/>
        <w:tblW w:w="9706" w:type="dxa"/>
        <w:tblInd w:w="-1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894"/>
        <w:gridCol w:w="1134"/>
        <w:gridCol w:w="851"/>
        <w:gridCol w:w="1134"/>
        <w:gridCol w:w="850"/>
        <w:gridCol w:w="992"/>
        <w:gridCol w:w="851"/>
      </w:tblGrid>
      <w:tr w:rsidR="00ED2193" w:rsidRPr="0049243E" w14:paraId="319D31EB" w14:textId="77777777" w:rsidTr="000E5B5B">
        <w:trPr>
          <w:trHeight w:val="386"/>
          <w:tblHeader/>
        </w:trPr>
        <w:tc>
          <w:tcPr>
            <w:tcW w:w="3894" w:type="dxa"/>
            <w:vMerge w:val="restart"/>
            <w:shd w:val="clear" w:color="auto" w:fill="D9E2F3" w:themeFill="accent1" w:themeFillTint="33"/>
            <w:vAlign w:val="center"/>
          </w:tcPr>
          <w:p w14:paraId="4FEF02A2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bookmarkStart w:id="8" w:name="OLE_LINK1"/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5812" w:type="dxa"/>
            <w:gridSpan w:val="6"/>
            <w:shd w:val="clear" w:color="auto" w:fill="D9E2F3" w:themeFill="accent1" w:themeFillTint="33"/>
            <w:vAlign w:val="center"/>
          </w:tcPr>
          <w:p w14:paraId="1F44E8A1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 xml:space="preserve">งบการเงินตรวจสอบสิ้นสุด </w:t>
            </w: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31</w:t>
            </w: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D2193" w:rsidRPr="0049243E" w14:paraId="1ED1A431" w14:textId="77777777" w:rsidTr="000E5B5B">
        <w:trPr>
          <w:trHeight w:val="68"/>
          <w:tblHeader/>
        </w:trPr>
        <w:tc>
          <w:tcPr>
            <w:tcW w:w="3894" w:type="dxa"/>
            <w:vMerge/>
            <w:shd w:val="clear" w:color="auto" w:fill="D9E2F3" w:themeFill="accent1" w:themeFillTint="33"/>
            <w:vAlign w:val="center"/>
          </w:tcPr>
          <w:p w14:paraId="7690DE82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D9E2F3" w:themeFill="accent1" w:themeFillTint="33"/>
            <w:vAlign w:val="center"/>
          </w:tcPr>
          <w:p w14:paraId="2EB50EC6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</w:t>
            </w:r>
            <w:r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60</w:t>
            </w:r>
          </w:p>
        </w:tc>
        <w:tc>
          <w:tcPr>
            <w:tcW w:w="1984" w:type="dxa"/>
            <w:gridSpan w:val="2"/>
            <w:shd w:val="clear" w:color="auto" w:fill="D9E2F3" w:themeFill="accent1" w:themeFillTint="33"/>
            <w:vAlign w:val="center"/>
          </w:tcPr>
          <w:p w14:paraId="73048AFB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</w:t>
            </w:r>
            <w:r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2"/>
            <w:shd w:val="clear" w:color="auto" w:fill="D9E2F3" w:themeFill="accent1" w:themeFillTint="33"/>
            <w:vAlign w:val="center"/>
          </w:tcPr>
          <w:p w14:paraId="1054C336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</w:t>
            </w:r>
            <w:r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</w:t>
            </w:r>
          </w:p>
        </w:tc>
      </w:tr>
      <w:tr w:rsidR="00ED2193" w:rsidRPr="0049243E" w14:paraId="65931A81" w14:textId="77777777" w:rsidTr="000E5B5B">
        <w:trPr>
          <w:trHeight w:val="303"/>
          <w:tblHeader/>
        </w:trPr>
        <w:tc>
          <w:tcPr>
            <w:tcW w:w="3894" w:type="dxa"/>
            <w:vMerge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B94C0C4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4B41EA8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D08EBD2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A4BBA7E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63E607E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208B11E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27FA2BE" w14:textId="77777777" w:rsidR="00ED2193" w:rsidRPr="0049243E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ร้อยละ</w:t>
            </w:r>
          </w:p>
        </w:tc>
      </w:tr>
      <w:tr w:rsidR="00ED2193" w:rsidRPr="0049243E" w14:paraId="124EAE85" w14:textId="77777777" w:rsidTr="007C2F4D">
        <w:tc>
          <w:tcPr>
            <w:tcW w:w="3894" w:type="dxa"/>
            <w:tcBorders>
              <w:bottom w:val="nil"/>
            </w:tcBorders>
            <w:vAlign w:val="center"/>
          </w:tcPr>
          <w:p w14:paraId="576CABA4" w14:textId="77777777" w:rsidR="00ED2193" w:rsidRPr="0049243E" w:rsidRDefault="00ED2193" w:rsidP="007C2F4D">
            <w:pPr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F01982D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7B38023C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2EBABCCC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4CE9A17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9E45DB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08ED4A7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50867D2E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6F89DE62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54D0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12,425.63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940C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97.98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7075C2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15,609.55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06704A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98.85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B2B701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14</w:t>
            </w:r>
            <w:r w:rsidRPr="001F58B1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,</w:t>
            </w: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961.54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C78C76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862B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98.16</w:t>
            </w:r>
          </w:p>
        </w:tc>
      </w:tr>
      <w:tr w:rsidR="00ED2193" w:rsidRPr="0049243E" w14:paraId="58F33833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527D217B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A485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7327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396C8E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63.25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AA72EED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ABFF31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0DEA88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-</w:t>
            </w:r>
          </w:p>
        </w:tc>
      </w:tr>
      <w:tr w:rsidR="00ED2193" w:rsidRPr="0049243E" w14:paraId="4CFDFF95" w14:textId="77777777" w:rsidTr="007C2F4D">
        <w:tc>
          <w:tcPr>
            <w:tcW w:w="3894" w:type="dxa"/>
            <w:tcBorders>
              <w:top w:val="nil"/>
              <w:bottom w:val="single" w:sz="4" w:space="0" w:color="auto"/>
            </w:tcBorders>
            <w:vAlign w:val="center"/>
          </w:tcPr>
          <w:p w14:paraId="05BFE67B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F9AA0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255.94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FC312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2.02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F7370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119.13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D0703C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0.75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28A2E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280.62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EFEB8A2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1.84</w:t>
            </w:r>
          </w:p>
        </w:tc>
      </w:tr>
      <w:tr w:rsidR="00ED2193" w:rsidRPr="0049243E" w14:paraId="49851924" w14:textId="77777777" w:rsidTr="007C2F4D"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E413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48AC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12,681.57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D31B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328F42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15,791.93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2B3843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1A2FB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15,242.17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A657D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100.00</w:t>
            </w:r>
          </w:p>
        </w:tc>
      </w:tr>
      <w:tr w:rsidR="00ED2193" w:rsidRPr="0049243E" w14:paraId="79D63CE2" w14:textId="77777777" w:rsidTr="007C2F4D">
        <w:tc>
          <w:tcPr>
            <w:tcW w:w="3894" w:type="dxa"/>
            <w:tcBorders>
              <w:top w:val="single" w:sz="4" w:space="0" w:color="auto"/>
              <w:bottom w:val="nil"/>
            </w:tcBorders>
            <w:vAlign w:val="center"/>
          </w:tcPr>
          <w:p w14:paraId="122256D8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6A4B0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CC111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31B9AF1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3B7F2E05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19154AC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60E2DA1C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4BC8957F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2AEAACB4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03FF3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11,427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1F67D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90.11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FE9EF8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14,233.35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C95F66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90.13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01A1B9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14,013.15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4A151B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862BA6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9</w:t>
            </w:r>
            <w:r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  <w:t>1.94</w:t>
            </w:r>
          </w:p>
        </w:tc>
      </w:tr>
      <w:tr w:rsidR="00ED2193" w:rsidRPr="0049243E" w14:paraId="60E72632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691C15EE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241C5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195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21B8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1.54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485DDE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204.83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E9FEAE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1.30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803419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200.78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FF6FA25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F4697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1.32 </w:t>
            </w:r>
          </w:p>
        </w:tc>
      </w:tr>
      <w:tr w:rsidR="00ED2193" w:rsidRPr="0049243E" w14:paraId="33649ECD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1EB13451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0CD5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474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221C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3.74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A16985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475.94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FDF6BF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3.01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93ECB0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505.36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900EBD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F4697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3.32 </w:t>
            </w:r>
          </w:p>
        </w:tc>
      </w:tr>
      <w:tr w:rsidR="00ED2193" w:rsidRPr="0049243E" w14:paraId="2169DD2F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362CF684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9E9D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33.59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CA65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0.26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1D5106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5E1E70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668BB3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45.41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AE2948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0.30</w:t>
            </w:r>
          </w:p>
        </w:tc>
      </w:tr>
      <w:tr w:rsidR="00ED2193" w:rsidRPr="0049243E" w14:paraId="500995F1" w14:textId="77777777" w:rsidTr="007C2F4D"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7267E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CA87C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12,129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8688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95.65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61DCCF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14,914.12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04D111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94.44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95D61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14</w:t>
            </w:r>
            <w:r w:rsidRPr="001F58B1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,</w:t>
            </w: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764.70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A43A47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96.87</w:t>
            </w:r>
          </w:p>
        </w:tc>
      </w:tr>
      <w:tr w:rsidR="00ED2193" w:rsidRPr="0049243E" w14:paraId="01C7559F" w14:textId="77777777" w:rsidTr="007C2F4D">
        <w:tc>
          <w:tcPr>
            <w:tcW w:w="3894" w:type="dxa"/>
            <w:tcBorders>
              <w:top w:val="single" w:sz="4" w:space="0" w:color="auto"/>
              <w:bottom w:val="nil"/>
            </w:tcBorders>
            <w:vAlign w:val="center"/>
          </w:tcPr>
          <w:p w14:paraId="1ACA0C2E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 xml:space="preserve">กำไร(ขาดทุน)ก่อนค่าใช้จ่ายทางการเงินและค่าใช้จ่ายภาษีเงินได้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41FB1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551.71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4A1B3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4.35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7002C48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877.81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35395332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5.56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733976E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477.47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7E93A90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3.13</w:t>
            </w:r>
          </w:p>
        </w:tc>
      </w:tr>
      <w:tr w:rsidR="00ED2193" w:rsidRPr="0049243E" w14:paraId="17207D62" w14:textId="77777777" w:rsidTr="007C2F4D">
        <w:tblPrEx>
          <w:tblCellMar>
            <w:left w:w="108" w:type="dxa"/>
            <w:right w:w="108" w:type="dxa"/>
          </w:tblCellMar>
        </w:tblPrEx>
        <w:tc>
          <w:tcPr>
            <w:tcW w:w="3894" w:type="dxa"/>
            <w:vAlign w:val="bottom"/>
          </w:tcPr>
          <w:p w14:paraId="572C6889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134" w:type="dxa"/>
            <w:vAlign w:val="bottom"/>
          </w:tcPr>
          <w:p w14:paraId="5DB33D5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(20.08)</w:t>
            </w:r>
          </w:p>
        </w:tc>
        <w:tc>
          <w:tcPr>
            <w:tcW w:w="851" w:type="dxa"/>
            <w:vAlign w:val="bottom"/>
          </w:tcPr>
          <w:p w14:paraId="40442C5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16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1265A5E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(21.60)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09A4D6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(0.14)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A987B5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(31.86)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66C10D1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 (0.21)</w:t>
            </w:r>
          </w:p>
        </w:tc>
      </w:tr>
      <w:tr w:rsidR="00ED2193" w:rsidRPr="0049243E" w14:paraId="00020C97" w14:textId="77777777" w:rsidTr="007C2F4D">
        <w:tblPrEx>
          <w:tblCellMar>
            <w:left w:w="108" w:type="dxa"/>
            <w:right w:w="108" w:type="dxa"/>
          </w:tblCellMar>
        </w:tblPrEx>
        <w:tc>
          <w:tcPr>
            <w:tcW w:w="3894" w:type="dxa"/>
          </w:tcPr>
          <w:p w14:paraId="5476D165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กำไร(ขาดทุน)ก่อนค่าใช้จ่ายภาษีเงินได้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6D4C03C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531.63</w:t>
            </w:r>
          </w:p>
        </w:tc>
        <w:tc>
          <w:tcPr>
            <w:tcW w:w="851" w:type="dxa"/>
            <w:vAlign w:val="bottom"/>
          </w:tcPr>
          <w:p w14:paraId="1838EAD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19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A951663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856.21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488B23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5.42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B2A21E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445.61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0A62812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2.92</w:t>
            </w:r>
          </w:p>
        </w:tc>
      </w:tr>
      <w:tr w:rsidR="00ED2193" w:rsidRPr="0049243E" w14:paraId="0778338A" w14:textId="77777777" w:rsidTr="007C2F4D">
        <w:tblPrEx>
          <w:tblCellMar>
            <w:left w:w="108" w:type="dxa"/>
            <w:right w:w="108" w:type="dxa"/>
          </w:tblCellMar>
        </w:tblPrEx>
        <w:tc>
          <w:tcPr>
            <w:tcW w:w="3894" w:type="dxa"/>
          </w:tcPr>
          <w:p w14:paraId="69A9B8A5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2F1D9033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(40.30)</w:t>
            </w:r>
          </w:p>
        </w:tc>
        <w:tc>
          <w:tcPr>
            <w:tcW w:w="851" w:type="dxa"/>
            <w:vAlign w:val="bottom"/>
          </w:tcPr>
          <w:p w14:paraId="1C31B85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32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A79A3D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(53.35)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678F5ED2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(0.34)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23597D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(73.91)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5D0E44F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(0.48)</w:t>
            </w:r>
          </w:p>
        </w:tc>
      </w:tr>
      <w:tr w:rsidR="00ED2193" w:rsidRPr="0049243E" w14:paraId="39D5545D" w14:textId="77777777" w:rsidTr="007C2F4D"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F905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กำไรสำหรับปี (รวมเหตุอุทกภัยและอัคคีภัย)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6FE0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491.32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BF16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3.87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D99430D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802.86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AE37D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5.08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A219F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371.69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C9E14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0.44</w:t>
            </w:r>
          </w:p>
        </w:tc>
      </w:tr>
      <w:tr w:rsidR="00ED2193" w:rsidRPr="0049243E" w14:paraId="046E0070" w14:textId="77777777" w:rsidTr="007C2F4D">
        <w:tc>
          <w:tcPr>
            <w:tcW w:w="3894" w:type="dxa"/>
            <w:tcBorders>
              <w:top w:val="single" w:sz="4" w:space="0" w:color="auto"/>
              <w:bottom w:val="nil"/>
            </w:tcBorders>
            <w:vAlign w:val="center"/>
          </w:tcPr>
          <w:p w14:paraId="48124455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กำไรขาดทุนเบ็ดเสร็จอื่น: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D454D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C7550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6D16E6A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229B9C7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46CD539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4E0DD9EC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532E49A0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0B138A07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2F102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491A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7536DE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(4.46)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6AD364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(0.03)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E07199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(15.08)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16D24ED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7D97752A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31CB5B70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ผลกำไร (ขาดทุน) จากการวัดมูลค่าเงินลงทุนในหลักทรัพย์เผื่อขาย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FB49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52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0346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9279063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(32.71)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DDB03B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(0.21)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629CCC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(34.95)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CA1FDE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7A737AC6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3676C711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FA5E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10.74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D4B44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44D4532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(0.48)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36472A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(0.00)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F8FEC5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(44.49)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F6B178D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61427E48" w14:textId="77777777" w:rsidTr="007C2F4D">
        <w:tc>
          <w:tcPr>
            <w:tcW w:w="3894" w:type="dxa"/>
            <w:tcBorders>
              <w:top w:val="nil"/>
              <w:bottom w:val="single" w:sz="4" w:space="0" w:color="auto"/>
            </w:tcBorders>
            <w:vAlign w:val="center"/>
          </w:tcPr>
          <w:p w14:paraId="3B39F631" w14:textId="77777777" w:rsidR="00ED2193" w:rsidRPr="0049243E" w:rsidRDefault="00ED2193" w:rsidP="007C2F4D">
            <w:pPr>
              <w:ind w:left="126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ผลกระทบภาษีเงินได้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A67DCF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(10.80)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5370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09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8CF6A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6.66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DF998C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0.04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1255E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6.99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76EBD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381B735F" w14:textId="77777777" w:rsidTr="007C2F4D"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6E91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5856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58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C446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19A21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(30.99)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6C8222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(0.20)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C91F2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(85.39)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BCFBFA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2B96BF12" w14:textId="77777777" w:rsidTr="007C2F4D"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5DD47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6B78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549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A60A5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BA8E2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771.87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EC63E1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4.89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C0964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1F58B1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286.30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526FC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201AD58E" w14:textId="77777777" w:rsidTr="007C2F4D">
        <w:tc>
          <w:tcPr>
            <w:tcW w:w="3894" w:type="dxa"/>
            <w:tcBorders>
              <w:top w:val="nil"/>
              <w:bottom w:val="nil"/>
            </w:tcBorders>
            <w:vAlign w:val="center"/>
          </w:tcPr>
          <w:p w14:paraId="512CDB99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กำไรต่อหุ้นขั้นพื้นฐาน–ส่วนที่เป็นของผู้ถือหุ้น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1500D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0.22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8E9E7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951FAF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0.37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915AA7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F39CE95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0.17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7B6EFD0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49243E" w14:paraId="69CA579F" w14:textId="77777777" w:rsidTr="007C2F4D">
        <w:tc>
          <w:tcPr>
            <w:tcW w:w="3894" w:type="dxa"/>
            <w:tcBorders>
              <w:top w:val="nil"/>
            </w:tcBorders>
            <w:vAlign w:val="center"/>
          </w:tcPr>
          <w:p w14:paraId="407F7E01" w14:textId="77777777" w:rsidR="00ED2193" w:rsidRPr="0049243E" w:rsidRDefault="00ED2193" w:rsidP="007C2F4D">
            <w:pP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lastRenderedPageBreak/>
              <w:t>กำไรต่อหุ้นปรับลด-ส่วนที่เป็นของผู้ถือหุ้น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7611C8E6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0.22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235505E9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0FD073EB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9243E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0.37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4AFBC1A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37412838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0.17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59B0AC2E" w14:textId="77777777" w:rsidR="00ED2193" w:rsidRPr="0049243E" w:rsidRDefault="00ED2193" w:rsidP="007C2F4D">
            <w:pPr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</w:tbl>
    <w:bookmarkEnd w:id="8"/>
    <w:p w14:paraId="129052B8" w14:textId="77777777" w:rsidR="00ED2193" w:rsidRDefault="00ED2193" w:rsidP="00ED2193">
      <w:pPr>
        <w:pStyle w:val="ListParagraph"/>
        <w:keepNext/>
        <w:numPr>
          <w:ilvl w:val="2"/>
          <w:numId w:val="25"/>
        </w:numPr>
        <w:spacing w:after="240" w:line="240" w:lineRule="auto"/>
        <w:outlineLvl w:val="0"/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</w:rPr>
      </w:pPr>
      <w:r w:rsidRPr="000607A6"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  <w:cs/>
        </w:rPr>
        <w:t xml:space="preserve">งบกระแสเงินสดรวมสำหรับปี </w:t>
      </w:r>
      <w:r w:rsidRPr="000607A6"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</w:rPr>
        <w:t>25</w:t>
      </w:r>
      <w:r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</w:rPr>
        <w:t>60</w:t>
      </w:r>
      <w:r w:rsidRPr="000607A6"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</w:rPr>
        <w:t>, 256</w:t>
      </w:r>
      <w:r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</w:rPr>
        <w:t>1</w:t>
      </w:r>
      <w:r w:rsidRPr="000607A6"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  <w:cs/>
        </w:rPr>
        <w:t xml:space="preserve"> และ </w:t>
      </w:r>
      <w:r w:rsidRPr="000607A6"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</w:rPr>
        <w:t>256</w:t>
      </w:r>
      <w:r>
        <w:rPr>
          <w:rFonts w:asciiTheme="minorBidi" w:eastAsia="Times New Roman" w:hAnsiTheme="minorBidi" w:cstheme="minorBidi"/>
          <w:color w:val="323E4F" w:themeColor="text2" w:themeShade="BF"/>
          <w:spacing w:val="6"/>
          <w:sz w:val="28"/>
          <w:szCs w:val="28"/>
        </w:rPr>
        <w:t>2</w:t>
      </w:r>
    </w:p>
    <w:tbl>
      <w:tblPr>
        <w:tblStyle w:val="TableGrid"/>
        <w:tblW w:w="9956" w:type="dxa"/>
        <w:tblInd w:w="-46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5987"/>
        <w:gridCol w:w="1275"/>
        <w:gridCol w:w="1276"/>
        <w:gridCol w:w="1418"/>
      </w:tblGrid>
      <w:tr w:rsidR="00ED2193" w:rsidRPr="000607A6" w14:paraId="37E341FB" w14:textId="77777777" w:rsidTr="000E5B5B">
        <w:trPr>
          <w:tblHeader/>
        </w:trPr>
        <w:tc>
          <w:tcPr>
            <w:tcW w:w="5987" w:type="dxa"/>
            <w:vMerge w:val="restart"/>
            <w:shd w:val="clear" w:color="auto" w:fill="D9E2F3" w:themeFill="accent1" w:themeFillTint="33"/>
            <w:vAlign w:val="center"/>
          </w:tcPr>
          <w:p w14:paraId="45C21C28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งบกระแสเงินสดรวม</w:t>
            </w:r>
          </w:p>
        </w:tc>
        <w:tc>
          <w:tcPr>
            <w:tcW w:w="3969" w:type="dxa"/>
            <w:gridSpan w:val="3"/>
            <w:shd w:val="clear" w:color="auto" w:fill="D9E2F3" w:themeFill="accent1" w:themeFillTint="33"/>
            <w:vAlign w:val="center"/>
          </w:tcPr>
          <w:p w14:paraId="42BF1707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 xml:space="preserve">งบการเงินตรวจสอบสิ้นสุด </w:t>
            </w: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 xml:space="preserve">31 </w:t>
            </w: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ธันวาคม</w:t>
            </w:r>
          </w:p>
        </w:tc>
      </w:tr>
      <w:tr w:rsidR="00ED2193" w:rsidRPr="000607A6" w14:paraId="14918BFC" w14:textId="77777777" w:rsidTr="000E5B5B">
        <w:trPr>
          <w:tblHeader/>
        </w:trPr>
        <w:tc>
          <w:tcPr>
            <w:tcW w:w="5987" w:type="dxa"/>
            <w:vMerge/>
            <w:shd w:val="clear" w:color="auto" w:fill="D9E2F3" w:themeFill="accent1" w:themeFillTint="33"/>
            <w:vAlign w:val="center"/>
          </w:tcPr>
          <w:p w14:paraId="24671D3E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D9E2F3" w:themeFill="accent1" w:themeFillTint="33"/>
            <w:vAlign w:val="center"/>
          </w:tcPr>
          <w:p w14:paraId="22D98BF2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2560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EDA9424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2561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7271D8A8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2562</w:t>
            </w:r>
          </w:p>
        </w:tc>
      </w:tr>
      <w:tr w:rsidR="00ED2193" w:rsidRPr="000607A6" w14:paraId="26F598D2" w14:textId="77777777" w:rsidTr="000E5B5B">
        <w:trPr>
          <w:tblHeader/>
        </w:trPr>
        <w:tc>
          <w:tcPr>
            <w:tcW w:w="5987" w:type="dxa"/>
            <w:vMerge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EB40C34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C44EF92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BA79539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71475BD" w14:textId="77777777" w:rsidR="00ED2193" w:rsidRPr="000E5B5B" w:rsidRDefault="00ED2193" w:rsidP="007C2F4D">
            <w:pPr>
              <w:pStyle w:val="ListParagraph"/>
              <w:keepNext/>
              <w:spacing w:before="100" w:beforeAutospacing="1"/>
              <w:ind w:left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  <w:cs/>
              </w:rPr>
              <w:t>ล้านบาท</w:t>
            </w:r>
          </w:p>
        </w:tc>
      </w:tr>
      <w:tr w:rsidR="00ED2193" w:rsidRPr="000E5B5B" w14:paraId="38F77267" w14:textId="77777777" w:rsidTr="000E5B5B">
        <w:tc>
          <w:tcPr>
            <w:tcW w:w="5987" w:type="dxa"/>
            <w:tcBorders>
              <w:bottom w:val="nil"/>
            </w:tcBorders>
            <w:vAlign w:val="center"/>
          </w:tcPr>
          <w:p w14:paraId="36F47CDE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C671C8D" w14:textId="77777777" w:rsidR="00ED2193" w:rsidRPr="000607A6" w:rsidRDefault="00ED2193" w:rsidP="007C2F4D">
            <w:pPr>
              <w:pStyle w:val="ListParagraph"/>
              <w:keepNext/>
              <w:shd w:val="clear" w:color="auto" w:fill="FFFFFF" w:themeFill="background1"/>
              <w:spacing w:before="100" w:beforeAutospacing="1"/>
              <w:ind w:left="0"/>
              <w:jc w:val="right"/>
              <w:outlineLvl w:val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ABF2722" w14:textId="77777777" w:rsidR="00ED2193" w:rsidRPr="000607A6" w:rsidRDefault="00ED2193" w:rsidP="007C2F4D">
            <w:pPr>
              <w:pStyle w:val="ListParagraph"/>
              <w:keepNext/>
              <w:shd w:val="clear" w:color="auto" w:fill="FFFFFF" w:themeFill="background1"/>
              <w:spacing w:before="100" w:beforeAutospacing="1"/>
              <w:ind w:left="0"/>
              <w:jc w:val="right"/>
              <w:outlineLvl w:val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24D425C" w14:textId="77777777" w:rsidR="00ED2193" w:rsidRPr="000607A6" w:rsidRDefault="00ED2193" w:rsidP="007C2F4D">
            <w:pPr>
              <w:pStyle w:val="ListParagraph"/>
              <w:keepNext/>
              <w:shd w:val="clear" w:color="auto" w:fill="FFFFFF" w:themeFill="background1"/>
              <w:spacing w:before="100" w:beforeAutospacing="1"/>
              <w:ind w:left="0"/>
              <w:jc w:val="right"/>
              <w:outlineLvl w:val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0607A6" w14:paraId="1422418D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07ECAEFD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 (ขาดทุน) ก่อนภาษี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E01E406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531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99571E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856.21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5407056" w14:textId="3D2FC4AB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445.61</w:t>
            </w:r>
          </w:p>
        </w:tc>
      </w:tr>
      <w:tr w:rsidR="00ED2193" w:rsidRPr="000607A6" w14:paraId="743FC0F3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01397B71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54160E4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306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82EBF35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328.92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46A11F6" w14:textId="07E5E480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355.96</w:t>
            </w:r>
          </w:p>
        </w:tc>
      </w:tr>
      <w:tr w:rsidR="00ED2193" w:rsidRPr="000607A6" w14:paraId="2AD356B2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4CDA23C6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โอนกลับค่าเผื่อหนี้สงสัยจะสูญ (โอนกลับรายการ)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79B3DF7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9A5212B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10.48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EF652CC" w14:textId="6430F34E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(8.13)</w:t>
            </w:r>
          </w:p>
        </w:tc>
      </w:tr>
      <w:tr w:rsidR="00ED2193" w:rsidRPr="000607A6" w14:paraId="11690431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3BF3C079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ค่าเผื่อการลดลงของมูลค่าสินค้าคงเหลือเพิ่มขึ้น(ลดลง)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12BC6B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21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773FFE6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27.74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82D0016" w14:textId="55E35BDD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25.97</w:t>
            </w:r>
          </w:p>
        </w:tc>
      </w:tr>
      <w:tr w:rsidR="004A621F" w:rsidRPr="000607A6" w14:paraId="3A6571F6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22AA6E0B" w14:textId="06A20807" w:rsidR="004A621F" w:rsidRPr="000607A6" w:rsidRDefault="004A621F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cs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F4C5BC2" w14:textId="23AED3B5" w:rsidR="004A621F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F69116C" w14:textId="04FC80C1" w:rsidR="004A621F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CCE1E18" w14:textId="752B070A" w:rsidR="004A621F" w:rsidRPr="004A621F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0.00</w:t>
            </w:r>
          </w:p>
        </w:tc>
      </w:tr>
      <w:tr w:rsidR="00ED2193" w:rsidRPr="000607A6" w14:paraId="03E70E35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04D2881F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สำรองค่าใช้จ่ายการรับประกัน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BBCC935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93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25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47FB5B8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2.39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26B27EA" w14:textId="1A069DDB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4.90</w:t>
            </w:r>
          </w:p>
        </w:tc>
      </w:tr>
      <w:tr w:rsidR="00ED2193" w:rsidRPr="000607A6" w14:paraId="4815E271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5218C4B2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B3EB868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16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0353C28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15.84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551A439" w14:textId="7FBB0174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42.24</w:t>
            </w:r>
          </w:p>
        </w:tc>
      </w:tr>
      <w:tr w:rsidR="00ED2193" w:rsidRPr="000607A6" w14:paraId="31CDF957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6BBCA05A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E608093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57.98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7316630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D2A10A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0607A6" w14:paraId="6509DE6A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45E33F32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ขาดทุน (กำไร) จากการจำหน่าย/ตัดจำหน่ายอุปกรณ์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9FC2AAB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89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9FDC33B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(0.42)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737717F" w14:textId="351FF538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(0.37)</w:t>
            </w:r>
          </w:p>
        </w:tc>
      </w:tr>
      <w:tr w:rsidR="00ED2193" w:rsidRPr="000607A6" w14:paraId="1AB4E800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46A67B13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ขาดทุน (กำไร) จากการจำหน่ายสินทรัพย์ถาวร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BCC5753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93EF9AB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0.41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FFD1254" w14:textId="468D3868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0.57</w:t>
            </w:r>
          </w:p>
        </w:tc>
      </w:tr>
      <w:tr w:rsidR="00ED2193" w:rsidRPr="000607A6" w14:paraId="79C1670A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2935066B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ขาดทุน(กำไร)จากอัตราแลกเปลี่ยนที่ยังไม่เกิดขึ้นจริง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243F61C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29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44575B3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5.87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7C132A9" w14:textId="75CECB96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(5.37)</w:t>
            </w:r>
          </w:p>
        </w:tc>
      </w:tr>
      <w:tr w:rsidR="00ED2193" w:rsidRPr="000607A6" w14:paraId="47C73D03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0B9AEF2F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1D69DF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177CA6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2.68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B9D976E" w14:textId="62836049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1.19</w:t>
            </w:r>
          </w:p>
        </w:tc>
      </w:tr>
      <w:tr w:rsidR="00ED2193" w:rsidRPr="000607A6" w14:paraId="6A0D488A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417C8511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109A302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39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95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9BF68A8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(29.08)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F1EC235" w14:textId="753D1DA4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(27.84)</w:t>
            </w:r>
          </w:p>
        </w:tc>
      </w:tr>
      <w:tr w:rsidR="00ED2193" w:rsidRPr="000607A6" w14:paraId="5B1291FE" w14:textId="77777777" w:rsidTr="000E5B5B">
        <w:tc>
          <w:tcPr>
            <w:tcW w:w="5987" w:type="dxa"/>
            <w:tcBorders>
              <w:top w:val="nil"/>
              <w:bottom w:val="single" w:sz="4" w:space="0" w:color="auto"/>
            </w:tcBorders>
            <w:vAlign w:val="center"/>
          </w:tcPr>
          <w:p w14:paraId="1AA4B572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3BD18BB0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13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0E8BE65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15.41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DD1244" w14:textId="33BC923B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17.82</w:t>
            </w:r>
          </w:p>
        </w:tc>
      </w:tr>
      <w:tr w:rsidR="00ED2193" w:rsidRPr="000607A6" w14:paraId="64D3F4A1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AE90" w14:textId="77777777" w:rsidR="00ED2193" w:rsidRPr="000607A6" w:rsidRDefault="00ED2193" w:rsidP="007C2F4D">
            <w:pPr>
              <w:shd w:val="clear" w:color="auto" w:fill="FFFFFF" w:themeFill="background1"/>
              <w:spacing w:after="60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0BCBA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848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05137F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1,236.45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C9C693" w14:textId="055DE4F9" w:rsidR="00ED2193" w:rsidRPr="000607A6" w:rsidRDefault="00A60CFD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789.02</w:t>
            </w:r>
          </w:p>
        </w:tc>
      </w:tr>
      <w:tr w:rsidR="00ED2193" w:rsidRPr="000607A6" w14:paraId="085E7275" w14:textId="77777777" w:rsidTr="000E5B5B">
        <w:tc>
          <w:tcPr>
            <w:tcW w:w="5987" w:type="dxa"/>
            <w:tcBorders>
              <w:top w:val="single" w:sz="4" w:space="0" w:color="auto"/>
              <w:bottom w:val="nil"/>
            </w:tcBorders>
            <w:vAlign w:val="center"/>
          </w:tcPr>
          <w:p w14:paraId="325CAED0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28AB31B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4A9FE0C6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727EDFD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0607A6" w14:paraId="5B7A13A6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2A59B844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ลูกหนี้การค้าและลูกหนี้อื่นๆ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EFEC04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(379.31)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E241B46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(1,141.90)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A3702FA" w14:textId="36605950" w:rsidR="00ED2193" w:rsidRPr="000607A6" w:rsidRDefault="004A621F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836.93</w:t>
            </w:r>
          </w:p>
        </w:tc>
      </w:tr>
      <w:tr w:rsidR="004A621F" w:rsidRPr="000607A6" w14:paraId="333FB620" w14:textId="77777777" w:rsidTr="00A60CFD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7550B78B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49E5372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(839.68)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8F4114F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(1,659.26)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48D5D3" w14:textId="5E5D096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1,159.88 </w:t>
            </w:r>
          </w:p>
        </w:tc>
      </w:tr>
      <w:tr w:rsidR="004A621F" w:rsidRPr="000607A6" w14:paraId="08497AD1" w14:textId="77777777" w:rsidTr="00A60CFD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2E3AC57D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FB71A6A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(12.90)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E7D0B5B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(16.57)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E297A67" w14:textId="323E8DF5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15.73 </w:t>
            </w:r>
          </w:p>
        </w:tc>
      </w:tr>
      <w:tr w:rsidR="004A621F" w:rsidRPr="000607A6" w14:paraId="6B69FEC4" w14:textId="77777777" w:rsidTr="00A60CFD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05F95CA6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A641309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(2.58)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C3B2C17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4.71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51756CF" w14:textId="24D8CC2B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1.86 </w:t>
            </w:r>
          </w:p>
        </w:tc>
      </w:tr>
      <w:tr w:rsidR="00ED2193" w:rsidRPr="000607A6" w14:paraId="47EF3977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5C5F8E8D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หนี้สินดำเนินงานเพิ่มขึ้น (ลดลง)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8ECA00C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8C4CA9F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09DFC93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4A621F" w:rsidRPr="000607A6" w14:paraId="54F6F613" w14:textId="77777777" w:rsidTr="00A60CFD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3F7C6E90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23AA5192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371.36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8081DE9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1,355.90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A70659C" w14:textId="2D70B5D8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(1,057.46)</w:t>
            </w:r>
          </w:p>
        </w:tc>
      </w:tr>
      <w:tr w:rsidR="004A621F" w:rsidRPr="000607A6" w14:paraId="306F08CF" w14:textId="77777777" w:rsidTr="00A60CFD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0C4C60D3" w14:textId="5F3D1B33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cs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เงินสดจ่ายคืนหนี้ค่าสินค้าและอุปกรณ์ที่ฝากไว้เพื่อผลิต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92B3BF1" w14:textId="4604F1A3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AA77CB8" w14:textId="46B6DFE4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6687576" w14:textId="57FCDE68" w:rsidR="004A621F" w:rsidRPr="004A621F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(15.87)</w:t>
            </w:r>
          </w:p>
        </w:tc>
      </w:tr>
      <w:tr w:rsidR="004A621F" w:rsidRPr="000607A6" w14:paraId="11450B18" w14:textId="77777777" w:rsidTr="00A60CFD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214B2007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A188050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23.93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8FF59BF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7.17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722E8AC" w14:textId="1AED2BCD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196.33 </w:t>
            </w:r>
          </w:p>
        </w:tc>
      </w:tr>
      <w:tr w:rsidR="004A621F" w:rsidRPr="000607A6" w14:paraId="302819CE" w14:textId="77777777" w:rsidTr="00A60CFD">
        <w:tc>
          <w:tcPr>
            <w:tcW w:w="5987" w:type="dxa"/>
            <w:tcBorders>
              <w:top w:val="nil"/>
              <w:bottom w:val="single" w:sz="4" w:space="0" w:color="auto"/>
            </w:tcBorders>
            <w:vAlign w:val="center"/>
          </w:tcPr>
          <w:p w14:paraId="20C74DE5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เงินสดจ่ายผลประโยชน์เงินบำเหน็จพนักงาน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19040A2F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(3.39)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076532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(11.19)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75C20AE0" w14:textId="17B62028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(15.41)</w:t>
            </w:r>
          </w:p>
        </w:tc>
      </w:tr>
      <w:tr w:rsidR="00ED2193" w:rsidRPr="000607A6" w14:paraId="58435493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B301" w14:textId="77777777" w:rsidR="00ED2193" w:rsidRPr="000607A6" w:rsidRDefault="00ED2193" w:rsidP="007C2F4D">
            <w:pPr>
              <w:shd w:val="clear" w:color="auto" w:fill="FFFFFF" w:themeFill="background1"/>
              <w:spacing w:after="60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เงินสดจากกิจกรรมดำเนินงาน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E590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5.62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F881A2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(239.03)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91DFCB" w14:textId="25C5A41D" w:rsidR="00ED2193" w:rsidRPr="000607A6" w:rsidRDefault="00045977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(892.41)</w:t>
            </w:r>
          </w:p>
        </w:tc>
      </w:tr>
      <w:tr w:rsidR="004A621F" w:rsidRPr="000607A6" w14:paraId="28D220E7" w14:textId="77777777" w:rsidTr="00A60CFD">
        <w:tc>
          <w:tcPr>
            <w:tcW w:w="5987" w:type="dxa"/>
            <w:tcBorders>
              <w:top w:val="single" w:sz="4" w:space="0" w:color="auto"/>
              <w:bottom w:val="nil"/>
            </w:tcBorders>
            <w:vAlign w:val="center"/>
          </w:tcPr>
          <w:p w14:paraId="2A105F79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512B7727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(9.66)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0B86F6FA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(15.85)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53BD8632" w14:textId="14075A3F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(20.66)</w:t>
            </w:r>
          </w:p>
        </w:tc>
      </w:tr>
      <w:tr w:rsidR="004A621F" w:rsidRPr="000607A6" w14:paraId="414A1358" w14:textId="77777777" w:rsidTr="00A60CFD">
        <w:tc>
          <w:tcPr>
            <w:tcW w:w="5987" w:type="dxa"/>
            <w:tcBorders>
              <w:top w:val="nil"/>
              <w:bottom w:val="single" w:sz="4" w:space="0" w:color="auto"/>
            </w:tcBorders>
            <w:vAlign w:val="center"/>
          </w:tcPr>
          <w:p w14:paraId="2045179C" w14:textId="77777777" w:rsidR="004A621F" w:rsidRPr="000607A6" w:rsidRDefault="004A621F" w:rsidP="004A621F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15A77F69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(146.61)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CF9A69" w14:textId="77777777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(27.97)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1863A1FD" w14:textId="791DE738" w:rsidR="004A621F" w:rsidRPr="000607A6" w:rsidRDefault="004A621F" w:rsidP="004A621F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4A621F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 xml:space="preserve"> (94.00)</w:t>
            </w:r>
          </w:p>
        </w:tc>
      </w:tr>
      <w:tr w:rsidR="00ED2193" w:rsidRPr="000607A6" w14:paraId="371A4532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4E5CB" w14:textId="77777777" w:rsidR="00ED2193" w:rsidRPr="009E6096" w:rsidRDefault="00ED2193" w:rsidP="007C2F4D">
            <w:pPr>
              <w:shd w:val="clear" w:color="auto" w:fill="FFFFFF" w:themeFill="background1"/>
              <w:spacing w:after="60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highlight w:val="yellow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highlight w:val="yellow"/>
                <w:cs/>
              </w:rPr>
              <w:t>เงินสดสุทธิจากกิจกรรมดำเนินงาน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079E1" w14:textId="77777777" w:rsidR="00ED2193" w:rsidRPr="009E609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highlight w:val="yellow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highlight w:val="yellow"/>
                <w:cs/>
              </w:rPr>
              <w:t>(150.64)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D0A47A" w14:textId="77777777" w:rsidR="00ED2193" w:rsidRPr="009E609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highlight w:val="yellow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highlight w:val="yellow"/>
              </w:rPr>
              <w:t>(282.85)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4299FD" w14:textId="77777777" w:rsidR="00ED2193" w:rsidRPr="009E609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highlight w:val="yellow"/>
              </w:rPr>
            </w:pPr>
          </w:p>
        </w:tc>
      </w:tr>
      <w:tr w:rsidR="00ED2193" w:rsidRPr="000607A6" w14:paraId="7C2AE82C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512E" w14:textId="77777777" w:rsidR="00ED2193" w:rsidRPr="000607A6" w:rsidRDefault="00ED2193" w:rsidP="007C2F4D">
            <w:pPr>
              <w:shd w:val="clear" w:color="auto" w:fill="FFFFFF" w:themeFill="background1"/>
              <w:spacing w:before="60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062A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879326E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907023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0607A6" w14:paraId="7D435A8E" w14:textId="77777777" w:rsidTr="000E5B5B">
        <w:tc>
          <w:tcPr>
            <w:tcW w:w="5987" w:type="dxa"/>
            <w:tcBorders>
              <w:top w:val="single" w:sz="4" w:space="0" w:color="auto"/>
              <w:bottom w:val="nil"/>
            </w:tcBorders>
            <w:vAlign w:val="center"/>
          </w:tcPr>
          <w:p w14:paraId="1519CAC3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เงินลงทุนชั่วคราวลดลง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1984482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442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D195B5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744.86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68EC70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0607A6" w14:paraId="341BFDD6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2BAE6786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CC639F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41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BAAEB6F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29.09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716E355" w14:textId="1A3AF987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27.83</w:t>
            </w:r>
          </w:p>
        </w:tc>
      </w:tr>
      <w:tr w:rsidR="00ED2193" w:rsidRPr="000607A6" w14:paraId="4BC86042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30E5B8EF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7F47985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346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35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8E6D534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(394.46)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A8E2FB0" w14:textId="158D0C26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(328.70)</w:t>
            </w:r>
          </w:p>
        </w:tc>
      </w:tr>
      <w:tr w:rsidR="00ED2193" w:rsidRPr="000607A6" w14:paraId="5C4B20E9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61219E57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เงินสดรับจากการจำหน่ายอุปกรณ์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1C44BB1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298A835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0.82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579CA19" w14:textId="062F83C0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0.37</w:t>
            </w:r>
          </w:p>
        </w:tc>
      </w:tr>
      <w:tr w:rsidR="00ED2193" w:rsidRPr="000607A6" w14:paraId="473BC1CB" w14:textId="77777777" w:rsidTr="000E5B5B"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A5FFD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เงินสดจ่ายซื้อโปรแกรมคอมพิวเตอร์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1427A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28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CE02CCA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(6.21)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2345DB" w14:textId="2E101CCA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(12.67)</w:t>
            </w:r>
          </w:p>
        </w:tc>
      </w:tr>
      <w:tr w:rsidR="00ED2193" w:rsidRPr="000607A6" w14:paraId="7E1B18B2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5D6A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8F16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133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102831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374.10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E2BA8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0607A6" w14:paraId="13CDD3F3" w14:textId="77777777" w:rsidTr="000E5B5B">
        <w:tc>
          <w:tcPr>
            <w:tcW w:w="5987" w:type="dxa"/>
            <w:tcBorders>
              <w:top w:val="single" w:sz="4" w:space="0" w:color="auto"/>
              <w:bottom w:val="nil"/>
            </w:tcBorders>
            <w:vAlign w:val="center"/>
          </w:tcPr>
          <w:p w14:paraId="708F597A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46687E0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31B8A5BF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13BB4EE1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0607A6" w14:paraId="4AFB8F88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5A48CC52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เงินกู้ยืมระยะสั้นจากธนาคารลดลง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5D344B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87.08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5004C5F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117.88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77E7FD9" w14:textId="5DAFECED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997.89</w:t>
            </w:r>
          </w:p>
        </w:tc>
      </w:tr>
      <w:tr w:rsidR="00ED2193" w:rsidRPr="000607A6" w14:paraId="1C3BAAEF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2FBE3D3B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เงินสดรับจากเงินกู้ยืมระยะยาวจากธนาคาร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03FDEB2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1.67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D4F197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E910361" w14:textId="4DAE0A07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-</w:t>
            </w:r>
          </w:p>
        </w:tc>
      </w:tr>
      <w:tr w:rsidR="009E6096" w:rsidRPr="000607A6" w14:paraId="4BDBD5A9" w14:textId="77777777" w:rsidTr="002061B8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308DC24E" w14:textId="053BD99B" w:rsidR="009E6096" w:rsidRPr="009E6096" w:rsidRDefault="009E6096" w:rsidP="009E6096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เงินสดรับจากการใช้สิทธิซื้อหุ้นสามัญ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964090C" w14:textId="3EBA968F" w:rsidR="009E6096" w:rsidRPr="000607A6" w:rsidRDefault="009E6096" w:rsidP="009E6096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cs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DBBDB9E" w14:textId="7866A80D" w:rsidR="009E6096" w:rsidRPr="000607A6" w:rsidRDefault="009E6096" w:rsidP="009E6096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AE4F019" w14:textId="1AEFE6FB" w:rsidR="009E6096" w:rsidRPr="009E6096" w:rsidRDefault="009E6096" w:rsidP="009E6096">
            <w:pPr>
              <w:shd w:val="clear" w:color="auto" w:fill="FFFFFF" w:themeFill="background1"/>
              <w:jc w:val="right"/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  <w:t xml:space="preserve"> 4.44 </w:t>
            </w:r>
          </w:p>
        </w:tc>
      </w:tr>
      <w:tr w:rsidR="009E6096" w:rsidRPr="000607A6" w14:paraId="66D558BB" w14:textId="77777777" w:rsidTr="002061B8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0FB2B596" w14:textId="33320972" w:rsidR="009E6096" w:rsidRPr="009E6096" w:rsidRDefault="009E6096" w:rsidP="009E6096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เงินกู้ยืมระยะยาวจากธนาคารเพิ่มขึ้น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5ED018D" w14:textId="172EC5CB" w:rsidR="009E6096" w:rsidRPr="000607A6" w:rsidRDefault="009E6096" w:rsidP="009E6096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cs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06151B2" w14:textId="1549FA7A" w:rsidR="009E6096" w:rsidRPr="000607A6" w:rsidRDefault="009E6096" w:rsidP="009E6096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</w:pPr>
            <w:r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087DA7A" w14:textId="007CE3E9" w:rsidR="009E6096" w:rsidRPr="009E6096" w:rsidRDefault="009E6096" w:rsidP="009E6096">
            <w:pPr>
              <w:shd w:val="clear" w:color="auto" w:fill="FFFFFF" w:themeFill="background1"/>
              <w:jc w:val="right"/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  <w:t xml:space="preserve"> 2,800.00 </w:t>
            </w:r>
          </w:p>
        </w:tc>
      </w:tr>
      <w:tr w:rsidR="00ED2193" w:rsidRPr="000607A6" w14:paraId="26BDE7E4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38194EB1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ชำระคืนเงินกู้ยืมระยะยาวจากธนาคาร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DECBB2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(4.32)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DD4EC16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(148.50)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C71D9D1" w14:textId="26A4ED9F" w:rsidR="00ED2193" w:rsidRPr="009E609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  <w:t>(101.19)</w:t>
            </w:r>
          </w:p>
        </w:tc>
      </w:tr>
      <w:tr w:rsidR="00ED2193" w:rsidRPr="000607A6" w14:paraId="286BD585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5E75DBCF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หนี้สินตามสัญญาเช่าทางการเงิน เพิ่มขึ้น(ลดลง)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A7E8710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(27.21)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3105C1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(26.49)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5AA7C34" w14:textId="23A8A0FA" w:rsidR="00ED2193" w:rsidRPr="009E609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="Cordia New"/>
                <w:color w:val="323E4F" w:themeColor="text2" w:themeShade="BF"/>
                <w:spacing w:val="6"/>
                <w:sz w:val="28"/>
                <w:szCs w:val="28"/>
              </w:rPr>
              <w:t>(19.46)</w:t>
            </w:r>
          </w:p>
        </w:tc>
      </w:tr>
      <w:tr w:rsidR="00ED2193" w:rsidRPr="000607A6" w14:paraId="6255E7ED" w14:textId="77777777" w:rsidTr="000E5B5B">
        <w:tc>
          <w:tcPr>
            <w:tcW w:w="5987" w:type="dxa"/>
            <w:tcBorders>
              <w:top w:val="nil"/>
              <w:bottom w:val="nil"/>
            </w:tcBorders>
            <w:vAlign w:val="center"/>
          </w:tcPr>
          <w:p w14:paraId="4BEB2842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จ่ายเงินปันผล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77436C2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(181.26)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0656E97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(180.08)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E5086F3" w14:textId="5C3ED0FC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(4,390.48)</w:t>
            </w:r>
          </w:p>
        </w:tc>
      </w:tr>
      <w:tr w:rsidR="00ED2193" w:rsidRPr="000607A6" w14:paraId="3CCB9781" w14:textId="77777777" w:rsidTr="000E5B5B">
        <w:tc>
          <w:tcPr>
            <w:tcW w:w="5987" w:type="dxa"/>
            <w:tcBorders>
              <w:top w:val="nil"/>
              <w:bottom w:val="single" w:sz="4" w:space="0" w:color="auto"/>
            </w:tcBorders>
            <w:vAlign w:val="center"/>
          </w:tcPr>
          <w:p w14:paraId="14AF4C29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เงินสดรับจากการจำหน่ายหุ้นทุนซื้อคืน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24098B4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(225.24)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31CA9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(199.14)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36A102" w14:textId="5276D554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(75.07)</w:t>
            </w:r>
          </w:p>
        </w:tc>
      </w:tr>
      <w:tr w:rsidR="00ED2193" w:rsidRPr="000607A6" w14:paraId="2741AA2E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F82B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06E53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(349.29)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7544CA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(436.33)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8DCBCBE" w14:textId="2B9ED00B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(811.86)</w:t>
            </w:r>
          </w:p>
        </w:tc>
      </w:tr>
      <w:tr w:rsidR="00ED2193" w:rsidRPr="000607A6" w14:paraId="3150AA59" w14:textId="77777777" w:rsidTr="000E5B5B">
        <w:tc>
          <w:tcPr>
            <w:tcW w:w="5987" w:type="dxa"/>
            <w:tcBorders>
              <w:top w:val="single" w:sz="4" w:space="0" w:color="auto"/>
              <w:bottom w:val="nil"/>
            </w:tcBorders>
            <w:vAlign w:val="center"/>
          </w:tcPr>
          <w:p w14:paraId="1D2A626E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ผลต่างจากการแปลงค่างบการเงินเพิ่มขึ้น (ลดลง)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7E0EE6E1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34.34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1CBC4C89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(30.62)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7ED0F4EA" w14:textId="3596E87F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(51.87)</w:t>
            </w:r>
          </w:p>
        </w:tc>
      </w:tr>
      <w:tr w:rsidR="00ED2193" w:rsidRPr="000607A6" w14:paraId="12C0DCF5" w14:textId="77777777" w:rsidTr="000E5B5B">
        <w:tc>
          <w:tcPr>
            <w:tcW w:w="5987" w:type="dxa"/>
            <w:tcBorders>
              <w:top w:val="nil"/>
              <w:bottom w:val="single" w:sz="4" w:space="0" w:color="auto"/>
            </w:tcBorders>
            <w:vAlign w:val="center"/>
          </w:tcPr>
          <w:p w14:paraId="7EA3DD30" w14:textId="77777777" w:rsidR="00ED2193" w:rsidRPr="000607A6" w:rsidRDefault="00ED2193" w:rsidP="007C2F4D">
            <w:pPr>
              <w:shd w:val="clear" w:color="auto" w:fill="FFFFFF" w:themeFill="background1"/>
              <w:ind w:left="144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ผลกระทบจากการเปลี่ยนแปลงอัตราแลกเปลี่ยนต่อเงินสดและรายการเทียบเท่าเงินสด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6F6977DD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(28.42)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285C2F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9.95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655D80" w14:textId="0B730BA2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(6.45)</w:t>
            </w:r>
          </w:p>
        </w:tc>
      </w:tr>
      <w:tr w:rsidR="00ED2193" w:rsidRPr="000607A6" w14:paraId="16E7D7C9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5463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701FB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(360.67)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F3AD82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(365.75)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C543E54" w14:textId="39978D35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521.61</w:t>
            </w:r>
          </w:p>
        </w:tc>
      </w:tr>
      <w:tr w:rsidR="00ED2193" w:rsidRPr="000607A6" w14:paraId="14E5396D" w14:textId="77777777" w:rsidTr="000E5B5B">
        <w:tc>
          <w:tcPr>
            <w:tcW w:w="5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E077F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265EE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1,070.50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08D50A7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709.82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5BCD71" w14:textId="05C6EA74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344.07</w:t>
            </w:r>
          </w:p>
        </w:tc>
      </w:tr>
      <w:tr w:rsidR="00ED2193" w:rsidRPr="000607A6" w14:paraId="49D4BC86" w14:textId="77777777" w:rsidTr="000E5B5B">
        <w:tc>
          <w:tcPr>
            <w:tcW w:w="5987" w:type="dxa"/>
            <w:tcBorders>
              <w:top w:val="single" w:sz="4" w:space="0" w:color="auto"/>
            </w:tcBorders>
            <w:vAlign w:val="center"/>
          </w:tcPr>
          <w:p w14:paraId="38D8C81D" w14:textId="77777777" w:rsidR="00ED2193" w:rsidRPr="000607A6" w:rsidRDefault="00ED2193" w:rsidP="007C2F4D">
            <w:pPr>
              <w:shd w:val="clear" w:color="auto" w:fill="FFFFFF" w:themeFill="background1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lastRenderedPageBreak/>
              <w:t xml:space="preserve">เงินสดและรายการเทียบเท่าเงินสดปลายปี (หมายเหตุ 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</w:t>
            </w: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81DF3E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709.82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45E3E24" w14:textId="77777777" w:rsidR="00ED2193" w:rsidRPr="000607A6" w:rsidRDefault="00ED2193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0607A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344.07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E82C538" w14:textId="6971B349" w:rsidR="00ED2193" w:rsidRPr="000607A6" w:rsidRDefault="009E6096" w:rsidP="007C2F4D">
            <w:pPr>
              <w:shd w:val="clear" w:color="auto" w:fill="FFFFFF" w:themeFill="background1"/>
              <w:jc w:val="right"/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865.67</w:t>
            </w:r>
          </w:p>
        </w:tc>
      </w:tr>
    </w:tbl>
    <w:p w14:paraId="4BB4FD08" w14:textId="77777777" w:rsidR="00ED2193" w:rsidRPr="007308B4" w:rsidRDefault="00ED2193" w:rsidP="000E5B5B">
      <w:pPr>
        <w:rPr>
          <w:rFonts w:asciiTheme="minorBidi" w:hAnsiTheme="minorBidi" w:cstheme="minorBidi"/>
          <w:b/>
          <w:bCs/>
          <w:color w:val="323E4F" w:themeColor="text2" w:themeShade="BF"/>
          <w:spacing w:val="6"/>
          <w:sz w:val="28"/>
        </w:rPr>
      </w:pPr>
      <w:r w:rsidRPr="007308B4">
        <w:rPr>
          <w:rFonts w:asciiTheme="minorBidi" w:hAnsiTheme="minorBidi" w:cstheme="minorBidi"/>
          <w:b/>
          <w:bCs/>
          <w:color w:val="323E4F" w:themeColor="text2" w:themeShade="BF"/>
          <w:spacing w:val="6"/>
          <w:sz w:val="28"/>
          <w:cs/>
        </w:rPr>
        <w:t>อัตราส่วนทางการเงินที่สำคัญ</w:t>
      </w:r>
    </w:p>
    <w:tbl>
      <w:tblPr>
        <w:tblStyle w:val="TableGrid"/>
        <w:tblW w:w="0" w:type="auto"/>
        <w:tblInd w:w="292" w:type="dxa"/>
        <w:tblLook w:val="04A0" w:firstRow="1" w:lastRow="0" w:firstColumn="1" w:lastColumn="0" w:noHBand="0" w:noVBand="1"/>
      </w:tblPr>
      <w:tblGrid>
        <w:gridCol w:w="5009"/>
        <w:gridCol w:w="1210"/>
        <w:gridCol w:w="1081"/>
        <w:gridCol w:w="1211"/>
      </w:tblGrid>
      <w:tr w:rsidR="00ED2193" w:rsidRPr="007308B4" w14:paraId="2977305D" w14:textId="77777777" w:rsidTr="000E5B5B">
        <w:tc>
          <w:tcPr>
            <w:tcW w:w="5009" w:type="dxa"/>
            <w:shd w:val="clear" w:color="auto" w:fill="D9E2F3" w:themeFill="accent1" w:themeFillTint="33"/>
          </w:tcPr>
          <w:p w14:paraId="795BEDB0" w14:textId="77777777" w:rsidR="00ED2193" w:rsidRPr="000E5B5B" w:rsidRDefault="00ED2193" w:rsidP="007C2F4D">
            <w:pPr>
              <w:pStyle w:val="ListParagraph"/>
              <w:ind w:left="0"/>
              <w:jc w:val="center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D9E2F3" w:themeFill="accent1" w:themeFillTint="33"/>
          </w:tcPr>
          <w:p w14:paraId="56BA6FEC" w14:textId="77777777" w:rsidR="00ED2193" w:rsidRPr="000E5B5B" w:rsidRDefault="00ED2193" w:rsidP="007C2F4D">
            <w:pPr>
              <w:pStyle w:val="ListParagraph"/>
              <w:ind w:left="0"/>
              <w:jc w:val="center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2560</w:t>
            </w:r>
          </w:p>
        </w:tc>
        <w:tc>
          <w:tcPr>
            <w:tcW w:w="1081" w:type="dxa"/>
            <w:shd w:val="clear" w:color="auto" w:fill="D9E2F3" w:themeFill="accent1" w:themeFillTint="33"/>
          </w:tcPr>
          <w:p w14:paraId="49649BA8" w14:textId="77777777" w:rsidR="00ED2193" w:rsidRPr="000E5B5B" w:rsidRDefault="00ED2193" w:rsidP="007C2F4D">
            <w:pPr>
              <w:pStyle w:val="ListParagraph"/>
              <w:ind w:left="0"/>
              <w:jc w:val="center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2561</w:t>
            </w:r>
          </w:p>
        </w:tc>
        <w:tc>
          <w:tcPr>
            <w:tcW w:w="1211" w:type="dxa"/>
            <w:shd w:val="clear" w:color="auto" w:fill="D9E2F3" w:themeFill="accent1" w:themeFillTint="33"/>
          </w:tcPr>
          <w:p w14:paraId="33B45D97" w14:textId="77777777" w:rsidR="00ED2193" w:rsidRPr="000E5B5B" w:rsidRDefault="00ED2193" w:rsidP="007C2F4D">
            <w:pPr>
              <w:pStyle w:val="ListParagraph"/>
              <w:ind w:left="0"/>
              <w:jc w:val="center"/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</w:pPr>
            <w:r w:rsidRPr="000E5B5B">
              <w:rPr>
                <w:rFonts w:asciiTheme="minorBidi" w:eastAsia="Times New Roman" w:hAnsiTheme="minorBidi" w:cstheme="minorBidi"/>
                <w:b/>
                <w:bCs/>
                <w:color w:val="323E4F" w:themeColor="text2" w:themeShade="BF"/>
                <w:spacing w:val="6"/>
                <w:sz w:val="28"/>
                <w:szCs w:val="28"/>
              </w:rPr>
              <w:t>2562</w:t>
            </w:r>
          </w:p>
        </w:tc>
      </w:tr>
      <w:tr w:rsidR="00ED2193" w:rsidRPr="007308B4" w14:paraId="1468EAEF" w14:textId="77777777" w:rsidTr="007C2F4D">
        <w:tc>
          <w:tcPr>
            <w:tcW w:w="5009" w:type="dxa"/>
          </w:tcPr>
          <w:p w14:paraId="5C8736B3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อัตรากำไรขึ้นตั้น (%)</w:t>
            </w:r>
          </w:p>
        </w:tc>
        <w:tc>
          <w:tcPr>
            <w:tcW w:w="1210" w:type="dxa"/>
          </w:tcPr>
          <w:p w14:paraId="4A4A65D7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8.04</w:t>
            </w:r>
          </w:p>
        </w:tc>
        <w:tc>
          <w:tcPr>
            <w:tcW w:w="1081" w:type="dxa"/>
          </w:tcPr>
          <w:p w14:paraId="2331C9C4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8.82</w:t>
            </w:r>
          </w:p>
        </w:tc>
        <w:tc>
          <w:tcPr>
            <w:tcW w:w="1211" w:type="dxa"/>
          </w:tcPr>
          <w:p w14:paraId="481623D1" w14:textId="1F9459B5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="Cordia New"/>
                <w:color w:val="323E4F" w:themeColor="text2" w:themeShade="BF"/>
                <w:spacing w:val="6"/>
                <w:sz w:val="28"/>
                <w:szCs w:val="28"/>
                <w:cs/>
              </w:rPr>
              <w:t>6.34</w:t>
            </w:r>
          </w:p>
        </w:tc>
      </w:tr>
      <w:tr w:rsidR="00ED2193" w:rsidRPr="007308B4" w14:paraId="01C05144" w14:textId="77777777" w:rsidTr="007C2F4D">
        <w:tc>
          <w:tcPr>
            <w:tcW w:w="5009" w:type="dxa"/>
          </w:tcPr>
          <w:p w14:paraId="18099CC8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อัตรากำไรสุทธิหลังภาษี (%)</w:t>
            </w:r>
          </w:p>
        </w:tc>
        <w:tc>
          <w:tcPr>
            <w:tcW w:w="1210" w:type="dxa"/>
          </w:tcPr>
          <w:p w14:paraId="43D062D9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00</w:t>
            </w:r>
          </w:p>
        </w:tc>
        <w:tc>
          <w:tcPr>
            <w:tcW w:w="1081" w:type="dxa"/>
          </w:tcPr>
          <w:p w14:paraId="2C6CEF88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5.10</w:t>
            </w:r>
          </w:p>
        </w:tc>
        <w:tc>
          <w:tcPr>
            <w:tcW w:w="1211" w:type="dxa"/>
          </w:tcPr>
          <w:p w14:paraId="6A2DFFEF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7308B4" w14:paraId="7A963B54" w14:textId="77777777" w:rsidTr="007C2F4D">
        <w:tc>
          <w:tcPr>
            <w:tcW w:w="5009" w:type="dxa"/>
          </w:tcPr>
          <w:p w14:paraId="49FA3E39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อัตราผลตอบแทนต่อสินทรัพย์รวม (%)</w:t>
            </w:r>
          </w:p>
        </w:tc>
        <w:tc>
          <w:tcPr>
            <w:tcW w:w="1210" w:type="dxa"/>
          </w:tcPr>
          <w:p w14:paraId="2031E41B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4.70</w:t>
            </w:r>
          </w:p>
        </w:tc>
        <w:tc>
          <w:tcPr>
            <w:tcW w:w="1081" w:type="dxa"/>
          </w:tcPr>
          <w:p w14:paraId="3508B0A8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6.90</w:t>
            </w:r>
          </w:p>
        </w:tc>
        <w:tc>
          <w:tcPr>
            <w:tcW w:w="1211" w:type="dxa"/>
          </w:tcPr>
          <w:p w14:paraId="296DF67F" w14:textId="22CB476E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3.60</w:t>
            </w:r>
          </w:p>
        </w:tc>
      </w:tr>
      <w:tr w:rsidR="00ED2193" w:rsidRPr="007308B4" w14:paraId="0CE1DD04" w14:textId="77777777" w:rsidTr="007C2F4D">
        <w:tc>
          <w:tcPr>
            <w:tcW w:w="5009" w:type="dxa"/>
          </w:tcPr>
          <w:p w14:paraId="706EF382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อัตราผลตอบแทนต่อส่วนของผู้ถือหุ้น (%)</w:t>
            </w:r>
          </w:p>
        </w:tc>
        <w:tc>
          <w:tcPr>
            <w:tcW w:w="1210" w:type="dxa"/>
          </w:tcPr>
          <w:p w14:paraId="6B80B4F0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74</w:t>
            </w:r>
          </w:p>
        </w:tc>
        <w:tc>
          <w:tcPr>
            <w:tcW w:w="1081" w:type="dxa"/>
          </w:tcPr>
          <w:p w14:paraId="43AA5EFD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10.63</w:t>
            </w:r>
          </w:p>
        </w:tc>
        <w:tc>
          <w:tcPr>
            <w:tcW w:w="1211" w:type="dxa"/>
          </w:tcPr>
          <w:p w14:paraId="7A0AD6DD" w14:textId="600CBFA8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6.68</w:t>
            </w:r>
          </w:p>
        </w:tc>
      </w:tr>
      <w:tr w:rsidR="00ED2193" w:rsidRPr="007308B4" w14:paraId="4A6463CF" w14:textId="77777777" w:rsidTr="007C2F4D">
        <w:tc>
          <w:tcPr>
            <w:tcW w:w="5009" w:type="dxa"/>
          </w:tcPr>
          <w:p w14:paraId="4FE89853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อัตราส่วนสภาพคล่อง (เท่า)</w:t>
            </w:r>
          </w:p>
        </w:tc>
        <w:tc>
          <w:tcPr>
            <w:tcW w:w="1210" w:type="dxa"/>
          </w:tcPr>
          <w:p w14:paraId="292898FF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81</w:t>
            </w:r>
          </w:p>
        </w:tc>
        <w:tc>
          <w:tcPr>
            <w:tcW w:w="1081" w:type="dxa"/>
          </w:tcPr>
          <w:p w14:paraId="1582373F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2.29</w:t>
            </w:r>
          </w:p>
        </w:tc>
        <w:tc>
          <w:tcPr>
            <w:tcW w:w="1211" w:type="dxa"/>
          </w:tcPr>
          <w:p w14:paraId="3F8E1FBD" w14:textId="1A7B11A8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1.77</w:t>
            </w:r>
          </w:p>
        </w:tc>
      </w:tr>
      <w:tr w:rsidR="00ED2193" w:rsidRPr="007308B4" w14:paraId="28E8691A" w14:textId="77777777" w:rsidTr="007C2F4D">
        <w:tc>
          <w:tcPr>
            <w:tcW w:w="5009" w:type="dxa"/>
          </w:tcPr>
          <w:p w14:paraId="0855E75A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อัตราการหมุนของสินทรัพย์ (เท่า)</w:t>
            </w:r>
          </w:p>
        </w:tc>
        <w:tc>
          <w:tcPr>
            <w:tcW w:w="1210" w:type="dxa"/>
          </w:tcPr>
          <w:p w14:paraId="6299116E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10</w:t>
            </w:r>
          </w:p>
        </w:tc>
        <w:tc>
          <w:tcPr>
            <w:tcW w:w="1081" w:type="dxa"/>
          </w:tcPr>
          <w:p w14:paraId="253E8978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1.21</w:t>
            </w:r>
          </w:p>
        </w:tc>
        <w:tc>
          <w:tcPr>
            <w:tcW w:w="1211" w:type="dxa"/>
          </w:tcPr>
          <w:p w14:paraId="6B2C98A2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</w:p>
        </w:tc>
      </w:tr>
      <w:tr w:rsidR="00ED2193" w:rsidRPr="007308B4" w14:paraId="7032ABC4" w14:textId="77777777" w:rsidTr="007C2F4D">
        <w:tc>
          <w:tcPr>
            <w:tcW w:w="5009" w:type="dxa"/>
          </w:tcPr>
          <w:p w14:paraId="7714D3CC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1210" w:type="dxa"/>
          </w:tcPr>
          <w:p w14:paraId="750E32A4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0.56</w:t>
            </w:r>
          </w:p>
        </w:tc>
        <w:tc>
          <w:tcPr>
            <w:tcW w:w="1081" w:type="dxa"/>
          </w:tcPr>
          <w:p w14:paraId="3CB9AF65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0.69</w:t>
            </w:r>
          </w:p>
        </w:tc>
        <w:tc>
          <w:tcPr>
            <w:tcW w:w="1211" w:type="dxa"/>
          </w:tcPr>
          <w:p w14:paraId="3A8A8C3C" w14:textId="2352C701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2.27</w:t>
            </w:r>
          </w:p>
        </w:tc>
      </w:tr>
      <w:tr w:rsidR="00ED2193" w:rsidRPr="007308B4" w14:paraId="455CD602" w14:textId="77777777" w:rsidTr="007C2F4D">
        <w:tc>
          <w:tcPr>
            <w:tcW w:w="5009" w:type="dxa"/>
          </w:tcPr>
          <w:p w14:paraId="62F47377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อัตราส่วนหนี้สินที่มีภาระดอกเบี้ยต่อส่วนของผู้ถือหุ้น</w:t>
            </w:r>
          </w:p>
        </w:tc>
        <w:tc>
          <w:tcPr>
            <w:tcW w:w="1210" w:type="dxa"/>
          </w:tcPr>
          <w:p w14:paraId="56FE8069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0.12</w:t>
            </w:r>
          </w:p>
        </w:tc>
        <w:tc>
          <w:tcPr>
            <w:tcW w:w="1081" w:type="dxa"/>
          </w:tcPr>
          <w:p w14:paraId="7C91105C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0.10</w:t>
            </w:r>
          </w:p>
        </w:tc>
        <w:tc>
          <w:tcPr>
            <w:tcW w:w="1211" w:type="dxa"/>
          </w:tcPr>
          <w:p w14:paraId="642D9FEB" w14:textId="7D83FC27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1.26</w:t>
            </w:r>
          </w:p>
        </w:tc>
      </w:tr>
      <w:tr w:rsidR="00ED2193" w:rsidRPr="007308B4" w14:paraId="7C6E58D3" w14:textId="77777777" w:rsidTr="007C2F4D">
        <w:tc>
          <w:tcPr>
            <w:tcW w:w="5009" w:type="dxa"/>
          </w:tcPr>
          <w:p w14:paraId="158AEA30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กำไร (ขาดทุน) ต่อหุ้น (บาท - ขั้นพื้นฐาน)</w:t>
            </w:r>
          </w:p>
        </w:tc>
        <w:tc>
          <w:tcPr>
            <w:tcW w:w="1210" w:type="dxa"/>
          </w:tcPr>
          <w:p w14:paraId="0D46F6A7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22</w:t>
            </w:r>
          </w:p>
        </w:tc>
        <w:tc>
          <w:tcPr>
            <w:tcW w:w="1081" w:type="dxa"/>
          </w:tcPr>
          <w:p w14:paraId="76711585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0.37</w:t>
            </w:r>
          </w:p>
        </w:tc>
        <w:tc>
          <w:tcPr>
            <w:tcW w:w="1211" w:type="dxa"/>
          </w:tcPr>
          <w:p w14:paraId="6B5379A3" w14:textId="77DF83C1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0.17</w:t>
            </w:r>
          </w:p>
        </w:tc>
      </w:tr>
      <w:tr w:rsidR="00ED2193" w:rsidRPr="007308B4" w14:paraId="065959B0" w14:textId="77777777" w:rsidTr="007C2F4D">
        <w:tc>
          <w:tcPr>
            <w:tcW w:w="5009" w:type="dxa"/>
          </w:tcPr>
          <w:p w14:paraId="3052852C" w14:textId="77777777" w:rsidR="00ED2193" w:rsidRPr="007308B4" w:rsidRDefault="00ED2193" w:rsidP="007C2F4D">
            <w:pPr>
              <w:pStyle w:val="ListParagraph"/>
              <w:ind w:left="0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ราคาตามบัญชีต่อหุ้น (บาท)</w:t>
            </w:r>
          </w:p>
        </w:tc>
        <w:tc>
          <w:tcPr>
            <w:tcW w:w="1210" w:type="dxa"/>
          </w:tcPr>
          <w:p w14:paraId="68CBBFD3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  <w:cs/>
              </w:rPr>
              <w:t>.</w:t>
            </w: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20</w:t>
            </w:r>
          </w:p>
        </w:tc>
        <w:tc>
          <w:tcPr>
            <w:tcW w:w="1081" w:type="dxa"/>
          </w:tcPr>
          <w:p w14:paraId="6B8AEF7F" w14:textId="77777777" w:rsidR="00ED2193" w:rsidRPr="007308B4" w:rsidRDefault="00ED2193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7308B4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3.37</w:t>
            </w:r>
          </w:p>
        </w:tc>
        <w:tc>
          <w:tcPr>
            <w:tcW w:w="1211" w:type="dxa"/>
          </w:tcPr>
          <w:p w14:paraId="4C12BFEA" w14:textId="21842216" w:rsidR="00ED2193" w:rsidRPr="007308B4" w:rsidRDefault="009E6096" w:rsidP="007C2F4D">
            <w:pPr>
              <w:pStyle w:val="ListParagraph"/>
              <w:ind w:left="0"/>
              <w:jc w:val="right"/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</w:pPr>
            <w:r w:rsidRPr="009E6096">
              <w:rPr>
                <w:rFonts w:asciiTheme="minorBidi" w:eastAsia="Times New Roman" w:hAnsiTheme="minorBidi" w:cstheme="minorBidi"/>
                <w:color w:val="323E4F" w:themeColor="text2" w:themeShade="BF"/>
                <w:spacing w:val="6"/>
                <w:sz w:val="28"/>
                <w:szCs w:val="28"/>
              </w:rPr>
              <w:t>1.53</w:t>
            </w:r>
          </w:p>
        </w:tc>
      </w:tr>
    </w:tbl>
    <w:p w14:paraId="2CD27B12" w14:textId="77777777" w:rsidR="00ED2193" w:rsidRPr="00E02BDF" w:rsidRDefault="00ED2193" w:rsidP="00ED219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002060"/>
          <w:sz w:val="28"/>
        </w:rPr>
      </w:pPr>
    </w:p>
    <w:p w14:paraId="21C83BFB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19B1C8E1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54741829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04CFAE1F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2E578AD8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6F76410E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26AAA5F5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11F329BA" w14:textId="77777777" w:rsidR="00ED2193" w:rsidRDefault="00ED2193" w:rsidP="00ED2193">
      <w:pPr>
        <w:ind w:right="-43"/>
        <w:outlineLvl w:val="0"/>
        <w:rPr>
          <w:rFonts w:asciiTheme="minorBidi" w:hAnsiTheme="minorBidi" w:cstheme="minorBidi"/>
          <w:color w:val="002060"/>
          <w:sz w:val="28"/>
        </w:rPr>
      </w:pPr>
    </w:p>
    <w:p w14:paraId="38946FBB" w14:textId="77777777" w:rsidR="00ED2193" w:rsidRPr="007308B4" w:rsidRDefault="00ED2193" w:rsidP="00ED2193">
      <w:pPr>
        <w:ind w:right="-43"/>
        <w:outlineLvl w:val="0"/>
        <w:rPr>
          <w:rFonts w:asciiTheme="minorBidi" w:hAnsiTheme="minorBidi" w:cstheme="minorBidi"/>
          <w:b/>
          <w:bCs/>
          <w:color w:val="002060"/>
          <w:sz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cs/>
        </w:rPr>
        <w:lastRenderedPageBreak/>
        <w:t>รายงานของผู้สอบบัญชีรับอนุญาต</w:t>
      </w:r>
    </w:p>
    <w:p w14:paraId="318F2463" w14:textId="77777777" w:rsidR="00ED2193" w:rsidRPr="007308B4" w:rsidRDefault="00ED2193" w:rsidP="00ED2193">
      <w:pPr>
        <w:ind w:right="-43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เสนอต่อผู้ถือหุ้นของบริษัท เอสวีไอ จำกัด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(มหาชน)</w:t>
      </w:r>
    </w:p>
    <w:p w14:paraId="5B73C06E" w14:textId="77777777" w:rsidR="00ED2193" w:rsidRPr="007308B4" w:rsidRDefault="00ED2193" w:rsidP="00ED2193">
      <w:pPr>
        <w:pStyle w:val="CM2"/>
        <w:spacing w:before="36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ความเห็น</w:t>
      </w:r>
    </w:p>
    <w:p w14:paraId="02AA2D55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pacing w:val="6"/>
          <w:sz w:val="28"/>
          <w:cs/>
        </w:rPr>
        <w:t>ข้าพเจ้าได้ตรวจสอบงบการเงินรวมของบริษัท เอสวีไอ จำกัด</w:t>
      </w:r>
      <w:r w:rsidRPr="007308B4">
        <w:rPr>
          <w:rFonts w:asciiTheme="minorBidi" w:hAnsiTheme="minorBidi" w:cstheme="minorBidi"/>
          <w:color w:val="002060"/>
          <w:spacing w:val="6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pacing w:val="6"/>
          <w:sz w:val="28"/>
          <w:cs/>
        </w:rPr>
        <w:t>(มหาชน)</w:t>
      </w:r>
      <w:r w:rsidRPr="007308B4">
        <w:rPr>
          <w:rFonts w:asciiTheme="minorBidi" w:hAnsiTheme="minorBidi" w:cstheme="minorBidi"/>
          <w:color w:val="002060"/>
          <w:spacing w:val="6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pacing w:val="6"/>
          <w:sz w:val="28"/>
          <w:cs/>
        </w:rPr>
        <w:t>และบริษัทย่อย</w:t>
      </w:r>
      <w:r w:rsidRPr="007308B4">
        <w:rPr>
          <w:rFonts w:asciiTheme="minorBidi" w:hAnsiTheme="minorBidi" w:cstheme="minorBidi"/>
          <w:color w:val="002060"/>
          <w:spacing w:val="6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pacing w:val="6"/>
          <w:sz w:val="28"/>
          <w:cs/>
        </w:rPr>
        <w:t xml:space="preserve">(กลุ่มบริษัท) </w:t>
      </w:r>
      <w:r w:rsidRPr="007308B4">
        <w:rPr>
          <w:rFonts w:asciiTheme="minorBidi" w:hAnsiTheme="minorBidi" w:cstheme="minorBidi"/>
          <w:color w:val="002060"/>
          <w:spacing w:val="6"/>
          <w:sz w:val="28"/>
        </w:rPr>
        <w:t xml:space="preserve">        </w:t>
      </w:r>
      <w:r w:rsidRPr="007308B4">
        <w:rPr>
          <w:rFonts w:asciiTheme="minorBidi" w:hAnsiTheme="minorBidi" w:cstheme="minorBidi"/>
          <w:color w:val="002060"/>
          <w:spacing w:val="6"/>
          <w:sz w:val="28"/>
          <w:cs/>
        </w:rPr>
        <w:t>ซึ่งประกอบด้วยงบแสดงฐานะการเงินรวม ณ วันที่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 </w:t>
      </w:r>
      <w:r w:rsidRPr="007308B4">
        <w:rPr>
          <w:rFonts w:asciiTheme="minorBidi" w:hAnsiTheme="minorBidi" w:cstheme="minorBidi"/>
          <w:color w:val="002060"/>
          <w:spacing w:val="-2"/>
          <w:sz w:val="28"/>
        </w:rPr>
        <w:t>31</w:t>
      </w:r>
      <w:r w:rsidRPr="007308B4">
        <w:rPr>
          <w:rFonts w:asciiTheme="minorBidi" w:hAnsiTheme="minorBidi" w:cstheme="minorBidi"/>
          <w:color w:val="002060"/>
          <w:spacing w:val="-2"/>
          <w:sz w:val="28"/>
          <w:cs/>
        </w:rPr>
        <w:t xml:space="preserve"> ธันวาคม </w:t>
      </w:r>
      <w:r w:rsidRPr="007308B4">
        <w:rPr>
          <w:rFonts w:asciiTheme="minorBidi" w:hAnsiTheme="minorBidi" w:cstheme="minorBidi"/>
          <w:color w:val="002060"/>
          <w:spacing w:val="-2"/>
          <w:sz w:val="28"/>
        </w:rPr>
        <w:t>2562</w:t>
      </w:r>
      <w:r w:rsidRPr="007308B4">
        <w:rPr>
          <w:rFonts w:asciiTheme="minorBidi" w:hAnsiTheme="minorBidi" w:cstheme="minorBidi"/>
          <w:color w:val="002060"/>
          <w:spacing w:val="-2"/>
          <w:sz w:val="28"/>
          <w:cs/>
        </w:rPr>
        <w:t xml:space="preserve"> งบกำไรขาดทุนรวม งบกำไรขาดทุนเบ็ดเสร็จรวม</w:t>
      </w:r>
      <w:r w:rsidRPr="007308B4">
        <w:rPr>
          <w:rFonts w:asciiTheme="minorBidi" w:hAnsiTheme="minorBidi" w:cstheme="minorBidi"/>
          <w:color w:val="002060"/>
          <w:spacing w:val="-2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pacing w:val="-2"/>
          <w:sz w:val="28"/>
          <w:cs/>
        </w:rPr>
        <w:t>งบแสดงการเปลี่ยนแปลงส่วนของผู้ถือหุ้นรวม</w:t>
      </w:r>
      <w:r w:rsidRPr="007308B4">
        <w:rPr>
          <w:rFonts w:asciiTheme="minorBidi" w:hAnsiTheme="minorBidi" w:cstheme="minorBidi"/>
          <w:color w:val="002060"/>
          <w:sz w:val="28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รวมถึงหมายเหตุสรุปนโยบายการบัญชีที่สำคัญ และได้ตรวจสอบ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งบการเงินเฉพาะกิจการของบริษัท เอสวีไอ จำกัด (มหาชน) ด้วยเช่นกัน</w:t>
      </w:r>
    </w:p>
    <w:p w14:paraId="5599C289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  <w:cs/>
        </w:rPr>
      </w:pPr>
      <w:r w:rsidRPr="007308B4">
        <w:rPr>
          <w:rFonts w:asciiTheme="minorBidi" w:hAnsiTheme="minorBidi" w:cstheme="minorBidi"/>
          <w:color w:val="002060"/>
          <w:spacing w:val="-4"/>
          <w:sz w:val="28"/>
          <w:cs/>
        </w:rPr>
        <w:t>ข้าพเจ้า</w:t>
      </w:r>
      <w:r w:rsidRPr="007308B4">
        <w:rPr>
          <w:rFonts w:asciiTheme="minorBidi" w:hAnsiTheme="minorBidi" w:cstheme="minorBidi"/>
          <w:color w:val="002060"/>
          <w:sz w:val="28"/>
          <w:cs/>
        </w:rPr>
        <w:t>เห็น</w:t>
      </w:r>
      <w:r w:rsidRPr="007308B4">
        <w:rPr>
          <w:rFonts w:asciiTheme="minorBidi" w:hAnsiTheme="minorBidi" w:cstheme="minorBidi"/>
          <w:color w:val="002060"/>
          <w:spacing w:val="-4"/>
          <w:sz w:val="28"/>
          <w:cs/>
        </w:rPr>
        <w:t xml:space="preserve">ว่างบการเงินข้างต้นนี้แสดงฐานะการเงิน ณ วันที่ </w:t>
      </w:r>
      <w:r w:rsidRPr="007308B4">
        <w:rPr>
          <w:rFonts w:asciiTheme="minorBidi" w:hAnsiTheme="minorBidi" w:cstheme="minorBidi"/>
          <w:color w:val="002060"/>
          <w:spacing w:val="-2"/>
          <w:sz w:val="28"/>
        </w:rPr>
        <w:t>31</w:t>
      </w:r>
      <w:r w:rsidRPr="007308B4">
        <w:rPr>
          <w:rFonts w:asciiTheme="minorBidi" w:hAnsiTheme="minorBidi" w:cstheme="minorBidi"/>
          <w:color w:val="002060"/>
          <w:spacing w:val="-2"/>
          <w:sz w:val="28"/>
          <w:cs/>
        </w:rPr>
        <w:t xml:space="preserve"> ธันวาคม </w:t>
      </w:r>
      <w:r w:rsidRPr="007308B4">
        <w:rPr>
          <w:rFonts w:asciiTheme="minorBidi" w:hAnsiTheme="minorBidi" w:cstheme="minorBidi"/>
          <w:color w:val="002060"/>
          <w:spacing w:val="-2"/>
          <w:sz w:val="28"/>
        </w:rPr>
        <w:t>2562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ผลการดำเนินงานและกระแสเงินสด สำหรับปีสิ้นสุดวันเดียวกัน</w:t>
      </w:r>
      <w:r w:rsidRPr="007308B4">
        <w:rPr>
          <w:rFonts w:asciiTheme="minorBidi" w:hAnsiTheme="minorBidi" w:cstheme="minorBidi"/>
          <w:color w:val="002060"/>
          <w:spacing w:val="-4"/>
          <w:sz w:val="28"/>
          <w:cs/>
        </w:rPr>
        <w:t>ของบริษัท เอสวีไอ จำกัด (มหาชน) และบริษัทย่อย และเฉพาะของบริษัท เอสวีไอ จำกัด (มหาชน) โ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6C8E581" w14:textId="77777777" w:rsidR="00ED2193" w:rsidRPr="007308B4" w:rsidRDefault="00ED2193" w:rsidP="00ED2193">
      <w:pPr>
        <w:pStyle w:val="CM2"/>
        <w:spacing w:before="24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เกณฑ์ในการแสดงความเห็น</w:t>
      </w:r>
    </w:p>
    <w:p w14:paraId="64194746" w14:textId="77777777" w:rsidR="00ED2193" w:rsidRPr="007308B4" w:rsidRDefault="00ED2193" w:rsidP="00ED2193">
      <w:pPr>
        <w:pStyle w:val="CM2"/>
        <w:spacing w:before="120" w:after="120"/>
        <w:rPr>
          <w:rFonts w:asciiTheme="minorBidi" w:eastAsia="Calibri" w:hAnsiTheme="minorBidi" w:cstheme="minorBidi"/>
          <w:color w:val="002060"/>
          <w:sz w:val="28"/>
          <w:szCs w:val="28"/>
        </w:rPr>
      </w:pP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   </w:t>
      </w:r>
      <w:r w:rsidRPr="007308B4">
        <w:rPr>
          <w:rFonts w:asciiTheme="minorBidi" w:eastAsia="Calibri" w:hAnsiTheme="minorBidi" w:cstheme="minorBidi"/>
          <w:i/>
          <w:iCs/>
          <w:color w:val="002060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ในรายงานของข้าพเจ้า ข้าพเจ้ามีความเป็นอิสระ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     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ๆ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ตามที่ระบุ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        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D03839" w14:textId="77777777" w:rsidR="00ED2193" w:rsidRPr="007308B4" w:rsidRDefault="00ED2193" w:rsidP="00ED2193">
      <w:pPr>
        <w:pStyle w:val="CM2"/>
        <w:spacing w:before="24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เรื่องสำคัญในการตรวจสอบ</w:t>
      </w: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</w:rPr>
        <w:t xml:space="preserve"> </w:t>
      </w:r>
    </w:p>
    <w:p w14:paraId="2709BCD9" w14:textId="77777777" w:rsidR="00ED2193" w:rsidRPr="007308B4" w:rsidRDefault="00ED2193" w:rsidP="00ED2193">
      <w:pPr>
        <w:pStyle w:val="Default"/>
        <w:spacing w:before="120" w:after="120"/>
        <w:rPr>
          <w:rFonts w:asciiTheme="minorBidi" w:eastAsia="Calibri" w:hAnsiTheme="minorBidi" w:cstheme="minorBidi"/>
          <w:color w:val="002060"/>
          <w:sz w:val="28"/>
          <w:szCs w:val="28"/>
        </w:rPr>
      </w:pP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เรื่องสำคัญในการตรวจสอบคือเรื่องต่าง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       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B9E9804" w14:textId="77777777" w:rsidR="00ED2193" w:rsidRPr="007308B4" w:rsidRDefault="00ED2193" w:rsidP="00ED2193">
      <w:pPr>
        <w:overflowPunct/>
        <w:autoSpaceDE/>
        <w:autoSpaceDN/>
        <w:adjustRightInd/>
        <w:spacing w:before="120" w:after="120"/>
        <w:rPr>
          <w:rFonts w:asciiTheme="minorBidi" w:hAnsiTheme="minorBidi" w:cstheme="minorBidi"/>
          <w:color w:val="002060"/>
          <w:sz w:val="28"/>
          <w:cs/>
        </w:rPr>
        <w:sectPr w:rsidR="00ED2193" w:rsidRPr="007308B4" w:rsidSect="009F133F">
          <w:headerReference w:type="default" r:id="rId7"/>
          <w:footerReference w:type="default" r:id="rId8"/>
          <w:pgSz w:w="11909" w:h="16834"/>
          <w:pgMar w:top="1440" w:right="1440" w:bottom="1440" w:left="1440" w:header="706" w:footer="510" w:gutter="0"/>
          <w:pgNumType w:start="110"/>
          <w:cols w:space="720"/>
          <w:docGrid w:linePitch="326"/>
        </w:sectPr>
      </w:pPr>
    </w:p>
    <w:p w14:paraId="4E3A9A5C" w14:textId="77777777" w:rsidR="00ED2193" w:rsidRPr="007308B4" w:rsidRDefault="00ED2193" w:rsidP="00ED2193">
      <w:pPr>
        <w:pStyle w:val="Default"/>
        <w:spacing w:before="120" w:after="120"/>
        <w:rPr>
          <w:rFonts w:asciiTheme="minorBidi" w:eastAsia="Calibri" w:hAnsiTheme="minorBidi" w:cstheme="minorBidi"/>
          <w:color w:val="002060"/>
          <w:sz w:val="28"/>
          <w:szCs w:val="28"/>
          <w:cs/>
        </w:rPr>
      </w:pP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7308B4">
        <w:rPr>
          <w:rFonts w:asciiTheme="minorBidi" w:eastAsia="Calibri" w:hAnsiTheme="minorBidi" w:cstheme="minorBidi"/>
          <w:i/>
          <w:iCs/>
          <w:color w:val="002060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Pr="007308B4">
        <w:rPr>
          <w:rFonts w:asciiTheme="minorBidi" w:eastAsia="Calibri" w:hAnsiTheme="minorBidi" w:cstheme="minorBidi"/>
          <w:color w:val="002060"/>
          <w:sz w:val="28"/>
          <w:szCs w:val="28"/>
        </w:rPr>
        <w:t xml:space="preserve"> </w:t>
      </w:r>
    </w:p>
    <w:p w14:paraId="39408B25" w14:textId="77777777" w:rsidR="00ED2193" w:rsidRPr="007308B4" w:rsidRDefault="00ED2193" w:rsidP="00ED2193">
      <w:pPr>
        <w:pStyle w:val="CM2"/>
        <w:spacing w:before="120" w:after="120"/>
        <w:rPr>
          <w:rFonts w:asciiTheme="minorBidi" w:eastAsia="Calibri" w:hAnsiTheme="minorBidi" w:cstheme="minorBidi"/>
          <w:color w:val="002060"/>
          <w:spacing w:val="-4"/>
          <w:sz w:val="28"/>
          <w:szCs w:val="28"/>
        </w:rPr>
      </w:pPr>
      <w:r w:rsidRPr="007308B4">
        <w:rPr>
          <w:rFonts w:asciiTheme="minorBidi" w:eastAsia="Calibri" w:hAnsiTheme="minorBidi" w:cstheme="minorBidi"/>
          <w:color w:val="002060"/>
          <w:spacing w:val="-4"/>
          <w:sz w:val="28"/>
          <w:szCs w:val="28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7C26EE78" w14:textId="77777777" w:rsidR="00ED2193" w:rsidRPr="007308B4" w:rsidRDefault="00ED2193" w:rsidP="00ED2193">
      <w:pPr>
        <w:pStyle w:val="CM2"/>
        <w:spacing w:before="24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การรับรู้รายได้จากการขาย</w:t>
      </w:r>
    </w:p>
    <w:p w14:paraId="7C975E3D" w14:textId="77777777" w:rsidR="00ED2193" w:rsidRPr="007308B4" w:rsidRDefault="00ED2193" w:rsidP="00ED2193">
      <w:pPr>
        <w:pStyle w:val="CM2"/>
        <w:spacing w:before="120" w:after="120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เนื่องจากกลุ่มบริษัทขายสินค้าให้กับลูกค้าซึ่งมีเงื่อนไขทางการค้าที่แตกต่างกันไป ประกอบกับแนวโน้มการชะลอตัวของเศรษฐกิจที่ส่งผลกระทบโดยตรงต่อสถานการณ์ การแข่งขันในอุตสาหกรรมการผลิตผลิตภัณฑ์สำเร็จรูปและอุปกรณ์ประเภทอิเล็กทรอนิกส์ ซึ่งรายได้เป็นตัวชี้วัดหลักในแง่ผลการดำเนินงานของธุรกิจซึ่งผู้ใช้งบการเงินให้ความสนใจ ดังนั้น ข้าพเจ้าจึงพิจารณาการรับรู้รายได้เป็น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560732AF" w14:textId="77777777" w:rsidR="00ED2193" w:rsidRPr="007308B4" w:rsidRDefault="00ED2193" w:rsidP="00ED2193">
      <w:pPr>
        <w:spacing w:before="120" w:line="400" w:lineRule="exact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ข้าพเจ้าได้ตรวจสอบการรับรู้รายได้ของกลุ่มบริษัทโดยการ</w:t>
      </w:r>
    </w:p>
    <w:p w14:paraId="6D304C65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70EFC350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3924C162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21BA70A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สอบทานใบลดหนี้ที่ออกภายหลังวันสิ้นรอบระยะเวลาบัญชี  </w:t>
      </w:r>
    </w:p>
    <w:p w14:paraId="09E40DB1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วิเคราะห์เปรียบเทียบข้อมูลบัญชีรายได้แบบแยกย่อย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(Disaggregated data)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สำหรับรายการขายตลอดรอบระยะเวลาบัญชี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0CEDF7BA" w14:textId="77777777" w:rsidR="00ED2193" w:rsidRPr="007308B4" w:rsidRDefault="00ED2193" w:rsidP="00ED2193">
      <w:pPr>
        <w:tabs>
          <w:tab w:val="left" w:pos="1440"/>
        </w:tabs>
        <w:spacing w:before="120" w:after="12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cs/>
        </w:rPr>
        <w:t>ค่าเผื่อการลดลงของมูลค่าสินค้าคงเหลือ</w:t>
      </w:r>
    </w:p>
    <w:p w14:paraId="2045456E" w14:textId="77777777" w:rsidR="00ED2193" w:rsidRPr="007308B4" w:rsidRDefault="00ED2193" w:rsidP="00ED2193">
      <w:pPr>
        <w:pStyle w:val="CM2"/>
        <w:spacing w:before="120" w:after="120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5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 และข้อ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10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  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14:paraId="1C8562E8" w14:textId="77777777" w:rsidR="00ED2193" w:rsidRPr="007308B4" w:rsidRDefault="00ED2193" w:rsidP="00ED2193">
      <w:pPr>
        <w:tabs>
          <w:tab w:val="left" w:pos="1440"/>
        </w:tabs>
        <w:spacing w:before="60" w:after="60"/>
        <w:jc w:val="thaiDistribute"/>
        <w:rPr>
          <w:rFonts w:asciiTheme="minorBidi" w:hAnsiTheme="minorBidi" w:cstheme="minorBidi"/>
          <w:i/>
          <w:iCs/>
          <w:color w:val="002060"/>
          <w:sz w:val="28"/>
        </w:rPr>
      </w:pPr>
      <w:bookmarkStart w:id="9" w:name="_GoBack"/>
      <w:bookmarkEnd w:id="9"/>
      <w:r w:rsidRPr="007308B4">
        <w:rPr>
          <w:rFonts w:asciiTheme="minorBidi" w:hAnsiTheme="minorBidi" w:cstheme="minorBidi"/>
          <w:color w:val="002060"/>
          <w:sz w:val="28"/>
          <w:cs/>
        </w:rPr>
        <w:br w:type="page"/>
      </w:r>
      <w:r w:rsidRPr="007308B4">
        <w:rPr>
          <w:rFonts w:asciiTheme="minorBidi" w:hAnsiTheme="minorBidi" w:cstheme="minorBidi"/>
          <w:color w:val="002060"/>
          <w:sz w:val="28"/>
          <w:cs/>
        </w:rPr>
        <w:lastRenderedPageBreak/>
        <w:t>ข้าพเจ้าได้ประเมินการพิจารณาค่าเผื่อการลดลงของมูลค่าสินค้าคงเหลือโดยทำการตรวจสอบซึ่งรวมถึง</w:t>
      </w:r>
    </w:p>
    <w:p w14:paraId="44301EDF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ทำ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</w:t>
      </w:r>
    </w:p>
    <w:p w14:paraId="051D1A85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488F1B0F" w14:textId="77777777" w:rsidR="00ED2193" w:rsidRPr="007308B4" w:rsidRDefault="00ED2193" w:rsidP="00ED2193">
      <w:pPr>
        <w:pStyle w:val="ListParagraph"/>
        <w:numPr>
          <w:ilvl w:val="0"/>
          <w:numId w:val="28"/>
        </w:numPr>
        <w:spacing w:before="120" w:after="120" w:line="240" w:lineRule="auto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</w:p>
    <w:p w14:paraId="350DF7E0" w14:textId="77777777" w:rsidR="00ED2193" w:rsidRPr="007308B4" w:rsidRDefault="00ED2193" w:rsidP="00ED2193">
      <w:pPr>
        <w:pStyle w:val="CM2"/>
        <w:spacing w:before="24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 xml:space="preserve">ค่าความนิยม </w:t>
      </w:r>
    </w:p>
    <w:p w14:paraId="73EB15A7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ตามที่กล่าวไว้ในหมายเหตุประกอบงบการเงินรวมข้อ </w:t>
      </w:r>
      <w:r w:rsidRPr="007308B4">
        <w:rPr>
          <w:rFonts w:asciiTheme="minorBidi" w:hAnsiTheme="minorBidi" w:cstheme="minorBidi"/>
          <w:color w:val="002060"/>
          <w:sz w:val="28"/>
        </w:rPr>
        <w:t>4.10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 และข้อ </w:t>
      </w:r>
      <w:r w:rsidRPr="007308B4">
        <w:rPr>
          <w:rFonts w:asciiTheme="minorBidi" w:hAnsiTheme="minorBidi" w:cstheme="minorBidi"/>
          <w:color w:val="002060"/>
          <w:sz w:val="28"/>
        </w:rPr>
        <w:t>16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 บริษัทฯจะทดสอบการด้อยค่าของค่าความนิยม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การด้อยค่าของค่าความนิยมเนื่องจากการประเมินการด้อยค่าดังกล่าวถือเป็นประมาณการทางบัญชีที่สำคัญที่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ฝ่ายบริหารต้องใช้แบบจำลองทางการเงินในการคำนวณมูลค่าที่คาดว่าจะได้รับคืนและใช้ดุลยพินิจอย่างสูง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14:paraId="1CAA9A3C" w14:textId="77777777" w:rsidR="00ED2193" w:rsidRPr="007308B4" w:rsidRDefault="00ED2193" w:rsidP="00ED2193">
      <w:pPr>
        <w:spacing w:before="240" w:after="120"/>
        <w:rPr>
          <w:rFonts w:asciiTheme="minorBidi" w:hAnsiTheme="minorBidi" w:cstheme="minorBidi"/>
          <w:color w:val="002060"/>
          <w:sz w:val="28"/>
          <w:cs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เลือก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ๆ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ของกลุ่มบริษัทและของอุตสาหกรรมโดยรวม</w:t>
      </w:r>
    </w:p>
    <w:p w14:paraId="57EBBF4B" w14:textId="77777777" w:rsidR="00ED2193" w:rsidRPr="007308B4" w:rsidRDefault="00ED2193" w:rsidP="00ED2193">
      <w:pPr>
        <w:spacing w:before="240" w:after="120"/>
        <w:rPr>
          <w:rFonts w:asciiTheme="minorBidi" w:hAnsiTheme="minorBidi" w:cstheme="minorBidi"/>
          <w:b/>
          <w:bCs/>
          <w:color w:val="002060"/>
          <w:sz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cs/>
        </w:rPr>
        <w:t xml:space="preserve">ข้อมูลอื่น </w:t>
      </w:r>
    </w:p>
    <w:p w14:paraId="0A1695BD" w14:textId="77777777" w:rsidR="00ED2193" w:rsidRPr="007308B4" w:rsidRDefault="00ED2193" w:rsidP="00ED2193">
      <w:pPr>
        <w:pStyle w:val="CM2"/>
        <w:spacing w:before="120" w:after="120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F7B1FF2" w14:textId="77777777" w:rsidR="00ED2193" w:rsidRPr="007308B4" w:rsidRDefault="00ED2193" w:rsidP="00ED2193">
      <w:pPr>
        <w:pStyle w:val="CM2"/>
        <w:spacing w:before="120" w:after="120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          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ความเชื่อมั่นในรูปแบบใด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ๆ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ต่อข้อมูลอื่นนั้น</w:t>
      </w:r>
    </w:p>
    <w:p w14:paraId="518547CD" w14:textId="77777777" w:rsidR="00ED2193" w:rsidRPr="007308B4" w:rsidRDefault="00ED2193" w:rsidP="00ED2193">
      <w:pPr>
        <w:pStyle w:val="CM2"/>
        <w:spacing w:before="120" w:after="120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12068DB" w14:textId="77777777" w:rsidR="00ED2193" w:rsidRPr="007308B4" w:rsidRDefault="00ED2193" w:rsidP="00ED2193">
      <w:pPr>
        <w:pStyle w:val="CM2"/>
        <w:spacing w:before="120" w:after="120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2FE56D1" w14:textId="77777777" w:rsidR="000E5B5B" w:rsidRDefault="000E5B5B" w:rsidP="00ED2193">
      <w:pPr>
        <w:pStyle w:val="CM2"/>
        <w:spacing w:before="24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</w:p>
    <w:p w14:paraId="536343D1" w14:textId="43085DAC" w:rsidR="00ED2193" w:rsidRPr="007308B4" w:rsidRDefault="00ED2193" w:rsidP="00ED2193">
      <w:pPr>
        <w:pStyle w:val="CM2"/>
        <w:spacing w:before="24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22D93DA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8DD8DA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C5080C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i/>
          <w:iCs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5ED2A0EE" w14:textId="77777777" w:rsidR="00ED2193" w:rsidRPr="007308B4" w:rsidRDefault="00ED2193" w:rsidP="00ED2193">
      <w:pPr>
        <w:pStyle w:val="CM2"/>
        <w:spacing w:before="240" w:after="120"/>
        <w:rPr>
          <w:rFonts w:asciiTheme="minorBidi" w:hAnsiTheme="minorBidi" w:cstheme="minorBidi"/>
          <w:b/>
          <w:bCs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5174ABDE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3F24296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7FF12D49" w14:textId="77777777" w:rsidR="00ED2193" w:rsidRPr="007308B4" w:rsidRDefault="00ED2193" w:rsidP="00ED2193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br w:type="page"/>
      </w:r>
      <w:r w:rsidRPr="007308B4">
        <w:rPr>
          <w:rFonts w:asciiTheme="minorBidi" w:hAnsiTheme="minorBidi" w:cstheme="minorBidi"/>
          <w:color w:val="002060"/>
          <w:sz w:val="28"/>
          <w:cs/>
        </w:rPr>
        <w:lastRenderedPageBreak/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2633D95" w14:textId="77777777" w:rsidR="00ED2193" w:rsidRPr="007308B4" w:rsidRDefault="00ED2193" w:rsidP="00ED2193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การควบคุมภายในของกลุ่มบริษัท</w:t>
      </w:r>
    </w:p>
    <w:p w14:paraId="143E64E8" w14:textId="77777777" w:rsidR="00ED2193" w:rsidRPr="007308B4" w:rsidRDefault="00ED2193" w:rsidP="00ED2193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ทางบัญชีและการเปิดเผยข้อมูลที่เกี่ยวข้องที่ผู้บริหารจัดทำ</w:t>
      </w:r>
    </w:p>
    <w:p w14:paraId="38B1E1B6" w14:textId="77777777" w:rsidR="00ED2193" w:rsidRPr="007308B4" w:rsidRDefault="00ED2193" w:rsidP="00ED2193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B2CDD42" w14:textId="77777777" w:rsidR="00ED2193" w:rsidRPr="007308B4" w:rsidRDefault="00ED2193" w:rsidP="00ED2193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330F429" w14:textId="77777777" w:rsidR="00ED2193" w:rsidRPr="007308B4" w:rsidRDefault="00ED2193" w:rsidP="00ED2193">
      <w:pPr>
        <w:numPr>
          <w:ilvl w:val="0"/>
          <w:numId w:val="27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81391CD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br w:type="page"/>
      </w:r>
      <w:r w:rsidRPr="007308B4">
        <w:rPr>
          <w:rFonts w:asciiTheme="minorBidi" w:hAnsiTheme="minorBidi" w:cstheme="minorBidi"/>
          <w:color w:val="002060"/>
          <w:sz w:val="28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ๆ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   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11CD3533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   </w:t>
      </w:r>
      <w:r w:rsidRPr="007308B4">
        <w:rPr>
          <w:rFonts w:asciiTheme="minorBidi" w:hAnsiTheme="minorBidi" w:cstheme="minorBidi"/>
          <w:color w:val="002060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87EA332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pacing w:val="-4"/>
          <w:sz w:val="28"/>
        </w:rPr>
      </w:pPr>
      <w:r w:rsidRPr="007308B4">
        <w:rPr>
          <w:rFonts w:asciiTheme="minorBidi" w:hAnsiTheme="minorBidi" w:cstheme="minorBidi"/>
          <w:color w:val="002060"/>
          <w:spacing w:val="-4"/>
          <w:sz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D477B72" w14:textId="77777777" w:rsidR="00ED2193" w:rsidRPr="007308B4" w:rsidRDefault="00ED2193" w:rsidP="00ED2193">
      <w:pPr>
        <w:spacing w:before="120" w:after="120"/>
        <w:rPr>
          <w:rFonts w:asciiTheme="minorBidi" w:hAnsiTheme="minorBidi" w:cstheme="minorBidi"/>
          <w:color w:val="002060"/>
          <w:spacing w:val="-4"/>
          <w:sz w:val="28"/>
        </w:rPr>
      </w:pPr>
      <w:r w:rsidRPr="007308B4">
        <w:rPr>
          <w:rFonts w:asciiTheme="minorBidi" w:hAnsiTheme="minorBidi" w:cstheme="minorBidi"/>
          <w:color w:val="002060"/>
          <w:spacing w:val="-4"/>
          <w:sz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A57ACCA" w14:textId="77777777" w:rsidR="00ED2193" w:rsidRPr="007308B4" w:rsidRDefault="00ED2193" w:rsidP="00ED2193">
      <w:pPr>
        <w:tabs>
          <w:tab w:val="center" w:pos="6480"/>
        </w:tabs>
        <w:spacing w:before="1400"/>
        <w:ind w:right="-43"/>
        <w:rPr>
          <w:rFonts w:asciiTheme="minorBidi" w:hAnsiTheme="minorBidi" w:cstheme="minorBidi"/>
          <w:color w:val="002060"/>
          <w:sz w:val="28"/>
          <w:cs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อรวรรณ เตชวัฒนสิริกุล</w:t>
      </w:r>
    </w:p>
    <w:p w14:paraId="508C9C45" w14:textId="77777777" w:rsidR="00ED2193" w:rsidRPr="007308B4" w:rsidRDefault="00ED2193" w:rsidP="00ED2193">
      <w:pPr>
        <w:tabs>
          <w:tab w:val="center" w:pos="6480"/>
        </w:tabs>
        <w:ind w:right="-43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ผู้สอบบัญชีรับอนุญาต เลขทะเบียน </w:t>
      </w:r>
      <w:r w:rsidRPr="007308B4">
        <w:rPr>
          <w:rFonts w:asciiTheme="minorBidi" w:hAnsiTheme="minorBidi" w:cstheme="minorBidi"/>
          <w:color w:val="002060"/>
          <w:sz w:val="28"/>
        </w:rPr>
        <w:t>4807</w:t>
      </w:r>
    </w:p>
    <w:p w14:paraId="3D53E992" w14:textId="77777777" w:rsidR="00ED2193" w:rsidRPr="007308B4" w:rsidRDefault="00ED2193" w:rsidP="00ED2193">
      <w:pPr>
        <w:tabs>
          <w:tab w:val="left" w:pos="720"/>
        </w:tabs>
        <w:spacing w:before="240"/>
        <w:jc w:val="both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บริษัท สำนักงาน อีวาย จำกัด</w:t>
      </w:r>
    </w:p>
    <w:p w14:paraId="57344C19" w14:textId="77777777" w:rsidR="00ED2193" w:rsidRPr="007308B4" w:rsidRDefault="00ED2193" w:rsidP="00ED2193">
      <w:pPr>
        <w:tabs>
          <w:tab w:val="left" w:pos="1080"/>
          <w:tab w:val="left" w:pos="4140"/>
        </w:tabs>
        <w:ind w:right="-43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กรุงเทพฯ</w:t>
      </w:r>
      <w:r w:rsidRPr="007308B4">
        <w:rPr>
          <w:rFonts w:asciiTheme="minorBidi" w:hAnsiTheme="minorBidi" w:cstheme="minorBidi"/>
          <w:color w:val="002060"/>
          <w:sz w:val="28"/>
        </w:rPr>
        <w:t xml:space="preserve">: 13 </w:t>
      </w:r>
      <w:r w:rsidRPr="007308B4">
        <w:rPr>
          <w:rFonts w:asciiTheme="minorBidi" w:hAnsiTheme="minorBidi" w:cstheme="minorBidi"/>
          <w:color w:val="002060"/>
          <w:sz w:val="28"/>
          <w:cs/>
        </w:rPr>
        <w:t>กุมภาพันธ์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2563</w:t>
      </w:r>
    </w:p>
    <w:p w14:paraId="0C582E8E" w14:textId="77777777" w:rsidR="00ED2193" w:rsidRPr="00975069" w:rsidRDefault="00ED2193" w:rsidP="00ED2193">
      <w:pPr>
        <w:spacing w:before="120" w:after="120"/>
        <w:rPr>
          <w:rFonts w:ascii="Angsana New" w:hAnsi="Angsana New"/>
          <w:sz w:val="32"/>
          <w:szCs w:val="32"/>
        </w:rPr>
      </w:pPr>
    </w:p>
    <w:p w14:paraId="2DFEBE66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20DB2D77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136C02FA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31BAF502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6C560C70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3C28262A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6B4CEE4D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432635DB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2BECDCC7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38DE81BB" w14:textId="77777777" w:rsidR="00ED2193" w:rsidRPr="007308B4" w:rsidRDefault="00ED2193" w:rsidP="00ED2193">
      <w:pPr>
        <w:tabs>
          <w:tab w:val="left" w:pos="1080"/>
          <w:tab w:val="left" w:pos="4140"/>
        </w:tabs>
        <w:ind w:right="-43"/>
        <w:rPr>
          <w:rFonts w:asciiTheme="minorBidi" w:hAnsiTheme="minorBidi" w:cstheme="minorBidi"/>
          <w:b/>
          <w:bCs/>
          <w:color w:val="323E4F" w:themeColor="text2" w:themeShade="BF"/>
          <w:spacing w:val="6"/>
          <w:sz w:val="28"/>
        </w:rPr>
      </w:pPr>
      <w:r w:rsidRPr="007308B4">
        <w:rPr>
          <w:rFonts w:asciiTheme="minorBidi" w:hAnsiTheme="minorBidi" w:cstheme="minorBidi"/>
          <w:b/>
          <w:bCs/>
          <w:noProof/>
          <w:color w:val="323E4F" w:themeColor="text2" w:themeShade="BF"/>
          <w:spacing w:val="6"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5AD35" wp14:editId="78E28FC9">
                <wp:simplePos x="0" y="0"/>
                <wp:positionH relativeFrom="margin">
                  <wp:align>right</wp:align>
                </wp:positionH>
                <wp:positionV relativeFrom="paragraph">
                  <wp:posOffset>-50752</wp:posOffset>
                </wp:positionV>
                <wp:extent cx="5924294" cy="307361"/>
                <wp:effectExtent l="0" t="0" r="19685" b="165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294" cy="307361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90EE73" id="Rectangle 8" o:spid="_x0000_s1026" style="position:absolute;margin-left:415.3pt;margin-top:-4pt;width:466.5pt;height:24.2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" filled="f" strokecolor="#1f3763 [1604]">
                <w10:wrap anchorx="margin"/>
              </v:rect>
            </w:pict>
          </mc:Fallback>
        </mc:AlternateContent>
      </w:r>
      <w:r w:rsidRPr="007308B4">
        <w:rPr>
          <w:rFonts w:asciiTheme="minorBidi" w:hAnsiTheme="minorBidi" w:cstheme="minorBidi"/>
          <w:b/>
          <w:bCs/>
          <w:color w:val="323E4F" w:themeColor="text2" w:themeShade="BF"/>
          <w:spacing w:val="6"/>
          <w:sz w:val="28"/>
          <w:cs/>
        </w:rPr>
        <w:t xml:space="preserve">   </w:t>
      </w:r>
      <w:r w:rsidRPr="007308B4">
        <w:rPr>
          <w:rFonts w:asciiTheme="minorBidi" w:hAnsiTheme="minorBidi" w:cstheme="minorBidi"/>
          <w:b/>
          <w:bCs/>
          <w:color w:val="323E4F" w:themeColor="text2" w:themeShade="BF"/>
          <w:spacing w:val="6"/>
          <w:sz w:val="28"/>
        </w:rPr>
        <w:t>14</w:t>
      </w:r>
      <w:r w:rsidRPr="007308B4">
        <w:rPr>
          <w:rFonts w:asciiTheme="minorBidi" w:hAnsiTheme="minorBidi" w:cstheme="minorBidi"/>
          <w:b/>
          <w:bCs/>
          <w:color w:val="323E4F" w:themeColor="text2" w:themeShade="BF"/>
          <w:spacing w:val="6"/>
          <w:sz w:val="28"/>
          <w:cs/>
        </w:rPr>
        <w:t>.  การวิเคราะห์และคำอธิบายของฝ่ายจัดการ</w:t>
      </w:r>
    </w:p>
    <w:p w14:paraId="4B23A8B1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320B6C43" w14:textId="77777777" w:rsidR="00ED2193" w:rsidRPr="007308B4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7B4517A2" w14:textId="77777777" w:rsidR="00ED2193" w:rsidRPr="007308B4" w:rsidRDefault="00ED2193" w:rsidP="00ED2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cs/>
        </w:rPr>
        <w:t>ผลการดำเนินงานและการวิเคราะห์ฐานะทางการเงิน</w:t>
      </w:r>
    </w:p>
    <w:p w14:paraId="24A8A521" w14:textId="77777777" w:rsidR="00ED2193" w:rsidRPr="007308B4" w:rsidRDefault="00ED2193" w:rsidP="00ED2193">
      <w:pPr>
        <w:pStyle w:val="HTMLPreformatted"/>
        <w:shd w:val="clear" w:color="auto" w:fill="FFFFFF"/>
        <w:tabs>
          <w:tab w:val="left" w:pos="709"/>
        </w:tabs>
        <w:spacing w:before="240"/>
        <w:jc w:val="thaiDistribute"/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ab/>
        <w:t xml:space="preserve">สำหรับปี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 xml:space="preserve">2562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>ถือเป็น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ปีที่ท้าทายอย่างมากสำหรับบริษัทฯ เนื่องจากผลของเศรษฐกิจโลกที่ถดถอยและค่าเงินบาทที่แข็งค่าขึ้น อย่างไรก็ดีเหตุการณ์ดังกล่าวส่งผลให้บริษัทบันทึกรายได้ใกล้เคียงปีก่อนหน้า เนื่องจากบริษัทยังคงได้รับคำสั่งซื้อจากลูกค้าอย่างต่อเนื่อง อย่างไรก็ตามกำไรขั้นต้นได้รับผลกระทบจากการแข็งค่าของเงินบาทตลอดทั้งปี 2562 สำหรับปี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2563 เรายังมีมุมมองการเติบโตในเชิงบวก แต่ก็ยังคำนึงถึงปัจจัยภายนอก โดยเราจะเติบโตไปจากฐานลูกค้าเดิม และสร้างลูกค้าใหม่ในตลาดใหม่ สำหรับแผนการขยายกิจการ บริษัทฯมีแผนที่จะขยายการดำเนินงานในยุโรปและกัมพูชา เพื่อให้สามารถรับรองความต้องการของลูกค้าปัจจุบันและลูกค้าใหม่ได้อย่างทันท่วงที เรากำลังประเมินโอกาสในการขยายตัวเพื่อให้ เอสวีไอ เป็นผู้นำ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>EMS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 xml:space="preserve"> อย่างแท้จริง</w:t>
      </w:r>
    </w:p>
    <w:p w14:paraId="74D39F74" w14:textId="77777777" w:rsidR="00ED2193" w:rsidRPr="007308B4" w:rsidRDefault="00ED2193" w:rsidP="00ED2193">
      <w:pPr>
        <w:pStyle w:val="HTMLPreformatted"/>
        <w:shd w:val="clear" w:color="auto" w:fill="FFFFFF"/>
        <w:tabs>
          <w:tab w:val="clear" w:pos="916"/>
          <w:tab w:val="left" w:pos="709"/>
        </w:tabs>
        <w:spacing w:before="240"/>
        <w:jc w:val="thaiDistribute"/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ab/>
        <w:t xml:space="preserve">ยอดขายรวมปี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2562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จำนวน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48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4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ล้านเหรียญสหรัฐ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(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14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>,962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ล้านบาท) ลดลงจากปี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1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ในอัตราร้อยละ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2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จากยอดขายรวม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485 ล้านเหรียญสหรัฐ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(1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5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,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610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ล้านบาท) โดยรวมยอดขายจากบริษัทย่อยในยุโรป จำนวน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1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13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ล้านเหรียญสหรัฐ (3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,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820 ล้านบาท) และจากบริษัทย่อยในกัมพูชา จำนวน 10 ล้านเหรียญสหรัฐ (308 ล้านบาท)ยอดขายยังคงแข็งแกร่งจากผลิตภัณฑ์กลุ่มอุปกรณ์สื่อสารโทรคมนาคม และ ระบบเครือข่ายไร้สายสำหรับการสื่อสาร สินค้ากลุ่มยานยนต์และขนส่งสาธารณะ และกลุ่มเครื่องมือทางการแพทย์ </w:t>
      </w:r>
      <w:bookmarkStart w:id="10" w:name="_Hlk510013530"/>
    </w:p>
    <w:p w14:paraId="75991561" w14:textId="77777777" w:rsidR="00ED2193" w:rsidRPr="007308B4" w:rsidRDefault="00ED2193" w:rsidP="00ED2193">
      <w:pPr>
        <w:pStyle w:val="HTMLPreformatted"/>
        <w:shd w:val="clear" w:color="auto" w:fill="FFFFFF"/>
        <w:tabs>
          <w:tab w:val="clear" w:pos="916"/>
          <w:tab w:val="left" w:pos="709"/>
        </w:tabs>
        <w:spacing w:before="240"/>
        <w:jc w:val="thaiDistribute"/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ab/>
        <w:t xml:space="preserve">เมื่อเปรียบเทียบกับยอดขายรวมปี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2560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ซึ่งมีจำนวน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369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ล้านเหรียญสหรัฐ (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12,426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ล้านบาท) </w:t>
      </w:r>
      <w:ins w:id="11" w:author="Angkana Sornsakrin" w:date="2019-03-04T16:20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t>ยอดขาย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2562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เพิ่มขึ้นจากปี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0 เป็นจำนวน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114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ล้านเหรียญสหรัฐ หรือในอัตราร้อยละ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30.8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</w:t>
      </w:r>
      <w:del w:id="12" w:author="Angkana Sornsakrin" w:date="2019-03-04T16:21:00Z">
        <w:r w:rsidRPr="007308B4" w:rsidDel="00860E08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delText>สืบ</w:delText>
        </w:r>
      </w:del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เนื่องจากความสำเร็จในการควบรวม</w:t>
      </w:r>
      <w:del w:id="13" w:author="Angkana Sornsakrin" w:date="2019-03-04T16:21:00Z">
        <w:r w:rsidRPr="007308B4" w:rsidDel="00860E08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delText>งบการเงิน</w:delText>
        </w:r>
      </w:del>
      <w:ins w:id="14" w:author="Angkana Sornsakrin" w:date="2019-03-04T16:21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t>กิจการ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กับบริษัทย่อยในทวีปยุโรป ในปี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2559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ควบคู่ไปกับยอดขายที่เติบโตอย่างต่อเนื่องจากกลุ่มลูกค้าเดิม สำหรับ</w:t>
      </w:r>
      <w:ins w:id="15" w:author="Angkana Sornsakrin" w:date="2019-03-04T16:23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t>กลุ่ม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ผลิตภัณฑ์</w:t>
      </w:r>
      <w:del w:id="16" w:author="Angkana Sornsakrin" w:date="2019-03-04T16:24:00Z">
        <w:r w:rsidRPr="007308B4" w:rsidDel="00860E08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delText>ในกลุ่มหลัก</w:delText>
        </w:r>
      </w:del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ที่ทำให้ยอดขายเพิ่มขึ้น</w:t>
      </w:r>
      <w:del w:id="17" w:author="Angkana Sornsakrin" w:date="2019-03-04T16:24:00Z">
        <w:r w:rsidRPr="007308B4" w:rsidDel="00860E08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delText>อยู่ในกลุ่มของ</w:delText>
        </w:r>
      </w:del>
      <w:ins w:id="18" w:author="Angkana Sornsakrin" w:date="2019-03-04T16:24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t xml:space="preserve">ได้แก่ 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กลุ่มอุปกรณ์สื่อสารโทรคมนาคม และระบบเครือข่ายไร้สายสำหรับการสื่อสาร สินค้ากลุ่มอุตสาหกรรม </w:t>
      </w:r>
      <w:del w:id="19" w:author="Angkana Sornsakrin" w:date="2019-03-04T16:24:00Z">
        <w:r w:rsidRPr="007308B4" w:rsidDel="00860E08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delText xml:space="preserve">กลุ่มอิเล็กทรอนิกส์ยานยนต์ </w:delText>
        </w:r>
      </w:del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และกลุ่มอุปกรณ์ทางการแพทย์</w:t>
      </w:r>
    </w:p>
    <w:p w14:paraId="0CD62E57" w14:textId="77777777" w:rsidR="00ED2193" w:rsidRPr="007308B4" w:rsidRDefault="00ED2193" w:rsidP="00ED2193">
      <w:pPr>
        <w:pStyle w:val="HTMLPreformatted"/>
        <w:shd w:val="clear" w:color="auto" w:fill="FFFFFF"/>
        <w:tabs>
          <w:tab w:val="clear" w:pos="916"/>
          <w:tab w:val="left" w:pos="709"/>
        </w:tabs>
        <w:spacing w:before="240" w:after="240"/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ab/>
        <w:t xml:space="preserve">ยอดขายเฉพาะกิจการในปี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2 มีจำนวน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>11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,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>511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ล้านบาท ลดลงจากยอดขาย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>ปี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1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>เป็นจำนวนเงิน 400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>ล้านบาท หรืออัตราร้อยละ 3.4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และเพิ่มขึ้นจากปี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>2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>560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 xml:space="preserve">เป็นจำนวนเงิน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 xml:space="preserve">1,981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eastAsia="en-GB"/>
        </w:rPr>
        <w:t xml:space="preserve">ล้านบาท หรืออัตราร้อยละ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eastAsia="en-GB"/>
        </w:rPr>
        <w:t>20.8</w:t>
      </w:r>
    </w:p>
    <w:p w14:paraId="0FBC7C13" w14:textId="77777777" w:rsidR="00ED2193" w:rsidRPr="007308B4" w:rsidRDefault="00ED2193" w:rsidP="00ED2193">
      <w:pPr>
        <w:pStyle w:val="ListParagraph"/>
        <w:spacing w:after="120"/>
        <w:jc w:val="thaiDistribute"/>
        <w:rPr>
          <w:rFonts w:asciiTheme="minorBidi" w:hAnsiTheme="minorBidi" w:cstheme="minorBidi"/>
          <w:color w:val="002060"/>
          <w:sz w:val="28"/>
          <w:szCs w:val="28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ab/>
        <w:t xml:space="preserve">กำไรเบื้องต้นรวมของปีนี้มีจำนวน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948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 ล้านบาท </w:t>
      </w:r>
      <w:bookmarkStart w:id="20" w:name="_Hlk507514278"/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หรือในอัตราร้อยละ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6.3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 ของรายได้ กำไรเบื้องต้นของปี 2561 และ 2560 คือ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1,376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ล้านบาทและ 999 ล้านบาท หรือในอัตราร้อยละ 8.8 และ 8 ตามลำดับ</w:t>
      </w:r>
      <w:bookmarkEnd w:id="20"/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 กำไรเบื้องต้นสำหรับปี 2562 ลดลง 428 ล้านบาท หรืออัตราร้อยละ 31.1 จากปีก่อน และลดลง 51 ล้านบาท หรืออัตราร้อยละ 5.1 จากปี 2560 สำหรับกำไรเบื้องต้นของปี 2562 ลดลงร้อยละ 2.5 เมื่อเปรียบเทียบกับปี 2561 และลดลงร้อยละ 1.7 เมื่อเทียบกับกำไรเบื้องต้นของปี 2560 ปัจจัยสำคัญ</w:t>
      </w:r>
      <w:del w:id="21" w:author="Angkana Sornsakrin" w:date="2019-03-04T16:30:00Z">
        <w:r w:rsidRPr="007308B4" w:rsidDel="009A6651">
          <w:rPr>
            <w:rFonts w:asciiTheme="minorBidi" w:hAnsiTheme="minorBidi" w:cstheme="minorBidi"/>
            <w:color w:val="002060"/>
            <w:sz w:val="28"/>
            <w:szCs w:val="28"/>
            <w:cs/>
          </w:rPr>
          <w:delText>สืบ</w:delText>
        </w:r>
      </w:del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เนื่องจาก</w:t>
      </w:r>
      <w:bookmarkStart w:id="22" w:name="_Hlk507515414"/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จำนวนวัตถุดิบที่สูงเมื่อต้นปี 2562 และค่าเงินบาทที่แข็ง</w:t>
      </w:r>
      <w:ins w:id="23" w:author="Angkana Sornsakrin" w:date="2019-03-04T16:30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</w:rPr>
          <w:t>ค่า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ขึ้นอย่างต่อเนื่องตลอดทั้งปี 2562 </w:t>
      </w:r>
      <w:bookmarkStart w:id="24" w:name="_Hlk507511837"/>
      <w:bookmarkEnd w:id="22"/>
    </w:p>
    <w:bookmarkEnd w:id="24"/>
    <w:p w14:paraId="4CF0AEC8" w14:textId="77777777" w:rsidR="00ED2193" w:rsidRPr="007308B4" w:rsidRDefault="00ED2193" w:rsidP="00ED2193">
      <w:pPr>
        <w:pStyle w:val="ListParagraph"/>
        <w:spacing w:after="120"/>
        <w:ind w:firstLine="720"/>
        <w:jc w:val="thaiDistribute"/>
        <w:rPr>
          <w:rFonts w:asciiTheme="minorBidi" w:hAnsiTheme="minorBidi" w:cstheme="minorBidi"/>
          <w:color w:val="002060"/>
          <w:sz w:val="28"/>
          <w:szCs w:val="28"/>
          <w:cs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lastRenderedPageBreak/>
        <w:t>กำไรเบื้องต้นเฉพาะส่วนของบริษัทฯ</w:t>
      </w:r>
      <w:ins w:id="25" w:author="Angkana Sornsakrin" w:date="2019-03-04T16:53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</w:rPr>
          <w:t xml:space="preserve"> 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ปี 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2 มีจำนวน 494 ล้านบาท หรือในอัตราร้อยละ 4.3 ของรายได้ เมื่อเทียบกับปี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1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ซึ่งมีจำนวน 862 ล้านบาท หรือในอัตราร้อยละ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7.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2 ของรายได้ ปี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25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60 ซึ่งมีจำนวน 676 ล้านบาท หรือในอัตราร้อยละ 7.1 ของรายได้ อัตรากำไรเบื้องต้นลดลงจากปี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 xml:space="preserve">1 และ ปี </w:t>
      </w:r>
      <w:r w:rsidRPr="007308B4">
        <w:rPr>
          <w:rFonts w:asciiTheme="minorBidi" w:hAnsiTheme="minorBidi" w:cstheme="minorBidi"/>
          <w:color w:val="002060"/>
          <w:sz w:val="28"/>
          <w:szCs w:val="28"/>
        </w:rPr>
        <w:t>25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60 ร้อยละ 2.9  และ 2.8 ของรายได้ ตามลำดับ สืบเนื่องจากปัญหาของค่าเงินบาทที่แข็ง</w:t>
      </w:r>
      <w:ins w:id="26" w:author="Angkana Sornsakrin" w:date="2019-03-04T16:55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</w:rPr>
          <w:t>ค่า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</w:rPr>
        <w:t>ขึ้นตลอดทั้งปี 2562</w:t>
      </w:r>
    </w:p>
    <w:p w14:paraId="486E0C3E" w14:textId="77777777" w:rsidR="00ED2193" w:rsidRPr="007308B4" w:rsidRDefault="00ED2193" w:rsidP="00ED2193">
      <w:pPr>
        <w:pStyle w:val="HTMLPreformatted"/>
        <w:shd w:val="clear" w:color="auto" w:fill="FFFFFF"/>
        <w:spacing w:before="240" w:after="240"/>
        <w:jc w:val="thaiDistribute"/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</w:pP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ab/>
        <w:t xml:space="preserve">ค่าใช้จ่ายในการขายและการบริหาร จากงบการเงินรวมในปี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>256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2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มีจำนวน 706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ล้านบาท หรือในอัตราร้อยละ 4.7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ของรายได้ เมื่อเปรียบเทียบกับปี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>256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1 มีจำนวน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>6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81 ล้านบาท หรือในอัตราร้อยละ 4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>.4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 ของรายได้ และปี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>25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60 ซึ่งมีค่าใช้จ่ายในการขายและการบริหารของงบการเงินรวมเป็นจำนวน 670 ล้านบาท หรือในอัตราร้อยละ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5.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4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ของรายได้ เมื่อเทียบอัตราร้อยละ</w:t>
      </w:r>
      <w:ins w:id="27" w:author="Angkana Sornsakrin" w:date="2019-03-04T17:01:00Z">
        <w:r w:rsidRPr="007308B4">
          <w:rPr>
            <w:rFonts w:asciiTheme="minorBidi" w:hAnsiTheme="minorBidi" w:cstheme="minorBidi"/>
            <w:color w:val="002060"/>
            <w:kern w:val="2"/>
            <w:sz w:val="28"/>
            <w:szCs w:val="28"/>
            <w:cs/>
            <w:lang w:eastAsia="zh-CN"/>
          </w:rPr>
          <w:t>ของ</w:t>
        </w:r>
      </w:ins>
      <w:ins w:id="28" w:author="Angkana Sornsakrin" w:date="2019-03-04T17:02:00Z">
        <w:r w:rsidRPr="007308B4">
          <w:rPr>
            <w:rFonts w:asciiTheme="minorBidi" w:hAnsiTheme="minorBidi" w:cstheme="minorBidi"/>
            <w:color w:val="002060"/>
            <w:kern w:val="2"/>
            <w:sz w:val="28"/>
            <w:szCs w:val="28"/>
            <w:cs/>
            <w:lang w:eastAsia="zh-CN"/>
          </w:rPr>
          <w:t>รายได้</w:t>
        </w:r>
      </w:ins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 พบว่าค่าใช้จ่ายในการขายและการบริหารเพิ่มขึ้นจากปี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>256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1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และปี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>25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60 เท่ากับจำนวน 25 ล้านบาท </w:t>
      </w:r>
      <w:bookmarkStart w:id="29" w:name="_Hlk507517655"/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และ 37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>ล้านบาท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lang w:eastAsia="zh-CN"/>
        </w:rPr>
        <w:t xml:space="preserve"> </w:t>
      </w:r>
      <w:r w:rsidRPr="007308B4">
        <w:rPr>
          <w:rFonts w:asciiTheme="minorBidi" w:hAnsiTheme="minorBidi" w:cstheme="minorBidi"/>
          <w:color w:val="002060"/>
          <w:kern w:val="2"/>
          <w:sz w:val="28"/>
          <w:szCs w:val="28"/>
          <w:cs/>
          <w:lang w:eastAsia="zh-CN"/>
        </w:rPr>
        <w:t xml:space="preserve">ตามลำดับ </w:t>
      </w:r>
    </w:p>
    <w:bookmarkEnd w:id="29"/>
    <w:p w14:paraId="40D87B58" w14:textId="77777777" w:rsidR="00ED2193" w:rsidRPr="007308B4" w:rsidRDefault="00ED2193" w:rsidP="00ED2193">
      <w:pPr>
        <w:spacing w:after="240"/>
        <w:ind w:firstLine="720"/>
        <w:jc w:val="both"/>
        <w:rPr>
          <w:rFonts w:asciiTheme="minorBidi" w:hAnsiTheme="minorBidi" w:cstheme="minorBidi"/>
          <w:color w:val="002060"/>
          <w:sz w:val="28"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ค่าใช้จ่ายในการขายและการบริหารส่วนเฉพาะของบริษัทฯ ในปี </w:t>
      </w:r>
      <w:r w:rsidRPr="007308B4">
        <w:rPr>
          <w:rFonts w:asciiTheme="minorBidi" w:hAnsiTheme="minorBidi" w:cstheme="minorBidi"/>
          <w:color w:val="002060"/>
          <w:sz w:val="28"/>
        </w:rPr>
        <w:t>256</w:t>
      </w:r>
      <w:r w:rsidRPr="007308B4">
        <w:rPr>
          <w:rFonts w:asciiTheme="minorBidi" w:hAnsiTheme="minorBidi" w:cstheme="minorBidi"/>
          <w:color w:val="002060"/>
          <w:sz w:val="28"/>
          <w:cs/>
        </w:rPr>
        <w:t>2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มีจำนวน 361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ล้านบาท หรือในอัตราร้อยละ 3.1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ของรายได้ เมื่อเปรียบเทียบกับปี </w:t>
      </w:r>
      <w:r w:rsidRPr="007308B4">
        <w:rPr>
          <w:rFonts w:asciiTheme="minorBidi" w:hAnsiTheme="minorBidi" w:cstheme="minorBidi"/>
          <w:color w:val="002060"/>
          <w:sz w:val="28"/>
        </w:rPr>
        <w:t>256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1 และ </w:t>
      </w:r>
      <w:r w:rsidRPr="007308B4">
        <w:rPr>
          <w:rFonts w:asciiTheme="minorBidi" w:hAnsiTheme="minorBidi" w:cstheme="minorBidi"/>
          <w:color w:val="002060"/>
          <w:sz w:val="28"/>
        </w:rPr>
        <w:t>25</w:t>
      </w:r>
      <w:r w:rsidRPr="007308B4">
        <w:rPr>
          <w:rFonts w:asciiTheme="minorBidi" w:hAnsiTheme="minorBidi" w:cstheme="minorBidi"/>
          <w:color w:val="002060"/>
          <w:sz w:val="28"/>
          <w:cs/>
        </w:rPr>
        <w:t>60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ซึ่งมีค่าใช้จ่ายในการขายและบริหารส่วนเฉพาะของบริษัทฯ เป็นจำนวน 30</w:t>
      </w:r>
      <w:r w:rsidRPr="007308B4">
        <w:rPr>
          <w:rFonts w:asciiTheme="minorBidi" w:hAnsiTheme="minorBidi" w:cstheme="minorBidi"/>
          <w:color w:val="002060"/>
          <w:sz w:val="28"/>
        </w:rPr>
        <w:t>9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 ล้านบาท และ 289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ล้านบาท หรือในอัตราร้อยละ 2.6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และ </w:t>
      </w:r>
      <w:r w:rsidRPr="007308B4">
        <w:rPr>
          <w:rFonts w:asciiTheme="minorBidi" w:hAnsiTheme="minorBidi" w:cstheme="minorBidi"/>
          <w:color w:val="002060"/>
          <w:sz w:val="28"/>
        </w:rPr>
        <w:t>3.</w:t>
      </w:r>
      <w:r w:rsidRPr="007308B4">
        <w:rPr>
          <w:rFonts w:asciiTheme="minorBidi" w:hAnsiTheme="minorBidi" w:cstheme="minorBidi"/>
          <w:color w:val="002060"/>
          <w:sz w:val="28"/>
          <w:cs/>
        </w:rPr>
        <w:t>0 ของรายได้ ตามลำดับ เมื่อเทียบอัตราร้อยละ พบว่าค่าใช้จ่ายในการขายและการบริหารส่วนเฉพาะของบริษัทฯ</w:t>
      </w:r>
      <w:ins w:id="30" w:author="Angkana Sornsakrin" w:date="2019-03-04T17:19:00Z">
        <w:r w:rsidRPr="007308B4">
          <w:rPr>
            <w:rFonts w:asciiTheme="minorBidi" w:hAnsiTheme="minorBidi" w:cstheme="minorBidi"/>
            <w:color w:val="002060"/>
            <w:sz w:val="28"/>
          </w:rPr>
          <w:t xml:space="preserve"> </w:t>
        </w:r>
      </w:ins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ในปี </w:t>
      </w:r>
      <w:r w:rsidRPr="007308B4">
        <w:rPr>
          <w:rFonts w:asciiTheme="minorBidi" w:hAnsiTheme="minorBidi" w:cstheme="minorBidi"/>
          <w:color w:val="002060"/>
          <w:sz w:val="28"/>
        </w:rPr>
        <w:t>256</w:t>
      </w:r>
      <w:r w:rsidRPr="007308B4">
        <w:rPr>
          <w:rFonts w:asciiTheme="minorBidi" w:hAnsiTheme="minorBidi" w:cstheme="minorBidi"/>
          <w:color w:val="002060"/>
          <w:sz w:val="28"/>
          <w:cs/>
        </w:rPr>
        <w:t>2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เพิ่มขึ้นจากปี </w:t>
      </w:r>
      <w:r w:rsidRPr="007308B4">
        <w:rPr>
          <w:rFonts w:asciiTheme="minorBidi" w:hAnsiTheme="minorBidi" w:cstheme="minorBidi"/>
          <w:color w:val="002060"/>
          <w:sz w:val="28"/>
        </w:rPr>
        <w:t>256</w:t>
      </w:r>
      <w:r w:rsidRPr="007308B4">
        <w:rPr>
          <w:rFonts w:asciiTheme="minorBidi" w:hAnsiTheme="minorBidi" w:cstheme="minorBidi"/>
          <w:color w:val="002060"/>
          <w:sz w:val="28"/>
          <w:cs/>
        </w:rPr>
        <w:t xml:space="preserve">1 </w:t>
      </w:r>
      <w:del w:id="31" w:author="Angkana Sornsakrin" w:date="2019-03-04T17:20:00Z">
        <w:r w:rsidRPr="007308B4" w:rsidDel="008F2555">
          <w:rPr>
            <w:rFonts w:asciiTheme="minorBidi" w:hAnsiTheme="minorBidi" w:cstheme="minorBidi"/>
            <w:color w:val="002060"/>
            <w:sz w:val="28"/>
            <w:cs/>
          </w:rPr>
          <w:delText xml:space="preserve">และ ปี </w:delText>
        </w:r>
        <w:r w:rsidRPr="007308B4" w:rsidDel="008F2555">
          <w:rPr>
            <w:rFonts w:asciiTheme="minorBidi" w:hAnsiTheme="minorBidi" w:cstheme="minorBidi"/>
            <w:color w:val="002060"/>
            <w:sz w:val="28"/>
          </w:rPr>
          <w:delText>2559</w:delText>
        </w:r>
        <w:r w:rsidRPr="007308B4" w:rsidDel="008F2555">
          <w:rPr>
            <w:rFonts w:asciiTheme="minorBidi" w:hAnsiTheme="minorBidi" w:cstheme="minorBidi"/>
            <w:color w:val="002060"/>
            <w:sz w:val="28"/>
            <w:cs/>
          </w:rPr>
          <w:delText xml:space="preserve"> </w:delText>
        </w:r>
      </w:del>
      <w:r w:rsidRPr="007308B4">
        <w:rPr>
          <w:rFonts w:asciiTheme="minorBidi" w:hAnsiTheme="minorBidi" w:cstheme="minorBidi"/>
          <w:color w:val="002060"/>
          <w:sz w:val="28"/>
          <w:cs/>
        </w:rPr>
        <w:t xml:space="preserve">เท่ากับอัตราร้อยละ </w:t>
      </w:r>
      <w:r w:rsidRPr="007308B4">
        <w:rPr>
          <w:rFonts w:asciiTheme="minorBidi" w:hAnsiTheme="minorBidi" w:cstheme="minorBidi"/>
          <w:color w:val="002060"/>
          <w:sz w:val="28"/>
        </w:rPr>
        <w:t>0.</w:t>
      </w:r>
      <w:r w:rsidRPr="007308B4">
        <w:rPr>
          <w:rFonts w:asciiTheme="minorBidi" w:hAnsiTheme="minorBidi" w:cstheme="minorBidi"/>
          <w:color w:val="002060"/>
          <w:sz w:val="28"/>
          <w:cs/>
        </w:rPr>
        <w:t>5 และเพิ่มขึ้นจากปี 2560 เท่ากับอัตราร้อยละ 0.1</w:t>
      </w:r>
      <w:del w:id="32" w:author="Angkana Sornsakrin" w:date="2019-03-04T17:20:00Z">
        <w:r w:rsidRPr="007308B4" w:rsidDel="008F2555">
          <w:rPr>
            <w:rFonts w:asciiTheme="minorBidi" w:hAnsiTheme="minorBidi" w:cstheme="minorBidi"/>
            <w:color w:val="002060"/>
            <w:sz w:val="28"/>
            <w:cs/>
          </w:rPr>
          <w:delText xml:space="preserve">และ </w:delText>
        </w:r>
        <w:r w:rsidRPr="007308B4" w:rsidDel="008F2555">
          <w:rPr>
            <w:rFonts w:asciiTheme="minorBidi" w:hAnsiTheme="minorBidi" w:cstheme="minorBidi"/>
            <w:color w:val="002060"/>
            <w:sz w:val="28"/>
          </w:rPr>
          <w:delText xml:space="preserve">1.3 </w:delText>
        </w:r>
        <w:r w:rsidRPr="007308B4" w:rsidDel="008F2555">
          <w:rPr>
            <w:rFonts w:asciiTheme="minorBidi" w:hAnsiTheme="minorBidi" w:cstheme="minorBidi"/>
            <w:color w:val="002060"/>
            <w:sz w:val="28"/>
            <w:cs/>
          </w:rPr>
          <w:delText>ตามลำดับ สืบ</w:delText>
        </w:r>
      </w:del>
      <w:r w:rsidRPr="007308B4">
        <w:rPr>
          <w:rFonts w:asciiTheme="minorBidi" w:hAnsiTheme="minorBidi" w:cstheme="minorBidi"/>
          <w:color w:val="002060"/>
          <w:sz w:val="28"/>
          <w:cs/>
        </w:rPr>
        <w:t>ด้วยสาเหตุปัจจัยเดียวกับที่กล่าวไว้ข้างต้น</w:t>
      </w:r>
    </w:p>
    <w:p w14:paraId="4C00AA1F" w14:textId="77777777" w:rsidR="00ED2193" w:rsidRPr="007308B4" w:rsidRDefault="00ED2193" w:rsidP="00ED2193">
      <w:pPr>
        <w:spacing w:after="240"/>
        <w:ind w:firstLine="720"/>
        <w:jc w:val="both"/>
        <w:rPr>
          <w:rFonts w:asciiTheme="minorBidi" w:hAnsiTheme="minorBidi" w:cstheme="minorBidi"/>
          <w:color w:val="002060"/>
          <w:sz w:val="28"/>
          <w:cs/>
        </w:rPr>
      </w:pPr>
      <w:r w:rsidRPr="007308B4">
        <w:rPr>
          <w:rFonts w:asciiTheme="minorBidi" w:hAnsiTheme="minorBidi" w:cstheme="minorBidi"/>
          <w:color w:val="002060"/>
          <w:sz w:val="28"/>
          <w:cs/>
        </w:rPr>
        <w:t>กำไรสุทธิจากงบการเงินรวมในปี 2562 มีจำนวน 372 ล้านบาท เมื่อเปรียบเทียบกับปี 2561 ที่มีกำไรสุทธิจำนวน 803 ล้านบาท ลดลง 403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ล้านบาท ปัจจัยสำคัญที่มีผลกระทบคือ ค่าเงินบาทที่แข็งตัวขึ้นที่ส่งผลกระทบกับกำไรเบื้องต้นตลอดทั้งปี เมื่อเปรียบเทียบกำไรสุทธิของปี 2560 จำนวน 491 ล้านบาท ลดลง 120</w:t>
      </w:r>
      <w:r w:rsidRPr="007308B4">
        <w:rPr>
          <w:rFonts w:asciiTheme="minorBidi" w:hAnsiTheme="minorBidi" w:cstheme="minorBidi"/>
          <w:color w:val="002060"/>
          <w:sz w:val="28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cs/>
        </w:rPr>
        <w:t>ล้านบาท</w:t>
      </w:r>
    </w:p>
    <w:p w14:paraId="508B4838" w14:textId="77777777" w:rsidR="00ED2193" w:rsidRPr="007308B4" w:rsidRDefault="00ED2193" w:rsidP="00ED2193">
      <w:pPr>
        <w:pStyle w:val="HTMLPreformatted"/>
        <w:shd w:val="clear" w:color="auto" w:fill="FFFFFF"/>
        <w:jc w:val="both"/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</w:pP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ab/>
        <w:t>กำไร</w:t>
      </w:r>
      <w:ins w:id="33" w:author="Angkana Sornsakrin" w:date="2019-03-04T17:29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t>สุทธิ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จากงบการเงินส่วนเฉพาะ</w:t>
      </w:r>
      <w:del w:id="34" w:author="Angkana Sornsakrin" w:date="2019-03-04T17:29:00Z">
        <w:r w:rsidRPr="007308B4" w:rsidDel="00FC46BB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delText>ก่อนหักภาษีเงินได้</w:delText>
        </w:r>
      </w:del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ของบริษัทฯ ในปีนี้มีเป็นจำนวน</w:t>
      </w:r>
      <w:bookmarkStart w:id="35" w:name="_Hlk497738277"/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 322 ล้านบาท </w:t>
      </w:r>
      <w:bookmarkStart w:id="36" w:name="_Hlk507519122"/>
      <w:bookmarkEnd w:id="35"/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เมื่อเปรียบเทียบกับกำไร</w:t>
      </w:r>
      <w:ins w:id="37" w:author="Angkana Sornsakrin" w:date="2019-03-04T17:30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t>สุทธิ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จากงบการเงินส่วนเฉพาะของบริษัทฯ</w:t>
      </w:r>
      <w:del w:id="38" w:author="Angkana Sornsakrin" w:date="2019-03-04T17:30:00Z">
        <w:r w:rsidRPr="007308B4" w:rsidDel="00FC46BB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delText>ก่อนหักภาษีเงินได้</w:delText>
        </w:r>
      </w:del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ของปี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256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1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จำนวน 743 ล้านบาท ลดลงเป็นจำนวน 421 ล้านบาท เมื่อเปรียบเทียบกับกำไร</w:t>
      </w:r>
      <w:ins w:id="39" w:author="Angkana Sornsakrin" w:date="2019-03-04T17:30:00Z">
        <w:r w:rsidRPr="007308B4">
          <w:rPr>
            <w:rFonts w:asciiTheme="minorBidi" w:hAnsiTheme="minorBidi" w:cstheme="minorBidi"/>
            <w:color w:val="002060"/>
            <w:sz w:val="28"/>
            <w:szCs w:val="28"/>
            <w:cs/>
            <w:lang w:val="en-GB" w:eastAsia="en-GB"/>
          </w:rPr>
          <w:t>สุทธิ</w:t>
        </w:r>
      </w:ins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จากงบการเงินส่วนเฉพาะของบริษัทฯ ของปี 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>25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>60</w:t>
      </w:r>
      <w:r w:rsidRPr="007308B4">
        <w:rPr>
          <w:rFonts w:asciiTheme="minorBidi" w:hAnsiTheme="minorBidi" w:cstheme="minorBidi"/>
          <w:color w:val="002060"/>
          <w:sz w:val="28"/>
          <w:szCs w:val="28"/>
          <w:lang w:val="en-GB" w:eastAsia="en-GB"/>
        </w:rPr>
        <w:t xml:space="preserve"> </w:t>
      </w:r>
      <w:r w:rsidRPr="007308B4">
        <w:rPr>
          <w:rFonts w:asciiTheme="minorBidi" w:hAnsiTheme="minorBidi" w:cstheme="minorBidi"/>
          <w:color w:val="002060"/>
          <w:sz w:val="28"/>
          <w:szCs w:val="28"/>
          <w:cs/>
          <w:lang w:val="en-GB" w:eastAsia="en-GB"/>
        </w:rPr>
        <w:t xml:space="preserve">จำนวน 512 ล้านบาท ลดลงเป็นจำนวน 190 ล้านบาท </w:t>
      </w:r>
      <w:bookmarkEnd w:id="36"/>
    </w:p>
    <w:p w14:paraId="0A5E67D6" w14:textId="77777777" w:rsidR="00ED2193" w:rsidRPr="007308B4" w:rsidRDefault="00ED2193" w:rsidP="00ED2193">
      <w:pPr>
        <w:pStyle w:val="ListParagraph"/>
        <w:spacing w:after="240"/>
        <w:ind w:firstLine="560"/>
        <w:jc w:val="thaiDistribute"/>
        <w:rPr>
          <w:rFonts w:asciiTheme="minorBidi" w:hAnsiTheme="minorBidi" w:cstheme="minorBidi"/>
          <w:color w:val="002060"/>
          <w:sz w:val="28"/>
          <w:szCs w:val="28"/>
          <w:highlight w:val="yellow"/>
          <w:lang w:val="en-GB" w:eastAsia="en-GB"/>
        </w:rPr>
      </w:pPr>
    </w:p>
    <w:p w14:paraId="62C227E6" w14:textId="77777777" w:rsidR="00ED2193" w:rsidRPr="007308B4" w:rsidRDefault="00ED2193" w:rsidP="00ED2193">
      <w:pPr>
        <w:spacing w:after="240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cs/>
        </w:rPr>
        <w:t>ฐานะทางการเงิน</w:t>
      </w:r>
    </w:p>
    <w:p w14:paraId="4D81945F" w14:textId="77777777" w:rsidR="00ED2193" w:rsidRPr="007308B4" w:rsidRDefault="00ED2193" w:rsidP="00ED2193">
      <w:pPr>
        <w:tabs>
          <w:tab w:val="left" w:pos="3720"/>
        </w:tabs>
        <w:ind w:left="567" w:hanging="567"/>
        <w:jc w:val="thaiDistribute"/>
        <w:rPr>
          <w:rFonts w:asciiTheme="minorBidi" w:hAnsiTheme="minorBidi" w:cstheme="minorBidi"/>
          <w:b/>
          <w:bCs/>
          <w:color w:val="002060"/>
          <w:sz w:val="28"/>
        </w:rPr>
      </w:pPr>
      <w:r w:rsidRPr="007308B4">
        <w:rPr>
          <w:rFonts w:asciiTheme="minorBidi" w:hAnsiTheme="minorBidi" w:cstheme="minorBidi"/>
          <w:b/>
          <w:bCs/>
          <w:color w:val="002060"/>
          <w:sz w:val="28"/>
          <w:cs/>
        </w:rPr>
        <w:t>สินทรัพย์</w:t>
      </w:r>
    </w:p>
    <w:p w14:paraId="7F25D6FA" w14:textId="77777777" w:rsidR="00ED2193" w:rsidRPr="007308B4" w:rsidRDefault="00ED2193" w:rsidP="00ED2193">
      <w:pPr>
        <w:pStyle w:val="BodyText2"/>
        <w:spacing w:after="240"/>
        <w:ind w:firstLine="562"/>
        <w:jc w:val="thaiDistribute"/>
        <w:rPr>
          <w:rFonts w:asciiTheme="minorBidi" w:hAnsiTheme="minorBidi" w:cstheme="minorBidi"/>
          <w:color w:val="002060"/>
          <w:cs/>
        </w:rPr>
      </w:pPr>
      <w:r w:rsidRPr="007308B4">
        <w:rPr>
          <w:rFonts w:asciiTheme="minorBidi" w:hAnsiTheme="minorBidi" w:cstheme="minorBidi"/>
          <w:color w:val="002060"/>
          <w:cs/>
        </w:rPr>
        <w:t xml:space="preserve">ฐานะทางการเงินของบริษัทฯ จากงบการเงินรวม ณ สิ้นปี </w:t>
      </w:r>
      <w:del w:id="40" w:author="Angkana Sornsakrin" w:date="2019-03-04T17:34:00Z">
        <w:r w:rsidRPr="007308B4" w:rsidDel="00BD55F9">
          <w:rPr>
            <w:rFonts w:asciiTheme="minorBidi" w:hAnsiTheme="minorBidi" w:cstheme="minorBidi"/>
            <w:color w:val="002060"/>
          </w:rPr>
          <w:delText>2560</w:delText>
        </w:r>
        <w:r w:rsidRPr="007308B4" w:rsidDel="00BD55F9">
          <w:rPr>
            <w:rFonts w:asciiTheme="minorBidi" w:hAnsiTheme="minorBidi" w:cstheme="minorBidi"/>
            <w:color w:val="002060"/>
            <w:cs/>
          </w:rPr>
          <w:delText xml:space="preserve"> </w:delText>
        </w:r>
      </w:del>
      <w:ins w:id="41" w:author="Angkana Sornsakrin" w:date="2019-03-04T17:34:00Z">
        <w:r w:rsidRPr="007308B4">
          <w:rPr>
            <w:rFonts w:asciiTheme="minorBidi" w:hAnsiTheme="minorBidi" w:cstheme="minorBidi"/>
            <w:color w:val="002060"/>
          </w:rPr>
          <w:t>256</w:t>
        </w:r>
      </w:ins>
      <w:r w:rsidRPr="007308B4">
        <w:rPr>
          <w:rFonts w:asciiTheme="minorBidi" w:hAnsiTheme="minorBidi" w:cstheme="minorBidi"/>
          <w:color w:val="002060"/>
          <w:cs/>
        </w:rPr>
        <w:t>2</w:t>
      </w:r>
      <w:ins w:id="42" w:author="Angkana Sornsakrin" w:date="2019-03-04T17:34:00Z">
        <w:r w:rsidRPr="007308B4">
          <w:rPr>
            <w:rFonts w:asciiTheme="minorBidi" w:hAnsiTheme="minorBidi" w:cstheme="minorBidi"/>
            <w:color w:val="002060"/>
            <w:cs/>
          </w:rPr>
          <w:t xml:space="preserve"> </w:t>
        </w:r>
      </w:ins>
      <w:r w:rsidRPr="007308B4">
        <w:rPr>
          <w:rFonts w:asciiTheme="minorBidi" w:hAnsiTheme="minorBidi" w:cstheme="minorBidi"/>
          <w:color w:val="002060"/>
          <w:cs/>
        </w:rPr>
        <w:t xml:space="preserve">มียอดสินทรัพย์รวมทั้งสิ้นจำนวน </w:t>
      </w:r>
      <w:r w:rsidRPr="007308B4">
        <w:rPr>
          <w:rFonts w:asciiTheme="minorBidi" w:hAnsiTheme="minorBidi" w:cstheme="minorBidi"/>
          <w:color w:val="002060"/>
        </w:rPr>
        <w:t>1</w:t>
      </w:r>
      <w:r w:rsidRPr="007308B4">
        <w:rPr>
          <w:rFonts w:asciiTheme="minorBidi" w:hAnsiTheme="minorBidi" w:cstheme="minorBidi"/>
          <w:color w:val="002060"/>
          <w:cs/>
        </w:rPr>
        <w:t>1</w:t>
      </w:r>
      <w:r w:rsidRPr="007308B4">
        <w:rPr>
          <w:rFonts w:asciiTheme="minorBidi" w:hAnsiTheme="minorBidi" w:cstheme="minorBidi"/>
          <w:color w:val="002060"/>
        </w:rPr>
        <w:t>,</w:t>
      </w:r>
      <w:r w:rsidRPr="007308B4">
        <w:rPr>
          <w:rFonts w:asciiTheme="minorBidi" w:hAnsiTheme="minorBidi" w:cstheme="minorBidi"/>
          <w:color w:val="002060"/>
          <w:cs/>
        </w:rPr>
        <w:t xml:space="preserve">333 ล้านบาท ลดลงจากสิ้นปีก่อนเป็นจำนวน </w:t>
      </w:r>
      <w:r w:rsidRPr="007308B4">
        <w:rPr>
          <w:rFonts w:asciiTheme="minorBidi" w:hAnsiTheme="minorBidi" w:cstheme="minorBidi"/>
          <w:color w:val="002060"/>
        </w:rPr>
        <w:t>1,5</w:t>
      </w:r>
      <w:r w:rsidRPr="007308B4">
        <w:rPr>
          <w:rFonts w:asciiTheme="minorBidi" w:hAnsiTheme="minorBidi" w:cstheme="minorBidi"/>
          <w:color w:val="002060"/>
          <w:cs/>
        </w:rPr>
        <w:t>7</w:t>
      </w:r>
      <w:r w:rsidRPr="007308B4">
        <w:rPr>
          <w:rFonts w:asciiTheme="minorBidi" w:hAnsiTheme="minorBidi" w:cstheme="minorBidi"/>
          <w:color w:val="002060"/>
        </w:rPr>
        <w:t>2</w:t>
      </w:r>
      <w:r w:rsidRPr="007308B4">
        <w:rPr>
          <w:rFonts w:asciiTheme="minorBidi" w:hAnsiTheme="minorBidi" w:cstheme="minorBidi"/>
          <w:color w:val="002060"/>
          <w:cs/>
        </w:rPr>
        <w:t xml:space="preserve"> ล้านบาท หรือลดลงในอัตราร้อยละ </w:t>
      </w:r>
      <w:r w:rsidRPr="007308B4">
        <w:rPr>
          <w:rFonts w:asciiTheme="minorBidi" w:hAnsiTheme="minorBidi" w:cstheme="minorBidi"/>
          <w:color w:val="002060"/>
        </w:rPr>
        <w:t>1</w:t>
      </w:r>
      <w:r w:rsidRPr="007308B4">
        <w:rPr>
          <w:rFonts w:asciiTheme="minorBidi" w:hAnsiTheme="minorBidi" w:cstheme="minorBidi"/>
          <w:color w:val="002060"/>
          <w:cs/>
        </w:rPr>
        <w:t xml:space="preserve">2.2 </w:t>
      </w:r>
      <w:del w:id="43" w:author="Angkana Sornsakrin" w:date="2019-03-04T17:35:00Z">
        <w:r w:rsidRPr="007308B4" w:rsidDel="00BD55F9">
          <w:rPr>
            <w:rFonts w:asciiTheme="minorBidi" w:hAnsiTheme="minorBidi" w:cstheme="minorBidi"/>
            <w:color w:val="002060"/>
            <w:cs/>
          </w:rPr>
          <w:delText>สืบเนื่อง</w:delText>
        </w:r>
      </w:del>
      <w:ins w:id="44" w:author="Angkana Sornsakrin" w:date="2019-03-04T17:35:00Z">
        <w:r w:rsidRPr="007308B4">
          <w:rPr>
            <w:rFonts w:asciiTheme="minorBidi" w:hAnsiTheme="minorBidi" w:cstheme="minorBidi"/>
            <w:color w:val="002060"/>
            <w:cs/>
          </w:rPr>
          <w:t>ปัจจัยหลัก</w:t>
        </w:r>
      </w:ins>
      <w:r w:rsidRPr="007308B4">
        <w:rPr>
          <w:rFonts w:asciiTheme="minorBidi" w:hAnsiTheme="minorBidi" w:cstheme="minorBidi"/>
          <w:color w:val="002060"/>
          <w:cs/>
        </w:rPr>
        <w:t>จากการลดลงของลูกหนี้การค้า 812 ล้านบาท และการลดลงของสินค้าคงเหลือจำนวน 1</w:t>
      </w:r>
      <w:r w:rsidRPr="007308B4">
        <w:rPr>
          <w:rFonts w:asciiTheme="minorBidi" w:hAnsiTheme="minorBidi" w:cstheme="minorBidi"/>
          <w:color w:val="002060"/>
        </w:rPr>
        <w:t>,</w:t>
      </w:r>
      <w:r w:rsidRPr="007308B4">
        <w:rPr>
          <w:rFonts w:asciiTheme="minorBidi" w:hAnsiTheme="minorBidi" w:cstheme="minorBidi"/>
          <w:color w:val="002060"/>
          <w:cs/>
        </w:rPr>
        <w:t xml:space="preserve">223 ล้านบาท </w:t>
      </w:r>
      <w:bookmarkStart w:id="45" w:name="_Hlk507075217"/>
      <w:r w:rsidRPr="007308B4">
        <w:rPr>
          <w:rFonts w:asciiTheme="minorBidi" w:hAnsiTheme="minorBidi" w:cstheme="minorBidi"/>
          <w:color w:val="002060"/>
          <w:cs/>
        </w:rPr>
        <w:t>และเมื่อเปรียบเทียบกับ</w:t>
      </w:r>
      <w:bookmarkEnd w:id="45"/>
      <w:r w:rsidRPr="007308B4">
        <w:rPr>
          <w:rFonts w:asciiTheme="minorBidi" w:hAnsiTheme="minorBidi" w:cstheme="minorBidi"/>
          <w:color w:val="002060"/>
          <w:cs/>
        </w:rPr>
        <w:t xml:space="preserve">ฐานะทางการเงินของบริษัทฯ จากงบการเงินรวม ณ สิ้นปี </w:t>
      </w:r>
      <w:r w:rsidRPr="007308B4">
        <w:rPr>
          <w:rFonts w:asciiTheme="minorBidi" w:hAnsiTheme="minorBidi" w:cstheme="minorBidi"/>
          <w:color w:val="002060"/>
        </w:rPr>
        <w:t>25</w:t>
      </w:r>
      <w:r w:rsidRPr="007308B4">
        <w:rPr>
          <w:rFonts w:asciiTheme="minorBidi" w:hAnsiTheme="minorBidi" w:cstheme="minorBidi"/>
          <w:color w:val="002060"/>
          <w:cs/>
        </w:rPr>
        <w:t>60 ซึ่งมียอดสินทรัพย์รวมทั้งสิ้นจำนวน 11,313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>ล้านบาท เพิ่มขึ้นเป็นจำนวนเงิน 20 ล้านบาท หรือเพิ่มขึ้นในอัตราร้อยละ 0.2 สืบเนื่องจากการเพิ่มขึ้นของลูกหนี้การค้าและสินค้า</w:t>
      </w:r>
      <w:r w:rsidRPr="007308B4">
        <w:rPr>
          <w:rFonts w:asciiTheme="minorBidi" w:hAnsiTheme="minorBidi" w:cstheme="minorBidi"/>
          <w:color w:val="002060"/>
          <w:cs/>
        </w:rPr>
        <w:lastRenderedPageBreak/>
        <w:t xml:space="preserve">คงเหลือจำนวน 296 ล้านบาทและ 366 ล้านบาท ตามลำดับ แต่หักกลบด้วยการลดลงของเงินลงทุนระยะสั้นเป็นจำนวน 721 ล้านบาท </w:t>
      </w:r>
      <w:bookmarkStart w:id="46" w:name="_Hlk507604903"/>
      <w:r w:rsidRPr="007308B4">
        <w:rPr>
          <w:rFonts w:asciiTheme="minorBidi" w:hAnsiTheme="minorBidi" w:cstheme="minorBidi"/>
          <w:color w:val="002060"/>
          <w:cs/>
        </w:rPr>
        <w:t>การลดลงของยอดสินทรัพย์รวมจากปี 2561 และ 2560 สาเหตุหลักมาจากวงจรสินค้าคงเหลือที่สั้นลงเช่นเดียวกับสินค้าคงเหลือที่มีจำนวนลดลงซึ่งมาจากความต้องการสินค้าที่ลดลงจากลูกค้าในไตรมาส 3  และไตรมาส4 ในปีนี้</w:t>
      </w:r>
    </w:p>
    <w:p w14:paraId="69B5262F" w14:textId="77777777" w:rsidR="00ED2193" w:rsidRPr="007308B4" w:rsidRDefault="00ED2193" w:rsidP="00ED2193">
      <w:pPr>
        <w:pStyle w:val="BodyText2"/>
        <w:spacing w:after="240"/>
        <w:ind w:firstLine="562"/>
        <w:jc w:val="thaiDistribute"/>
        <w:rPr>
          <w:rFonts w:asciiTheme="minorBidi" w:hAnsiTheme="minorBidi" w:cstheme="minorBidi"/>
          <w:color w:val="002060"/>
        </w:rPr>
      </w:pPr>
      <w:r w:rsidRPr="007308B4">
        <w:rPr>
          <w:rFonts w:asciiTheme="minorBidi" w:hAnsiTheme="minorBidi" w:cstheme="minorBidi"/>
          <w:color w:val="002060"/>
          <w:cs/>
        </w:rPr>
        <w:t xml:space="preserve">ยอดสินทรัพย์รวมเฉพาะของบริษัท </w:t>
      </w:r>
      <w:bookmarkEnd w:id="46"/>
      <w:r w:rsidRPr="007308B4">
        <w:rPr>
          <w:rFonts w:asciiTheme="minorBidi" w:hAnsiTheme="minorBidi" w:cstheme="minorBidi"/>
          <w:color w:val="002060"/>
          <w:cs/>
        </w:rPr>
        <w:t xml:space="preserve">ณ สิ้นปี </w:t>
      </w:r>
      <w:r w:rsidRPr="007308B4">
        <w:rPr>
          <w:rFonts w:asciiTheme="minorBidi" w:hAnsiTheme="minorBidi" w:cstheme="minorBidi"/>
          <w:color w:val="002060"/>
        </w:rPr>
        <w:t>256</w:t>
      </w:r>
      <w:r w:rsidRPr="007308B4">
        <w:rPr>
          <w:rFonts w:asciiTheme="minorBidi" w:hAnsiTheme="minorBidi" w:cstheme="minorBidi"/>
          <w:color w:val="002060"/>
          <w:cs/>
        </w:rPr>
        <w:t xml:space="preserve">2 มีทั้งสิ้นจำนวน </w:t>
      </w:r>
      <w:r w:rsidRPr="007308B4">
        <w:rPr>
          <w:rFonts w:asciiTheme="minorBidi" w:hAnsiTheme="minorBidi" w:cstheme="minorBidi"/>
          <w:color w:val="002060"/>
        </w:rPr>
        <w:t>1</w:t>
      </w:r>
      <w:r w:rsidRPr="007308B4">
        <w:rPr>
          <w:rFonts w:asciiTheme="minorBidi" w:hAnsiTheme="minorBidi" w:cstheme="minorBidi"/>
          <w:color w:val="002060"/>
          <w:cs/>
        </w:rPr>
        <w:t xml:space="preserve">0,043 ล้านบาท ลดลงจากสิ้นปีก่อนที่มีจำนวน 11,435 ล้านบาท ซึ่งลดลงเป็นจำนวน </w:t>
      </w:r>
      <w:r w:rsidRPr="007308B4">
        <w:rPr>
          <w:rFonts w:asciiTheme="minorBidi" w:hAnsiTheme="minorBidi" w:cstheme="minorBidi"/>
          <w:color w:val="002060"/>
        </w:rPr>
        <w:t>1,</w:t>
      </w:r>
      <w:r w:rsidRPr="007308B4">
        <w:rPr>
          <w:rFonts w:asciiTheme="minorBidi" w:hAnsiTheme="minorBidi" w:cstheme="minorBidi"/>
          <w:color w:val="002060"/>
          <w:cs/>
        </w:rPr>
        <w:t>392 ล้านบาท หรือในอัตราร้อยละ 12.2 สืบเนื่องจากการลดลงของลูกหนี้การค้า 739 ล้านบาท และการลดลงของสินค้าคงเหลือจำนวน 1,294 ล้านบาท ซึ่งการลดลงนี้ถูกหักกลบด้วยการเพิ่มขึ้นของเงินสดจำนวน 481 ล้านบาท เมื่อเปรียบเทียบกับยอดสินทรัพย์รวมเฉพาะของบริษัท ณ สิ้นปี 2560 ที่มีจำนวน 9,770 ล้านบาท ซึ่งน้อยกว่าปีนี้ 273 ล้านบาท หรือในอัตรา 2.8  สืบเนื่องจากการเพิ่มขึ้นของลูกหนี้การค้าจำนวน 468 ล้านบาท และการเพิ่มขึ้นของเงินกู้ยืมของบริษัทย่อยจำนวน 369 ล้านบาท การเพิ่มขึ้นนี้ถูกหักกลบด้วยการลดลงของที่ดิน อาคาร และอุปกรณ์จำนวน 404 ล้านบาท</w:t>
      </w:r>
    </w:p>
    <w:p w14:paraId="6586D288" w14:textId="77777777" w:rsidR="00ED2193" w:rsidRPr="007308B4" w:rsidRDefault="00ED2193" w:rsidP="00ED2193">
      <w:pPr>
        <w:pStyle w:val="BodyText2"/>
        <w:ind w:firstLine="720"/>
        <w:jc w:val="thaiDistribute"/>
        <w:rPr>
          <w:rFonts w:asciiTheme="minorBidi" w:hAnsiTheme="minorBidi" w:cstheme="minorBidi"/>
          <w:b/>
          <w:bCs/>
          <w:i/>
          <w:iCs/>
          <w:color w:val="002060"/>
        </w:rPr>
      </w:pPr>
      <w:r w:rsidRPr="007308B4">
        <w:rPr>
          <w:rFonts w:asciiTheme="minorBidi" w:hAnsiTheme="minorBidi" w:cstheme="minorBidi"/>
          <w:b/>
          <w:bCs/>
          <w:color w:val="002060"/>
          <w:cs/>
        </w:rPr>
        <w:t>สภาพคล่อง</w:t>
      </w:r>
    </w:p>
    <w:p w14:paraId="0047961C" w14:textId="77777777" w:rsidR="00ED2193" w:rsidRPr="007308B4" w:rsidRDefault="00ED2193" w:rsidP="00ED2193">
      <w:pPr>
        <w:pStyle w:val="BodyText2"/>
        <w:ind w:right="-64" w:firstLine="720"/>
        <w:jc w:val="thaiDistribute"/>
        <w:rPr>
          <w:rFonts w:asciiTheme="minorBidi" w:hAnsiTheme="minorBidi" w:cstheme="minorBidi"/>
          <w:color w:val="002060"/>
        </w:rPr>
      </w:pPr>
      <w:del w:id="47" w:author="Angkana Sornsakrin" w:date="2019-03-04T17:44:00Z">
        <w:r w:rsidRPr="007308B4" w:rsidDel="00113AA8">
          <w:rPr>
            <w:rFonts w:asciiTheme="minorBidi" w:hAnsiTheme="minorBidi" w:cstheme="minorBidi"/>
            <w:color w:val="002060"/>
            <w:cs/>
          </w:rPr>
          <w:delText>ณ สิ้น</w:delText>
        </w:r>
      </w:del>
      <w:ins w:id="48" w:author="Angkana Sornsakrin" w:date="2019-03-04T17:44:00Z">
        <w:r w:rsidRPr="007308B4">
          <w:rPr>
            <w:rFonts w:asciiTheme="minorBidi" w:hAnsiTheme="minorBidi" w:cstheme="minorBidi"/>
            <w:color w:val="002060"/>
            <w:cs/>
          </w:rPr>
          <w:t>ใน</w:t>
        </w:r>
      </w:ins>
      <w:r w:rsidRPr="007308B4">
        <w:rPr>
          <w:rFonts w:asciiTheme="minorBidi" w:hAnsiTheme="minorBidi" w:cstheme="minorBidi"/>
          <w:color w:val="002060"/>
          <w:cs/>
        </w:rPr>
        <w:t xml:space="preserve">ปี </w:t>
      </w:r>
      <w:r w:rsidRPr="007308B4">
        <w:rPr>
          <w:rFonts w:asciiTheme="minorBidi" w:hAnsiTheme="minorBidi" w:cstheme="minorBidi"/>
          <w:color w:val="002060"/>
        </w:rPr>
        <w:t>256</w:t>
      </w:r>
      <w:r w:rsidRPr="007308B4">
        <w:rPr>
          <w:rFonts w:asciiTheme="minorBidi" w:hAnsiTheme="minorBidi" w:cstheme="minorBidi"/>
          <w:color w:val="002060"/>
          <w:cs/>
        </w:rPr>
        <w:t xml:space="preserve">2 บริษัทฯ </w:t>
      </w:r>
      <w:bookmarkStart w:id="49" w:name="_Hlk507524409"/>
      <w:r w:rsidRPr="007308B4">
        <w:rPr>
          <w:rFonts w:asciiTheme="minorBidi" w:hAnsiTheme="minorBidi" w:cstheme="minorBidi"/>
          <w:color w:val="002060"/>
          <w:cs/>
        </w:rPr>
        <w:t xml:space="preserve">มีกระแสเงินสดสุทธิจากกิจกรรมดำเนินงานของงบการเงินรวมจำนวน 1,688 ล้านบาท ซึ่งมากกว่าปี </w:t>
      </w:r>
      <w:r w:rsidRPr="007308B4">
        <w:rPr>
          <w:rFonts w:asciiTheme="minorBidi" w:hAnsiTheme="minorBidi" w:cstheme="minorBidi"/>
          <w:color w:val="002060"/>
        </w:rPr>
        <w:t>256</w:t>
      </w:r>
      <w:r w:rsidRPr="007308B4">
        <w:rPr>
          <w:rFonts w:asciiTheme="minorBidi" w:hAnsiTheme="minorBidi" w:cstheme="minorBidi"/>
          <w:color w:val="002060"/>
          <w:cs/>
        </w:rPr>
        <w:t>1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bookmarkEnd w:id="49"/>
      <w:r w:rsidRPr="007308B4">
        <w:rPr>
          <w:rFonts w:asciiTheme="minorBidi" w:hAnsiTheme="minorBidi" w:cstheme="minorBidi"/>
          <w:color w:val="002060"/>
          <w:cs/>
        </w:rPr>
        <w:t xml:space="preserve">เป็นจำนวน 2,026 ล้านบาท </w:t>
      </w:r>
      <w:bookmarkStart w:id="50" w:name="_Hlk507524017"/>
      <w:r w:rsidRPr="007308B4">
        <w:rPr>
          <w:rFonts w:asciiTheme="minorBidi" w:hAnsiTheme="minorBidi" w:cstheme="minorBidi"/>
          <w:color w:val="002060"/>
          <w:cs/>
        </w:rPr>
        <w:t>เนื่องจาก</w:t>
      </w:r>
      <w:bookmarkEnd w:id="50"/>
      <w:r w:rsidRPr="007308B4">
        <w:rPr>
          <w:rFonts w:asciiTheme="minorBidi" w:hAnsiTheme="minorBidi" w:cstheme="minorBidi"/>
          <w:color w:val="002060"/>
          <w:cs/>
        </w:rPr>
        <w:t>การลดลงของความต้องการในเงินทุนหมุนเวียนสำหรับลูกหนี้การค้าและสินค้าคงคลังที่ลดลงจำนวน 837 ล้านบาท และ 1,160 ล้านบาทตามลำดับ และเมื่อเทียบกับเงินสดในปี 2560 ที่มีจำนวน -192 ล้านบาท พบว่ากระแสเงินสดสุทธิจากกิจกรรมดำเนินงานของปี 2562 เพิ่มขึ้นจำนวน 1,880 ล้านบาท ซึ่งสาเหตุมาจากการลดลงของเงินทุนหมุนเวียน</w:t>
      </w:r>
    </w:p>
    <w:p w14:paraId="55565676" w14:textId="77777777" w:rsidR="00ED2193" w:rsidRPr="007308B4" w:rsidRDefault="00ED2193" w:rsidP="00ED2193">
      <w:pPr>
        <w:pStyle w:val="BodyText2"/>
        <w:ind w:right="-64" w:firstLine="720"/>
        <w:jc w:val="thaiDistribute"/>
        <w:rPr>
          <w:rFonts w:asciiTheme="minorBidi" w:hAnsiTheme="minorBidi" w:cstheme="minorBidi"/>
          <w:color w:val="002060"/>
        </w:rPr>
      </w:pPr>
      <w:r w:rsidRPr="007308B4">
        <w:rPr>
          <w:rFonts w:asciiTheme="minorBidi" w:hAnsiTheme="minorBidi" w:cstheme="minorBidi"/>
          <w:color w:val="002060"/>
          <w:cs/>
        </w:rPr>
        <w:t xml:space="preserve"> </w:t>
      </w:r>
      <w:del w:id="51" w:author="Angkana Sornsakrin" w:date="2019-03-04T17:44:00Z">
        <w:r w:rsidRPr="007308B4" w:rsidDel="00113AA8">
          <w:rPr>
            <w:rFonts w:asciiTheme="minorBidi" w:hAnsiTheme="minorBidi" w:cstheme="minorBidi"/>
            <w:color w:val="002060"/>
            <w:cs/>
          </w:rPr>
          <w:delText>ณ สิ้น</w:delText>
        </w:r>
      </w:del>
      <w:ins w:id="52" w:author="Angkana Sornsakrin" w:date="2019-03-04T17:44:00Z">
        <w:r w:rsidRPr="007308B4">
          <w:rPr>
            <w:rFonts w:asciiTheme="minorBidi" w:hAnsiTheme="minorBidi" w:cstheme="minorBidi"/>
            <w:color w:val="002060"/>
            <w:cs/>
          </w:rPr>
          <w:t>ใน</w:t>
        </w:r>
      </w:ins>
      <w:r w:rsidRPr="007308B4">
        <w:rPr>
          <w:rFonts w:asciiTheme="minorBidi" w:hAnsiTheme="minorBidi" w:cstheme="minorBidi"/>
          <w:color w:val="002060"/>
          <w:cs/>
        </w:rPr>
        <w:t xml:space="preserve">ปี </w:t>
      </w:r>
      <w:r w:rsidRPr="007308B4">
        <w:rPr>
          <w:rFonts w:asciiTheme="minorBidi" w:hAnsiTheme="minorBidi" w:cstheme="minorBidi"/>
          <w:color w:val="002060"/>
        </w:rPr>
        <w:t>256</w:t>
      </w:r>
      <w:r w:rsidRPr="007308B4">
        <w:rPr>
          <w:rFonts w:asciiTheme="minorBidi" w:hAnsiTheme="minorBidi" w:cstheme="minorBidi"/>
          <w:color w:val="002060"/>
          <w:cs/>
        </w:rPr>
        <w:t xml:space="preserve">2 บริษัทฯ มีกระแสเงินสดสุทธิจากกิจกรรมดำเนินงานของงบการเงินเฉพาะส่วนของบริษัทฯมีจำนวน 1,636 ล้านบาท ซึ่งมากกว่าปี </w:t>
      </w:r>
      <w:r w:rsidRPr="007308B4">
        <w:rPr>
          <w:rFonts w:asciiTheme="minorBidi" w:hAnsiTheme="minorBidi" w:cstheme="minorBidi"/>
          <w:color w:val="002060"/>
        </w:rPr>
        <w:t>25</w:t>
      </w:r>
      <w:r w:rsidRPr="007308B4">
        <w:rPr>
          <w:rFonts w:asciiTheme="minorBidi" w:hAnsiTheme="minorBidi" w:cstheme="minorBidi"/>
          <w:color w:val="002060"/>
          <w:cs/>
        </w:rPr>
        <w:t xml:space="preserve">60 เป็นจำนวน 2,098 ล้านบาทสาเหตุหลักมาจากการลดลงของความต้องการในเงินทุนหมุนเวียนสำหรับลูกหนี้การค้าและสินค้าคงคลังที่ลดลงจำนวน 768 ล้านบาท และ 1,264 ล้านบาท ตามลำดับ 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>และเมื่อเทียบกับเงินสดในปี 2560 ที่มีจำนวน -131 ล้านบาท พบว่ากระแสเงินสดสุทธิจากกิจกรรมดำเนินงานของปี 2562 เพิ่มขึ้นจำนวน 1,766 ล้านบาท ซึ่งสาเหตุมาจากการลดลงของเงินทุนหมุนเวียน</w:t>
      </w:r>
    </w:p>
    <w:p w14:paraId="6C3FBFBD" w14:textId="77777777" w:rsidR="00ED2193" w:rsidRPr="007308B4" w:rsidRDefault="00ED2193" w:rsidP="00ED2193">
      <w:pPr>
        <w:pStyle w:val="BodyText2"/>
        <w:ind w:right="-64" w:firstLine="720"/>
        <w:jc w:val="thaiDistribute"/>
        <w:rPr>
          <w:rFonts w:asciiTheme="minorBidi" w:hAnsiTheme="minorBidi" w:cstheme="minorBidi"/>
          <w:b/>
          <w:bCs/>
          <w:color w:val="002060"/>
          <w:highlight w:val="yellow"/>
        </w:rPr>
      </w:pPr>
    </w:p>
    <w:p w14:paraId="64AB99D6" w14:textId="77777777" w:rsidR="00ED2193" w:rsidRPr="007308B4" w:rsidRDefault="00ED2193" w:rsidP="00ED2193">
      <w:pPr>
        <w:pStyle w:val="BodyText2"/>
        <w:ind w:right="-64"/>
        <w:jc w:val="thaiDistribute"/>
        <w:rPr>
          <w:rFonts w:asciiTheme="minorBidi" w:hAnsiTheme="minorBidi" w:cstheme="minorBidi"/>
          <w:i/>
          <w:iCs/>
          <w:color w:val="002060"/>
        </w:rPr>
      </w:pPr>
      <w:r w:rsidRPr="007308B4">
        <w:rPr>
          <w:rFonts w:asciiTheme="minorBidi" w:hAnsiTheme="minorBidi" w:cstheme="minorBidi"/>
          <w:b/>
          <w:bCs/>
          <w:color w:val="002060"/>
          <w:cs/>
        </w:rPr>
        <w:t>หนี้สิน</w:t>
      </w:r>
    </w:p>
    <w:p w14:paraId="2639A167" w14:textId="77777777" w:rsidR="00ED2193" w:rsidRPr="007308B4" w:rsidRDefault="00ED2193" w:rsidP="00ED2193">
      <w:pPr>
        <w:pStyle w:val="BodyText2"/>
        <w:spacing w:after="240"/>
        <w:ind w:firstLine="706"/>
        <w:jc w:val="thaiDistribute"/>
        <w:rPr>
          <w:rFonts w:asciiTheme="minorBidi" w:hAnsiTheme="minorBidi" w:cstheme="minorBidi"/>
          <w:color w:val="002060"/>
        </w:rPr>
      </w:pPr>
      <w:r w:rsidRPr="007308B4">
        <w:rPr>
          <w:rFonts w:asciiTheme="minorBidi" w:hAnsiTheme="minorBidi" w:cstheme="minorBidi"/>
          <w:color w:val="002060"/>
          <w:cs/>
        </w:rPr>
        <w:t xml:space="preserve">ยอดหนี้สินรวมจากงบการเงินรวมของบริษัทฯ ณ สิ้นปี </w:t>
      </w:r>
      <w:r w:rsidRPr="007308B4">
        <w:rPr>
          <w:rFonts w:asciiTheme="minorBidi" w:hAnsiTheme="minorBidi" w:cstheme="minorBidi"/>
          <w:color w:val="002060"/>
        </w:rPr>
        <w:t>256</w:t>
      </w:r>
      <w:r w:rsidRPr="007308B4">
        <w:rPr>
          <w:rFonts w:asciiTheme="minorBidi" w:hAnsiTheme="minorBidi" w:cstheme="minorBidi"/>
          <w:color w:val="002060"/>
          <w:cs/>
        </w:rPr>
        <w:t xml:space="preserve">2 มีจำนวน 7,866 ล้านบาท เพิ่มขึ้นจากจำนวนหนี้สินรวมของสิ้นปีก่อนเป็นจำนวน 2,602 ล้านบาท หรือเพิ่มขึ้นในอัตรารัอยละ 49.4 สืบเนื่องจากการเพิ่มขึ้นของเงินกู้ยืมระยะสั้นจากธนาคารเป็นจำนวน 975 ล้านบาท และเงินกู้ระยะยาวจากธนาคารเพิ่มขึ้น เป็นจำนวนเงิน 2,581 ล้านบาท เพื่อสนับสนุนเงินกองทุนที่จำเป็นต่อบริษัทฯ เมิ้อเปรียบเทียบกับยอดหนี้สินรวมจากงบการเงินรวมของบริษัทฯ ณ สิ้นปี </w:t>
      </w:r>
      <w:r w:rsidRPr="007308B4">
        <w:rPr>
          <w:rFonts w:asciiTheme="minorBidi" w:hAnsiTheme="minorBidi" w:cstheme="minorBidi"/>
          <w:color w:val="002060"/>
        </w:rPr>
        <w:t>25</w:t>
      </w:r>
      <w:r w:rsidRPr="007308B4">
        <w:rPr>
          <w:rFonts w:asciiTheme="minorBidi" w:hAnsiTheme="minorBidi" w:cstheme="minorBidi"/>
          <w:color w:val="002060"/>
          <w:cs/>
        </w:rPr>
        <w:t>60 ที่มีเป็นจำนวน 4,068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>ล้านบาท ซึ่งเพิ่มขึ้นเป็นจำนวน 3,799 ล้านบาท สาเหตุหลักมาจากการเพิ่มขึ้นของเงินกู้ยืมระยะสั้นและระยะยาว</w:t>
      </w:r>
    </w:p>
    <w:p w14:paraId="0BF1AD29" w14:textId="77777777" w:rsidR="00ED2193" w:rsidRPr="007308B4" w:rsidRDefault="00ED2193" w:rsidP="00ED2193">
      <w:pPr>
        <w:pStyle w:val="BodyText2"/>
        <w:spacing w:after="240"/>
        <w:ind w:firstLine="706"/>
        <w:jc w:val="thaiDistribute"/>
        <w:rPr>
          <w:rFonts w:asciiTheme="minorBidi" w:hAnsiTheme="minorBidi" w:cstheme="minorBidi"/>
          <w:color w:val="002060"/>
          <w:cs/>
        </w:rPr>
      </w:pPr>
      <w:r w:rsidRPr="007308B4">
        <w:rPr>
          <w:rFonts w:asciiTheme="minorBidi" w:hAnsiTheme="minorBidi" w:cstheme="minorBidi"/>
          <w:color w:val="002060"/>
          <w:cs/>
        </w:rPr>
        <w:lastRenderedPageBreak/>
        <w:t>ยอดหนี้สินรวมจากงบการเงินเฉพาะของบริษัทฯ ณ สิ้นปีนี้ เพิ่มขึ้นจาก</w:t>
      </w:r>
      <w:del w:id="53" w:author="Angkana Sornsakrin" w:date="2019-03-04T17:49:00Z">
        <w:r w:rsidRPr="007308B4" w:rsidDel="00F666C8">
          <w:rPr>
            <w:rFonts w:asciiTheme="minorBidi" w:hAnsiTheme="minorBidi" w:cstheme="minorBidi"/>
            <w:color w:val="002060"/>
            <w:cs/>
          </w:rPr>
          <w:delText>จำนวนหนี้สินรวมของ</w:delText>
        </w:r>
      </w:del>
      <w:r w:rsidRPr="007308B4">
        <w:rPr>
          <w:rFonts w:asciiTheme="minorBidi" w:hAnsiTheme="minorBidi" w:cstheme="minorBidi"/>
          <w:color w:val="002060"/>
          <w:cs/>
        </w:rPr>
        <w:t xml:space="preserve">สิ้นปีก่อนเป็นจำนวน 2,810 ล้านบาท หรืออัตรา 73.7  </w:t>
      </w:r>
      <w:del w:id="54" w:author="Angkana Sornsakrin" w:date="2019-03-04T17:49:00Z">
        <w:r w:rsidRPr="007308B4" w:rsidDel="00F666C8">
          <w:rPr>
            <w:rFonts w:asciiTheme="minorBidi" w:hAnsiTheme="minorBidi" w:cstheme="minorBidi"/>
            <w:color w:val="002060"/>
            <w:cs/>
          </w:rPr>
          <w:delText>สืบ</w:delText>
        </w:r>
      </w:del>
      <w:r w:rsidRPr="007308B4">
        <w:rPr>
          <w:rFonts w:asciiTheme="minorBidi" w:hAnsiTheme="minorBidi" w:cstheme="minorBidi"/>
          <w:color w:val="002060"/>
          <w:cs/>
        </w:rPr>
        <w:t xml:space="preserve">เนื่องจากการเพิ่มขึ้นของเงินกู้ยืมระยะสั้นและระยะยาว เมื่อเปรียบเทียบกับยอดหนี้สินรวมจากงบการเงินเฉพาะของบริษัทฯ ณ สิ้นปี </w:t>
      </w:r>
      <w:r w:rsidRPr="007308B4">
        <w:rPr>
          <w:rFonts w:asciiTheme="minorBidi" w:hAnsiTheme="minorBidi" w:cstheme="minorBidi"/>
          <w:color w:val="002060"/>
        </w:rPr>
        <w:t>25</w:t>
      </w:r>
      <w:r w:rsidRPr="007308B4">
        <w:rPr>
          <w:rFonts w:asciiTheme="minorBidi" w:hAnsiTheme="minorBidi" w:cstheme="minorBidi"/>
          <w:color w:val="002060"/>
          <w:cs/>
        </w:rPr>
        <w:t>60 ที่มีจำนวน 2,487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 xml:space="preserve">ล้านบาท </w:t>
      </w:r>
      <w:del w:id="55" w:author="Angkana Sornsakrin" w:date="2019-03-04T17:50:00Z">
        <w:r w:rsidRPr="007308B4" w:rsidDel="00F666C8">
          <w:rPr>
            <w:rFonts w:asciiTheme="minorBidi" w:hAnsiTheme="minorBidi" w:cstheme="minorBidi"/>
            <w:color w:val="002060"/>
            <w:cs/>
          </w:rPr>
          <w:delText xml:space="preserve">ปี </w:delText>
        </w:r>
        <w:r w:rsidRPr="007308B4" w:rsidDel="00F666C8">
          <w:rPr>
            <w:rFonts w:asciiTheme="minorBidi" w:hAnsiTheme="minorBidi" w:cstheme="minorBidi"/>
            <w:color w:val="002060"/>
          </w:rPr>
          <w:delText>2561</w:delText>
        </w:r>
        <w:r w:rsidRPr="007308B4" w:rsidDel="00F666C8">
          <w:rPr>
            <w:rFonts w:asciiTheme="minorBidi" w:hAnsiTheme="minorBidi" w:cstheme="minorBidi"/>
            <w:color w:val="002060"/>
            <w:cs/>
          </w:rPr>
          <w:delText xml:space="preserve"> </w:delText>
        </w:r>
      </w:del>
      <w:r w:rsidRPr="007308B4">
        <w:rPr>
          <w:rFonts w:asciiTheme="minorBidi" w:hAnsiTheme="minorBidi" w:cstheme="minorBidi"/>
          <w:color w:val="002060"/>
          <w:cs/>
        </w:rPr>
        <w:t>โดยปีนี้เพิ่มขึ้น 4,138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>ล้านบาท</w:t>
      </w:r>
    </w:p>
    <w:p w14:paraId="518CAEF9" w14:textId="77777777" w:rsidR="00ED2193" w:rsidRPr="007308B4" w:rsidRDefault="00ED2193" w:rsidP="00ED2193">
      <w:pPr>
        <w:pStyle w:val="BodyText2"/>
        <w:jc w:val="thaiDistribute"/>
        <w:rPr>
          <w:rFonts w:asciiTheme="minorBidi" w:hAnsiTheme="minorBidi" w:cstheme="minorBidi"/>
          <w:b/>
          <w:bCs/>
          <w:color w:val="002060"/>
        </w:rPr>
      </w:pPr>
      <w:r w:rsidRPr="007308B4">
        <w:rPr>
          <w:rFonts w:asciiTheme="minorBidi" w:hAnsiTheme="minorBidi" w:cstheme="minorBidi"/>
          <w:b/>
          <w:bCs/>
          <w:color w:val="002060"/>
          <w:cs/>
        </w:rPr>
        <w:t>ส่วนของเจ้าของ</w:t>
      </w:r>
    </w:p>
    <w:p w14:paraId="1D215F53" w14:textId="77777777" w:rsidR="00ED2193" w:rsidRPr="007308B4" w:rsidRDefault="00ED2193" w:rsidP="00ED2193">
      <w:pPr>
        <w:pStyle w:val="BodyText2"/>
        <w:jc w:val="thaiDistribute"/>
        <w:rPr>
          <w:rFonts w:asciiTheme="minorBidi" w:hAnsiTheme="minorBidi" w:cstheme="minorBidi"/>
          <w:b/>
          <w:bCs/>
          <w:color w:val="002060"/>
        </w:rPr>
      </w:pPr>
      <w:r w:rsidRPr="007308B4">
        <w:rPr>
          <w:rFonts w:asciiTheme="minorBidi" w:hAnsiTheme="minorBidi" w:cstheme="minorBidi"/>
          <w:color w:val="002060"/>
          <w:cs/>
        </w:rPr>
        <w:tab/>
      </w:r>
      <w:r w:rsidRPr="007308B4">
        <w:rPr>
          <w:rFonts w:asciiTheme="minorBidi" w:hAnsiTheme="minorBidi" w:cstheme="minorBidi"/>
          <w:color w:val="002060"/>
          <w:cs/>
        </w:rPr>
        <w:tab/>
      </w:r>
      <w:bookmarkStart w:id="56" w:name="_Hlk507578605"/>
      <w:r w:rsidRPr="007308B4">
        <w:rPr>
          <w:rFonts w:asciiTheme="minorBidi" w:hAnsiTheme="minorBidi" w:cstheme="minorBidi"/>
          <w:color w:val="002060"/>
          <w:cs/>
        </w:rPr>
        <w:t xml:space="preserve">ส่วนของผู้ถือหุ้นจากงบการเงินรวม และงบการเงินเฉพาะบริษัท ณ </w:t>
      </w:r>
      <w:r w:rsidRPr="007308B4">
        <w:rPr>
          <w:rFonts w:asciiTheme="minorBidi" w:hAnsiTheme="minorBidi" w:cstheme="minorBidi"/>
          <w:color w:val="002060"/>
        </w:rPr>
        <w:t>31</w:t>
      </w:r>
      <w:r w:rsidRPr="007308B4">
        <w:rPr>
          <w:rFonts w:asciiTheme="minorBidi" w:hAnsiTheme="minorBidi" w:cstheme="minorBidi"/>
          <w:color w:val="002060"/>
          <w:cs/>
        </w:rPr>
        <w:t xml:space="preserve"> ธันวาคม </w:t>
      </w:r>
      <w:r w:rsidRPr="007308B4">
        <w:rPr>
          <w:rFonts w:asciiTheme="minorBidi" w:hAnsiTheme="minorBidi" w:cstheme="minorBidi"/>
          <w:color w:val="002060"/>
        </w:rPr>
        <w:t>256</w:t>
      </w:r>
      <w:r w:rsidRPr="007308B4">
        <w:rPr>
          <w:rFonts w:asciiTheme="minorBidi" w:hAnsiTheme="minorBidi" w:cstheme="minorBidi"/>
          <w:color w:val="002060"/>
          <w:cs/>
        </w:rPr>
        <w:t>2 จำนวน 3,467 ล้านบาท และ จำนวน 3,418 ล้านบาท ลดลงจากสิ้นปีที่แล้วเป็นจำนวน 4,174 ล้านบาท และ จำนวน 4,201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 xml:space="preserve">ล้านบาท ตามลำดับ สืบเนื่องจากการจ่ายปันผลเป็นด้วยอัตรา 1.9282 ต่อหุ้น รวมเป็นจำนวนเงิน 4,152 ล้านบาท และการซื้อหุ้นคืน 75 ล้านบาท รวมทั้งการขาดทุนจากการแปลงค่างบดุลของบริษัทย่อยและกำไรจากมูลค่าเงินลงทุนในกองทุนฯเมื่อคำนวณเป็นราคาตลาด ณ วันสิ้นงวดบัญชี จำนวน 11 ล้านบาท นอกจากนี้ บริษัทฯยังมีการตั้งสำรองสำหรับการแจก </w:t>
      </w:r>
      <w:r w:rsidRPr="007308B4">
        <w:rPr>
          <w:rFonts w:asciiTheme="minorBidi" w:hAnsiTheme="minorBidi" w:cstheme="minorBidi"/>
          <w:color w:val="002060"/>
        </w:rPr>
        <w:t xml:space="preserve">ESOP Warrant (SVI-W3) </w:t>
      </w:r>
      <w:r w:rsidRPr="007308B4">
        <w:rPr>
          <w:rFonts w:asciiTheme="minorBidi" w:hAnsiTheme="minorBidi" w:cstheme="minorBidi"/>
          <w:color w:val="002060"/>
          <w:cs/>
        </w:rPr>
        <w:t>ให้กรรมการและพนักงานจำนวน 1 ล้านบาท</w:t>
      </w:r>
    </w:p>
    <w:p w14:paraId="2452B6F7" w14:textId="77777777" w:rsidR="00ED2193" w:rsidRPr="007308B4" w:rsidRDefault="00ED2193" w:rsidP="00ED2193">
      <w:pPr>
        <w:pStyle w:val="BodyText2"/>
        <w:jc w:val="thaiDistribute"/>
        <w:rPr>
          <w:rFonts w:asciiTheme="minorBidi" w:hAnsiTheme="minorBidi" w:cstheme="minorBidi"/>
          <w:color w:val="002060"/>
        </w:rPr>
      </w:pPr>
      <w:r w:rsidRPr="007308B4">
        <w:rPr>
          <w:rFonts w:asciiTheme="minorBidi" w:hAnsiTheme="minorBidi" w:cstheme="minorBidi"/>
          <w:color w:val="002060"/>
          <w:cs/>
        </w:rPr>
        <w:tab/>
      </w:r>
      <w:r w:rsidRPr="007308B4">
        <w:rPr>
          <w:rFonts w:asciiTheme="minorBidi" w:hAnsiTheme="minorBidi" w:cstheme="minorBidi"/>
          <w:color w:val="002060"/>
          <w:cs/>
        </w:rPr>
        <w:tab/>
        <w:t xml:space="preserve">เปรียบเทียบกับส่วนของผู้ถือหุ้นจากงบการเงินรวม และงบการเงินเฉพาะบริษัท ณ </w:t>
      </w:r>
      <w:r w:rsidRPr="007308B4">
        <w:rPr>
          <w:rFonts w:asciiTheme="minorBidi" w:hAnsiTheme="minorBidi" w:cstheme="minorBidi"/>
          <w:color w:val="002060"/>
        </w:rPr>
        <w:t>31</w:t>
      </w:r>
      <w:r w:rsidRPr="007308B4">
        <w:rPr>
          <w:rFonts w:asciiTheme="minorBidi" w:hAnsiTheme="minorBidi" w:cstheme="minorBidi"/>
          <w:color w:val="002060"/>
          <w:cs/>
        </w:rPr>
        <w:t xml:space="preserve"> ธันวาคม </w:t>
      </w:r>
      <w:r w:rsidRPr="007308B4">
        <w:rPr>
          <w:rFonts w:asciiTheme="minorBidi" w:hAnsiTheme="minorBidi" w:cstheme="minorBidi"/>
          <w:color w:val="002060"/>
        </w:rPr>
        <w:t>256</w:t>
      </w:r>
      <w:r w:rsidRPr="007308B4">
        <w:rPr>
          <w:rFonts w:asciiTheme="minorBidi" w:hAnsiTheme="minorBidi" w:cstheme="minorBidi"/>
          <w:color w:val="002060"/>
          <w:cs/>
        </w:rPr>
        <w:t xml:space="preserve">1 ที่มีส่วนของผู้ถือหุ้นเป็น จำนวน </w:t>
      </w:r>
      <w:r w:rsidRPr="007308B4">
        <w:rPr>
          <w:rFonts w:asciiTheme="minorBidi" w:hAnsiTheme="minorBidi" w:cstheme="minorBidi"/>
          <w:color w:val="002060"/>
        </w:rPr>
        <w:t>7,</w:t>
      </w:r>
      <w:r w:rsidRPr="007308B4">
        <w:rPr>
          <w:rFonts w:asciiTheme="minorBidi" w:hAnsiTheme="minorBidi" w:cstheme="minorBidi"/>
          <w:color w:val="002060"/>
          <w:cs/>
        </w:rPr>
        <w:t xml:space="preserve">640 ล้านบาท และจำนวน </w:t>
      </w:r>
      <w:r w:rsidRPr="007308B4">
        <w:rPr>
          <w:rFonts w:asciiTheme="minorBidi" w:hAnsiTheme="minorBidi" w:cstheme="minorBidi"/>
          <w:color w:val="002060"/>
        </w:rPr>
        <w:t>7,</w:t>
      </w:r>
      <w:r w:rsidRPr="007308B4">
        <w:rPr>
          <w:rFonts w:asciiTheme="minorBidi" w:hAnsiTheme="minorBidi" w:cstheme="minorBidi"/>
          <w:color w:val="002060"/>
          <w:cs/>
        </w:rPr>
        <w:t>619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 xml:space="preserve">ล้านบาท ตามลำดับ </w:t>
      </w:r>
      <w:del w:id="57" w:author="Angkana Sornsakrin" w:date="2019-03-04T18:03:00Z">
        <w:r w:rsidRPr="007308B4" w:rsidDel="00CD7AFA">
          <w:rPr>
            <w:rFonts w:asciiTheme="minorBidi" w:hAnsiTheme="minorBidi" w:cstheme="minorBidi"/>
            <w:color w:val="002060"/>
            <w:cs/>
          </w:rPr>
          <w:delText>โดย</w:delText>
        </w:r>
      </w:del>
      <w:ins w:id="58" w:author="Angkana Sornsakrin" w:date="2019-03-04T18:05:00Z">
        <w:r w:rsidRPr="007308B4">
          <w:rPr>
            <w:rFonts w:asciiTheme="minorBidi" w:hAnsiTheme="minorBidi" w:cstheme="minorBidi"/>
            <w:color w:val="002060"/>
            <w:cs/>
          </w:rPr>
          <w:t xml:space="preserve">งบการเงินรวม </w:t>
        </w:r>
      </w:ins>
      <w:r w:rsidRPr="007308B4">
        <w:rPr>
          <w:rFonts w:asciiTheme="minorBidi" w:hAnsiTheme="minorBidi" w:cstheme="minorBidi"/>
          <w:color w:val="002060"/>
          <w:cs/>
        </w:rPr>
        <w:t>เพิ่มขึ้นเป็นจำนวน 395</w:t>
      </w:r>
      <w:del w:id="59" w:author="Angkana Sornsakrin" w:date="2019-03-04T18:03:00Z">
        <w:r w:rsidRPr="007308B4" w:rsidDel="00CD7AFA">
          <w:rPr>
            <w:rFonts w:asciiTheme="minorBidi" w:hAnsiTheme="minorBidi" w:cstheme="minorBidi"/>
            <w:color w:val="002060"/>
          </w:rPr>
          <w:delText>1,605</w:delText>
        </w:r>
      </w:del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 xml:space="preserve">ล้านบาท </w:t>
      </w:r>
      <w:ins w:id="60" w:author="Angkana Sornsakrin" w:date="2019-03-04T18:04:00Z">
        <w:r w:rsidRPr="007308B4">
          <w:rPr>
            <w:rFonts w:asciiTheme="minorBidi" w:hAnsiTheme="minorBidi" w:cstheme="minorBidi"/>
            <w:color w:val="002060"/>
            <w:cs/>
          </w:rPr>
          <w:t>และ</w:t>
        </w:r>
      </w:ins>
      <w:ins w:id="61" w:author="Angkana Sornsakrin" w:date="2019-03-04T18:05:00Z">
        <w:r w:rsidRPr="007308B4">
          <w:rPr>
            <w:rFonts w:asciiTheme="minorBidi" w:hAnsiTheme="minorBidi" w:cstheme="minorBidi"/>
            <w:color w:val="002060"/>
            <w:cs/>
          </w:rPr>
          <w:t>งบการเงินเฉพาะบริษัทเพิ่มขึ้น</w:t>
        </w:r>
      </w:ins>
      <w:ins w:id="62" w:author="Angkana Sornsakrin" w:date="2019-03-04T18:04:00Z">
        <w:r w:rsidRPr="007308B4">
          <w:rPr>
            <w:rFonts w:asciiTheme="minorBidi" w:hAnsiTheme="minorBidi" w:cstheme="minorBidi"/>
            <w:color w:val="002060"/>
            <w:cs/>
          </w:rPr>
          <w:t xml:space="preserve"> </w:t>
        </w:r>
      </w:ins>
      <w:r w:rsidRPr="007308B4">
        <w:rPr>
          <w:rFonts w:asciiTheme="minorBidi" w:hAnsiTheme="minorBidi" w:cstheme="minorBidi"/>
          <w:color w:val="002060"/>
          <w:cs/>
        </w:rPr>
        <w:t>340</w:t>
      </w:r>
      <w:ins w:id="63" w:author="Angkana Sornsakrin" w:date="2019-03-04T18:04:00Z">
        <w:r w:rsidRPr="007308B4">
          <w:rPr>
            <w:rFonts w:asciiTheme="minorBidi" w:hAnsiTheme="minorBidi" w:cstheme="minorBidi"/>
            <w:color w:val="002060"/>
          </w:rPr>
          <w:t xml:space="preserve"> </w:t>
        </w:r>
        <w:r w:rsidRPr="007308B4">
          <w:rPr>
            <w:rFonts w:asciiTheme="minorBidi" w:hAnsiTheme="minorBidi" w:cstheme="minorBidi"/>
            <w:color w:val="002060"/>
            <w:cs/>
          </w:rPr>
          <w:t>ล้านบาท</w:t>
        </w:r>
      </w:ins>
      <w:r w:rsidRPr="007308B4">
        <w:rPr>
          <w:rFonts w:asciiTheme="minorBidi" w:hAnsiTheme="minorBidi" w:cstheme="minorBidi"/>
          <w:color w:val="002060"/>
          <w:cs/>
        </w:rPr>
        <w:t xml:space="preserve"> โดยปัจจัยหลักมาจากในปี 2561 ที่ในงบการเงินรวมมีกำไรสุทธิ 803 ล้านบาท ลดลงด้วยการจ่ายเงินปันผล 0.08 บาทต่อหุ้น หรือจำนวนเงิน 180 ล้านบาท และการซื้อหุ้นคืน 199 ล้านบาท โดยมีการหักกลบบางส่วนด้วยการตั้งสำรองสำหรับการแจก </w:t>
      </w:r>
      <w:r w:rsidRPr="007308B4">
        <w:rPr>
          <w:rFonts w:asciiTheme="minorBidi" w:hAnsiTheme="minorBidi" w:cstheme="minorBidi"/>
          <w:color w:val="002060"/>
        </w:rPr>
        <w:t>ESOP Warrant (SVI-W3)</w:t>
      </w:r>
      <w:r w:rsidRPr="007308B4">
        <w:rPr>
          <w:rFonts w:asciiTheme="minorBidi" w:hAnsiTheme="minorBidi" w:cstheme="minorBidi"/>
          <w:color w:val="002060"/>
          <w:cs/>
        </w:rPr>
        <w:t xml:space="preserve">ให้กรรมการและพนักงานจำนวน </w:t>
      </w:r>
      <w:r w:rsidRPr="007308B4">
        <w:rPr>
          <w:rFonts w:asciiTheme="minorBidi" w:hAnsiTheme="minorBidi" w:cstheme="minorBidi"/>
          <w:color w:val="002060"/>
        </w:rPr>
        <w:t>3</w:t>
      </w:r>
      <w:r w:rsidRPr="007308B4">
        <w:rPr>
          <w:rFonts w:asciiTheme="minorBidi" w:hAnsiTheme="minorBidi" w:cstheme="minorBidi"/>
          <w:color w:val="002060"/>
          <w:cs/>
        </w:rPr>
        <w:t xml:space="preserve"> ล้านบาท</w:t>
      </w:r>
      <w:r w:rsidRPr="007308B4">
        <w:rPr>
          <w:rFonts w:asciiTheme="minorBidi" w:hAnsiTheme="minorBidi" w:cstheme="minorBidi"/>
          <w:color w:val="002060"/>
        </w:rPr>
        <w:t xml:space="preserve"> </w:t>
      </w:r>
      <w:r w:rsidRPr="007308B4">
        <w:rPr>
          <w:rFonts w:asciiTheme="minorBidi" w:hAnsiTheme="minorBidi" w:cstheme="minorBidi"/>
          <w:color w:val="002060"/>
          <w:cs/>
        </w:rPr>
        <w:t xml:space="preserve">และกำไรจากการแปลงค่างบดุลของบริษัทย่อยและกำไรจากมูลค่าเงินลงทุนในกองทุนฯเมื่อคำนวณเป็นราคาตลาด ณ วันสิ้นงวดบัญชี จำนวน 5 ล้านบาท </w:t>
      </w:r>
      <w:ins w:id="64" w:author="Angkana Sornsakrin" w:date="2019-03-04T18:04:00Z">
        <w:r w:rsidRPr="007308B4">
          <w:rPr>
            <w:rFonts w:asciiTheme="minorBidi" w:hAnsiTheme="minorBidi" w:cstheme="minorBidi"/>
            <w:color w:val="002060"/>
            <w:cs/>
          </w:rPr>
          <w:t xml:space="preserve"> </w:t>
        </w:r>
      </w:ins>
      <w:del w:id="65" w:author="Angkana Sornsakrin" w:date="2019-03-04T18:05:00Z">
        <w:r w:rsidRPr="007308B4" w:rsidDel="00CD7AFA">
          <w:rPr>
            <w:rFonts w:asciiTheme="minorBidi" w:hAnsiTheme="minorBidi" w:cstheme="minorBidi"/>
            <w:color w:val="002060"/>
            <w:highlight w:val="yellow"/>
            <w:cs/>
          </w:rPr>
          <w:delText>ตามลำดับ ส่วนที่</w:delText>
        </w:r>
      </w:del>
      <w:bookmarkEnd w:id="10"/>
      <w:bookmarkEnd w:id="56"/>
    </w:p>
    <w:p w14:paraId="1441E3F8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3ED36A73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4FA790F2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6A708594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79C16DA8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0C98BFA5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5AFCC8EC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2EB4F77A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6F86D2D1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2252916A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54A16227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4E3F596B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6F56433F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5B5EBEDF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5CCD5BEF" w14:textId="77777777" w:rsidR="00ED2193" w:rsidRDefault="00ED2193" w:rsidP="00ED2193">
      <w:pPr>
        <w:rPr>
          <w:rFonts w:asciiTheme="minorBidi" w:hAnsiTheme="minorBidi" w:cstheme="minorBidi"/>
          <w:color w:val="002060"/>
          <w:sz w:val="28"/>
        </w:rPr>
      </w:pPr>
    </w:p>
    <w:p w14:paraId="419BC474" w14:textId="77777777" w:rsidR="007C2F4D" w:rsidRPr="00ED2193" w:rsidRDefault="007C2F4D"/>
    <w:sectPr w:rsidR="007C2F4D" w:rsidRPr="00ED2193" w:rsidSect="007C2F4D">
      <w:headerReference w:type="default" r:id="rId9"/>
      <w:footerReference w:type="even" r:id="rId10"/>
      <w:footerReference w:type="default" r:id="rId11"/>
      <w:pgSz w:w="11909" w:h="16834" w:code="9"/>
      <w:pgMar w:top="1296" w:right="1296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9328B" w14:textId="77777777" w:rsidR="00A60CFD" w:rsidRDefault="00A60CFD" w:rsidP="00ED2193">
      <w:r>
        <w:separator/>
      </w:r>
    </w:p>
  </w:endnote>
  <w:endnote w:type="continuationSeparator" w:id="0">
    <w:p w14:paraId="7F2A7789" w14:textId="77777777" w:rsidR="00A60CFD" w:rsidRDefault="00A60CFD" w:rsidP="00ED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590FF" w14:textId="780D80F4" w:rsidR="00A60CFD" w:rsidRPr="009F133F" w:rsidRDefault="00A60CFD" w:rsidP="009F133F">
    <w:pPr>
      <w:pStyle w:val="Footer"/>
      <w:pBdr>
        <w:top w:val="single" w:sz="4" w:space="1" w:color="auto"/>
      </w:pBdr>
      <w:rPr>
        <w:rFonts w:asciiTheme="minorBidi" w:hAnsiTheme="minorBidi" w:cstheme="minorBidi"/>
        <w:sz w:val="28"/>
        <w:cs/>
      </w:rPr>
    </w:pPr>
    <w:r w:rsidRPr="009F133F">
      <w:rPr>
        <w:rFonts w:asciiTheme="minorBidi" w:hAnsiTheme="minorBidi" w:cstheme="minorBidi"/>
        <w:sz w:val="28"/>
        <w:cs/>
      </w:rPr>
      <w:tab/>
    </w:r>
    <w:r w:rsidRPr="009F133F">
      <w:rPr>
        <w:rFonts w:asciiTheme="minorBidi" w:hAnsiTheme="minorBidi" w:cstheme="minorBidi"/>
        <w:sz w:val="28"/>
        <w:cs/>
      </w:rPr>
      <w:t xml:space="preserve">ส่วนที่ </w:t>
    </w:r>
    <w:r w:rsidR="00AF2CD1">
      <w:rPr>
        <w:rFonts w:asciiTheme="minorBidi" w:hAnsiTheme="minorBidi" w:cstheme="minorBidi"/>
        <w:sz w:val="28"/>
      </w:rPr>
      <w:t xml:space="preserve">3 </w:t>
    </w:r>
    <w:r w:rsidR="00AF2CD1">
      <w:rPr>
        <w:rFonts w:asciiTheme="minorBidi" w:hAnsiTheme="minorBidi" w:cstheme="minorBidi" w:hint="cs"/>
        <w:sz w:val="28"/>
        <w:cs/>
      </w:rPr>
      <w:t xml:space="preserve">ฐานะการเงินและผลดำเนินงาน </w:t>
    </w:r>
    <w:r w:rsidRPr="009F133F">
      <w:rPr>
        <w:rFonts w:asciiTheme="minorBidi" w:hAnsiTheme="minorBidi" w:cstheme="minorBidi"/>
        <w:sz w:val="28"/>
        <w:cs/>
      </w:rPr>
      <w:t xml:space="preserve">หน้า </w:t>
    </w:r>
    <w:r w:rsidRPr="009F133F">
      <w:rPr>
        <w:rFonts w:asciiTheme="minorBidi" w:hAnsiTheme="minorBidi" w:cstheme="minorBidi"/>
        <w:sz w:val="28"/>
        <w:cs/>
      </w:rPr>
      <w:fldChar w:fldCharType="begin"/>
    </w:r>
    <w:r w:rsidRPr="009F133F">
      <w:rPr>
        <w:rFonts w:asciiTheme="minorBidi" w:hAnsiTheme="minorBidi" w:cstheme="minorBidi"/>
        <w:sz w:val="28"/>
      </w:rPr>
      <w:instrText xml:space="preserve"> PAGE   \</w:instrText>
    </w:r>
    <w:r w:rsidRPr="009F133F">
      <w:rPr>
        <w:rFonts w:asciiTheme="minorBidi" w:hAnsiTheme="minorBidi" w:cstheme="minorBidi"/>
        <w:sz w:val="28"/>
        <w:cs/>
      </w:rPr>
      <w:instrText xml:space="preserve">* </w:instrText>
    </w:r>
    <w:r w:rsidRPr="009F133F">
      <w:rPr>
        <w:rFonts w:asciiTheme="minorBidi" w:hAnsiTheme="minorBidi" w:cstheme="minorBidi"/>
        <w:sz w:val="28"/>
      </w:rPr>
      <w:instrText xml:space="preserve">MERGEFORMAT </w:instrText>
    </w:r>
    <w:r w:rsidRPr="009F133F">
      <w:rPr>
        <w:rFonts w:asciiTheme="minorBidi" w:hAnsiTheme="minorBidi" w:cstheme="minorBidi"/>
        <w:sz w:val="28"/>
        <w:cs/>
      </w:rPr>
      <w:fldChar w:fldCharType="separate"/>
    </w:r>
    <w:r w:rsidRPr="009F133F">
      <w:rPr>
        <w:rFonts w:asciiTheme="minorBidi" w:hAnsiTheme="minorBidi" w:cstheme="minorBidi"/>
        <w:sz w:val="28"/>
        <w:cs/>
      </w:rPr>
      <w:t>1</w:t>
    </w:r>
    <w:r w:rsidRPr="009F133F">
      <w:rPr>
        <w:rFonts w:asciiTheme="minorBidi" w:hAnsiTheme="minorBidi" w:cstheme="minorBidi"/>
        <w:noProof/>
        <w:sz w:val="28"/>
        <w:cs/>
      </w:rPr>
      <w:fldChar w:fldCharType="end"/>
    </w:r>
  </w:p>
  <w:p w14:paraId="057BC56B" w14:textId="6325079F" w:rsidR="00A60CFD" w:rsidRPr="009F133F" w:rsidRDefault="00A60CFD" w:rsidP="009F133F">
    <w:pPr>
      <w:pStyle w:val="Footer"/>
      <w:rPr>
        <w:rFonts w:asciiTheme="minorBidi" w:hAnsiTheme="minorBidi" w:cstheme="minorBidi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AFBC8" w14:textId="77777777" w:rsidR="00A60CFD" w:rsidRDefault="00A60CFD" w:rsidP="007C2F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B69FC1A" w14:textId="77777777" w:rsidR="00A60CFD" w:rsidRDefault="00A60CFD" w:rsidP="007C2F4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ED787" w14:textId="782056DA" w:rsidR="00A60CFD" w:rsidRPr="00AF2CD1" w:rsidRDefault="00A60CFD" w:rsidP="000E5B5B">
    <w:pPr>
      <w:pStyle w:val="Footer"/>
      <w:pBdr>
        <w:top w:val="single" w:sz="4" w:space="1" w:color="auto"/>
      </w:pBdr>
      <w:rPr>
        <w:rFonts w:asciiTheme="minorBidi" w:hAnsiTheme="minorBidi" w:cstheme="minorBidi"/>
        <w:cs/>
      </w:rPr>
    </w:pPr>
    <w:r w:rsidRPr="00493A9A">
      <w:rPr>
        <w:rFonts w:asciiTheme="minorBidi" w:hAnsiTheme="minorBidi"/>
        <w:sz w:val="28"/>
        <w:cs/>
      </w:rPr>
      <w:tab/>
    </w:r>
    <w:r w:rsidR="00AF2CD1" w:rsidRPr="009F133F">
      <w:rPr>
        <w:rFonts w:asciiTheme="minorBidi" w:hAnsiTheme="minorBidi" w:cstheme="minorBidi"/>
        <w:sz w:val="28"/>
        <w:cs/>
      </w:rPr>
      <w:t xml:space="preserve">ส่วนที่ </w:t>
    </w:r>
    <w:r w:rsidR="00AF2CD1">
      <w:rPr>
        <w:rFonts w:asciiTheme="minorBidi" w:hAnsiTheme="minorBidi" w:cstheme="minorBidi"/>
        <w:sz w:val="28"/>
      </w:rPr>
      <w:t xml:space="preserve">3 </w:t>
    </w:r>
    <w:r w:rsidR="00AF2CD1">
      <w:rPr>
        <w:rFonts w:asciiTheme="minorBidi" w:hAnsiTheme="minorBidi" w:cstheme="minorBidi" w:hint="cs"/>
        <w:sz w:val="28"/>
        <w:cs/>
      </w:rPr>
      <w:t>ฐานะการเงินและผล</w:t>
    </w:r>
    <w:r w:rsidR="00AF2CD1" w:rsidRPr="00AF2CD1">
      <w:rPr>
        <w:rFonts w:asciiTheme="minorBidi" w:hAnsiTheme="minorBidi" w:cstheme="minorBidi"/>
        <w:sz w:val="28"/>
        <w:cs/>
      </w:rPr>
      <w:t xml:space="preserve">ดำเนินงาน </w:t>
    </w:r>
    <w:r w:rsidRPr="00AF2CD1">
      <w:rPr>
        <w:rFonts w:asciiTheme="minorBidi" w:hAnsiTheme="minorBidi" w:cstheme="minorBidi"/>
        <w:sz w:val="28"/>
        <w:cs/>
      </w:rPr>
      <w:t xml:space="preserve">หน้า </w:t>
    </w:r>
    <w:r w:rsidRPr="00AF2CD1">
      <w:rPr>
        <w:rFonts w:asciiTheme="minorBidi" w:hAnsiTheme="minorBidi" w:cstheme="minorBidi"/>
        <w:sz w:val="28"/>
        <w:cs/>
      </w:rPr>
      <w:fldChar w:fldCharType="begin"/>
    </w:r>
    <w:r w:rsidRPr="00AF2CD1">
      <w:rPr>
        <w:rFonts w:asciiTheme="minorBidi" w:hAnsiTheme="minorBidi" w:cstheme="minorBidi"/>
        <w:sz w:val="28"/>
      </w:rPr>
      <w:instrText xml:space="preserve"> PAGE   \</w:instrText>
    </w:r>
    <w:r w:rsidRPr="00AF2CD1">
      <w:rPr>
        <w:rFonts w:asciiTheme="minorBidi" w:hAnsiTheme="minorBidi" w:cstheme="minorBidi"/>
        <w:sz w:val="28"/>
        <w:cs/>
      </w:rPr>
      <w:instrText xml:space="preserve">* </w:instrText>
    </w:r>
    <w:r w:rsidRPr="00AF2CD1">
      <w:rPr>
        <w:rFonts w:asciiTheme="minorBidi" w:hAnsiTheme="minorBidi" w:cstheme="minorBidi"/>
        <w:sz w:val="28"/>
      </w:rPr>
      <w:instrText xml:space="preserve">MERGEFORMAT </w:instrText>
    </w:r>
    <w:r w:rsidRPr="00AF2CD1">
      <w:rPr>
        <w:rFonts w:asciiTheme="minorBidi" w:hAnsiTheme="minorBidi" w:cstheme="minorBidi"/>
        <w:sz w:val="28"/>
        <w:cs/>
      </w:rPr>
      <w:fldChar w:fldCharType="separate"/>
    </w:r>
    <w:r w:rsidRPr="00AF2CD1">
      <w:rPr>
        <w:rFonts w:asciiTheme="minorBidi" w:hAnsiTheme="minorBidi" w:cstheme="minorBidi"/>
        <w:noProof/>
        <w:sz w:val="28"/>
        <w:cs/>
      </w:rPr>
      <w:t>180</w:t>
    </w:r>
    <w:r w:rsidRPr="00AF2CD1">
      <w:rPr>
        <w:rFonts w:asciiTheme="minorBidi" w:hAnsiTheme="minorBidi" w:cstheme="minorBidi"/>
        <w:noProof/>
        <w:sz w:val="28"/>
        <w:cs/>
      </w:rPr>
      <w:fldChar w:fldCharType="end"/>
    </w:r>
  </w:p>
  <w:p w14:paraId="16BF1B34" w14:textId="77777777" w:rsidR="00A60CFD" w:rsidRPr="00BA17B1" w:rsidRDefault="00A60CFD" w:rsidP="000E5B5B">
    <w:pPr>
      <w:pStyle w:val="Footer"/>
      <w:rPr>
        <w:cs/>
      </w:rPr>
    </w:pPr>
  </w:p>
  <w:p w14:paraId="3C836678" w14:textId="77777777" w:rsidR="00A60CFD" w:rsidRPr="00415B93" w:rsidRDefault="00A60CFD" w:rsidP="000E5B5B">
    <w:pPr>
      <w:pStyle w:val="Footer"/>
    </w:pPr>
  </w:p>
  <w:p w14:paraId="12A0EC8F" w14:textId="6EE29C9B" w:rsidR="00A60CFD" w:rsidRPr="000E5B5B" w:rsidRDefault="00A60CFD" w:rsidP="000E5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61A16" w14:textId="77777777" w:rsidR="00A60CFD" w:rsidRDefault="00A60CFD" w:rsidP="00ED2193">
      <w:r>
        <w:separator/>
      </w:r>
    </w:p>
  </w:footnote>
  <w:footnote w:type="continuationSeparator" w:id="0">
    <w:p w14:paraId="35975F9C" w14:textId="77777777" w:rsidR="00A60CFD" w:rsidRDefault="00A60CFD" w:rsidP="00ED2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6FE65" w14:textId="77777777" w:rsidR="00A60CFD" w:rsidRPr="00704D6B" w:rsidRDefault="00A60CFD" w:rsidP="009F133F">
    <w:pPr>
      <w:tabs>
        <w:tab w:val="center" w:pos="4153"/>
      </w:tabs>
      <w:ind w:firstLine="720"/>
      <w:rPr>
        <w:rFonts w:asciiTheme="minorBidi" w:eastAsia="SimSun" w:hAnsiTheme="minorBidi" w:cstheme="minorBidi"/>
        <w:sz w:val="22"/>
        <w:szCs w:val="22"/>
        <w:lang w:eastAsia="en-GB"/>
      </w:rPr>
    </w:pPr>
    <w:r w:rsidRPr="00704D6B">
      <w:rPr>
        <w:rFonts w:asciiTheme="minorBidi" w:eastAsia="SimSun" w:hAnsiTheme="minorBidi" w:cstheme="minorBidi"/>
        <w:noProof/>
        <w:sz w:val="28"/>
      </w:rPr>
      <w:drawing>
        <wp:anchor distT="0" distB="0" distL="114300" distR="114300" simplePos="0" relativeHeight="251662336" behindDoc="0" locked="0" layoutInCell="1" allowOverlap="1" wp14:anchorId="36470326" wp14:editId="5D50A7D0">
          <wp:simplePos x="0" y="0"/>
          <wp:positionH relativeFrom="margin">
            <wp:align>left</wp:align>
          </wp:positionH>
          <wp:positionV relativeFrom="paragraph">
            <wp:posOffset>-115570</wp:posOffset>
          </wp:positionV>
          <wp:extent cx="360045" cy="289560"/>
          <wp:effectExtent l="0" t="0" r="1905" b="0"/>
          <wp:wrapNone/>
          <wp:docPr id="22" name="Picture 22" descr="SVI_Logo_New-Jan 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I_Logo_New-Jan 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4D6B">
      <w:rPr>
        <w:rFonts w:asciiTheme="minorBidi" w:eastAsia="Cordia New" w:hAnsiTheme="minorBidi" w:cstheme="minorBidi"/>
        <w:sz w:val="28"/>
        <w:cs/>
        <w:lang w:val="en-GB" w:eastAsia="en-GB"/>
      </w:rPr>
      <w:t xml:space="preserve">บริษัท เอสวีไอ จำกัด (มหาชน)                                         </w:t>
    </w:r>
    <w:r>
      <w:rPr>
        <w:rFonts w:asciiTheme="minorBidi" w:eastAsia="Cordia New" w:hAnsiTheme="minorBidi"/>
        <w:sz w:val="28"/>
        <w:cs/>
        <w:lang w:val="en-GB" w:eastAsia="en-GB"/>
      </w:rPr>
      <w:tab/>
    </w:r>
    <w:r w:rsidRPr="00704D6B">
      <w:rPr>
        <w:rFonts w:asciiTheme="minorBidi" w:eastAsia="Cordia New" w:hAnsiTheme="minorBidi" w:cstheme="minorBidi"/>
        <w:sz w:val="28"/>
        <w:cs/>
        <w:lang w:val="en-GB" w:eastAsia="en-GB"/>
      </w:rPr>
      <w:t xml:space="preserve"> แบบแสดงรายการข้อมูลประจำปี </w:t>
    </w:r>
    <w:r>
      <w:rPr>
        <w:rFonts w:asciiTheme="minorBidi" w:eastAsia="Cordia New" w:hAnsiTheme="minorBidi"/>
        <w:sz w:val="28"/>
        <w:lang w:val="en-GB" w:eastAsia="en-GB"/>
      </w:rPr>
      <w:t>2562</w:t>
    </w:r>
  </w:p>
  <w:p w14:paraId="5F5A368A" w14:textId="77777777" w:rsidR="00A60CFD" w:rsidRPr="00B04B70" w:rsidRDefault="00A60CFD" w:rsidP="009F133F">
    <w:pPr>
      <w:ind w:firstLine="720"/>
      <w:rPr>
        <w:rFonts w:ascii="Tahoma" w:eastAsia="Cordia New" w:hAnsi="Tahoma" w:cs="Tahoma"/>
        <w:sz w:val="16"/>
        <w:szCs w:val="16"/>
        <w:cs/>
        <w:lang w:val="en-GB" w:eastAsia="en-GB"/>
      </w:rPr>
    </w:pPr>
  </w:p>
  <w:p w14:paraId="36576897" w14:textId="49B96FF4" w:rsidR="00A60CFD" w:rsidRPr="009F133F" w:rsidRDefault="00A60CFD" w:rsidP="009F133F">
    <w:pPr>
      <w:pStyle w:val="Header"/>
    </w:pPr>
    <w:r>
      <w:rPr>
        <w:rFonts w:ascii="Tahoma" w:eastAsia="Cordia New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A42BCB0" wp14:editId="6D4D9BE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43600" cy="0"/>
              <wp:effectExtent l="0" t="19050" r="19050" b="38100"/>
              <wp:wrapNone/>
              <wp:docPr id="21" name="Straight Connector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B6BC9E" id="Straight Connector 2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" strokeweight="4.5pt">
              <v:stroke linestyle="thickTh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30171" w14:textId="4A3535A3" w:rsidR="00A60CFD" w:rsidRPr="00AF2CD1" w:rsidRDefault="00A60CFD" w:rsidP="007C2F4D">
    <w:pPr>
      <w:rPr>
        <w:rFonts w:asciiTheme="minorBidi" w:hAnsiTheme="minorBidi" w:cstheme="minorBidi"/>
        <w:sz w:val="36"/>
        <w:szCs w:val="40"/>
      </w:rPr>
    </w:pPr>
    <w:r w:rsidRPr="00AF2CD1">
      <w:rPr>
        <w:rFonts w:asciiTheme="minorBidi" w:eastAsia="SimSun" w:hAnsiTheme="minorBidi" w:cstheme="minorBidi"/>
        <w:noProof/>
        <w:sz w:val="28"/>
      </w:rPr>
      <w:drawing>
        <wp:anchor distT="0" distB="0" distL="114300" distR="114300" simplePos="0" relativeHeight="251659264" behindDoc="0" locked="0" layoutInCell="1" allowOverlap="1" wp14:anchorId="0C6E3436" wp14:editId="7AD5A2BA">
          <wp:simplePos x="0" y="0"/>
          <wp:positionH relativeFrom="leftMargin">
            <wp:align>right</wp:align>
          </wp:positionH>
          <wp:positionV relativeFrom="paragraph">
            <wp:posOffset>-144145</wp:posOffset>
          </wp:positionV>
          <wp:extent cx="360045" cy="289560"/>
          <wp:effectExtent l="0" t="0" r="1905" b="0"/>
          <wp:wrapNone/>
          <wp:docPr id="4" name="Picture 4" descr="SVI_Logo_New-Jan 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I_Logo_New-Jan 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2CD1">
      <w:rPr>
        <w:rFonts w:asciiTheme="minorBidi" w:eastAsia="Cordia New" w:hAnsiTheme="minorBidi" w:cstheme="minorBidi"/>
        <w:sz w:val="28"/>
        <w:cs/>
        <w:lang w:val="en-GB" w:eastAsia="en-GB"/>
      </w:rPr>
      <w:t xml:space="preserve">บริษัท เอสวีไอ จำกัด (มหาชน)                                          </w:t>
    </w:r>
    <w:r w:rsidR="00AF2CD1">
      <w:rPr>
        <w:rFonts w:asciiTheme="minorBidi" w:eastAsia="Cordia New" w:hAnsiTheme="minorBidi" w:cstheme="minorBidi"/>
        <w:sz w:val="28"/>
        <w:cs/>
        <w:lang w:val="en-GB" w:eastAsia="en-GB"/>
      </w:rPr>
      <w:tab/>
    </w:r>
    <w:r w:rsidR="00AF2CD1">
      <w:rPr>
        <w:rFonts w:asciiTheme="minorBidi" w:eastAsia="Cordia New" w:hAnsiTheme="minorBidi" w:cstheme="minorBidi"/>
        <w:sz w:val="28"/>
        <w:cs/>
        <w:lang w:val="en-GB" w:eastAsia="en-GB"/>
      </w:rPr>
      <w:tab/>
    </w:r>
    <w:r w:rsidRPr="00AF2CD1">
      <w:rPr>
        <w:rFonts w:asciiTheme="minorBidi" w:eastAsia="Cordia New" w:hAnsiTheme="minorBidi" w:cstheme="minorBidi"/>
        <w:sz w:val="28"/>
        <w:cs/>
        <w:lang w:val="en-GB" w:eastAsia="en-GB"/>
      </w:rPr>
      <w:t>แบบแสดงรายการข้อมูลประจำปี 256</w:t>
    </w:r>
    <w:r w:rsidRPr="00AF2CD1">
      <w:rPr>
        <w:rFonts w:asciiTheme="minorBidi" w:eastAsia="Cordia New" w:hAnsiTheme="minorBidi" w:cstheme="minorBidi"/>
        <w:sz w:val="28"/>
        <w:lang w:eastAsia="en-GB"/>
      </w:rPr>
      <w:t>2</w:t>
    </w:r>
  </w:p>
  <w:p w14:paraId="24CF28FE" w14:textId="765799BC" w:rsidR="00A60CFD" w:rsidRPr="00AF2CD1" w:rsidRDefault="00A60CFD" w:rsidP="00AF2CD1">
    <w:pPr>
      <w:rPr>
        <w:rFonts w:asciiTheme="minorBidi" w:hAnsiTheme="minorBidi" w:cstheme="minorBidi"/>
        <w:sz w:val="36"/>
        <w:szCs w:val="40"/>
      </w:rPr>
    </w:pPr>
    <w:r w:rsidRPr="00AF2CD1">
      <w:rPr>
        <w:rFonts w:asciiTheme="minorBidi" w:eastAsia="Cordia New" w:hAnsiTheme="minorBidi" w:cstheme="minorBid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D0B2BA" wp14:editId="11657ED6">
              <wp:simplePos x="0" y="0"/>
              <wp:positionH relativeFrom="page">
                <wp:align>center</wp:align>
              </wp:positionH>
              <wp:positionV relativeFrom="paragraph">
                <wp:posOffset>123825</wp:posOffset>
              </wp:positionV>
              <wp:extent cx="5943600" cy="0"/>
              <wp:effectExtent l="0" t="19050" r="38100" b="381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A37FF1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9.75pt" to="468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" strokeweight="4.5pt">
              <v:stroke linestyle="thickThin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809AA"/>
    <w:multiLevelType w:val="hybridMultilevel"/>
    <w:tmpl w:val="E93AF0AA"/>
    <w:lvl w:ilvl="0" w:tplc="0330B5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1C20501"/>
    <w:multiLevelType w:val="multilevel"/>
    <w:tmpl w:val="3CFA9D18"/>
    <w:lvl w:ilvl="0">
      <w:start w:val="13"/>
      <w:numFmt w:val="decimal"/>
      <w:lvlText w:val="%1"/>
      <w:lvlJc w:val="left"/>
      <w:pPr>
        <w:ind w:left="360" w:hanging="360"/>
      </w:pPr>
      <w:rPr>
        <w:rFonts w:eastAsiaTheme="minorEastAsia" w:hint="default"/>
        <w:b/>
        <w:sz w:val="28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inorEastAsia" w:hint="default"/>
        <w:b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EastAsia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EastAsia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Theme="minorEastAsia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EastAsia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Theme="minorEastAsia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EastAsia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inorEastAsia" w:hint="default"/>
        <w:b/>
        <w:sz w:val="28"/>
      </w:rPr>
    </w:lvl>
  </w:abstractNum>
  <w:abstractNum w:abstractNumId="3" w15:restartNumberingAfterBreak="0">
    <w:nsid w:val="11D14012"/>
    <w:multiLevelType w:val="hybridMultilevel"/>
    <w:tmpl w:val="6FAEE0D8"/>
    <w:lvl w:ilvl="0" w:tplc="9522A78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42373C"/>
    <w:multiLevelType w:val="multilevel"/>
    <w:tmpl w:val="3CFA9D18"/>
    <w:lvl w:ilvl="0">
      <w:start w:val="13"/>
      <w:numFmt w:val="decimal"/>
      <w:lvlText w:val="%1"/>
      <w:lvlJc w:val="left"/>
      <w:pPr>
        <w:ind w:left="360" w:hanging="360"/>
      </w:pPr>
      <w:rPr>
        <w:rFonts w:eastAsiaTheme="minorEastAsia" w:hint="default"/>
        <w:b/>
        <w:sz w:val="28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inorEastAsia" w:hint="default"/>
        <w:b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EastAsia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EastAsia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Theme="minorEastAsia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EastAsia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Theme="minorEastAsia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EastAsia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inorEastAsia" w:hint="default"/>
        <w:b/>
        <w:sz w:val="28"/>
      </w:rPr>
    </w:lvl>
  </w:abstractNum>
  <w:abstractNum w:abstractNumId="6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72D00"/>
    <w:multiLevelType w:val="multilevel"/>
    <w:tmpl w:val="831C423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  <w:sz w:val="28"/>
      </w:r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D4F3B9B"/>
    <w:multiLevelType w:val="hybridMultilevel"/>
    <w:tmpl w:val="A594C290"/>
    <w:lvl w:ilvl="0" w:tplc="633E95E2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A01696"/>
    <w:multiLevelType w:val="hybridMultilevel"/>
    <w:tmpl w:val="F196CE0A"/>
    <w:lvl w:ilvl="0" w:tplc="32F06A2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4802813"/>
    <w:multiLevelType w:val="hybridMultilevel"/>
    <w:tmpl w:val="DFCAF0E0"/>
    <w:lvl w:ilvl="0" w:tplc="CC520B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E553A"/>
    <w:multiLevelType w:val="multilevel"/>
    <w:tmpl w:val="3CFA9D18"/>
    <w:lvl w:ilvl="0">
      <w:start w:val="13"/>
      <w:numFmt w:val="decimal"/>
      <w:lvlText w:val="%1"/>
      <w:lvlJc w:val="left"/>
      <w:pPr>
        <w:ind w:left="360" w:hanging="360"/>
      </w:pPr>
      <w:rPr>
        <w:rFonts w:eastAsiaTheme="minorEastAsia" w:hint="default"/>
        <w:b/>
        <w:sz w:val="28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inorEastAsia" w:hint="default"/>
        <w:b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EastAsia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EastAsia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Theme="minorEastAsia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EastAsia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Theme="minorEastAsia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EastAsia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inorEastAsia" w:hint="default"/>
        <w:b/>
        <w:sz w:val="28"/>
      </w:rPr>
    </w:lvl>
  </w:abstractNum>
  <w:abstractNum w:abstractNumId="16" w15:restartNumberingAfterBreak="0">
    <w:nsid w:val="4919056D"/>
    <w:multiLevelType w:val="hybridMultilevel"/>
    <w:tmpl w:val="704A4C00"/>
    <w:lvl w:ilvl="0" w:tplc="D2DE0A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4FE96A68"/>
    <w:multiLevelType w:val="hybridMultilevel"/>
    <w:tmpl w:val="32BA8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5D243FC"/>
    <w:multiLevelType w:val="hybridMultilevel"/>
    <w:tmpl w:val="294CA8C4"/>
    <w:lvl w:ilvl="0" w:tplc="C88C4BD8">
      <w:start w:val="3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DB011BD"/>
    <w:multiLevelType w:val="hybridMultilevel"/>
    <w:tmpl w:val="0B04DA90"/>
    <w:lvl w:ilvl="0" w:tplc="85488EF2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0"/>
  </w:num>
  <w:num w:numId="5">
    <w:abstractNumId w:val="6"/>
  </w:num>
  <w:num w:numId="6">
    <w:abstractNumId w:val="26"/>
  </w:num>
  <w:num w:numId="7">
    <w:abstractNumId w:val="18"/>
  </w:num>
  <w:num w:numId="8">
    <w:abstractNumId w:val="21"/>
  </w:num>
  <w:num w:numId="9">
    <w:abstractNumId w:val="16"/>
  </w:num>
  <w:num w:numId="10">
    <w:abstractNumId w:val="24"/>
  </w:num>
  <w:num w:numId="11">
    <w:abstractNumId w:val="0"/>
  </w:num>
  <w:num w:numId="12">
    <w:abstractNumId w:val="13"/>
  </w:num>
  <w:num w:numId="13">
    <w:abstractNumId w:val="25"/>
  </w:num>
  <w:num w:numId="14">
    <w:abstractNumId w:val="11"/>
  </w:num>
  <w:num w:numId="15">
    <w:abstractNumId w:val="4"/>
  </w:num>
  <w:num w:numId="16">
    <w:abstractNumId w:val="19"/>
  </w:num>
  <w:num w:numId="17">
    <w:abstractNumId w:val="22"/>
  </w:num>
  <w:num w:numId="18">
    <w:abstractNumId w:val="1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"/>
  </w:num>
  <w:num w:numId="22">
    <w:abstractNumId w:val="10"/>
  </w:num>
  <w:num w:numId="23">
    <w:abstractNumId w:val="8"/>
  </w:num>
  <w:num w:numId="24">
    <w:abstractNumId w:val="2"/>
  </w:num>
  <w:num w:numId="25">
    <w:abstractNumId w:val="5"/>
  </w:num>
  <w:num w:numId="26">
    <w:abstractNumId w:val="15"/>
  </w:num>
  <w:num w:numId="27">
    <w:abstractNumId w:val="2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93"/>
    <w:rsid w:val="00045977"/>
    <w:rsid w:val="000E3B7D"/>
    <w:rsid w:val="000E5B5B"/>
    <w:rsid w:val="00274DDE"/>
    <w:rsid w:val="00415B93"/>
    <w:rsid w:val="004A621F"/>
    <w:rsid w:val="004B233B"/>
    <w:rsid w:val="0057324D"/>
    <w:rsid w:val="007C2F4D"/>
    <w:rsid w:val="008D1FD8"/>
    <w:rsid w:val="009E6096"/>
    <w:rsid w:val="009F133F"/>
    <w:rsid w:val="00A60CFD"/>
    <w:rsid w:val="00AF2CD1"/>
    <w:rsid w:val="00B24C4D"/>
    <w:rsid w:val="00ED2193"/>
    <w:rsid w:val="00F8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F0ED5E"/>
  <w15:chartTrackingRefBased/>
  <w15:docId w15:val="{A7ADC608-4CB3-40D9-AAB2-6132C6368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1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2193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D2193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ED2193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ED2193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D2193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ED2193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D2193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D2193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ED2193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21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2193"/>
  </w:style>
  <w:style w:type="paragraph" w:styleId="Footer">
    <w:name w:val="footer"/>
    <w:basedOn w:val="Normal"/>
    <w:link w:val="FooterChar"/>
    <w:uiPriority w:val="99"/>
    <w:unhideWhenUsed/>
    <w:rsid w:val="00ED21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2193"/>
  </w:style>
  <w:style w:type="character" w:customStyle="1" w:styleId="Heading1Char">
    <w:name w:val="Heading 1 Char"/>
    <w:basedOn w:val="DefaultParagraphFont"/>
    <w:link w:val="Heading1"/>
    <w:rsid w:val="00ED219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D2193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D2193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ED2193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ED2193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ED2193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D2193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D219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D2193"/>
    <w:rPr>
      <w:rFonts w:ascii="Angsana New" w:eastAsia="Times New Roman" w:hAnsi="Angsana New" w:cs="Angsana New"/>
      <w:sz w:val="30"/>
      <w:szCs w:val="30"/>
      <w:u w:val="single"/>
    </w:rPr>
  </w:style>
  <w:style w:type="character" w:styleId="PageNumber">
    <w:name w:val="page number"/>
    <w:basedOn w:val="DefaultParagraphFont"/>
    <w:rsid w:val="00ED2193"/>
  </w:style>
  <w:style w:type="paragraph" w:customStyle="1" w:styleId="a">
    <w:name w:val="???????????"/>
    <w:basedOn w:val="Normal"/>
    <w:rsid w:val="00ED2193"/>
    <w:pPr>
      <w:widowControl w:val="0"/>
      <w:ind w:right="386"/>
    </w:pPr>
    <w:rPr>
      <w:rFonts w:cs="AngsanaUPC"/>
    </w:rPr>
  </w:style>
  <w:style w:type="paragraph" w:customStyle="1" w:styleId="2">
    <w:name w:val="???????????2"/>
    <w:basedOn w:val="Normal"/>
    <w:rsid w:val="00ED2193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ED2193"/>
    <w:pPr>
      <w:widowControl w:val="0"/>
      <w:ind w:right="386"/>
    </w:pPr>
  </w:style>
  <w:style w:type="paragraph" w:customStyle="1" w:styleId="a0">
    <w:name w:val="??"/>
    <w:basedOn w:val="Normal"/>
    <w:rsid w:val="00ED2193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ED2193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ED2193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ED2193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ED2193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ED2193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ED2193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ED2193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ED2193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ED2193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D2193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ED2193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D2193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D2193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ED21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ED2193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uiPriority w:val="99"/>
    <w:rsid w:val="00ED21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2193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ED219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ED21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D21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D2193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D2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2193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ED21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D2193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ED219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ED219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ED219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ED219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Default">
    <w:name w:val="Default"/>
    <w:rsid w:val="00ED2193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D2193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ED21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ED2193"/>
    <w:pPr>
      <w:widowControl w:val="0"/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79</Pages>
  <Words>19892</Words>
  <Characters>113390</Characters>
  <Application>Microsoft Office Word</Application>
  <DocSecurity>0</DocSecurity>
  <Lines>944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Nicha Intrawech</dc:creator>
  <cp:keywords/>
  <dc:description/>
  <cp:lastModifiedBy>Nicha Intrawech</cp:lastModifiedBy>
  <cp:revision>6</cp:revision>
  <dcterms:created xsi:type="dcterms:W3CDTF">2020-02-28T02:08:00Z</dcterms:created>
  <dcterms:modified xsi:type="dcterms:W3CDTF">2020-03-02T03:17:00Z</dcterms:modified>
</cp:coreProperties>
</file>