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432B" w:rsidRPr="002B28E6" w:rsidRDefault="0010432B" w:rsidP="0010432B">
      <w:pPr>
        <w:keepNext/>
        <w:jc w:val="center"/>
        <w:outlineLvl w:val="0"/>
        <w:rPr>
          <w:rFonts w:ascii="Browallia New" w:eastAsia="Times New Roman" w:hAnsi="Browallia New" w:cs="Browallia New"/>
          <w:b/>
          <w:bCs/>
          <w:sz w:val="40"/>
          <w:szCs w:val="40"/>
        </w:rPr>
      </w:pPr>
      <w:r w:rsidRPr="002B28E6">
        <w:rPr>
          <w:rFonts w:ascii="Browallia New" w:eastAsia="Times New Roman" w:hAnsi="Browallia New" w:cs="Browallia New" w:hint="cs"/>
          <w:b/>
          <w:bCs/>
          <w:sz w:val="40"/>
          <w:szCs w:val="40"/>
          <w:cs/>
        </w:rPr>
        <w:t xml:space="preserve">ส่วนที่ </w:t>
      </w:r>
      <w:r>
        <w:rPr>
          <w:rFonts w:ascii="Browallia New" w:eastAsia="Times New Roman" w:hAnsi="Browallia New" w:cs="Browallia New"/>
          <w:b/>
          <w:bCs/>
          <w:sz w:val="40"/>
          <w:szCs w:val="40"/>
        </w:rPr>
        <w:t>2</w:t>
      </w:r>
    </w:p>
    <w:p w:rsidR="0010432B" w:rsidRDefault="0010432B" w:rsidP="0010432B">
      <w:pPr>
        <w:keepNext/>
        <w:jc w:val="center"/>
        <w:outlineLvl w:val="0"/>
        <w:rPr>
          <w:rFonts w:ascii="Browallia New" w:eastAsia="Times New Roman" w:hAnsi="Browallia New" w:cs="Browallia New"/>
          <w:b/>
          <w:bCs/>
          <w:sz w:val="40"/>
          <w:szCs w:val="40"/>
        </w:rPr>
      </w:pPr>
      <w:r w:rsidRPr="002B28E6">
        <w:rPr>
          <w:rFonts w:ascii="Browallia New" w:eastAsia="Times New Roman" w:hAnsi="Browallia New" w:cs="Browallia New"/>
          <w:b/>
          <w:bCs/>
          <w:sz w:val="40"/>
          <w:szCs w:val="40"/>
          <w:cs/>
        </w:rPr>
        <w:t>การจัดการและการกำกับดูแลกิจการ</w:t>
      </w:r>
    </w:p>
    <w:p w:rsidR="0010432B" w:rsidRPr="0010432B" w:rsidRDefault="0010432B" w:rsidP="0010432B">
      <w:pPr>
        <w:keepNext/>
        <w:jc w:val="center"/>
        <w:outlineLvl w:val="0"/>
        <w:rPr>
          <w:rFonts w:ascii="Browallia New" w:eastAsia="Times New Roman" w:hAnsi="Browallia New" w:cs="Browallia New"/>
          <w:b/>
          <w:bCs/>
          <w:sz w:val="40"/>
          <w:szCs w:val="40"/>
        </w:rPr>
      </w:pPr>
    </w:p>
    <w:p w:rsidR="005C3B81" w:rsidRPr="005C3B81" w:rsidRDefault="005C3B81" w:rsidP="005C3B81">
      <w:pPr>
        <w:keepNext/>
        <w:autoSpaceDE w:val="0"/>
        <w:autoSpaceDN w:val="0"/>
        <w:jc w:val="both"/>
        <w:outlineLvl w:val="0"/>
        <w:rPr>
          <w:rFonts w:ascii="Browallia New" w:eastAsia="SimSun" w:hAnsi="Browallia New" w:cs="Browallia New"/>
          <w:b/>
          <w:bCs/>
          <w:sz w:val="32"/>
          <w:szCs w:val="32"/>
        </w:rPr>
      </w:pPr>
      <w:r w:rsidRPr="005C3B81">
        <w:rPr>
          <w:rFonts w:ascii="Browallia New" w:eastAsia="SimSun" w:hAnsi="Browallia New" w:cs="Browallia New" w:hint="cs"/>
          <w:b/>
          <w:bCs/>
          <w:sz w:val="36"/>
          <w:szCs w:val="36"/>
          <w:cs/>
        </w:rPr>
        <w:t>7.</w:t>
      </w:r>
      <w:r w:rsidRPr="005C3B81">
        <w:rPr>
          <w:rFonts w:ascii="Browallia New" w:eastAsia="SimSun" w:hAnsi="Browallia New" w:cs="Browallia New" w:hint="cs"/>
          <w:b/>
          <w:bCs/>
          <w:sz w:val="36"/>
          <w:szCs w:val="36"/>
          <w:cs/>
        </w:rPr>
        <w:tab/>
      </w:r>
      <w:r w:rsidRPr="005C3B81">
        <w:rPr>
          <w:rFonts w:ascii="Browallia New" w:eastAsia="SimSun" w:hAnsi="Browallia New" w:cs="Browallia New" w:hint="cs"/>
          <w:b/>
          <w:bCs/>
          <w:sz w:val="36"/>
          <w:szCs w:val="36"/>
          <w:u w:val="single"/>
          <w:cs/>
        </w:rPr>
        <w:t>ข้อมูลหลักทรัพย์และผู้ถือหุ้น</w:t>
      </w:r>
    </w:p>
    <w:p w:rsidR="005C3B81" w:rsidRPr="005C3B81" w:rsidRDefault="005C3B81" w:rsidP="005C3B81">
      <w:pPr>
        <w:autoSpaceDE w:val="0"/>
        <w:autoSpaceDN w:val="0"/>
        <w:rPr>
          <w:rFonts w:ascii="Browallia New" w:eastAsia="SimSun" w:hAnsi="Browallia New" w:cs="Browallia New"/>
          <w:sz w:val="32"/>
          <w:szCs w:val="32"/>
          <w:cs/>
          <w:lang w:val="th-TH"/>
        </w:rPr>
      </w:pPr>
    </w:p>
    <w:p w:rsidR="00EA31E5" w:rsidRPr="000F0EAF" w:rsidRDefault="00EA31E5">
      <w:pPr>
        <w:ind w:firstLine="720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0F0EAF">
        <w:rPr>
          <w:rFonts w:ascii="Browallia New" w:hAnsi="Browallia New" w:cs="Browallia New"/>
          <w:b/>
          <w:bCs/>
          <w:sz w:val="32"/>
          <w:szCs w:val="32"/>
          <w:cs/>
        </w:rPr>
        <w:t xml:space="preserve">1.  </w:t>
      </w:r>
      <w:r w:rsidR="00C6749E" w:rsidRPr="000F0EAF">
        <w:rPr>
          <w:rFonts w:ascii="Browallia New" w:hAnsi="Browallia New" w:cs="Browallia New" w:hint="cs"/>
          <w:b/>
          <w:bCs/>
          <w:sz w:val="32"/>
          <w:szCs w:val="32"/>
          <w:cs/>
        </w:rPr>
        <w:t>หลักทรัพย์ของบริษัท</w:t>
      </w:r>
    </w:p>
    <w:p w:rsidR="00992C21" w:rsidRDefault="00992C21">
      <w:pPr>
        <w:ind w:firstLine="720"/>
        <w:jc w:val="both"/>
        <w:rPr>
          <w:rFonts w:ascii="Browallia New" w:hAnsi="Browallia New" w:cs="Browallia New"/>
        </w:rPr>
      </w:pPr>
    </w:p>
    <w:p w:rsidR="00EA31E5" w:rsidRPr="00992C21" w:rsidRDefault="00BA4CDC">
      <w:pPr>
        <w:ind w:firstLine="7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บริษัท</w:t>
      </w:r>
      <w:r w:rsidR="00EA31E5" w:rsidRPr="00992C21">
        <w:rPr>
          <w:rFonts w:ascii="Browallia New" w:hAnsi="Browallia New" w:cs="Browallia New"/>
          <w:cs/>
        </w:rPr>
        <w:t>มีทุนจดทะเบียน 324</w:t>
      </w:r>
      <w:proofErr w:type="gramStart"/>
      <w:r w:rsidR="00EA31E5" w:rsidRPr="00992C21">
        <w:rPr>
          <w:rFonts w:ascii="Browallia New" w:hAnsi="Browallia New" w:cs="Browallia New"/>
        </w:rPr>
        <w:t>,</w:t>
      </w:r>
      <w:r w:rsidR="00EA31E5" w:rsidRPr="00992C21">
        <w:rPr>
          <w:rFonts w:ascii="Browallia New" w:hAnsi="Browallia New" w:cs="Browallia New"/>
          <w:cs/>
        </w:rPr>
        <w:t>050</w:t>
      </w:r>
      <w:r w:rsidR="00EA31E5" w:rsidRPr="00992C21">
        <w:rPr>
          <w:rFonts w:ascii="Browallia New" w:hAnsi="Browallia New" w:cs="Browallia New"/>
        </w:rPr>
        <w:t>,</w:t>
      </w:r>
      <w:r w:rsidR="00EA31E5" w:rsidRPr="00992C21">
        <w:rPr>
          <w:rFonts w:ascii="Browallia New" w:hAnsi="Browallia New" w:cs="Browallia New"/>
          <w:cs/>
        </w:rPr>
        <w:t>000</w:t>
      </w:r>
      <w:proofErr w:type="gramEnd"/>
      <w:r w:rsidR="00EA31E5" w:rsidRPr="00992C21">
        <w:rPr>
          <w:rFonts w:ascii="Browallia New" w:hAnsi="Browallia New" w:cs="Browallia New"/>
          <w:cs/>
        </w:rPr>
        <w:t xml:space="preserve"> บาท เรียกชำระแล้ว 324</w:t>
      </w:r>
      <w:r w:rsidR="00EA31E5" w:rsidRPr="00992C21">
        <w:rPr>
          <w:rFonts w:ascii="Browallia New" w:hAnsi="Browallia New" w:cs="Browallia New"/>
        </w:rPr>
        <w:t>,</w:t>
      </w:r>
      <w:r w:rsidR="00EA31E5" w:rsidRPr="00992C21">
        <w:rPr>
          <w:rFonts w:ascii="Browallia New" w:hAnsi="Browallia New" w:cs="Browallia New"/>
          <w:cs/>
        </w:rPr>
        <w:t>050</w:t>
      </w:r>
      <w:r w:rsidR="00EA31E5" w:rsidRPr="00992C21">
        <w:rPr>
          <w:rFonts w:ascii="Browallia New" w:hAnsi="Browallia New" w:cs="Browallia New"/>
        </w:rPr>
        <w:t>,</w:t>
      </w:r>
      <w:r w:rsidR="00EA31E5" w:rsidRPr="00992C21">
        <w:rPr>
          <w:rFonts w:ascii="Browallia New" w:hAnsi="Browallia New" w:cs="Browallia New"/>
          <w:cs/>
        </w:rPr>
        <w:t>000 บาท แบ่งเป็นหุ้นสามัญ 324</w:t>
      </w:r>
      <w:r w:rsidR="00D04A34" w:rsidRPr="00992C21">
        <w:rPr>
          <w:rFonts w:ascii="Browallia New" w:hAnsi="Browallia New" w:cs="Browallia New"/>
        </w:rPr>
        <w:t>,</w:t>
      </w:r>
      <w:r w:rsidR="00EA31E5" w:rsidRPr="00992C21">
        <w:rPr>
          <w:rFonts w:ascii="Browallia New" w:hAnsi="Browallia New" w:cs="Browallia New"/>
          <w:cs/>
        </w:rPr>
        <w:t>05</w:t>
      </w:r>
      <w:r w:rsidR="00D04A34" w:rsidRPr="00992C21">
        <w:rPr>
          <w:rFonts w:ascii="Browallia New" w:hAnsi="Browallia New" w:cs="Browallia New"/>
        </w:rPr>
        <w:t>0,</w:t>
      </w:r>
      <w:r w:rsidR="00EA31E5" w:rsidRPr="00992C21">
        <w:rPr>
          <w:rFonts w:ascii="Browallia New" w:hAnsi="Browallia New" w:cs="Browallia New"/>
          <w:cs/>
        </w:rPr>
        <w:t xml:space="preserve">000 หุ้น มูลค่าหุ้นละ 1 บาท </w:t>
      </w:r>
    </w:p>
    <w:p w:rsidR="00226658" w:rsidRDefault="00226658">
      <w:pPr>
        <w:ind w:firstLine="720"/>
        <w:jc w:val="both"/>
        <w:rPr>
          <w:rFonts w:ascii="Browallia New" w:hAnsi="Browallia New" w:cs="Browallia New"/>
          <w:sz w:val="32"/>
          <w:szCs w:val="32"/>
        </w:rPr>
      </w:pPr>
    </w:p>
    <w:p w:rsidR="00EA31E5" w:rsidRPr="000F0EAF" w:rsidRDefault="00EA31E5" w:rsidP="00D21BBD">
      <w:pPr>
        <w:ind w:firstLine="720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0F0EAF">
        <w:rPr>
          <w:rFonts w:ascii="Browallia New" w:hAnsi="Browallia New" w:cs="Browallia New"/>
          <w:b/>
          <w:bCs/>
          <w:sz w:val="32"/>
          <w:szCs w:val="32"/>
          <w:cs/>
        </w:rPr>
        <w:t>2.  ผู้ถือหุ้น</w:t>
      </w:r>
    </w:p>
    <w:p w:rsidR="008D52FA" w:rsidRPr="00131F19" w:rsidRDefault="008D52FA">
      <w:pPr>
        <w:jc w:val="both"/>
        <w:rPr>
          <w:rFonts w:ascii="Browallia New" w:hAnsi="Browallia New" w:cs="Browallia New"/>
          <w:b/>
          <w:bCs/>
          <w:sz w:val="32"/>
          <w:szCs w:val="32"/>
          <w:u w:val="single"/>
        </w:rPr>
      </w:pPr>
    </w:p>
    <w:p w:rsidR="00226658" w:rsidRPr="0013531B" w:rsidRDefault="00EA31E5" w:rsidP="00D70846">
      <w:pPr>
        <w:numPr>
          <w:ilvl w:val="0"/>
          <w:numId w:val="1"/>
        </w:numPr>
        <w:jc w:val="both"/>
        <w:rPr>
          <w:rFonts w:ascii="Browallia New" w:hAnsi="Browallia New" w:cs="Browallia New"/>
        </w:rPr>
      </w:pPr>
      <w:r w:rsidRPr="0013531B">
        <w:rPr>
          <w:rFonts w:ascii="Browallia New" w:hAnsi="Browallia New" w:cs="Browallia New"/>
          <w:b/>
          <w:bCs/>
          <w:cs/>
        </w:rPr>
        <w:t>รายชื่อกลุ่มผู้ถือหุ้น</w:t>
      </w:r>
      <w:r w:rsidR="00007F36">
        <w:rPr>
          <w:rFonts w:ascii="Browallia New" w:hAnsi="Browallia New" w:cs="Browallia New" w:hint="cs"/>
          <w:b/>
          <w:bCs/>
          <w:cs/>
        </w:rPr>
        <w:t>รายใหญ่</w:t>
      </w:r>
      <w:r w:rsidR="0013531B">
        <w:rPr>
          <w:rFonts w:ascii="Browallia New" w:hAnsi="Browallia New" w:cs="Browallia New" w:hint="cs"/>
          <w:cs/>
        </w:rPr>
        <w:t xml:space="preserve"> </w:t>
      </w:r>
      <w:r w:rsidR="00226658" w:rsidRPr="0013531B">
        <w:rPr>
          <w:rFonts w:ascii="Browallia New" w:hAnsi="Browallia New" w:cs="Browallia New"/>
          <w:cs/>
        </w:rPr>
        <w:t xml:space="preserve">ณ วันที่ </w:t>
      </w:r>
      <w:r w:rsidR="00007F36">
        <w:rPr>
          <w:rFonts w:ascii="Browallia New" w:hAnsi="Browallia New" w:cs="Browallia New"/>
        </w:rPr>
        <w:t>8</w:t>
      </w:r>
      <w:r w:rsidR="00947983" w:rsidRPr="0013531B">
        <w:rPr>
          <w:rFonts w:ascii="Browallia New" w:hAnsi="Browallia New" w:cs="Browallia New"/>
        </w:rPr>
        <w:t xml:space="preserve"> </w:t>
      </w:r>
      <w:r w:rsidR="00BB508A">
        <w:rPr>
          <w:rFonts w:ascii="Browallia New" w:hAnsi="Browallia New" w:cs="Browallia New" w:hint="cs"/>
          <w:cs/>
        </w:rPr>
        <w:t>พฤ</w:t>
      </w:r>
      <w:r w:rsidR="000E0A64">
        <w:rPr>
          <w:rFonts w:ascii="Browallia New" w:hAnsi="Browallia New" w:cs="Browallia New" w:hint="cs"/>
          <w:cs/>
        </w:rPr>
        <w:t>ษภาคม 25</w:t>
      </w:r>
      <w:r w:rsidR="006E53F4">
        <w:rPr>
          <w:rFonts w:ascii="Browallia New" w:hAnsi="Browallia New" w:cs="Browallia New" w:hint="cs"/>
          <w:cs/>
        </w:rPr>
        <w:t>6</w:t>
      </w:r>
      <w:r w:rsidR="00007F36">
        <w:rPr>
          <w:rFonts w:ascii="Browallia New" w:hAnsi="Browallia New" w:cs="Browallia New"/>
        </w:rPr>
        <w:t>1</w:t>
      </w:r>
    </w:p>
    <w:p w:rsidR="00226658" w:rsidRDefault="00226658" w:rsidP="00226658">
      <w:pPr>
        <w:rPr>
          <w:rFonts w:ascii="Browallia New" w:hAnsi="Browallia New" w:cs="Browallia New"/>
          <w:b/>
          <w:bCs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17"/>
        <w:gridCol w:w="5812"/>
        <w:gridCol w:w="2977"/>
      </w:tblGrid>
      <w:tr w:rsidR="00007F36" w:rsidRPr="00145E10" w:rsidTr="00007F3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007F36" w:rsidRPr="00145E10" w:rsidRDefault="00007F36" w:rsidP="00007F36">
            <w:pPr>
              <w:jc w:val="center"/>
              <w:rPr>
                <w:rFonts w:cs="BrowalliaUPC"/>
                <w:b/>
                <w:bCs/>
              </w:rPr>
            </w:pPr>
            <w:r w:rsidRPr="00145E10">
              <w:rPr>
                <w:rFonts w:cs="BrowalliaUPC" w:hint="cs"/>
                <w:b/>
                <w:bCs/>
                <w:cs/>
              </w:rPr>
              <w:t>ลำดับ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007F36" w:rsidRPr="00145E10" w:rsidRDefault="00007F36" w:rsidP="00007F36">
            <w:pPr>
              <w:pStyle w:val="Heading4"/>
              <w:rPr>
                <w:rFonts w:cs="BrowalliaUPC"/>
                <w:b/>
                <w:bCs/>
                <w:sz w:val="28"/>
                <w:szCs w:val="28"/>
              </w:rPr>
            </w:pPr>
            <w:r w:rsidRPr="00145E10">
              <w:rPr>
                <w:rFonts w:cs="BrowalliaUPC" w:hint="cs"/>
                <w:b/>
                <w:bCs/>
                <w:sz w:val="28"/>
                <w:szCs w:val="28"/>
                <w:cs/>
              </w:rPr>
              <w:t>ชื่อผู้ถือหุ้น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</w:tcPr>
          <w:p w:rsidR="00007F36" w:rsidRPr="00145E10" w:rsidRDefault="00007F36" w:rsidP="00007F36">
            <w:pPr>
              <w:jc w:val="center"/>
              <w:rPr>
                <w:rFonts w:cs="BrowalliaUPC"/>
                <w:b/>
                <w:bCs/>
              </w:rPr>
            </w:pPr>
            <w:r w:rsidRPr="00145E10">
              <w:rPr>
                <w:rFonts w:cs="BrowalliaUPC" w:hint="cs"/>
                <w:b/>
                <w:bCs/>
                <w:cs/>
              </w:rPr>
              <w:t>ร้อยละของจำนวนหุ้นสามัญ</w:t>
            </w:r>
            <w:r w:rsidRPr="00145E10">
              <w:rPr>
                <w:rFonts w:cs="BrowalliaUPC"/>
                <w:b/>
                <w:bCs/>
              </w:rPr>
              <w:br/>
            </w:r>
            <w:r w:rsidRPr="00145E10">
              <w:rPr>
                <w:rFonts w:cs="BrowalliaUPC" w:hint="cs"/>
                <w:b/>
                <w:bCs/>
                <w:cs/>
              </w:rPr>
              <w:t>ทั้งหมดที่ออกและเรียกชำระแล้ว</w:t>
            </w:r>
          </w:p>
        </w:tc>
      </w:tr>
      <w:tr w:rsidR="00007F36" w:rsidRPr="00145E10" w:rsidTr="00007F3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</w:rPr>
            </w:pPr>
            <w:r w:rsidRPr="00145E10">
              <w:rPr>
                <w:rFonts w:ascii="Browallia New" w:hAnsi="Browallia New" w:cs="Browallia New"/>
              </w:rPr>
              <w:t>1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rPr>
                <w:rFonts w:cs="BrowalliaUPC"/>
                <w:cs/>
              </w:rPr>
            </w:pPr>
            <w:r w:rsidRPr="00145E10">
              <w:rPr>
                <w:rFonts w:cs="BrowalliaUPC" w:hint="cs"/>
                <w:cs/>
              </w:rPr>
              <w:t xml:space="preserve">บริษัท ล่ำสูง </w:t>
            </w:r>
            <w:r w:rsidRPr="00145E10">
              <w:rPr>
                <w:rFonts w:cs="BrowalliaUPC"/>
              </w:rPr>
              <w:t>(</w:t>
            </w:r>
            <w:r w:rsidRPr="00145E10">
              <w:rPr>
                <w:rFonts w:cs="BrowalliaUPC" w:hint="cs"/>
                <w:cs/>
              </w:rPr>
              <w:t>ประเทศไทย</w:t>
            </w:r>
            <w:r w:rsidRPr="00145E10">
              <w:rPr>
                <w:rFonts w:cs="BrowalliaUPC"/>
              </w:rPr>
              <w:t xml:space="preserve">) </w:t>
            </w:r>
            <w:r w:rsidRPr="00145E10">
              <w:rPr>
                <w:rFonts w:cs="BrowalliaUPC" w:hint="cs"/>
                <w:cs/>
              </w:rPr>
              <w:t xml:space="preserve">จำกัด </w:t>
            </w:r>
            <w:r w:rsidRPr="00145E10">
              <w:rPr>
                <w:rFonts w:cs="BrowalliaUPC"/>
              </w:rPr>
              <w:t>(</w:t>
            </w:r>
            <w:r w:rsidRPr="00145E10">
              <w:rPr>
                <w:rFonts w:cs="BrowalliaUPC" w:hint="cs"/>
                <w:cs/>
              </w:rPr>
              <w:t>มหาชน</w:t>
            </w:r>
            <w:r w:rsidRPr="00145E10">
              <w:rPr>
                <w:rFonts w:cs="BrowalliaUPC"/>
              </w:rPr>
              <w:t>)</w:t>
            </w:r>
            <w:r w:rsidRPr="00145E10">
              <w:rPr>
                <w:rFonts w:cs="BrowalliaUPC" w:hint="cs"/>
                <w:cs/>
              </w:rPr>
              <w:t>*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  <w:cs/>
              </w:rPr>
            </w:pPr>
            <w:r w:rsidRPr="00145E10">
              <w:rPr>
                <w:rFonts w:ascii="Browallia New" w:hAnsi="Browallia New" w:cs="Browallia New"/>
                <w:cs/>
              </w:rPr>
              <w:t>69.96</w:t>
            </w:r>
          </w:p>
        </w:tc>
      </w:tr>
      <w:tr w:rsidR="00007F36" w:rsidRPr="00145E10" w:rsidTr="00007F3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</w:rPr>
            </w:pPr>
            <w:r w:rsidRPr="00145E10">
              <w:rPr>
                <w:rFonts w:ascii="Browallia New" w:hAnsi="Browallia New" w:cs="Browallia New"/>
              </w:rPr>
              <w:t>2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rPr>
                <w:rFonts w:cs="BrowalliaUPC"/>
              </w:rPr>
            </w:pPr>
            <w:r w:rsidRPr="00145E10">
              <w:rPr>
                <w:rFonts w:cs="BrowalliaUPC" w:hint="cs"/>
                <w:cs/>
              </w:rPr>
              <w:t>บริษัท วัฒนโชติ จำกัด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</w:rPr>
            </w:pPr>
            <w:r w:rsidRPr="00145E10">
              <w:rPr>
                <w:rFonts w:ascii="Browallia New" w:hAnsi="Browallia New" w:cs="Browallia New" w:hint="cs"/>
                <w:cs/>
              </w:rPr>
              <w:t>5.70</w:t>
            </w:r>
          </w:p>
        </w:tc>
      </w:tr>
      <w:tr w:rsidR="00007F36" w:rsidRPr="00145E10" w:rsidTr="00007F3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</w:rPr>
            </w:pPr>
            <w:r w:rsidRPr="00145E10">
              <w:rPr>
                <w:rFonts w:ascii="Browallia New" w:hAnsi="Browallia New" w:cs="Browallia New"/>
                <w:cs/>
              </w:rPr>
              <w:t>3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rPr>
                <w:rFonts w:cs="BrowalliaUPC"/>
                <w:cs/>
              </w:rPr>
            </w:pPr>
            <w:r w:rsidRPr="00145E10">
              <w:rPr>
                <w:rFonts w:cs="BrowalliaUPC" w:hint="cs"/>
                <w:cs/>
              </w:rPr>
              <w:t>นายสมเกียรติ พีตกานนท์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</w:rPr>
            </w:pPr>
            <w:r w:rsidRPr="00145E10">
              <w:rPr>
                <w:rFonts w:ascii="Browallia New" w:hAnsi="Browallia New" w:cs="Browallia New"/>
                <w:cs/>
              </w:rPr>
              <w:t>1.68</w:t>
            </w:r>
          </w:p>
        </w:tc>
      </w:tr>
      <w:tr w:rsidR="00007F36" w:rsidRPr="00145E10" w:rsidTr="00007F3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</w:rPr>
            </w:pPr>
            <w:r w:rsidRPr="00145E10">
              <w:rPr>
                <w:rFonts w:ascii="Browallia New" w:hAnsi="Browallia New" w:cs="Browallia New"/>
                <w:cs/>
              </w:rPr>
              <w:t>4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rPr>
                <w:rFonts w:cs="BrowalliaUPC"/>
                <w:cs/>
              </w:rPr>
            </w:pPr>
            <w:r w:rsidRPr="00145E10">
              <w:rPr>
                <w:rFonts w:cs="BrowalliaUPC" w:hint="cs"/>
                <w:cs/>
              </w:rPr>
              <w:t>นายธรรมนูญ สหดิษฐดำรงค์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  <w:cs/>
              </w:rPr>
            </w:pPr>
            <w:r w:rsidRPr="00145E10">
              <w:rPr>
                <w:rFonts w:ascii="Browallia New" w:hAnsi="Browallia New" w:cs="Browallia New"/>
                <w:cs/>
              </w:rPr>
              <w:t>1.</w:t>
            </w:r>
            <w:r w:rsidRPr="00145E10">
              <w:rPr>
                <w:rFonts w:ascii="Browallia New" w:hAnsi="Browallia New" w:cs="Browallia New" w:hint="cs"/>
                <w:cs/>
              </w:rPr>
              <w:t>17</w:t>
            </w:r>
          </w:p>
        </w:tc>
      </w:tr>
      <w:tr w:rsidR="00007F36" w:rsidRPr="00145E10" w:rsidTr="00007F3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</w:rPr>
            </w:pPr>
            <w:r w:rsidRPr="00145E10">
              <w:rPr>
                <w:rFonts w:ascii="Browallia New" w:hAnsi="Browallia New" w:cs="Browallia New"/>
              </w:rPr>
              <w:t>5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rPr>
                <w:rFonts w:cs="BrowalliaUPC"/>
                <w:cs/>
              </w:rPr>
            </w:pPr>
            <w:r w:rsidRPr="00145E10">
              <w:rPr>
                <w:rFonts w:cs="BrowalliaUPC" w:hint="cs"/>
                <w:cs/>
              </w:rPr>
              <w:t>บริษัท วัฒนโสภณพนิช จำกัด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</w:rPr>
            </w:pPr>
            <w:r w:rsidRPr="00145E10">
              <w:rPr>
                <w:rFonts w:ascii="Browallia New" w:hAnsi="Browallia New" w:cs="Browallia New"/>
              </w:rPr>
              <w:t>1.12</w:t>
            </w:r>
          </w:p>
        </w:tc>
      </w:tr>
      <w:tr w:rsidR="00007F36" w:rsidRPr="00145E10" w:rsidTr="00007F3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</w:rPr>
            </w:pPr>
            <w:r w:rsidRPr="00145E10">
              <w:rPr>
                <w:rFonts w:ascii="Browallia New" w:hAnsi="Browallia New" w:cs="Browallia New" w:hint="cs"/>
                <w:cs/>
              </w:rPr>
              <w:t>6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rPr>
                <w:rFonts w:cs="BrowalliaUPC"/>
              </w:rPr>
            </w:pPr>
            <w:r w:rsidRPr="00145E10">
              <w:rPr>
                <w:rFonts w:cs="BrowalliaUPC" w:hint="cs"/>
                <w:cs/>
              </w:rPr>
              <w:t>น.ส. ดวงกมล ธนิสสรานนท์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</w:rPr>
            </w:pPr>
            <w:r w:rsidRPr="00145E10">
              <w:rPr>
                <w:rFonts w:ascii="Browallia New" w:hAnsi="Browallia New" w:cs="Browallia New"/>
              </w:rPr>
              <w:t>0.7</w:t>
            </w:r>
            <w:r w:rsidRPr="00145E10">
              <w:rPr>
                <w:rFonts w:ascii="Browallia New" w:hAnsi="Browallia New" w:cs="Browallia New"/>
                <w:cs/>
              </w:rPr>
              <w:t>4</w:t>
            </w:r>
          </w:p>
        </w:tc>
      </w:tr>
      <w:tr w:rsidR="00007F36" w:rsidRPr="00145E10" w:rsidTr="00007F3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</w:rPr>
            </w:pPr>
            <w:r w:rsidRPr="00145E10">
              <w:rPr>
                <w:rFonts w:ascii="Browallia New" w:hAnsi="Browallia New" w:cs="Browallia New" w:hint="cs"/>
                <w:cs/>
              </w:rPr>
              <w:t>7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rPr>
                <w:rFonts w:cs="BrowalliaUPC"/>
                <w:cs/>
              </w:rPr>
            </w:pPr>
            <w:r w:rsidRPr="00145E10">
              <w:rPr>
                <w:rFonts w:cs="BrowalliaUPC" w:hint="cs"/>
                <w:cs/>
              </w:rPr>
              <w:t>บริษัท กรีนสปอต จำกัด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  <w:cs/>
              </w:rPr>
            </w:pPr>
            <w:r w:rsidRPr="00145E10">
              <w:rPr>
                <w:rFonts w:ascii="Browallia New" w:hAnsi="Browallia New" w:cs="Browallia New"/>
                <w:cs/>
              </w:rPr>
              <w:t>0.73</w:t>
            </w:r>
          </w:p>
        </w:tc>
      </w:tr>
      <w:tr w:rsidR="00007F36" w:rsidRPr="00145E10" w:rsidTr="00007F3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</w:rPr>
            </w:pPr>
            <w:r w:rsidRPr="00145E10">
              <w:rPr>
                <w:rFonts w:ascii="Browallia New" w:hAnsi="Browallia New" w:cs="Browallia New" w:hint="cs"/>
                <w:cs/>
              </w:rPr>
              <w:t>8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rPr>
                <w:rFonts w:cs="BrowalliaUPC"/>
              </w:rPr>
            </w:pPr>
            <w:r w:rsidRPr="00145E10">
              <w:rPr>
                <w:rFonts w:cs="BrowalliaUPC" w:hint="cs"/>
                <w:cs/>
              </w:rPr>
              <w:t>นายชวลิต เชาว์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  <w:cs/>
              </w:rPr>
            </w:pPr>
            <w:r w:rsidRPr="00145E10">
              <w:rPr>
                <w:rFonts w:ascii="Browallia New" w:hAnsi="Browallia New" w:cs="Browallia New"/>
              </w:rPr>
              <w:t>0.71</w:t>
            </w:r>
          </w:p>
        </w:tc>
      </w:tr>
      <w:tr w:rsidR="00007F36" w:rsidRPr="00145E10" w:rsidTr="00007F3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</w:rPr>
            </w:pPr>
            <w:r w:rsidRPr="00145E10">
              <w:rPr>
                <w:rFonts w:ascii="Browallia New" w:hAnsi="Browallia New" w:cs="Browallia New" w:hint="cs"/>
                <w:cs/>
              </w:rPr>
              <w:t>9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rPr>
                <w:rFonts w:cs="BrowalliaUPC"/>
                <w:cs/>
              </w:rPr>
            </w:pPr>
            <w:r w:rsidRPr="00145E10">
              <w:rPr>
                <w:rFonts w:cs="BrowalliaUPC" w:hint="cs"/>
                <w:cs/>
              </w:rPr>
              <w:t>นางแนนซี่ เฉลิมกาญจนา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145E10" w:rsidRDefault="00007F36" w:rsidP="00007F36">
            <w:pPr>
              <w:jc w:val="center"/>
              <w:rPr>
                <w:rFonts w:ascii="Browallia New" w:hAnsi="Browallia New" w:cs="Browallia New"/>
                <w:cs/>
              </w:rPr>
            </w:pPr>
            <w:r w:rsidRPr="00145E10">
              <w:rPr>
                <w:rFonts w:ascii="Browallia New" w:hAnsi="Browallia New" w:cs="Browallia New" w:hint="cs"/>
                <w:cs/>
              </w:rPr>
              <w:t>0.63</w:t>
            </w:r>
          </w:p>
        </w:tc>
      </w:tr>
    </w:tbl>
    <w:p w:rsidR="00BB508A" w:rsidRPr="004476F0" w:rsidRDefault="00BB508A" w:rsidP="00BB508A">
      <w:pPr>
        <w:jc w:val="both"/>
        <w:rPr>
          <w:rFonts w:cs="BrowalliaUPC"/>
          <w:sz w:val="24"/>
          <w:szCs w:val="24"/>
        </w:rPr>
      </w:pPr>
      <w:r w:rsidRPr="004476F0">
        <w:rPr>
          <w:rFonts w:cs="BrowalliaUPC" w:hint="cs"/>
          <w:b/>
          <w:bCs/>
          <w:sz w:val="24"/>
          <w:szCs w:val="24"/>
          <w:cs/>
        </w:rPr>
        <w:t>ที่มา</w:t>
      </w:r>
      <w:r w:rsidRPr="004476F0">
        <w:rPr>
          <w:rFonts w:cs="BrowalliaUPC" w:hint="cs"/>
          <w:sz w:val="24"/>
          <w:szCs w:val="24"/>
          <w:cs/>
        </w:rPr>
        <w:t xml:space="preserve">       </w:t>
      </w:r>
      <w:r w:rsidRPr="004476F0">
        <w:rPr>
          <w:rFonts w:cs="BrowalliaUPC"/>
          <w:sz w:val="24"/>
          <w:szCs w:val="24"/>
        </w:rPr>
        <w:t xml:space="preserve">: </w:t>
      </w:r>
      <w:r w:rsidRPr="004476F0">
        <w:rPr>
          <w:rFonts w:cs="BrowalliaUPC" w:hint="cs"/>
          <w:sz w:val="24"/>
          <w:szCs w:val="24"/>
          <w:cs/>
        </w:rPr>
        <w:t xml:space="preserve">บริษัท ศูนย์รับฝากหลักทรัพย์ </w:t>
      </w:r>
      <w:r w:rsidRPr="004476F0">
        <w:rPr>
          <w:rFonts w:cs="BrowalliaUPC"/>
          <w:sz w:val="24"/>
          <w:szCs w:val="24"/>
        </w:rPr>
        <w:t>(</w:t>
      </w:r>
      <w:r w:rsidRPr="004476F0">
        <w:rPr>
          <w:rFonts w:cs="BrowalliaUPC" w:hint="cs"/>
          <w:sz w:val="24"/>
          <w:szCs w:val="24"/>
          <w:cs/>
        </w:rPr>
        <w:t>ประเทศไทย</w:t>
      </w:r>
      <w:r w:rsidRPr="004476F0">
        <w:rPr>
          <w:rFonts w:cs="BrowalliaUPC"/>
          <w:sz w:val="24"/>
          <w:szCs w:val="24"/>
        </w:rPr>
        <w:t xml:space="preserve">) </w:t>
      </w:r>
      <w:r w:rsidRPr="004476F0">
        <w:rPr>
          <w:rFonts w:cs="BrowalliaUPC" w:hint="cs"/>
          <w:sz w:val="24"/>
          <w:szCs w:val="24"/>
          <w:cs/>
        </w:rPr>
        <w:t>จำกัด</w:t>
      </w:r>
    </w:p>
    <w:p w:rsidR="00992C21" w:rsidRPr="004476F0" w:rsidRDefault="00992C21" w:rsidP="00992C21">
      <w:pPr>
        <w:jc w:val="both"/>
        <w:rPr>
          <w:sz w:val="32"/>
          <w:szCs w:val="32"/>
          <w:cs/>
          <w:lang w:val="th-TH"/>
        </w:rPr>
      </w:pPr>
    </w:p>
    <w:p w:rsidR="00992C21" w:rsidRPr="004476F0" w:rsidRDefault="00992C21" w:rsidP="00992C21">
      <w:pPr>
        <w:jc w:val="both"/>
        <w:rPr>
          <w:rFonts w:cs="BrowalliaUPC"/>
          <w:sz w:val="24"/>
          <w:szCs w:val="24"/>
        </w:rPr>
      </w:pPr>
    </w:p>
    <w:p w:rsidR="00226658" w:rsidRPr="00131F19" w:rsidRDefault="00226658" w:rsidP="00226658">
      <w:pPr>
        <w:jc w:val="both"/>
        <w:rPr>
          <w:rFonts w:ascii="Browallia New" w:hAnsi="Browallia New" w:cs="Browallia New"/>
          <w:sz w:val="32"/>
          <w:szCs w:val="32"/>
          <w:cs/>
          <w:lang w:val="th-TH"/>
        </w:rPr>
      </w:pPr>
    </w:p>
    <w:p w:rsidR="005D1C4F" w:rsidRPr="00131F19" w:rsidRDefault="005D1C4F" w:rsidP="00226658">
      <w:pPr>
        <w:rPr>
          <w:rFonts w:ascii="Browallia New" w:eastAsia="Angsana New" w:hAnsi="Browallia New" w:cs="Browallia New"/>
          <w:b/>
          <w:bCs/>
          <w:sz w:val="32"/>
          <w:szCs w:val="32"/>
          <w:vertAlign w:val="superscript"/>
          <w:cs/>
          <w:lang w:val="th-TH"/>
        </w:rPr>
        <w:sectPr w:rsidR="005D1C4F" w:rsidRPr="00131F19" w:rsidSect="001526F1">
          <w:headerReference w:type="default" r:id="rId8"/>
          <w:footerReference w:type="default" r:id="rId9"/>
          <w:pgSz w:w="12240" w:h="15840"/>
          <w:pgMar w:top="1440" w:right="900" w:bottom="1440" w:left="1800" w:header="720" w:footer="720" w:gutter="0"/>
          <w:pgNumType w:start="38"/>
          <w:cols w:space="720"/>
        </w:sectPr>
      </w:pPr>
    </w:p>
    <w:p w:rsidR="00226658" w:rsidRPr="00131F19" w:rsidRDefault="003252CB" w:rsidP="00226658">
      <w:pPr>
        <w:rPr>
          <w:rFonts w:ascii="Browallia New" w:eastAsia="Angsana New" w:hAnsi="Browallia New" w:cs="Browallia New"/>
          <w:b/>
          <w:bCs/>
          <w:sz w:val="32"/>
          <w:szCs w:val="32"/>
        </w:rPr>
      </w:pPr>
      <w:r>
        <w:rPr>
          <w:rFonts w:ascii="Browallia New" w:eastAsia="Angsana New" w:hAnsi="Browallia New" w:cs="Browallia New"/>
          <w:b/>
          <w:bCs/>
          <w:sz w:val="36"/>
          <w:szCs w:val="36"/>
          <w:vertAlign w:val="superscript"/>
        </w:rPr>
        <w:lastRenderedPageBreak/>
        <w:t xml:space="preserve">* </w:t>
      </w:r>
      <w:r w:rsidR="00226658" w:rsidRPr="00992C21">
        <w:rPr>
          <w:rFonts w:ascii="Browallia New" w:eastAsia="Angsana New" w:hAnsi="Browallia New" w:cs="Browallia New"/>
          <w:b/>
          <w:bCs/>
          <w:cs/>
          <w:lang w:val="th-TH"/>
        </w:rPr>
        <w:t>โครงสร้างผู้ถือหุ้นและลักษณะธุรกิจของ บริษัท ล่ำสูง (ประเทศไทย) จำกัด (มหาชน)</w:t>
      </w:r>
      <w:r w:rsidR="00226658" w:rsidRPr="00992C21">
        <w:rPr>
          <w:rFonts w:ascii="Browallia New" w:eastAsia="Angsana New" w:hAnsi="Browallia New" w:cs="Browallia New"/>
          <w:b/>
          <w:bCs/>
        </w:rPr>
        <w:t xml:space="preserve"> </w:t>
      </w:r>
    </w:p>
    <w:p w:rsidR="00226658" w:rsidRPr="00992C21" w:rsidRDefault="00226658" w:rsidP="00606543">
      <w:pPr>
        <w:jc w:val="thaiDistribute"/>
        <w:rPr>
          <w:rFonts w:ascii="Browallia New" w:eastAsia="Angsana New" w:hAnsi="Browallia New" w:cs="Browallia New"/>
          <w:cs/>
          <w:lang w:val="th-TH"/>
        </w:rPr>
      </w:pPr>
      <w:r w:rsidRPr="00131F19">
        <w:rPr>
          <w:rFonts w:ascii="Browallia New" w:eastAsia="Angsana New" w:hAnsi="Browallia New" w:cs="Browallia New"/>
          <w:sz w:val="32"/>
          <w:szCs w:val="32"/>
          <w:cs/>
          <w:lang w:val="th-TH"/>
        </w:rPr>
        <w:tab/>
      </w:r>
      <w:r w:rsidRPr="00992C21">
        <w:rPr>
          <w:rFonts w:ascii="Browallia New" w:eastAsia="Angsana New" w:hAnsi="Browallia New" w:cs="Browallia New"/>
          <w:cs/>
          <w:lang w:val="th-TH"/>
        </w:rPr>
        <w:t>- โครงสร้างผู้ถือหุ้นของ บริษัท ล่ำสูง (ประเทศไทย) จำกัด (มหาชน)</w:t>
      </w:r>
      <w:r w:rsidRPr="00992C21">
        <w:rPr>
          <w:rFonts w:ascii="Browallia New" w:eastAsia="Angsana New" w:hAnsi="Browallia New" w:cs="Browallia New"/>
        </w:rPr>
        <w:t xml:space="preserve"> </w:t>
      </w:r>
      <w:r w:rsidRPr="00992C21">
        <w:rPr>
          <w:rFonts w:ascii="Browallia New" w:eastAsia="Angsana New" w:hAnsi="Browallia New" w:cs="Browallia New"/>
          <w:cs/>
        </w:rPr>
        <w:t xml:space="preserve">ณ วันที่ </w:t>
      </w:r>
      <w:r w:rsidR="00007F36">
        <w:rPr>
          <w:rFonts w:ascii="Browallia New" w:eastAsia="Angsana New" w:hAnsi="Browallia New" w:cs="Browallia New" w:hint="cs"/>
          <w:cs/>
        </w:rPr>
        <w:t>8</w:t>
      </w:r>
      <w:r w:rsidR="00992C21" w:rsidRPr="00992C21">
        <w:rPr>
          <w:rFonts w:ascii="Browallia New" w:hAnsi="Browallia New" w:cs="Browallia New"/>
          <w:cs/>
        </w:rPr>
        <w:t xml:space="preserve"> พฤษภาคม 25</w:t>
      </w:r>
      <w:r w:rsidR="006E53F4">
        <w:rPr>
          <w:rFonts w:ascii="Browallia New" w:hAnsi="Browallia New" w:cs="Browallia New" w:hint="cs"/>
          <w:cs/>
        </w:rPr>
        <w:t>6</w:t>
      </w:r>
      <w:r w:rsidR="00007F36">
        <w:rPr>
          <w:rFonts w:ascii="Browallia New" w:hAnsi="Browallia New" w:cs="Browallia New" w:hint="cs"/>
          <w:cs/>
        </w:rPr>
        <w:t>1</w:t>
      </w:r>
      <w:r w:rsidR="00992C21" w:rsidRPr="00992C21">
        <w:rPr>
          <w:rFonts w:ascii="Browallia New" w:hAnsi="Browallia New" w:cs="Browallia New"/>
          <w:cs/>
        </w:rPr>
        <w:t xml:space="preserve"> </w:t>
      </w:r>
      <w:r w:rsidRPr="00992C21">
        <w:rPr>
          <w:rFonts w:ascii="Browallia New" w:eastAsia="Angsana New" w:hAnsi="Browallia New" w:cs="Browallia New"/>
          <w:cs/>
        </w:rPr>
        <w:t>ที่มีผู้ถือหุ้น</w:t>
      </w:r>
      <w:r w:rsidRPr="00992C21">
        <w:rPr>
          <w:rFonts w:ascii="Browallia New" w:eastAsia="Angsana New" w:hAnsi="Browallia New" w:cs="Browallia New"/>
          <w:cs/>
          <w:lang w:val="th-TH"/>
        </w:rPr>
        <w:t xml:space="preserve">ตั้งแต่ร้อยละ 10 ขึ้นไป </w:t>
      </w:r>
      <w:r w:rsidRPr="00992C21">
        <w:rPr>
          <w:rFonts w:ascii="Browallia New" w:eastAsia="Angsana New" w:hAnsi="Browallia New" w:cs="Browallia New"/>
          <w:cs/>
        </w:rPr>
        <w:t>ดังนี้</w:t>
      </w:r>
    </w:p>
    <w:p w:rsidR="00226658" w:rsidRPr="00131F19" w:rsidRDefault="00226658" w:rsidP="00226658">
      <w:pPr>
        <w:ind w:firstLine="720"/>
        <w:rPr>
          <w:rFonts w:ascii="Browallia New" w:hAnsi="Browallia New" w:cs="Browallia New"/>
          <w:sz w:val="32"/>
          <w:szCs w:val="32"/>
          <w:cs/>
          <w:lang w:val="th-TH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17"/>
        <w:gridCol w:w="5771"/>
        <w:gridCol w:w="3018"/>
      </w:tblGrid>
      <w:tr w:rsidR="00226658" w:rsidRPr="00992C21" w:rsidTr="00007F36">
        <w:tc>
          <w:tcPr>
            <w:tcW w:w="817" w:type="dxa"/>
            <w:shd w:val="clear" w:color="auto" w:fill="B3B3B3"/>
            <w:vAlign w:val="center"/>
          </w:tcPr>
          <w:p w:rsidR="00226658" w:rsidRPr="00992C21" w:rsidRDefault="00226658" w:rsidP="00130CCC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2C21">
              <w:rPr>
                <w:rFonts w:ascii="Browallia New" w:hAnsi="Browallia New" w:cs="Browallia New"/>
                <w:b/>
                <w:bCs/>
                <w:cs/>
              </w:rPr>
              <w:t>ลำดับ</w:t>
            </w:r>
          </w:p>
        </w:tc>
        <w:tc>
          <w:tcPr>
            <w:tcW w:w="5771" w:type="dxa"/>
            <w:shd w:val="clear" w:color="auto" w:fill="B3B3B3"/>
            <w:vAlign w:val="center"/>
          </w:tcPr>
          <w:p w:rsidR="00226658" w:rsidRPr="00992C21" w:rsidRDefault="00226658" w:rsidP="00130CCC">
            <w:pPr>
              <w:pStyle w:val="Style"/>
              <w:rPr>
                <w:rFonts w:cs="Browallia New"/>
              </w:rPr>
            </w:pPr>
            <w:r w:rsidRPr="00992C21">
              <w:rPr>
                <w:rFonts w:cs="Browallia New"/>
                <w:cs/>
              </w:rPr>
              <w:t>ชื่อผู้ถือหุ้น</w:t>
            </w:r>
          </w:p>
        </w:tc>
        <w:tc>
          <w:tcPr>
            <w:tcW w:w="3018" w:type="dxa"/>
            <w:shd w:val="clear" w:color="auto" w:fill="B3B3B3"/>
            <w:vAlign w:val="center"/>
          </w:tcPr>
          <w:p w:rsidR="00226658" w:rsidRPr="00992C21" w:rsidRDefault="00226658" w:rsidP="00130CCC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992C21">
              <w:rPr>
                <w:rFonts w:ascii="Browallia New" w:hAnsi="Browallia New" w:cs="Browallia New"/>
                <w:b/>
                <w:bCs/>
                <w:cs/>
              </w:rPr>
              <w:t>ร้อยละของจำนวนหุ้นสามัญ</w:t>
            </w:r>
            <w:r w:rsidRPr="00992C21">
              <w:rPr>
                <w:rFonts w:ascii="Browallia New" w:hAnsi="Browallia New" w:cs="Browallia New"/>
                <w:b/>
                <w:bCs/>
              </w:rPr>
              <w:br/>
            </w:r>
            <w:r w:rsidRPr="00992C21">
              <w:rPr>
                <w:rFonts w:ascii="Browallia New" w:hAnsi="Browallia New" w:cs="Browallia New"/>
                <w:b/>
                <w:bCs/>
                <w:cs/>
              </w:rPr>
              <w:t>ทั้งหมดที่ออกและเรียกชำระแล้ว</w:t>
            </w:r>
          </w:p>
        </w:tc>
      </w:tr>
      <w:tr w:rsidR="00226658" w:rsidRPr="00992C21" w:rsidTr="00007F36">
        <w:tc>
          <w:tcPr>
            <w:tcW w:w="817" w:type="dxa"/>
            <w:tcBorders>
              <w:bottom w:val="nil"/>
            </w:tcBorders>
          </w:tcPr>
          <w:p w:rsidR="00226658" w:rsidRPr="00992C21" w:rsidRDefault="00226658" w:rsidP="003967DD">
            <w:pPr>
              <w:jc w:val="center"/>
              <w:rPr>
                <w:rFonts w:ascii="Browallia New" w:hAnsi="Browallia New" w:cs="Browallia New"/>
              </w:rPr>
            </w:pPr>
            <w:r w:rsidRPr="00992C21">
              <w:rPr>
                <w:rFonts w:ascii="Browallia New" w:hAnsi="Browallia New" w:cs="Browallia New"/>
              </w:rPr>
              <w:t>1</w:t>
            </w:r>
          </w:p>
        </w:tc>
        <w:tc>
          <w:tcPr>
            <w:tcW w:w="5771" w:type="dxa"/>
            <w:tcBorders>
              <w:bottom w:val="nil"/>
            </w:tcBorders>
          </w:tcPr>
          <w:p w:rsidR="00226658" w:rsidRPr="003252CB" w:rsidRDefault="00226658" w:rsidP="003967DD">
            <w:pPr>
              <w:jc w:val="both"/>
              <w:rPr>
                <w:rFonts w:ascii="Browallia New" w:hAnsi="Browallia New" w:cs="Browallia New"/>
              </w:rPr>
            </w:pPr>
            <w:r w:rsidRPr="00992C21">
              <w:rPr>
                <w:rFonts w:ascii="Browallia New" w:hAnsi="Browallia New" w:cs="Browallia New"/>
                <w:cs/>
              </w:rPr>
              <w:t>บริษัท ล่ำสูง โฮลดิ้ง จำกัด</w:t>
            </w:r>
            <w:r w:rsidR="003252CB">
              <w:rPr>
                <w:rFonts w:ascii="Browallia New" w:eastAsia="Angsana New" w:hAnsi="Browallia New" w:cs="Browallia New"/>
                <w:sz w:val="36"/>
                <w:szCs w:val="36"/>
                <w:vertAlign w:val="superscript"/>
              </w:rPr>
              <w:t>**</w:t>
            </w:r>
          </w:p>
        </w:tc>
        <w:tc>
          <w:tcPr>
            <w:tcW w:w="3018" w:type="dxa"/>
            <w:tcBorders>
              <w:bottom w:val="nil"/>
            </w:tcBorders>
          </w:tcPr>
          <w:p w:rsidR="00226658" w:rsidRPr="00992C21" w:rsidRDefault="00226658" w:rsidP="003967DD">
            <w:pPr>
              <w:jc w:val="center"/>
              <w:rPr>
                <w:rFonts w:ascii="Browallia New" w:hAnsi="Browallia New" w:cs="Browallia New"/>
              </w:rPr>
            </w:pPr>
            <w:r w:rsidRPr="00992C21">
              <w:rPr>
                <w:rFonts w:ascii="Browallia New" w:hAnsi="Browallia New" w:cs="Browallia New"/>
              </w:rPr>
              <w:t>42.11</w:t>
            </w:r>
          </w:p>
        </w:tc>
      </w:tr>
      <w:tr w:rsidR="00226658" w:rsidRPr="00992C21" w:rsidTr="00007F36">
        <w:tc>
          <w:tcPr>
            <w:tcW w:w="817" w:type="dxa"/>
            <w:tcBorders>
              <w:top w:val="nil"/>
              <w:bottom w:val="single" w:sz="4" w:space="0" w:color="auto"/>
            </w:tcBorders>
          </w:tcPr>
          <w:p w:rsidR="00226658" w:rsidRPr="00992C21" w:rsidRDefault="00226658" w:rsidP="003967DD">
            <w:pPr>
              <w:jc w:val="center"/>
              <w:rPr>
                <w:rFonts w:ascii="Browallia New" w:hAnsi="Browallia New" w:cs="Browallia New"/>
              </w:rPr>
            </w:pPr>
            <w:r w:rsidRPr="00992C21">
              <w:rPr>
                <w:rFonts w:ascii="Browallia New" w:hAnsi="Browallia New" w:cs="Browallia New"/>
              </w:rPr>
              <w:t>2</w:t>
            </w:r>
          </w:p>
        </w:tc>
        <w:tc>
          <w:tcPr>
            <w:tcW w:w="5771" w:type="dxa"/>
            <w:tcBorders>
              <w:top w:val="nil"/>
              <w:bottom w:val="single" w:sz="4" w:space="0" w:color="auto"/>
            </w:tcBorders>
          </w:tcPr>
          <w:p w:rsidR="00226658" w:rsidRPr="00992C21" w:rsidRDefault="00226658" w:rsidP="003967DD">
            <w:pPr>
              <w:rPr>
                <w:rFonts w:ascii="Browallia New" w:hAnsi="Browallia New" w:cs="Browallia New"/>
              </w:rPr>
            </w:pPr>
            <w:r w:rsidRPr="00992C21">
              <w:rPr>
                <w:rFonts w:ascii="Browallia New" w:hAnsi="Browallia New" w:cs="Browallia New"/>
              </w:rPr>
              <w:t>HAP SENG CONSOLIDATED BERHAD</w:t>
            </w:r>
          </w:p>
        </w:tc>
        <w:tc>
          <w:tcPr>
            <w:tcW w:w="3018" w:type="dxa"/>
            <w:tcBorders>
              <w:top w:val="nil"/>
              <w:bottom w:val="single" w:sz="4" w:space="0" w:color="auto"/>
            </w:tcBorders>
          </w:tcPr>
          <w:p w:rsidR="00226658" w:rsidRPr="00992C21" w:rsidRDefault="00226658" w:rsidP="003967DD">
            <w:pPr>
              <w:jc w:val="center"/>
              <w:rPr>
                <w:rFonts w:ascii="Browallia New" w:hAnsi="Browallia New" w:cs="Browallia New"/>
              </w:rPr>
            </w:pPr>
            <w:r w:rsidRPr="00992C21">
              <w:rPr>
                <w:rFonts w:ascii="Browallia New" w:hAnsi="Browallia New" w:cs="Browallia New"/>
              </w:rPr>
              <w:t>20.00</w:t>
            </w:r>
          </w:p>
        </w:tc>
      </w:tr>
    </w:tbl>
    <w:p w:rsidR="00226658" w:rsidRPr="00992C21" w:rsidRDefault="00226658" w:rsidP="00606543">
      <w:pPr>
        <w:jc w:val="thaiDistribute"/>
        <w:rPr>
          <w:rFonts w:ascii="Browallia New" w:hAnsi="Browallia New" w:cs="Browallia New"/>
          <w:cs/>
        </w:rPr>
      </w:pPr>
      <w:r w:rsidRPr="00992C21">
        <w:rPr>
          <w:rFonts w:ascii="Browallia New" w:eastAsia="Angsana New" w:hAnsi="Browallia New" w:cs="Browallia New"/>
          <w:b/>
          <w:bCs/>
          <w:cs/>
        </w:rPr>
        <w:t>ที่มา</w:t>
      </w:r>
      <w:r w:rsidRPr="00992C21">
        <w:rPr>
          <w:rFonts w:ascii="Browallia New" w:eastAsia="Angsana New" w:hAnsi="Browallia New" w:cs="Browallia New"/>
          <w:cs/>
        </w:rPr>
        <w:t xml:space="preserve">   : บริษัท ศูนย์รับฝากหลักทรัพย์ </w:t>
      </w:r>
      <w:r w:rsidRPr="00992C21">
        <w:rPr>
          <w:rFonts w:ascii="Browallia New" w:eastAsia="Angsana New" w:hAnsi="Browallia New" w:cs="Browallia New"/>
        </w:rPr>
        <w:t>(</w:t>
      </w:r>
      <w:r w:rsidRPr="00992C21">
        <w:rPr>
          <w:rFonts w:ascii="Browallia New" w:eastAsia="Angsana New" w:hAnsi="Browallia New" w:cs="Browallia New"/>
          <w:cs/>
        </w:rPr>
        <w:t>ประเทศไทย</w:t>
      </w:r>
      <w:r w:rsidRPr="00992C21">
        <w:rPr>
          <w:rFonts w:ascii="Browallia New" w:eastAsia="Angsana New" w:hAnsi="Browallia New" w:cs="Browallia New"/>
        </w:rPr>
        <w:t xml:space="preserve">) </w:t>
      </w:r>
      <w:r w:rsidRPr="00992C21">
        <w:rPr>
          <w:rFonts w:ascii="Browallia New" w:eastAsia="Angsana New" w:hAnsi="Browallia New" w:cs="Browallia New"/>
          <w:cs/>
        </w:rPr>
        <w:t>จำกัด</w:t>
      </w:r>
    </w:p>
    <w:p w:rsidR="00EA31E5" w:rsidRPr="00992C21" w:rsidRDefault="00EA31E5" w:rsidP="00606543">
      <w:pPr>
        <w:ind w:firstLine="720"/>
        <w:jc w:val="thaiDistribute"/>
        <w:rPr>
          <w:rFonts w:ascii="Browallia New" w:eastAsia="Angsana New" w:hAnsi="Browallia New" w:cs="Browallia New"/>
        </w:rPr>
      </w:pPr>
      <w:r w:rsidRPr="00992C21">
        <w:rPr>
          <w:rFonts w:ascii="Browallia New" w:eastAsia="Angsana New" w:hAnsi="Browallia New" w:cs="Browallia New"/>
        </w:rPr>
        <w:t xml:space="preserve">- </w:t>
      </w:r>
      <w:r w:rsidRPr="00992C21">
        <w:rPr>
          <w:rFonts w:ascii="Browallia New" w:eastAsia="Angsana New" w:hAnsi="Browallia New" w:cs="Browallia New"/>
          <w:cs/>
        </w:rPr>
        <w:t>ลักษณะประเภทธุรกิจ</w:t>
      </w:r>
      <w:r w:rsidRPr="00992C21">
        <w:rPr>
          <w:rFonts w:ascii="Browallia New" w:hAnsi="Browallia New" w:cs="Browallia New"/>
        </w:rPr>
        <w:t xml:space="preserve"> </w:t>
      </w:r>
      <w:r w:rsidRPr="00992C21">
        <w:rPr>
          <w:rFonts w:ascii="Browallia New" w:hAnsi="Browallia New" w:cs="Browallia New"/>
          <w:cs/>
        </w:rPr>
        <w:t>เป็น</w:t>
      </w:r>
      <w:r w:rsidRPr="00992C21">
        <w:rPr>
          <w:rFonts w:ascii="Browallia New" w:eastAsia="Angsana New" w:hAnsi="Browallia New" w:cs="Browallia New"/>
          <w:cs/>
        </w:rPr>
        <w:t>ผู้ผลิตและจัดจำหน่ายผลิตภัณฑ์น้ำมันพืช</w:t>
      </w:r>
      <w:r w:rsidRPr="00992C21">
        <w:rPr>
          <w:rFonts w:ascii="Browallia New" w:eastAsia="Angsana New" w:hAnsi="Browallia New" w:cs="Browallia New"/>
        </w:rPr>
        <w:t>,</w:t>
      </w:r>
      <w:r w:rsidR="00226658" w:rsidRPr="00992C21">
        <w:rPr>
          <w:rFonts w:ascii="Browallia New" w:eastAsia="Angsana New" w:hAnsi="Browallia New" w:cs="Browallia New"/>
        </w:rPr>
        <w:t xml:space="preserve"> </w:t>
      </w:r>
      <w:r w:rsidRPr="00992C21">
        <w:rPr>
          <w:rFonts w:ascii="Browallia New" w:eastAsia="Angsana New" w:hAnsi="Browallia New" w:cs="Browallia New"/>
          <w:cs/>
        </w:rPr>
        <w:t>เนยเทียมและไขมันพืชผสม</w:t>
      </w:r>
    </w:p>
    <w:p w:rsidR="00226658" w:rsidRPr="00992C21" w:rsidRDefault="00226658" w:rsidP="00606543">
      <w:pPr>
        <w:ind w:firstLine="720"/>
        <w:jc w:val="thaiDistribute"/>
        <w:rPr>
          <w:rFonts w:ascii="Browallia New" w:eastAsia="Angsana New" w:hAnsi="Browallia New" w:cs="Browallia New"/>
        </w:rPr>
      </w:pPr>
    </w:p>
    <w:p w:rsidR="00EA31E5" w:rsidRPr="00992C21" w:rsidRDefault="003252CB" w:rsidP="00606543">
      <w:pPr>
        <w:jc w:val="thaiDistribute"/>
        <w:rPr>
          <w:rFonts w:ascii="Browallia New" w:hAnsi="Browallia New" w:cs="Browallia New"/>
          <w:b/>
          <w:bCs/>
        </w:rPr>
      </w:pPr>
      <w:r>
        <w:rPr>
          <w:rFonts w:ascii="Browallia New" w:hAnsi="Browallia New" w:cs="Browallia New"/>
          <w:b/>
          <w:bCs/>
          <w:sz w:val="36"/>
          <w:szCs w:val="36"/>
          <w:vertAlign w:val="superscript"/>
        </w:rPr>
        <w:t xml:space="preserve">** </w:t>
      </w:r>
      <w:r w:rsidR="00EA31E5" w:rsidRPr="00992C21">
        <w:rPr>
          <w:rFonts w:ascii="Browallia New" w:hAnsi="Browallia New" w:cs="Browallia New"/>
          <w:b/>
          <w:bCs/>
          <w:cs/>
        </w:rPr>
        <w:t xml:space="preserve">โครงสร้างผู้ถือหุ้นและลักษณะธุรกิจของ บริษัท ล่ำสูง </w:t>
      </w:r>
      <w:r w:rsidR="00EA31E5" w:rsidRPr="00992C21">
        <w:rPr>
          <w:rFonts w:ascii="Browallia New" w:hAnsi="Browallia New" w:cs="Browallia New"/>
          <w:b/>
          <w:bCs/>
          <w:cs/>
          <w:lang w:val="th-TH"/>
        </w:rPr>
        <w:t>โฮลดิ้ง จำกัด</w:t>
      </w:r>
      <w:r w:rsidR="00EA31E5" w:rsidRPr="00992C21">
        <w:rPr>
          <w:rFonts w:ascii="Browallia New" w:hAnsi="Browallia New" w:cs="Browallia New"/>
          <w:b/>
          <w:bCs/>
          <w:cs/>
        </w:rPr>
        <w:t xml:space="preserve"> </w:t>
      </w:r>
    </w:p>
    <w:p w:rsidR="00EA31E5" w:rsidRPr="00992C21" w:rsidRDefault="00EA31E5" w:rsidP="00606543">
      <w:pPr>
        <w:ind w:firstLine="720"/>
        <w:jc w:val="thaiDistribute"/>
        <w:rPr>
          <w:rFonts w:ascii="Browallia New" w:hAnsi="Browallia New" w:cs="Browallia New"/>
          <w:cs/>
          <w:lang w:val="th-TH"/>
        </w:rPr>
      </w:pPr>
      <w:r w:rsidRPr="00992C21">
        <w:rPr>
          <w:rFonts w:ascii="Browallia New" w:hAnsi="Browallia New" w:cs="Browallia New"/>
          <w:cs/>
          <w:lang w:val="th-TH"/>
        </w:rPr>
        <w:t xml:space="preserve">-โครงสร้างผู้ถือหุ้นของ </w:t>
      </w:r>
      <w:r w:rsidRPr="00992C21">
        <w:rPr>
          <w:rFonts w:ascii="Browallia New" w:hAnsi="Browallia New" w:cs="Browallia New"/>
          <w:cs/>
        </w:rPr>
        <w:t xml:space="preserve">บริษัท </w:t>
      </w:r>
      <w:r w:rsidRPr="00992C21">
        <w:rPr>
          <w:rFonts w:ascii="Browallia New" w:hAnsi="Browallia New" w:cs="Browallia New"/>
          <w:cs/>
          <w:lang w:val="th-TH"/>
        </w:rPr>
        <w:t>ล่ำสูง โฮลดิ้ง จำกัด</w:t>
      </w:r>
      <w:r w:rsidRPr="00992C21">
        <w:rPr>
          <w:rFonts w:ascii="Browallia New" w:eastAsia="Times New Roman" w:hAnsi="Browallia New" w:cs="Browallia New"/>
        </w:rPr>
        <w:t xml:space="preserve"> </w:t>
      </w:r>
      <w:r w:rsidRPr="00992C21">
        <w:rPr>
          <w:rFonts w:ascii="Browallia New" w:hAnsi="Browallia New" w:cs="Browallia New"/>
          <w:cs/>
        </w:rPr>
        <w:t>ณ วันที่</w:t>
      </w:r>
      <w:r w:rsidRPr="00992C21">
        <w:rPr>
          <w:rFonts w:ascii="Browallia New" w:eastAsia="Times New Roman" w:hAnsi="Browallia New" w:cs="Browallia New"/>
        </w:rPr>
        <w:t xml:space="preserve"> </w:t>
      </w:r>
      <w:r w:rsidRPr="00992C21">
        <w:rPr>
          <w:rFonts w:ascii="Browallia New" w:hAnsi="Browallia New" w:cs="Browallia New"/>
          <w:cs/>
          <w:lang w:val="th-TH"/>
        </w:rPr>
        <w:t>31 ธันวาคม</w:t>
      </w:r>
      <w:r w:rsidRPr="00992C21">
        <w:rPr>
          <w:rFonts w:ascii="Browallia New" w:hAnsi="Browallia New" w:cs="Browallia New"/>
          <w:cs/>
        </w:rPr>
        <w:t xml:space="preserve"> </w:t>
      </w:r>
      <w:r w:rsidRPr="00992C21">
        <w:rPr>
          <w:rFonts w:ascii="Browallia New" w:eastAsia="Times New Roman" w:hAnsi="Browallia New" w:cs="Browallia New"/>
        </w:rPr>
        <w:t>25</w:t>
      </w:r>
      <w:r w:rsidR="006E53F4">
        <w:rPr>
          <w:rFonts w:ascii="Browallia New" w:eastAsia="Times New Roman" w:hAnsi="Browallia New" w:cs="Browallia New" w:hint="cs"/>
          <w:cs/>
        </w:rPr>
        <w:t>6</w:t>
      </w:r>
      <w:r w:rsidR="00007F36">
        <w:rPr>
          <w:rFonts w:ascii="Browallia New" w:eastAsia="Times New Roman" w:hAnsi="Browallia New" w:cs="Browallia New" w:hint="cs"/>
          <w:cs/>
        </w:rPr>
        <w:t>1</w:t>
      </w:r>
      <w:r w:rsidRPr="00992C21">
        <w:rPr>
          <w:rFonts w:ascii="Browallia New" w:hAnsi="Browallia New" w:cs="Browallia New"/>
          <w:cs/>
        </w:rPr>
        <w:t xml:space="preserve"> ที่มีผู้ถือหุ้น</w:t>
      </w:r>
      <w:r w:rsidRPr="00992C21">
        <w:rPr>
          <w:rFonts w:ascii="Browallia New" w:hAnsi="Browallia New" w:cs="Browallia New"/>
          <w:cs/>
          <w:lang w:val="th-TH"/>
        </w:rPr>
        <w:t xml:space="preserve">ตั้งแต่ ร้อยละ 10 ขึ้นไป </w:t>
      </w:r>
      <w:r w:rsidRPr="00992C21">
        <w:rPr>
          <w:rFonts w:ascii="Browallia New" w:hAnsi="Browallia New" w:cs="Browallia New"/>
          <w:cs/>
        </w:rPr>
        <w:t>ดังนี้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17"/>
        <w:gridCol w:w="5812"/>
        <w:gridCol w:w="2977"/>
      </w:tblGrid>
      <w:tr w:rsidR="00007F36" w:rsidRPr="00D16D10" w:rsidTr="00007F36">
        <w:tc>
          <w:tcPr>
            <w:tcW w:w="817" w:type="dxa"/>
            <w:shd w:val="clear" w:color="auto" w:fill="BCBCBC"/>
            <w:vAlign w:val="center"/>
          </w:tcPr>
          <w:p w:rsidR="00007F36" w:rsidRPr="00EF6182" w:rsidRDefault="00007F36" w:rsidP="00007F36">
            <w:pPr>
              <w:jc w:val="center"/>
              <w:rPr>
                <w:rFonts w:cs="BrowalliaUPC"/>
                <w:b/>
                <w:bCs/>
                <w:cs/>
              </w:rPr>
            </w:pPr>
            <w:r w:rsidRPr="00EF6182">
              <w:rPr>
                <w:rFonts w:eastAsia="Angsana New" w:cs="BrowalliaUPC"/>
                <w:b/>
                <w:bCs/>
                <w:cs/>
              </w:rPr>
              <w:t>ลำดับ</w:t>
            </w:r>
          </w:p>
        </w:tc>
        <w:tc>
          <w:tcPr>
            <w:tcW w:w="5812" w:type="dxa"/>
            <w:shd w:val="clear" w:color="auto" w:fill="BCBCBC"/>
            <w:vAlign w:val="center"/>
          </w:tcPr>
          <w:p w:rsidR="00007F36" w:rsidRPr="00EF6182" w:rsidRDefault="00007F36" w:rsidP="00007F36">
            <w:pPr>
              <w:pStyle w:val="Heading4"/>
              <w:jc w:val="center"/>
              <w:rPr>
                <w:rFonts w:cs="BrowalliaUPC"/>
                <w:b/>
                <w:bCs/>
                <w:sz w:val="28"/>
                <w:szCs w:val="28"/>
                <w:u w:val="none"/>
              </w:rPr>
            </w:pPr>
            <w:r w:rsidRPr="00EF6182">
              <w:rPr>
                <w:rFonts w:eastAsia="Angsana New" w:cs="BrowalliaUPC"/>
                <w:b/>
                <w:bCs/>
                <w:sz w:val="28"/>
                <w:szCs w:val="28"/>
                <w:u w:val="none"/>
                <w:cs/>
              </w:rPr>
              <w:t>ชื่อผู้ถือหุ้น</w:t>
            </w:r>
          </w:p>
        </w:tc>
        <w:tc>
          <w:tcPr>
            <w:tcW w:w="2977" w:type="dxa"/>
            <w:shd w:val="clear" w:color="auto" w:fill="BCBCBC"/>
          </w:tcPr>
          <w:p w:rsidR="00007F36" w:rsidRPr="00EF6182" w:rsidRDefault="00007F36" w:rsidP="00007F36">
            <w:pPr>
              <w:jc w:val="center"/>
              <w:rPr>
                <w:rFonts w:cs="BrowalliaUPC"/>
                <w:b/>
                <w:bCs/>
              </w:rPr>
            </w:pPr>
            <w:r w:rsidRPr="00EF6182">
              <w:rPr>
                <w:rFonts w:eastAsia="Angsana New" w:cs="BrowalliaUPC"/>
                <w:b/>
                <w:bCs/>
                <w:cs/>
              </w:rPr>
              <w:t>ร้อยละของจำนวนหุ้นสามัญ</w:t>
            </w:r>
            <w:r w:rsidRPr="00EF6182">
              <w:rPr>
                <w:rFonts w:cs="BrowalliaUPC"/>
                <w:b/>
                <w:bCs/>
              </w:rPr>
              <w:br/>
            </w:r>
            <w:r w:rsidRPr="00EF6182">
              <w:rPr>
                <w:rFonts w:eastAsia="Angsana New" w:cs="BrowalliaUPC"/>
                <w:b/>
                <w:bCs/>
                <w:cs/>
              </w:rPr>
              <w:t>ทั้งหมดที่ออกและเรียกชำระแล้ว</w:t>
            </w:r>
          </w:p>
        </w:tc>
      </w:tr>
      <w:tr w:rsidR="00007F36" w:rsidRPr="00D16D10" w:rsidTr="00007F36">
        <w:tc>
          <w:tcPr>
            <w:tcW w:w="817" w:type="dxa"/>
            <w:tcBorders>
              <w:bottom w:val="nil"/>
            </w:tcBorders>
          </w:tcPr>
          <w:p w:rsidR="00007F36" w:rsidRPr="00EF6182" w:rsidRDefault="00007F36" w:rsidP="00007F36">
            <w:pPr>
              <w:jc w:val="center"/>
              <w:rPr>
                <w:rFonts w:eastAsia="Angsana New" w:cs="BrowalliaUPC"/>
              </w:rPr>
            </w:pPr>
            <w:r w:rsidRPr="00EF6182">
              <w:rPr>
                <w:rFonts w:eastAsia="Angsana New" w:cs="BrowalliaUPC"/>
              </w:rPr>
              <w:t>1</w:t>
            </w:r>
          </w:p>
        </w:tc>
        <w:tc>
          <w:tcPr>
            <w:tcW w:w="5812" w:type="dxa"/>
            <w:tcBorders>
              <w:bottom w:val="nil"/>
            </w:tcBorders>
          </w:tcPr>
          <w:p w:rsidR="00007F36" w:rsidRPr="00EF6182" w:rsidRDefault="00007F36" w:rsidP="00007F36">
            <w:pPr>
              <w:jc w:val="both"/>
              <w:rPr>
                <w:cs/>
                <w:lang w:val="th-TH"/>
              </w:rPr>
            </w:pPr>
            <w:r w:rsidRPr="00EF6182">
              <w:rPr>
                <w:rFonts w:cs="BrowalliaUPC"/>
                <w:cs/>
                <w:lang w:val="th-TH"/>
              </w:rPr>
              <w:t>บริษัท น้ำมันพืชกรุงเทพ จำกัด</w:t>
            </w:r>
          </w:p>
          <w:p w:rsidR="00007F36" w:rsidRPr="00EF6182" w:rsidRDefault="00007F36" w:rsidP="00007F36">
            <w:pPr>
              <w:jc w:val="both"/>
              <w:rPr>
                <w:cs/>
                <w:lang w:val="th-TH"/>
              </w:rPr>
            </w:pPr>
            <w:r w:rsidRPr="00EF6182">
              <w:rPr>
                <w:rFonts w:cs="BrowalliaUPC"/>
                <w:cs/>
                <w:lang w:val="th-TH"/>
              </w:rPr>
              <w:t>(บริษัท น้ำมันพืชกรุงเทพ จำกัด</w:t>
            </w:r>
            <w:r w:rsidRPr="00EF6182">
              <w:rPr>
                <w:rFonts w:cs="BrowalliaUPC" w:hint="cs"/>
                <w:cs/>
                <w:lang w:val="th-TH"/>
              </w:rPr>
              <w:t xml:space="preserve"> </w:t>
            </w:r>
            <w:r w:rsidRPr="00EF6182">
              <w:rPr>
                <w:rFonts w:ascii="Browallia New" w:eastAsia="Angsana New" w:hAnsi="Browallia New" w:cs="Browallia New"/>
                <w:cs/>
                <w:lang w:val="th-TH"/>
              </w:rPr>
              <w:t xml:space="preserve">เป็นบริษัทโฮลดิ้ง ที่มีธุรกิจเพื่อการลงทุนในบริษัทอื่น </w:t>
            </w:r>
            <w:r w:rsidRPr="00EF6182">
              <w:rPr>
                <w:rFonts w:ascii="Browallia New" w:eastAsia="Angsana New" w:hAnsi="Browallia New" w:cs="Browallia New" w:hint="cs"/>
                <w:cs/>
                <w:lang w:val="th-TH"/>
              </w:rPr>
              <w:t>โดย</w:t>
            </w:r>
            <w:r w:rsidRPr="00EF6182">
              <w:rPr>
                <w:rFonts w:cs="BrowalliaUPC"/>
                <w:cs/>
                <w:lang w:val="th-TH"/>
              </w:rPr>
              <w:t>มีผู้ถือหุ้น</w:t>
            </w:r>
            <w:r w:rsidRPr="00EF6182">
              <w:rPr>
                <w:rFonts w:cs="BrowalliaUPC" w:hint="cs"/>
                <w:cs/>
                <w:lang w:val="th-TH"/>
              </w:rPr>
              <w:t xml:space="preserve"> ได้แก่ </w:t>
            </w:r>
            <w:r w:rsidRPr="00EF6182">
              <w:rPr>
                <w:rFonts w:cs="BrowalliaUPC"/>
                <w:cs/>
                <w:lang w:val="th-TH"/>
              </w:rPr>
              <w:t>นายวัง ต้า เลียง</w:t>
            </w:r>
            <w:r w:rsidRPr="00EF6182">
              <w:rPr>
                <w:rFonts w:cs="BrowalliaUPC" w:hint="cs"/>
                <w:cs/>
                <w:lang w:val="th-TH"/>
              </w:rPr>
              <w:t>,</w:t>
            </w:r>
            <w:r w:rsidRPr="00EF6182">
              <w:rPr>
                <w:rFonts w:cs="BrowalliaUPC"/>
                <w:cs/>
                <w:lang w:val="th-TH"/>
              </w:rPr>
              <w:t xml:space="preserve"> นายวัง ชาง ยิง</w:t>
            </w:r>
            <w:r w:rsidRPr="00EF6182">
              <w:rPr>
                <w:rFonts w:cs="BrowalliaUPC" w:hint="cs"/>
                <w:cs/>
                <w:lang w:val="th-TH"/>
              </w:rPr>
              <w:t xml:space="preserve"> </w:t>
            </w:r>
            <w:r w:rsidRPr="00EF6182">
              <w:rPr>
                <w:rFonts w:cs="BrowalliaUPC"/>
                <w:cs/>
                <w:lang w:val="th-TH"/>
              </w:rPr>
              <w:t xml:space="preserve">และนางสาววัง ยี ลิง </w:t>
            </w:r>
            <w:r w:rsidRPr="00EF6182">
              <w:rPr>
                <w:rFonts w:cs="BrowalliaUPC" w:hint="cs"/>
                <w:cs/>
                <w:lang w:val="th-TH"/>
              </w:rPr>
              <w:t>ถือหุ้นทางตรงและทางอ้อม รวมกันร้อย</w:t>
            </w:r>
            <w:r w:rsidRPr="00EF6182">
              <w:rPr>
                <w:rFonts w:cs="BrowalliaUPC"/>
                <w:cs/>
                <w:lang w:val="th-TH"/>
              </w:rPr>
              <w:t xml:space="preserve">ละ </w:t>
            </w:r>
            <w:r w:rsidRPr="00EF6182">
              <w:rPr>
                <w:rFonts w:cs="BrowalliaUPC" w:hint="cs"/>
                <w:cs/>
                <w:lang w:val="th-TH"/>
              </w:rPr>
              <w:t>49</w:t>
            </w:r>
            <w:r w:rsidRPr="00EF6182">
              <w:rPr>
                <w:rFonts w:cs="BrowalliaUPC"/>
                <w:cs/>
                <w:lang w:val="th-TH"/>
              </w:rPr>
              <w:t>)</w:t>
            </w:r>
          </w:p>
        </w:tc>
        <w:tc>
          <w:tcPr>
            <w:tcW w:w="2977" w:type="dxa"/>
            <w:tcBorders>
              <w:bottom w:val="nil"/>
            </w:tcBorders>
          </w:tcPr>
          <w:p w:rsidR="00007F36" w:rsidRPr="00EF6182" w:rsidRDefault="00007F36" w:rsidP="00007F36">
            <w:pPr>
              <w:jc w:val="center"/>
              <w:rPr>
                <w:rFonts w:ascii="Browallia New" w:eastAsia="Angsana New" w:hAnsi="Browallia New" w:cs="Browallia New"/>
                <w:cs/>
                <w:lang w:val="th-TH"/>
              </w:rPr>
            </w:pPr>
            <w:r w:rsidRPr="00EF6182">
              <w:rPr>
                <w:rFonts w:ascii="Browallia New" w:eastAsia="Angsana New" w:hAnsi="Browallia New" w:cs="Browallia New"/>
                <w:cs/>
                <w:lang w:val="th-TH"/>
              </w:rPr>
              <w:t>5</w:t>
            </w:r>
            <w:r w:rsidRPr="00EF6182">
              <w:rPr>
                <w:rFonts w:ascii="Browallia New" w:eastAsia="Angsana New" w:hAnsi="Browallia New" w:cs="Browallia New"/>
              </w:rPr>
              <w:t>0</w:t>
            </w:r>
            <w:r w:rsidRPr="00EF6182">
              <w:rPr>
                <w:rFonts w:ascii="Browallia New" w:eastAsia="Angsana New" w:hAnsi="Browallia New" w:cs="Browallia New"/>
                <w:cs/>
                <w:lang w:val="th-TH"/>
              </w:rPr>
              <w:t>.00</w:t>
            </w:r>
          </w:p>
        </w:tc>
      </w:tr>
      <w:tr w:rsidR="00007F36" w:rsidRPr="00D16D10" w:rsidTr="00007F36">
        <w:tc>
          <w:tcPr>
            <w:tcW w:w="817" w:type="dxa"/>
            <w:tcBorders>
              <w:top w:val="nil"/>
            </w:tcBorders>
          </w:tcPr>
          <w:p w:rsidR="00007F36" w:rsidRPr="00EF6182" w:rsidRDefault="00007F36" w:rsidP="00007F36">
            <w:pPr>
              <w:jc w:val="center"/>
              <w:rPr>
                <w:rFonts w:eastAsia="Angsana New" w:cs="BrowalliaUPC"/>
                <w:cs/>
                <w:lang w:val="th-TH"/>
              </w:rPr>
            </w:pPr>
            <w:r w:rsidRPr="00EF6182">
              <w:rPr>
                <w:rFonts w:eastAsia="Angsana New" w:cs="BrowalliaUPC"/>
              </w:rPr>
              <w:t>2</w:t>
            </w:r>
          </w:p>
        </w:tc>
        <w:tc>
          <w:tcPr>
            <w:tcW w:w="5812" w:type="dxa"/>
            <w:tcBorders>
              <w:top w:val="nil"/>
            </w:tcBorders>
          </w:tcPr>
          <w:p w:rsidR="00007F36" w:rsidRPr="00EF6182" w:rsidRDefault="00007F36" w:rsidP="00007F36">
            <w:pPr>
              <w:rPr>
                <w:rFonts w:eastAsia="Angsana New" w:cs="BrowalliaUPC"/>
              </w:rPr>
            </w:pPr>
            <w:r w:rsidRPr="00EF6182">
              <w:rPr>
                <w:rFonts w:cs="BrowalliaUPC"/>
                <w:cs/>
              </w:rPr>
              <w:t xml:space="preserve">นายวัง ชาง ยิง </w:t>
            </w:r>
          </w:p>
          <w:p w:rsidR="00007F36" w:rsidRPr="00EF6182" w:rsidRDefault="00007F36" w:rsidP="00007F36">
            <w:pPr>
              <w:rPr>
                <w:rFonts w:eastAsia="Angsana New" w:cs="BrowalliaUPC"/>
                <w:cs/>
              </w:rPr>
            </w:pPr>
            <w:r w:rsidRPr="00EF6182">
              <w:rPr>
                <w:rFonts w:eastAsia="Angsana New" w:cs="BrowalliaUPC"/>
                <w:cs/>
              </w:rPr>
              <w:t>(ทั้ง</w:t>
            </w:r>
            <w:r w:rsidRPr="00EF6182">
              <w:rPr>
                <w:rFonts w:cs="BrowalliaUPC"/>
                <w:cs/>
              </w:rPr>
              <w:t>นายวัง ต้า เลียง และนายวัง ชาง ยิง ไม่ได้ถือหุ้นในบริษัท ล่ำสูง (ประเทศไทย) จำกัด (มหาชน</w:t>
            </w:r>
            <w:r w:rsidRPr="00EF6182">
              <w:rPr>
                <w:rFonts w:cs="BrowalliaUPC"/>
              </w:rPr>
              <w:t>)</w:t>
            </w:r>
            <w:r w:rsidRPr="00EF6182">
              <w:rPr>
                <w:rFonts w:cs="BrowalliaUPC"/>
                <w:cs/>
              </w:rPr>
              <w:t>)</w:t>
            </w:r>
          </w:p>
        </w:tc>
        <w:tc>
          <w:tcPr>
            <w:tcW w:w="2977" w:type="dxa"/>
            <w:tcBorders>
              <w:top w:val="nil"/>
            </w:tcBorders>
          </w:tcPr>
          <w:p w:rsidR="00007F36" w:rsidRPr="00EF6182" w:rsidRDefault="00007F36" w:rsidP="00007F36">
            <w:pPr>
              <w:jc w:val="center"/>
              <w:rPr>
                <w:rFonts w:ascii="Browallia New" w:eastAsia="Angsana New" w:hAnsi="Browallia New" w:cs="Browallia New"/>
                <w:cs/>
                <w:lang w:val="th-TH"/>
              </w:rPr>
            </w:pPr>
            <w:r w:rsidRPr="00EF6182">
              <w:rPr>
                <w:rFonts w:ascii="Browallia New" w:eastAsia="Angsana New" w:hAnsi="Browallia New" w:cs="Browallia New"/>
              </w:rPr>
              <w:t>49.00</w:t>
            </w:r>
          </w:p>
        </w:tc>
      </w:tr>
    </w:tbl>
    <w:p w:rsidR="00807F60" w:rsidRDefault="00807F60" w:rsidP="00226658">
      <w:pPr>
        <w:jc w:val="both"/>
        <w:rPr>
          <w:rFonts w:ascii="Browallia New" w:hAnsi="Browallia New" w:cs="Browallia New"/>
          <w:cs/>
          <w:lang w:val="th-TH"/>
        </w:rPr>
      </w:pPr>
    </w:p>
    <w:p w:rsidR="00EA31E5" w:rsidRDefault="00EA31E5" w:rsidP="00226658">
      <w:pPr>
        <w:jc w:val="both"/>
        <w:rPr>
          <w:rFonts w:ascii="Browallia New" w:hAnsi="Browallia New" w:cs="Browallia New"/>
          <w:cs/>
          <w:lang w:val="th-TH"/>
        </w:rPr>
      </w:pPr>
      <w:r w:rsidRPr="00992C21">
        <w:rPr>
          <w:rFonts w:ascii="Browallia New" w:hAnsi="Browallia New" w:cs="Browallia New"/>
          <w:cs/>
          <w:lang w:val="th-TH"/>
        </w:rPr>
        <w:tab/>
      </w:r>
      <w:r w:rsidRPr="00992C21">
        <w:rPr>
          <w:rFonts w:ascii="Browallia New" w:hAnsi="Browallia New" w:cs="Browallia New"/>
          <w:cs/>
        </w:rPr>
        <w:t>- ลักษณะประเภทธุรกิจ</w:t>
      </w:r>
      <w:r w:rsidRPr="00992C21">
        <w:rPr>
          <w:rFonts w:ascii="Browallia New" w:hAnsi="Browallia New" w:cs="Browallia New"/>
        </w:rPr>
        <w:t xml:space="preserve"> </w:t>
      </w:r>
      <w:r w:rsidRPr="00992C21">
        <w:rPr>
          <w:rFonts w:ascii="Browallia New" w:hAnsi="Browallia New" w:cs="Browallia New"/>
          <w:cs/>
          <w:lang w:val="th-TH"/>
        </w:rPr>
        <w:t>เป็นบริษัทโฮลดิ้ง ที่มีธุรกิจเพื่อการลงทุนในบริษัทอื่น</w:t>
      </w:r>
    </w:p>
    <w:p w:rsidR="00807F60" w:rsidRPr="00992C21" w:rsidRDefault="00807F60" w:rsidP="00226658">
      <w:pPr>
        <w:jc w:val="both"/>
        <w:rPr>
          <w:rFonts w:ascii="Browallia New" w:hAnsi="Browallia New" w:cs="Browallia New"/>
          <w:cs/>
          <w:lang w:val="th-TH"/>
        </w:rPr>
      </w:pPr>
    </w:p>
    <w:p w:rsidR="00EA31E5" w:rsidRPr="0013531B" w:rsidRDefault="00EA31E5">
      <w:pPr>
        <w:pStyle w:val="Heading4"/>
        <w:ind w:firstLine="709"/>
        <w:rPr>
          <w:rFonts w:ascii="Browallia New" w:hAnsi="Browallia New" w:cs="Browallia New"/>
          <w:b/>
          <w:bCs/>
          <w:sz w:val="28"/>
          <w:szCs w:val="28"/>
          <w:u w:val="none"/>
          <w:cs/>
          <w:lang w:val="th-TH"/>
        </w:rPr>
      </w:pPr>
      <w:r w:rsidRPr="0013531B">
        <w:rPr>
          <w:rFonts w:ascii="Browallia New" w:eastAsia="Cordia New" w:hAnsi="Browallia New" w:cs="Browallia New"/>
          <w:b/>
          <w:bCs/>
          <w:sz w:val="28"/>
          <w:szCs w:val="28"/>
          <w:u w:val="none"/>
          <w:cs/>
        </w:rPr>
        <w:t>ข</w:t>
      </w:r>
      <w:r w:rsidRPr="0013531B">
        <w:rPr>
          <w:rFonts w:ascii="Browallia New" w:eastAsia="Cordia New" w:hAnsi="Browallia New" w:cs="Browallia New"/>
          <w:b/>
          <w:bCs/>
          <w:sz w:val="28"/>
          <w:szCs w:val="28"/>
          <w:u w:val="none"/>
        </w:rPr>
        <w:t xml:space="preserve">. </w:t>
      </w:r>
      <w:r w:rsidRPr="0013531B">
        <w:rPr>
          <w:rFonts w:ascii="Browallia New" w:eastAsia="Cordia New" w:hAnsi="Browallia New" w:cs="Browallia New"/>
          <w:b/>
          <w:bCs/>
          <w:sz w:val="28"/>
          <w:szCs w:val="28"/>
          <w:u w:val="none"/>
          <w:cs/>
        </w:rPr>
        <w:t>กลุ่มผู้ถือหุ้นรายใหญ่</w:t>
      </w:r>
      <w:r w:rsidRPr="0013531B">
        <w:rPr>
          <w:rFonts w:ascii="Browallia New" w:eastAsia="Cordia New" w:hAnsi="Browallia New" w:cs="Browallia New"/>
          <w:b/>
          <w:bCs/>
          <w:sz w:val="28"/>
          <w:szCs w:val="28"/>
          <w:u w:val="none"/>
          <w:cs/>
          <w:lang w:val="th-TH"/>
        </w:rPr>
        <w:t>ที่มีอิทธิพลในการกำหนดนโยบายการจัดการ</w:t>
      </w:r>
    </w:p>
    <w:p w:rsidR="00807F60" w:rsidRDefault="00807F60" w:rsidP="00606543">
      <w:pPr>
        <w:ind w:firstLine="709"/>
        <w:jc w:val="thaiDistribute"/>
        <w:rPr>
          <w:rFonts w:ascii="Browallia New" w:hAnsi="Browallia New" w:cs="Browallia New"/>
        </w:rPr>
      </w:pPr>
    </w:p>
    <w:p w:rsidR="00EA31E5" w:rsidRPr="00992C21" w:rsidRDefault="00EA31E5" w:rsidP="00606543">
      <w:pPr>
        <w:ind w:firstLine="709"/>
        <w:jc w:val="thaiDistribute"/>
        <w:rPr>
          <w:rFonts w:ascii="Browallia New" w:hAnsi="Browallia New" w:cs="Browallia New"/>
        </w:rPr>
      </w:pPr>
      <w:r w:rsidRPr="00992C21">
        <w:rPr>
          <w:rFonts w:ascii="Browallia New" w:hAnsi="Browallia New" w:cs="Browallia New"/>
          <w:cs/>
        </w:rPr>
        <w:t xml:space="preserve">บริษัท ล่ำสูง </w:t>
      </w:r>
      <w:r w:rsidRPr="00992C21">
        <w:rPr>
          <w:rFonts w:ascii="Browallia New" w:hAnsi="Browallia New" w:cs="Browallia New"/>
        </w:rPr>
        <w:t>(</w:t>
      </w:r>
      <w:r w:rsidRPr="00992C21">
        <w:rPr>
          <w:rFonts w:ascii="Browallia New" w:hAnsi="Browallia New" w:cs="Browallia New"/>
          <w:cs/>
        </w:rPr>
        <w:t>ประเทศไทย</w:t>
      </w:r>
      <w:r w:rsidRPr="00992C21">
        <w:rPr>
          <w:rFonts w:ascii="Browallia New" w:hAnsi="Browallia New" w:cs="Browallia New"/>
        </w:rPr>
        <w:t xml:space="preserve">) </w:t>
      </w:r>
      <w:r w:rsidRPr="00992C21">
        <w:rPr>
          <w:rFonts w:ascii="Browallia New" w:hAnsi="Browallia New" w:cs="Browallia New"/>
          <w:cs/>
        </w:rPr>
        <w:t xml:space="preserve">จำกัด </w:t>
      </w:r>
      <w:r w:rsidRPr="00992C21">
        <w:rPr>
          <w:rFonts w:ascii="Browallia New" w:hAnsi="Browallia New" w:cs="Browallia New"/>
        </w:rPr>
        <w:t>(</w:t>
      </w:r>
      <w:r w:rsidRPr="00992C21">
        <w:rPr>
          <w:rFonts w:ascii="Browallia New" w:hAnsi="Browallia New" w:cs="Browallia New"/>
          <w:cs/>
        </w:rPr>
        <w:t>มหาชน</w:t>
      </w:r>
      <w:r w:rsidRPr="00992C21">
        <w:rPr>
          <w:rFonts w:ascii="Browallia New" w:hAnsi="Browallia New" w:cs="Browallia New"/>
        </w:rPr>
        <w:t xml:space="preserve">) </w:t>
      </w:r>
      <w:r w:rsidRPr="00992C21">
        <w:rPr>
          <w:rFonts w:ascii="Browallia New" w:hAnsi="Browallia New" w:cs="Browallia New"/>
          <w:cs/>
        </w:rPr>
        <w:t>เป็นผู้ถือหุ้นรายใหญ่ ซึ่งเข้ามามีส่วนร่วมในการกำหนดนโ</w:t>
      </w:r>
      <w:r w:rsidR="00BA4CDC">
        <w:rPr>
          <w:rFonts w:ascii="Browallia New" w:hAnsi="Browallia New" w:cs="Browallia New"/>
          <w:cs/>
        </w:rPr>
        <w:t>ยบายในการดำเนินธุรกิจของบริษัท</w:t>
      </w:r>
      <w:r w:rsidR="00BA4CDC">
        <w:rPr>
          <w:rFonts w:ascii="Browallia New" w:hAnsi="Browallia New" w:cs="Browallia New" w:hint="cs"/>
          <w:cs/>
        </w:rPr>
        <w:t xml:space="preserve"> </w:t>
      </w:r>
      <w:r w:rsidRPr="00992C21">
        <w:rPr>
          <w:rFonts w:ascii="Browallia New" w:hAnsi="Browallia New" w:cs="Browallia New"/>
          <w:cs/>
        </w:rPr>
        <w:t xml:space="preserve">และมีการส่งตัวแทนเข้ามาเป็นกรรมการ </w:t>
      </w:r>
      <w:r w:rsidR="00050A23" w:rsidRPr="00992C21">
        <w:rPr>
          <w:rFonts w:ascii="Browallia New" w:hAnsi="Browallia New" w:cs="Browallia New" w:hint="cs"/>
          <w:cs/>
        </w:rPr>
        <w:t>4</w:t>
      </w:r>
      <w:r w:rsidRPr="00992C21">
        <w:rPr>
          <w:rFonts w:ascii="Browallia New" w:hAnsi="Browallia New" w:cs="Browallia New"/>
          <w:cs/>
        </w:rPr>
        <w:t xml:space="preserve"> ท่าน </w:t>
      </w:r>
      <w:r w:rsidR="003F089A" w:rsidRPr="00992C21">
        <w:rPr>
          <w:rFonts w:ascii="Browallia New" w:hAnsi="Browallia New" w:cs="Browallia New"/>
          <w:cs/>
        </w:rPr>
        <w:t>โดยมี</w:t>
      </w:r>
      <w:r w:rsidRPr="00992C21">
        <w:rPr>
          <w:rFonts w:ascii="Browallia New" w:hAnsi="Browallia New" w:cs="Browallia New"/>
          <w:cs/>
        </w:rPr>
        <w:t xml:space="preserve">กรรมการบริหาร </w:t>
      </w:r>
      <w:r w:rsidR="00007F36">
        <w:rPr>
          <w:rFonts w:ascii="Browallia New" w:hAnsi="Browallia New" w:cs="Browallia New" w:hint="cs"/>
          <w:cs/>
        </w:rPr>
        <w:t>1</w:t>
      </w:r>
      <w:r w:rsidRPr="00992C21">
        <w:rPr>
          <w:rFonts w:ascii="Browallia New" w:hAnsi="Browallia New" w:cs="Browallia New"/>
          <w:cs/>
        </w:rPr>
        <w:t xml:space="preserve"> ท่าน</w:t>
      </w:r>
      <w:r w:rsidRPr="00992C21">
        <w:rPr>
          <w:rFonts w:ascii="Browallia New" w:hAnsi="Browallia New" w:cs="Browallia New"/>
        </w:rPr>
        <w:t>,</w:t>
      </w:r>
      <w:r w:rsidRPr="00992C21">
        <w:rPr>
          <w:rFonts w:ascii="Browallia New" w:hAnsi="Browallia New" w:cs="Browallia New"/>
          <w:cs/>
        </w:rPr>
        <w:t xml:space="preserve"> </w:t>
      </w:r>
      <w:r w:rsidR="00EC669F" w:rsidRPr="00992C21">
        <w:rPr>
          <w:rFonts w:ascii="Browallia New" w:hAnsi="Browallia New" w:cs="Browallia New" w:hint="cs"/>
          <w:cs/>
        </w:rPr>
        <w:t xml:space="preserve">กรรมการ </w:t>
      </w:r>
      <w:r w:rsidR="00007F36">
        <w:rPr>
          <w:rFonts w:ascii="Browallia New" w:hAnsi="Browallia New" w:cs="Browallia New" w:hint="cs"/>
          <w:cs/>
        </w:rPr>
        <w:t>2</w:t>
      </w:r>
      <w:r w:rsidR="00EC669F" w:rsidRPr="00992C21">
        <w:rPr>
          <w:rFonts w:ascii="Browallia New" w:hAnsi="Browallia New" w:cs="Browallia New" w:hint="cs"/>
          <w:cs/>
        </w:rPr>
        <w:t xml:space="preserve"> ท่าน</w:t>
      </w:r>
      <w:r w:rsidR="00EC669F" w:rsidRPr="00992C21">
        <w:rPr>
          <w:rFonts w:ascii="Browallia New" w:hAnsi="Browallia New" w:cs="Browallia New"/>
        </w:rPr>
        <w:t xml:space="preserve">, </w:t>
      </w:r>
      <w:r w:rsidRPr="00992C21">
        <w:rPr>
          <w:rFonts w:ascii="Browallia New" w:hAnsi="Browallia New" w:cs="Browallia New"/>
          <w:cs/>
        </w:rPr>
        <w:t xml:space="preserve">และกรรมการผู้จัดการ </w:t>
      </w:r>
      <w:r w:rsidRPr="00992C21">
        <w:rPr>
          <w:rFonts w:ascii="Browallia New" w:hAnsi="Browallia New" w:cs="Browallia New"/>
        </w:rPr>
        <w:t>1</w:t>
      </w:r>
      <w:r w:rsidRPr="00992C21">
        <w:rPr>
          <w:rFonts w:ascii="Browallia New" w:hAnsi="Browallia New" w:cs="Browallia New"/>
          <w:cs/>
        </w:rPr>
        <w:t xml:space="preserve"> ท่าน</w:t>
      </w:r>
    </w:p>
    <w:p w:rsidR="00EA31E5" w:rsidRDefault="00EA31E5" w:rsidP="00606543">
      <w:pPr>
        <w:ind w:firstLine="270"/>
        <w:jc w:val="thaiDistribute"/>
        <w:rPr>
          <w:rFonts w:ascii="Browallia New" w:hAnsi="Browallia New" w:cs="Browallia New"/>
        </w:rPr>
      </w:pPr>
    </w:p>
    <w:p w:rsidR="00EF6182" w:rsidRDefault="00EF6182" w:rsidP="00606543">
      <w:pPr>
        <w:ind w:firstLine="270"/>
        <w:jc w:val="thaiDistribute"/>
        <w:rPr>
          <w:rFonts w:ascii="Browallia New" w:hAnsi="Browallia New" w:cs="Browallia New"/>
        </w:rPr>
      </w:pPr>
    </w:p>
    <w:p w:rsidR="00EF6182" w:rsidRDefault="00EF6182" w:rsidP="00606543">
      <w:pPr>
        <w:ind w:firstLine="270"/>
        <w:jc w:val="thaiDistribute"/>
        <w:rPr>
          <w:rFonts w:ascii="Browallia New" w:hAnsi="Browallia New" w:cs="Browallia New"/>
        </w:rPr>
      </w:pPr>
    </w:p>
    <w:p w:rsidR="00EF6182" w:rsidRDefault="00EF6182">
      <w:pPr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  <w:cs/>
        </w:rPr>
        <w:br w:type="page"/>
      </w:r>
    </w:p>
    <w:p w:rsidR="00EA31E5" w:rsidRPr="000F0EAF" w:rsidRDefault="00EA31E5" w:rsidP="00606543">
      <w:pPr>
        <w:ind w:firstLine="709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0F0EAF">
        <w:rPr>
          <w:rFonts w:ascii="Browallia New" w:hAnsi="Browallia New" w:cs="Browallia New"/>
          <w:b/>
          <w:bCs/>
          <w:sz w:val="32"/>
          <w:szCs w:val="32"/>
        </w:rPr>
        <w:lastRenderedPageBreak/>
        <w:t xml:space="preserve">3.  </w:t>
      </w:r>
      <w:r w:rsidRPr="000F0EAF">
        <w:rPr>
          <w:rFonts w:ascii="Browallia New" w:hAnsi="Browallia New" w:cs="Browallia New"/>
          <w:b/>
          <w:bCs/>
          <w:sz w:val="32"/>
          <w:szCs w:val="32"/>
          <w:cs/>
        </w:rPr>
        <w:t>นโยบายการจ่ายเงินปันผล</w:t>
      </w:r>
    </w:p>
    <w:p w:rsidR="00992C21" w:rsidRPr="00992C21" w:rsidRDefault="00992C21" w:rsidP="00992C21">
      <w:pPr>
        <w:pStyle w:val="BodyText"/>
        <w:ind w:firstLine="720"/>
        <w:jc w:val="thaiDistribute"/>
        <w:rPr>
          <w:rFonts w:ascii="Browallia New" w:hAnsi="Browallia New" w:cs="Browallia New"/>
          <w:sz w:val="28"/>
          <w:szCs w:val="28"/>
        </w:rPr>
      </w:pPr>
    </w:p>
    <w:p w:rsidR="00992C21" w:rsidRPr="00992C21" w:rsidRDefault="00992C21" w:rsidP="00992C21">
      <w:pPr>
        <w:pStyle w:val="BodyText"/>
        <w:ind w:firstLine="709"/>
        <w:jc w:val="thaiDistribute"/>
        <w:rPr>
          <w:rFonts w:ascii="Browallia New" w:hAnsi="Browallia New" w:cs="Browallia New"/>
          <w:sz w:val="28"/>
          <w:szCs w:val="28"/>
        </w:rPr>
      </w:pPr>
      <w:r w:rsidRPr="00992C21">
        <w:rPr>
          <w:rFonts w:ascii="Browallia New" w:hAnsi="Browallia New" w:cs="Browallia New"/>
          <w:sz w:val="28"/>
          <w:szCs w:val="28"/>
          <w:cs/>
        </w:rPr>
        <w:t xml:space="preserve">ตั้งแต่ปี 2536 เป็นต้นไป บริษัทมีนโยบายการจ่ายเงินปันผลในอัตราประมาณร้อยละ 50 ของกำไรสุทธิหลังหักภาษีเงินได้ ทั้งนี้ย่อมขึ้นกับภาวะเศรษฐกิจและการใช้จ่ายเพื่อการลงทุนเป็นหลัก </w:t>
      </w:r>
    </w:p>
    <w:p w:rsidR="00992C21" w:rsidRPr="00992C21" w:rsidRDefault="00992C21" w:rsidP="00992C21">
      <w:pPr>
        <w:pStyle w:val="BodyText"/>
        <w:ind w:firstLine="709"/>
        <w:jc w:val="thaiDistribute"/>
        <w:rPr>
          <w:rFonts w:ascii="Browallia New" w:hAnsi="Browallia New" w:cs="Browallia New"/>
          <w:sz w:val="28"/>
          <w:szCs w:val="28"/>
        </w:rPr>
      </w:pPr>
    </w:p>
    <w:p w:rsidR="00BB508A" w:rsidRPr="00BB508A" w:rsidRDefault="00EF6182" w:rsidP="00BB508A">
      <w:pPr>
        <w:pStyle w:val="BodyText"/>
        <w:ind w:firstLine="709"/>
        <w:jc w:val="thaiDistribute"/>
        <w:rPr>
          <w:rFonts w:ascii="Browallia New" w:hAnsi="Browallia New" w:cs="Browallia New"/>
          <w:sz w:val="28"/>
          <w:szCs w:val="28"/>
        </w:rPr>
      </w:pPr>
      <w:r w:rsidRPr="00EF6182">
        <w:rPr>
          <w:rFonts w:ascii="Browallia New" w:hAnsi="Browallia New" w:cs="Browallia New"/>
          <w:sz w:val="28"/>
          <w:szCs w:val="28"/>
          <w:cs/>
        </w:rPr>
        <w:t>คณะกรรมการบริษัทได้พิจารณาจ่ายเงินปันผลประจำปี 2561 จากผลการดำเนินงาน ในอัตราหุ้นละ 0.08 บาท คิดเป็นร้อยละ 65.67 ของกำไรสุทธิ โดยบริษัทจะต้องนำเสนอให้ที่ประชุมผู้ถือหุ้นเพื่อพิจารณาอีกครั้ง เปรียบเทียบกับการจ่ายเงินปันผลในปีก่อนหน้า ซึ่งเป็นการจ่ายจากกำไรสะสมที่ยังไม่ได้จัดสรรของบริษัท ในอัตราหุ้นละ 0.10 บาท เนื่องจากบริษัทมีผลการดำเนินงานขาดทุนในปี 2560</w:t>
      </w:r>
    </w:p>
    <w:p w:rsidR="00BB508A" w:rsidRPr="001E6CF6" w:rsidRDefault="00BB508A" w:rsidP="00BB508A">
      <w:pPr>
        <w:pStyle w:val="BodyText"/>
        <w:ind w:firstLine="709"/>
        <w:jc w:val="thaiDistribute"/>
        <w:rPr>
          <w:rFonts w:ascii="Browallia New" w:hAnsi="Browallia New" w:cs="Browallia New"/>
          <w:sz w:val="28"/>
          <w:szCs w:val="28"/>
        </w:rPr>
      </w:pPr>
    </w:p>
    <w:p w:rsidR="005E0A96" w:rsidRDefault="00BB508A" w:rsidP="00BB508A">
      <w:pPr>
        <w:pStyle w:val="BodyText"/>
        <w:ind w:firstLine="709"/>
        <w:jc w:val="thaiDistribute"/>
        <w:rPr>
          <w:rFonts w:ascii="Browallia New" w:hAnsi="Browallia New" w:cs="Browallia New"/>
          <w:sz w:val="28"/>
          <w:szCs w:val="28"/>
        </w:rPr>
      </w:pPr>
      <w:r w:rsidRPr="00BB508A">
        <w:rPr>
          <w:rFonts w:ascii="Browallia New" w:hAnsi="Browallia New" w:cs="Browallia New"/>
          <w:sz w:val="28"/>
          <w:szCs w:val="28"/>
          <w:cs/>
        </w:rPr>
        <w:t>บริษัทย่อยและการร่วม</w:t>
      </w:r>
      <w:r w:rsidR="001E6CF6">
        <w:rPr>
          <w:rFonts w:ascii="Browallia New" w:hAnsi="Browallia New" w:cs="Browallia New" w:hint="cs"/>
          <w:sz w:val="28"/>
          <w:szCs w:val="28"/>
          <w:cs/>
        </w:rPr>
        <w:t>ค้า</w:t>
      </w:r>
      <w:r w:rsidRPr="00BB508A">
        <w:rPr>
          <w:rFonts w:ascii="Browallia New" w:hAnsi="Browallia New" w:cs="Browallia New"/>
          <w:sz w:val="28"/>
          <w:szCs w:val="28"/>
          <w:cs/>
        </w:rPr>
        <w:t xml:space="preserve"> ไม่มีการกำหนดนโยบายการจ่ายเงินปันผล ทั้งนี้ขึ้นอยู่กับผลการดำเนินงานและกระแสเงินสดของบริษัทย่อยและการร่วม</w:t>
      </w:r>
      <w:r w:rsidR="00A12FEB">
        <w:rPr>
          <w:rFonts w:ascii="Browallia New" w:hAnsi="Browallia New" w:cs="Browallia New" w:hint="cs"/>
          <w:sz w:val="28"/>
          <w:szCs w:val="28"/>
          <w:cs/>
        </w:rPr>
        <w:t>ค้า</w:t>
      </w:r>
      <w:r w:rsidRPr="00BB508A">
        <w:rPr>
          <w:rFonts w:ascii="Browallia New" w:hAnsi="Browallia New" w:cs="Browallia New"/>
          <w:sz w:val="28"/>
          <w:szCs w:val="28"/>
          <w:cs/>
        </w:rPr>
        <w:t>นั้นๆ</w:t>
      </w:r>
    </w:p>
    <w:p w:rsidR="00807F60" w:rsidRPr="001E6CF6" w:rsidRDefault="00807F60" w:rsidP="00807F60">
      <w:pPr>
        <w:spacing w:line="238" w:lineRule="auto"/>
        <w:ind w:firstLine="709"/>
        <w:jc w:val="both"/>
        <w:rPr>
          <w:rFonts w:ascii="Browallia New" w:hAnsi="Browallia New" w:cs="Browallia New"/>
          <w:sz w:val="32"/>
          <w:szCs w:val="32"/>
          <w:cs/>
        </w:rPr>
      </w:pPr>
    </w:p>
    <w:p w:rsidR="00807F60" w:rsidRPr="00131F19" w:rsidRDefault="00807F60" w:rsidP="00807F60">
      <w:pPr>
        <w:rPr>
          <w:rFonts w:ascii="Browallia New" w:hAnsi="Browallia New" w:cs="Browallia New"/>
          <w:cs/>
        </w:rPr>
        <w:sectPr w:rsidR="00807F60" w:rsidRPr="00131F19" w:rsidSect="00807F60">
          <w:footerReference w:type="default" r:id="rId10"/>
          <w:pgSz w:w="12240" w:h="15840"/>
          <w:pgMar w:top="1440" w:right="900" w:bottom="1440" w:left="1800" w:header="720" w:footer="720" w:gutter="0"/>
          <w:cols w:space="720"/>
        </w:sectPr>
      </w:pPr>
    </w:p>
    <w:p w:rsidR="00807F60" w:rsidRDefault="00807F60" w:rsidP="00807F60">
      <w:pPr>
        <w:keepNext/>
        <w:jc w:val="both"/>
        <w:outlineLvl w:val="0"/>
        <w:rPr>
          <w:rFonts w:ascii="Browallia New" w:hAnsi="Browallia New" w:cs="Browallia New"/>
          <w:b/>
          <w:bCs/>
          <w:sz w:val="32"/>
          <w:szCs w:val="32"/>
          <w:cs/>
        </w:rPr>
      </w:pPr>
      <w:r>
        <w:rPr>
          <w:rFonts w:ascii="Browallia New" w:hAnsi="Browallia New" w:cs="Browallia New" w:hint="cs"/>
          <w:b/>
          <w:bCs/>
          <w:sz w:val="36"/>
          <w:szCs w:val="36"/>
          <w:cs/>
        </w:rPr>
        <w:lastRenderedPageBreak/>
        <w:t>8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>.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ab/>
      </w:r>
      <w:r w:rsidRPr="005F2CC7">
        <w:rPr>
          <w:rFonts w:ascii="Browallia New" w:hAnsi="Browallia New" w:cs="Browallia New" w:hint="cs"/>
          <w:b/>
          <w:bCs/>
          <w:sz w:val="36"/>
          <w:szCs w:val="36"/>
          <w:u w:val="single"/>
          <w:cs/>
        </w:rPr>
        <w:t>โครงสร้างการจัดการ</w:t>
      </w:r>
    </w:p>
    <w:p w:rsidR="00807F60" w:rsidRDefault="00807F60" w:rsidP="00807F60">
      <w:pPr>
        <w:rPr>
          <w:rFonts w:ascii="Browallia New" w:hAnsi="Browallia New" w:cs="Browallia New"/>
          <w:b/>
          <w:bCs/>
          <w:sz w:val="32"/>
          <w:szCs w:val="32"/>
        </w:rPr>
      </w:pPr>
    </w:p>
    <w:p w:rsidR="00807F60" w:rsidRPr="00E3209F" w:rsidRDefault="00807F60" w:rsidP="00807F60">
      <w:pPr>
        <w:tabs>
          <w:tab w:val="left" w:pos="450"/>
        </w:tabs>
        <w:rPr>
          <w:rFonts w:ascii="Browallia New" w:hAnsi="Browallia New" w:cs="Browallia New"/>
          <w:b/>
          <w:bCs/>
          <w:sz w:val="32"/>
          <w:szCs w:val="32"/>
        </w:rPr>
      </w:pPr>
      <w:r w:rsidRPr="00E3209F">
        <w:rPr>
          <w:rFonts w:ascii="Browallia New" w:hAnsi="Browallia New" w:cs="Browallia New"/>
          <w:b/>
          <w:bCs/>
          <w:sz w:val="32"/>
          <w:szCs w:val="32"/>
        </w:rPr>
        <w:t>1)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ab/>
      </w:r>
      <w:r w:rsidRPr="005F2CC7">
        <w:rPr>
          <w:rFonts w:ascii="Browallia New" w:hAnsi="Browallia New" w:cs="Browallia New"/>
          <w:b/>
          <w:bCs/>
          <w:sz w:val="32"/>
          <w:szCs w:val="32"/>
          <w:cs/>
        </w:rPr>
        <w:t>แผนผังการจัดองค์กร</w:t>
      </w:r>
    </w:p>
    <w:p w:rsidR="00807F60" w:rsidRPr="00E3209F" w:rsidRDefault="00807F60" w:rsidP="00807F60">
      <w:pPr>
        <w:rPr>
          <w:rFonts w:ascii="Browallia New" w:hAnsi="Browallia New" w:cs="Browallia New"/>
          <w:b/>
          <w:bCs/>
          <w:sz w:val="32"/>
          <w:szCs w:val="32"/>
        </w:rPr>
      </w:pPr>
    </w:p>
    <w:p w:rsidR="00807F60" w:rsidRPr="00E3209F" w:rsidRDefault="005B6D11" w:rsidP="00807F60">
      <w:pPr>
        <w:jc w:val="center"/>
        <w:rPr>
          <w:rFonts w:ascii="Browallia New" w:hAnsi="Browallia New" w:cs="Browallia New"/>
          <w:b/>
          <w:bCs/>
        </w:rPr>
      </w:pPr>
      <w:r w:rsidRPr="005B6D11">
        <w:rPr>
          <w:rFonts w:ascii="Browallia New" w:hAnsi="Browallia New" w:cs="Browallia New"/>
          <w:noProof/>
          <w:lang w:eastAsia="zh-C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left:0;text-align:left;margin-left:428.55pt;margin-top:12.7pt;width:238.2pt;height:181.1pt;z-index:251660288" o:allowincell="f">
            <v:textbox style="mso-next-textbox:#_x0000_s1050">
              <w:txbxContent>
                <w:p w:rsidR="00277970" w:rsidRDefault="00277970" w:rsidP="00807F60">
                  <w:pPr>
                    <w:pStyle w:val="Heading9"/>
                    <w:rPr>
                      <w:rFonts w:ascii="Browallia New" w:hAnsi="Browallia New" w:cs="Browallia New"/>
                    </w:rPr>
                  </w:pPr>
                  <w:r w:rsidRPr="00E3209F">
                    <w:rPr>
                      <w:rFonts w:ascii="Browallia New" w:hAnsi="Browallia New" w:cs="Browallia New"/>
                      <w:cs/>
                    </w:rPr>
                    <w:t>คณะกรรมการ</w:t>
                  </w:r>
                </w:p>
                <w:p w:rsidR="00277970" w:rsidRPr="00234FEC" w:rsidRDefault="00277970" w:rsidP="00807F60">
                  <w:pPr>
                    <w:rPr>
                      <w:sz w:val="20"/>
                      <w:szCs w:val="20"/>
                    </w:rPr>
                  </w:pPr>
                </w:p>
                <w:p w:rsidR="00277970" w:rsidRPr="002F1F49" w:rsidRDefault="00277970" w:rsidP="00807F60">
                  <w:pPr>
                    <w:rPr>
                      <w:rFonts w:ascii="Browallia New" w:hAnsi="Browallia New" w:cs="Browallia New"/>
                      <w:sz w:val="22"/>
                      <w:szCs w:val="22"/>
                    </w:rPr>
                  </w:pP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>นาย</w:t>
                  </w:r>
                  <w:r w:rsidRPr="002F1F49">
                    <w:rPr>
                      <w:rFonts w:ascii="Browallia New" w:hAnsi="Browallia New" w:cs="Browallia New" w:hint="cs"/>
                      <w:sz w:val="22"/>
                      <w:szCs w:val="22"/>
                      <w:cs/>
                    </w:rPr>
                    <w:t>ธีระ วิภูชนิน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</w:rPr>
                    <w:tab/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 xml:space="preserve"> </w:t>
                  </w:r>
                  <w:r w:rsidRPr="002F1F49">
                    <w:rPr>
                      <w:rFonts w:ascii="Browallia New" w:hAnsi="Browallia New" w:cs="Browallia New" w:hint="cs"/>
                      <w:sz w:val="22"/>
                      <w:szCs w:val="22"/>
                      <w:cs/>
                    </w:rPr>
                    <w:t xml:space="preserve"> 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 xml:space="preserve">    ประธานกรรมการและ</w:t>
                  </w:r>
                </w:p>
                <w:p w:rsidR="00277970" w:rsidRPr="002F1F49" w:rsidRDefault="00277970" w:rsidP="00807F60">
                  <w:pPr>
                    <w:ind w:left="1440"/>
                    <w:rPr>
                      <w:rFonts w:ascii="Browallia New" w:hAnsi="Browallia New" w:cs="Browallia New"/>
                      <w:sz w:val="22"/>
                      <w:szCs w:val="22"/>
                    </w:rPr>
                  </w:pPr>
                  <w:r w:rsidRPr="002F1F49">
                    <w:rPr>
                      <w:rFonts w:ascii="Browallia New" w:hAnsi="Browallia New" w:cs="Browallia New" w:hint="cs"/>
                      <w:sz w:val="22"/>
                      <w:szCs w:val="22"/>
                      <w:cs/>
                    </w:rPr>
                    <w:t xml:space="preserve">      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 xml:space="preserve">ประธานกรรมการตรวจสอบ </w:t>
                  </w:r>
                </w:p>
                <w:p w:rsidR="00277970" w:rsidRPr="002F1F49" w:rsidRDefault="00277970" w:rsidP="00807F60">
                  <w:pPr>
                    <w:rPr>
                      <w:rFonts w:ascii="Browallia New" w:hAnsi="Browallia New" w:cs="Browallia New"/>
                      <w:sz w:val="22"/>
                      <w:szCs w:val="22"/>
                      <w:lang w:val="en-GB"/>
                    </w:rPr>
                  </w:pP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>น.ส. อัญชลี สืบจันทศิริ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</w:rPr>
                    <w:tab/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 xml:space="preserve">   </w:t>
                  </w:r>
                  <w:r w:rsidRPr="002F1F49">
                    <w:rPr>
                      <w:rFonts w:ascii="Browallia New" w:hAnsi="Browallia New" w:cs="Browallia New" w:hint="cs"/>
                      <w:sz w:val="22"/>
                      <w:szCs w:val="22"/>
                      <w:cs/>
                    </w:rPr>
                    <w:t xml:space="preserve">   รองประธานกรรมการและ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>กรรมการ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  <w:lang w:val="en-GB"/>
                    </w:rPr>
                    <w:t>ผู้จัดการ</w:t>
                  </w:r>
                </w:p>
                <w:p w:rsidR="00277970" w:rsidRPr="002F1F49" w:rsidRDefault="00277970" w:rsidP="00807F60">
                  <w:pPr>
                    <w:rPr>
                      <w:rFonts w:ascii="Browallia New" w:hAnsi="Browallia New" w:cs="Browallia New"/>
                      <w:sz w:val="22"/>
                      <w:szCs w:val="22"/>
                    </w:rPr>
                  </w:pPr>
                  <w:r w:rsidRPr="002F1F49">
                    <w:rPr>
                      <w:rFonts w:ascii="Browallia New" w:hAnsi="Browallia New" w:cs="Browallia New" w:hint="cs"/>
                      <w:sz w:val="22"/>
                      <w:szCs w:val="22"/>
                      <w:cs/>
                    </w:rPr>
                    <w:t>นายเสงี่ยม สันทัด</w:t>
                  </w:r>
                  <w:r w:rsidRPr="002F1F49">
                    <w:rPr>
                      <w:rFonts w:ascii="Browallia New" w:hAnsi="Browallia New" w:cs="Browallia New" w:hint="cs"/>
                      <w:sz w:val="22"/>
                      <w:szCs w:val="22"/>
                      <w:cs/>
                    </w:rPr>
                    <w:tab/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 xml:space="preserve"> </w:t>
                  </w:r>
                  <w:r w:rsidRPr="002F1F49">
                    <w:rPr>
                      <w:rFonts w:ascii="Browallia New" w:hAnsi="Browallia New" w:cs="Browallia New" w:hint="cs"/>
                      <w:sz w:val="22"/>
                      <w:szCs w:val="22"/>
                      <w:cs/>
                    </w:rPr>
                    <w:t xml:space="preserve"> 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 xml:space="preserve"> </w:t>
                  </w:r>
                  <w:r w:rsidRPr="002F1F49">
                    <w:rPr>
                      <w:rFonts w:ascii="Browallia New" w:hAnsi="Browallia New" w:cs="Browallia New" w:hint="cs"/>
                      <w:sz w:val="22"/>
                      <w:szCs w:val="22"/>
                      <w:cs/>
                    </w:rPr>
                    <w:t xml:space="preserve"> 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 xml:space="preserve"> 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</w:rPr>
                    <w:t xml:space="preserve"> 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>กรรมการอิสระและกรรมการตรวจสอบ</w:t>
                  </w:r>
                </w:p>
                <w:p w:rsidR="00277970" w:rsidRPr="002F1F49" w:rsidRDefault="00277970" w:rsidP="001F5C99">
                  <w:pPr>
                    <w:rPr>
                      <w:rFonts w:ascii="Browallia New" w:hAnsi="Browallia New" w:cs="Browallia New"/>
                      <w:sz w:val="22"/>
                      <w:szCs w:val="22"/>
                    </w:rPr>
                  </w:pPr>
                  <w:r w:rsidRPr="001F5C9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>นายวศิน ปัจจักขะภัติ</w:t>
                  </w:r>
                  <w:r w:rsidRPr="002F1F49">
                    <w:rPr>
                      <w:rFonts w:ascii="Browallia New" w:hAnsi="Browallia New" w:cs="Browallia New" w:hint="cs"/>
                      <w:sz w:val="22"/>
                      <w:szCs w:val="22"/>
                      <w:cs/>
                    </w:rPr>
                    <w:tab/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 xml:space="preserve"> </w:t>
                  </w:r>
                  <w:r w:rsidRPr="002F1F49">
                    <w:rPr>
                      <w:rFonts w:ascii="Browallia New" w:hAnsi="Browallia New" w:cs="Browallia New" w:hint="cs"/>
                      <w:sz w:val="22"/>
                      <w:szCs w:val="22"/>
                      <w:cs/>
                    </w:rPr>
                    <w:t xml:space="preserve">   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 xml:space="preserve">  กรรมการอิสระและกรรมการตรวจสอบ</w:t>
                  </w:r>
                </w:p>
                <w:p w:rsidR="00277970" w:rsidRPr="002F1F49" w:rsidRDefault="00277970" w:rsidP="00807F60">
                  <w:pPr>
                    <w:rPr>
                      <w:rFonts w:ascii="Browallia New" w:hAnsi="Browallia New" w:cs="Browallia New"/>
                      <w:sz w:val="22"/>
                      <w:szCs w:val="22"/>
                    </w:rPr>
                  </w:pP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>นายวัง ชาง ยิง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</w:rPr>
                    <w:tab/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 xml:space="preserve">  </w:t>
                  </w:r>
                  <w:r w:rsidRPr="002F1F49">
                    <w:rPr>
                      <w:rFonts w:ascii="Browallia New" w:hAnsi="Browallia New" w:cs="Browallia New" w:hint="cs"/>
                      <w:sz w:val="22"/>
                      <w:szCs w:val="22"/>
                      <w:cs/>
                    </w:rPr>
                    <w:t xml:space="preserve">   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 xml:space="preserve"> กรรมการ</w:t>
                  </w:r>
                </w:p>
                <w:p w:rsidR="00277970" w:rsidRPr="002F1F49" w:rsidRDefault="00277970" w:rsidP="00A12FEB">
                  <w:pPr>
                    <w:rPr>
                      <w:rFonts w:ascii="Browallia New" w:hAnsi="Browallia New" w:cs="Browallia New"/>
                      <w:sz w:val="22"/>
                      <w:szCs w:val="22"/>
                      <w:lang w:val="en-GB"/>
                    </w:rPr>
                  </w:pP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>นางสาว</w:t>
                  </w:r>
                  <w:r w:rsidRPr="002F1F49">
                    <w:rPr>
                      <w:rFonts w:ascii="Browallia New" w:hAnsi="Browallia New" w:cs="Browallia New" w:hint="cs"/>
                      <w:sz w:val="22"/>
                      <w:szCs w:val="22"/>
                      <w:cs/>
                    </w:rPr>
                    <w:t>ปิยธิดา สุขจันทร์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 xml:space="preserve"> </w:t>
                  </w:r>
                  <w:r w:rsidRPr="002F1F49">
                    <w:rPr>
                      <w:rFonts w:ascii="Browallia New" w:hAnsi="Browallia New" w:cs="Browallia New" w:hint="cs"/>
                      <w:sz w:val="22"/>
                      <w:szCs w:val="22"/>
                      <w:cs/>
                    </w:rPr>
                    <w:t xml:space="preserve">    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>กรรมกา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  <w:lang w:val="en-GB"/>
                    </w:rPr>
                    <w:t>รบริหาร</w:t>
                  </w:r>
                </w:p>
                <w:p w:rsidR="00277970" w:rsidRPr="002F1F49" w:rsidRDefault="00277970" w:rsidP="00807F60">
                  <w:pPr>
                    <w:rPr>
                      <w:rFonts w:ascii="Browallia New" w:hAnsi="Browallia New" w:cs="Browallia New"/>
                      <w:sz w:val="22"/>
                      <w:szCs w:val="22"/>
                      <w:lang w:val="en-GB"/>
                    </w:rPr>
                  </w:pPr>
                  <w:r w:rsidRPr="00A12FEB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>นา</w:t>
                  </w:r>
                  <w:r>
                    <w:rPr>
                      <w:rFonts w:ascii="Browallia New" w:hAnsi="Browallia New" w:cs="Browallia New" w:hint="cs"/>
                      <w:sz w:val="22"/>
                      <w:szCs w:val="22"/>
                      <w:cs/>
                    </w:rPr>
                    <w:t xml:space="preserve">ยอำพล สิมะโรจนา      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 xml:space="preserve"> </w:t>
                  </w:r>
                  <w:r w:rsidRPr="002F1F49">
                    <w:rPr>
                      <w:rFonts w:ascii="Browallia New" w:hAnsi="Browallia New" w:cs="Browallia New" w:hint="cs"/>
                      <w:sz w:val="22"/>
                      <w:szCs w:val="22"/>
                      <w:cs/>
                    </w:rPr>
                    <w:t xml:space="preserve">  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</w:rPr>
                    <w:t>กรรมการ</w:t>
                  </w:r>
                  <w:r>
                    <w:rPr>
                      <w:rFonts w:ascii="Browallia New" w:hAnsi="Browallia New" w:cs="Browallia New" w:hint="cs"/>
                      <w:sz w:val="22"/>
                      <w:szCs w:val="22"/>
                      <w:cs/>
                    </w:rPr>
                    <w:t>ที่ไม่เป็นผู้</w:t>
                  </w:r>
                  <w:r w:rsidRPr="002F1F49">
                    <w:rPr>
                      <w:rFonts w:ascii="Browallia New" w:hAnsi="Browallia New" w:cs="Browallia New"/>
                      <w:sz w:val="22"/>
                      <w:szCs w:val="22"/>
                      <w:cs/>
                      <w:lang w:val="en-GB"/>
                    </w:rPr>
                    <w:t>บริหาร</w:t>
                  </w:r>
                </w:p>
                <w:p w:rsidR="00277970" w:rsidRPr="002F1F49" w:rsidRDefault="00277970" w:rsidP="00807F60">
                  <w:pPr>
                    <w:rPr>
                      <w:rFonts w:ascii="Browallia New" w:hAnsi="Browallia New" w:cs="Browallia New"/>
                      <w:sz w:val="22"/>
                      <w:szCs w:val="22"/>
                      <w:lang w:val="en-GB"/>
                    </w:rPr>
                  </w:pPr>
                </w:p>
                <w:p w:rsidR="00277970" w:rsidRPr="002F1F49" w:rsidRDefault="00277970" w:rsidP="00807F60">
                  <w:pPr>
                    <w:rPr>
                      <w:rFonts w:ascii="Browallia New" w:hAnsi="Browallia New" w:cs="Browallia New"/>
                      <w:sz w:val="22"/>
                      <w:szCs w:val="22"/>
                      <w:cs/>
                      <w:lang w:val="en-GB"/>
                    </w:rPr>
                  </w:pPr>
                  <w:r w:rsidRPr="002F1F49">
                    <w:rPr>
                      <w:rFonts w:ascii="Browallia New" w:hAnsi="Browallia New" w:cs="Browallia New" w:hint="cs"/>
                      <w:sz w:val="22"/>
                      <w:szCs w:val="22"/>
                      <w:cs/>
                      <w:lang w:val="en-GB"/>
                    </w:rPr>
                    <w:t>นายยุทธ ศักดิ์เดชยนต์</w:t>
                  </w:r>
                  <w:r w:rsidRPr="002F1F49">
                    <w:rPr>
                      <w:rFonts w:ascii="Browallia New" w:hAnsi="Browallia New" w:cs="Browallia New" w:hint="cs"/>
                      <w:sz w:val="22"/>
                      <w:szCs w:val="22"/>
                      <w:cs/>
                      <w:lang w:val="en-GB"/>
                    </w:rPr>
                    <w:tab/>
                    <w:t xml:space="preserve">      เลขานุการบริษัท</w:t>
                  </w:r>
                </w:p>
              </w:txbxContent>
            </v:textbox>
          </v:shape>
        </w:pict>
      </w:r>
      <w:r w:rsidRPr="005B6D11">
        <w:rPr>
          <w:rFonts w:ascii="Browallia New" w:hAnsi="Browallia New" w:cs="Browallia New"/>
          <w:noProof/>
          <w:lang w:eastAsia="zh-CN"/>
        </w:rPr>
        <w:pict>
          <v:rect id="_x0000_s1051" style="position:absolute;left:0;text-align:left;margin-left:298.9pt;margin-top:5.5pt;width:100.85pt;height:52.1pt;z-index:251661312" o:allowincell="f" filled="f" strokeweight="1pt">
            <v:textbox style="mso-next-textbox:#_x0000_s1051" inset="0,0,0,0">
              <w:txbxContent>
                <w:p w:rsidR="00277970" w:rsidRPr="00E3209F" w:rsidRDefault="00277970" w:rsidP="00807F60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E3209F">
                    <w:rPr>
                      <w:rFonts w:ascii="Browallia New" w:hAnsi="Browallia New" w:cs="Browallia New"/>
                      <w:cs/>
                    </w:rPr>
                    <w:t>ประธานกรรมการ</w:t>
                  </w:r>
                </w:p>
                <w:p w:rsidR="00277970" w:rsidRPr="00E3209F" w:rsidRDefault="00277970" w:rsidP="00807F60">
                  <w:pPr>
                    <w:jc w:val="center"/>
                    <w:rPr>
                      <w:rFonts w:ascii="Browallia New" w:hAnsi="Browallia New" w:cs="Browallia New"/>
                      <w:sz w:val="22"/>
                      <w:szCs w:val="22"/>
                    </w:rPr>
                  </w:pPr>
                </w:p>
                <w:p w:rsidR="00277970" w:rsidRPr="00E3209F" w:rsidRDefault="00277970" w:rsidP="00807F60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E3209F">
                    <w:rPr>
                      <w:rFonts w:ascii="Browallia New" w:hAnsi="Browallia New" w:cs="Browallia New"/>
                      <w:cs/>
                    </w:rPr>
                    <w:t>นาย</w:t>
                  </w:r>
                  <w:r>
                    <w:rPr>
                      <w:rFonts w:ascii="Browallia New" w:hAnsi="Browallia New" w:cs="Browallia New" w:hint="cs"/>
                      <w:cs/>
                    </w:rPr>
                    <w:t>ธีระ วิภูชนิน</w:t>
                  </w:r>
                </w:p>
              </w:txbxContent>
            </v:textbox>
          </v:rect>
        </w:pict>
      </w:r>
    </w:p>
    <w:p w:rsidR="00807F60" w:rsidRPr="00E3209F" w:rsidRDefault="005B6D11" w:rsidP="00807F60">
      <w:pPr>
        <w:jc w:val="center"/>
        <w:rPr>
          <w:rFonts w:ascii="Browallia New" w:hAnsi="Browallia New" w:cs="Browallia New"/>
          <w:b/>
          <w:bCs/>
        </w:rPr>
      </w:pPr>
      <w:r w:rsidRPr="005B6D11">
        <w:rPr>
          <w:rFonts w:ascii="Browallia New" w:hAnsi="Browallia New" w:cs="Browallia New"/>
          <w:noProof/>
          <w:lang w:eastAsia="zh-CN"/>
        </w:rPr>
        <w:pict>
          <v:line id="_x0000_s1065" style="position:absolute;left:0;text-align:left;z-index:251675648" from="298.95pt,12.6pt" to="399.75pt,12.6pt" o:allowincell="f"/>
        </w:pict>
      </w:r>
    </w:p>
    <w:p w:rsidR="00807F60" w:rsidRPr="00E3209F" w:rsidRDefault="00807F60" w:rsidP="00807F60">
      <w:pPr>
        <w:jc w:val="center"/>
        <w:rPr>
          <w:rFonts w:ascii="Browallia New" w:hAnsi="Browallia New" w:cs="Browallia New"/>
          <w:b/>
          <w:bCs/>
        </w:rPr>
      </w:pPr>
    </w:p>
    <w:p w:rsidR="00807F60" w:rsidRPr="00E3209F" w:rsidRDefault="005B6D11" w:rsidP="00807F60">
      <w:pPr>
        <w:jc w:val="center"/>
        <w:rPr>
          <w:rFonts w:ascii="Browallia New" w:hAnsi="Browallia New" w:cs="Browallia New"/>
          <w:b/>
          <w:bCs/>
        </w:rPr>
      </w:pPr>
      <w:r w:rsidRPr="005B6D11">
        <w:rPr>
          <w:rFonts w:ascii="Browallia New" w:hAnsi="Browallia New" w:cs="Browallia New"/>
          <w:noProof/>
          <w:lang w:eastAsia="zh-CN"/>
        </w:rPr>
        <w:pict>
          <v:line id="_x0000_s1052" style="position:absolute;left:0;text-align:left;z-index:251662336" from="349.5pt,2.1pt" to="349.5pt,68pt" o:allowincell="f">
            <v:stroke endarrow="classic" endarrowwidth="wide" endarrowlength="long"/>
          </v:line>
        </w:pict>
      </w:r>
    </w:p>
    <w:p w:rsidR="00807F60" w:rsidRPr="00E3209F" w:rsidRDefault="005B6D11" w:rsidP="00807F60">
      <w:pPr>
        <w:jc w:val="center"/>
        <w:rPr>
          <w:rFonts w:ascii="Browallia New" w:hAnsi="Browallia New" w:cs="Browallia New"/>
          <w:b/>
          <w:bCs/>
        </w:rPr>
      </w:pPr>
      <w:r w:rsidRPr="005B6D11">
        <w:rPr>
          <w:rFonts w:ascii="Browallia New" w:hAnsi="Browallia New" w:cs="Browallia New"/>
          <w:noProof/>
          <w:lang w:eastAsia="zh-CN"/>
        </w:rPr>
        <w:pict>
          <v:line id="_x0000_s1063" style="position:absolute;left:0;text-align:left;z-index:251673600" from="349.35pt,7.15pt" to="428.55pt,7.15pt" o:allowincell="f"/>
        </w:pict>
      </w:r>
    </w:p>
    <w:p w:rsidR="00807F60" w:rsidRPr="00E3209F" w:rsidRDefault="00807F60" w:rsidP="00807F60">
      <w:pPr>
        <w:jc w:val="center"/>
        <w:rPr>
          <w:rFonts w:ascii="Browallia New" w:hAnsi="Browallia New" w:cs="Browallia New"/>
          <w:b/>
          <w:bCs/>
        </w:rPr>
      </w:pPr>
    </w:p>
    <w:p w:rsidR="00807F60" w:rsidRPr="00E3209F" w:rsidRDefault="005B6D11" w:rsidP="00807F60">
      <w:pPr>
        <w:jc w:val="center"/>
        <w:rPr>
          <w:rFonts w:ascii="Browallia New" w:hAnsi="Browallia New" w:cs="Browallia New"/>
          <w:b/>
          <w:bCs/>
        </w:rPr>
      </w:pPr>
      <w:r w:rsidRPr="005B6D11">
        <w:rPr>
          <w:rFonts w:ascii="Browallia New" w:hAnsi="Browallia New" w:cs="Browallia New"/>
          <w:noProof/>
          <w:lang w:eastAsia="zh-CN"/>
        </w:rPr>
        <w:pict>
          <v:shape id="_x0000_s1053" type="#_x0000_t202" style="position:absolute;left:0;text-align:left;margin-left:296.65pt;margin-top:11.6pt;width:103.15pt;height:72.65pt;z-index:251663360" o:allowincell="f" filled="f" strokeweight="1pt">
            <v:textbox style="mso-next-textbox:#_x0000_s1053" inset="0,0,0,0">
              <w:txbxContent>
                <w:p w:rsidR="00277970" w:rsidRDefault="00277970" w:rsidP="00807F60">
                  <w:pPr>
                    <w:pStyle w:val="MacroText"/>
                    <w:tabs>
                      <w:tab w:val="clear" w:pos="480"/>
                      <w:tab w:val="clear" w:pos="960"/>
                      <w:tab w:val="clear" w:pos="1440"/>
                      <w:tab w:val="clear" w:pos="1920"/>
                      <w:tab w:val="clear" w:pos="2400"/>
                      <w:tab w:val="clear" w:pos="2880"/>
                      <w:tab w:val="clear" w:pos="3360"/>
                      <w:tab w:val="clear" w:pos="3840"/>
                      <w:tab w:val="clear" w:pos="4320"/>
                    </w:tabs>
                    <w:jc w:val="center"/>
                    <w:rPr>
                      <w:rFonts w:ascii="Browallia New" w:hAnsi="Browallia New" w:cs="Browallia New"/>
                      <w:sz w:val="26"/>
                      <w:szCs w:val="26"/>
                    </w:rPr>
                  </w:pPr>
                  <w:r w:rsidRPr="00197C63">
                    <w:rPr>
                      <w:rFonts w:ascii="Browallia New" w:hAnsi="Browallia New" w:cs="Browallia New" w:hint="cs"/>
                      <w:sz w:val="26"/>
                      <w:szCs w:val="26"/>
                      <w:cs/>
                    </w:rPr>
                    <w:t>รองประธานกรรมการและ</w:t>
                  </w:r>
                </w:p>
                <w:p w:rsidR="00277970" w:rsidRPr="00197C63" w:rsidRDefault="00277970" w:rsidP="00807F60">
                  <w:pPr>
                    <w:pStyle w:val="MacroText"/>
                    <w:tabs>
                      <w:tab w:val="clear" w:pos="480"/>
                      <w:tab w:val="clear" w:pos="960"/>
                      <w:tab w:val="clear" w:pos="1440"/>
                      <w:tab w:val="clear" w:pos="1920"/>
                      <w:tab w:val="clear" w:pos="2400"/>
                      <w:tab w:val="clear" w:pos="2880"/>
                      <w:tab w:val="clear" w:pos="3360"/>
                      <w:tab w:val="clear" w:pos="3840"/>
                      <w:tab w:val="clear" w:pos="4320"/>
                    </w:tabs>
                    <w:jc w:val="center"/>
                    <w:rPr>
                      <w:rFonts w:ascii="Browallia New" w:hAnsi="Browallia New" w:cs="Browallia New"/>
                      <w:sz w:val="26"/>
                      <w:szCs w:val="26"/>
                    </w:rPr>
                  </w:pPr>
                  <w:r w:rsidRPr="00197C63">
                    <w:rPr>
                      <w:rFonts w:ascii="Browallia New" w:hAnsi="Browallia New" w:cs="Browallia New"/>
                      <w:sz w:val="26"/>
                      <w:szCs w:val="26"/>
                      <w:cs/>
                    </w:rPr>
                    <w:t>กรรมการผู้จัดการ</w:t>
                  </w:r>
                </w:p>
                <w:p w:rsidR="00277970" w:rsidRPr="00234FEC" w:rsidRDefault="00277970" w:rsidP="00807F60">
                  <w:pPr>
                    <w:jc w:val="center"/>
                    <w:rPr>
                      <w:rFonts w:ascii="Browallia New" w:hAnsi="Browallia New" w:cs="Browallia New"/>
                      <w:sz w:val="22"/>
                      <w:szCs w:val="22"/>
                    </w:rPr>
                  </w:pPr>
                </w:p>
                <w:p w:rsidR="00277970" w:rsidRPr="00234FEC" w:rsidRDefault="00277970" w:rsidP="00807F60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234FEC">
                    <w:rPr>
                      <w:rFonts w:ascii="Browallia New" w:hAnsi="Browallia New" w:cs="Browallia New"/>
                      <w:cs/>
                    </w:rPr>
                    <w:t>น</w:t>
                  </w:r>
                  <w:r w:rsidRPr="00234FEC">
                    <w:rPr>
                      <w:rFonts w:ascii="Browallia New" w:hAnsi="Browallia New" w:cs="Browallia New"/>
                    </w:rPr>
                    <w:t>.</w:t>
                  </w:r>
                  <w:r w:rsidRPr="00234FEC">
                    <w:rPr>
                      <w:rFonts w:ascii="Browallia New" w:hAnsi="Browallia New" w:cs="Browallia New"/>
                      <w:cs/>
                    </w:rPr>
                    <w:t>ส</w:t>
                  </w:r>
                  <w:r w:rsidRPr="00234FEC">
                    <w:rPr>
                      <w:rFonts w:ascii="Browallia New" w:hAnsi="Browallia New" w:cs="Browallia New"/>
                    </w:rPr>
                    <w:t xml:space="preserve">. </w:t>
                  </w:r>
                  <w:r w:rsidRPr="00234FEC">
                    <w:rPr>
                      <w:rFonts w:ascii="Browallia New" w:hAnsi="Browallia New" w:cs="Browallia New"/>
                      <w:cs/>
                    </w:rPr>
                    <w:t>อัญชลี</w:t>
                  </w:r>
                  <w:r w:rsidRPr="00234FEC">
                    <w:rPr>
                      <w:rFonts w:ascii="Browallia New" w:hAnsi="Browallia New" w:cs="Browallia New"/>
                    </w:rPr>
                    <w:t xml:space="preserve"> </w:t>
                  </w:r>
                  <w:r w:rsidRPr="00234FEC">
                    <w:rPr>
                      <w:rFonts w:ascii="Browallia New" w:hAnsi="Browallia New" w:cs="Browallia New"/>
                      <w:cs/>
                    </w:rPr>
                    <w:t>สืบจันทศิริ</w:t>
                  </w:r>
                </w:p>
                <w:p w:rsidR="00277970" w:rsidRPr="00234FEC" w:rsidRDefault="00277970" w:rsidP="00807F60">
                  <w:pPr>
                    <w:jc w:val="center"/>
                    <w:rPr>
                      <w:rFonts w:ascii="Browallia New" w:hAnsi="Browallia New" w:cs="Browallia New"/>
                    </w:rPr>
                  </w:pPr>
                </w:p>
              </w:txbxContent>
            </v:textbox>
          </v:shape>
        </w:pict>
      </w:r>
    </w:p>
    <w:p w:rsidR="00807F60" w:rsidRPr="00E3209F" w:rsidRDefault="00807F60" w:rsidP="00807F60">
      <w:pPr>
        <w:jc w:val="center"/>
        <w:rPr>
          <w:rFonts w:ascii="Browallia New" w:hAnsi="Browallia New" w:cs="Browallia New"/>
          <w:b/>
          <w:bCs/>
        </w:rPr>
      </w:pPr>
    </w:p>
    <w:p w:rsidR="00807F60" w:rsidRPr="00E3209F" w:rsidRDefault="005B6D11" w:rsidP="00807F60">
      <w:pPr>
        <w:jc w:val="center"/>
        <w:rPr>
          <w:rFonts w:ascii="Browallia New" w:hAnsi="Browallia New" w:cs="Browallia New"/>
          <w:b/>
          <w:bCs/>
        </w:rPr>
      </w:pPr>
      <w:r w:rsidRPr="005B6D11">
        <w:rPr>
          <w:rFonts w:ascii="Browallia New" w:hAnsi="Browallia New" w:cs="Browallia New"/>
          <w:noProof/>
        </w:rPr>
        <w:pict>
          <v:line id="_x0000_s1072" style="position:absolute;left:0;text-align:left;z-index:251682816" from="297.9pt,13.45pt" to="398.7pt,13.45pt" o:allowincell="f"/>
        </w:pict>
      </w:r>
    </w:p>
    <w:p w:rsidR="00807F60" w:rsidRPr="00E3209F" w:rsidRDefault="00807F60" w:rsidP="00807F60">
      <w:pPr>
        <w:jc w:val="center"/>
        <w:rPr>
          <w:rFonts w:ascii="Browallia New" w:hAnsi="Browallia New" w:cs="Browallia New"/>
          <w:b/>
          <w:bCs/>
        </w:rPr>
      </w:pPr>
    </w:p>
    <w:p w:rsidR="00807F60" w:rsidRPr="00E3209F" w:rsidRDefault="005B6D11" w:rsidP="00807F60">
      <w:pPr>
        <w:jc w:val="center"/>
        <w:rPr>
          <w:rFonts w:ascii="Browallia New" w:hAnsi="Browallia New" w:cs="Browallia New"/>
          <w:b/>
          <w:bCs/>
        </w:rPr>
      </w:pPr>
      <w:r w:rsidRPr="005B6D11">
        <w:rPr>
          <w:rFonts w:ascii="Browallia New" w:hAnsi="Browallia New" w:cs="Browallia New"/>
          <w:noProof/>
          <w:lang w:eastAsia="zh-CN"/>
        </w:rPr>
        <w:pict>
          <v:line id="_x0000_s1062" style="position:absolute;left:0;text-align:left;flip:x;z-index:251672576" from="349.5pt,11.25pt" to="349.5pt,28.15pt" o:allowincell="f"/>
        </w:pict>
      </w:r>
    </w:p>
    <w:p w:rsidR="00807F60" w:rsidRPr="00E3209F" w:rsidRDefault="005B6D11" w:rsidP="00807F60">
      <w:pPr>
        <w:jc w:val="center"/>
        <w:rPr>
          <w:rFonts w:ascii="Browallia New" w:hAnsi="Browallia New" w:cs="Browallia New"/>
          <w:b/>
          <w:bCs/>
        </w:rPr>
      </w:pPr>
      <w:r w:rsidRPr="005B6D11">
        <w:rPr>
          <w:rFonts w:ascii="Browallia New" w:hAnsi="Browallia New" w:cs="Browallia New"/>
          <w:noProof/>
        </w:rPr>
        <w:pict>
          <v:rect id="_x0000_s1071" style="position:absolute;left:0;text-align:left;margin-left:354.75pt;margin-top:53.5pt;width:112.15pt;height:57.6pt;z-index:251681792" filled="f" strokeweight="1pt">
            <v:textbox style="mso-next-textbox:#_x0000_s1071" inset="0,0,0,0">
              <w:txbxContent>
                <w:p w:rsidR="00277970" w:rsidRPr="00234FEC" w:rsidRDefault="00277970" w:rsidP="00807F60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234FEC">
                    <w:rPr>
                      <w:rFonts w:ascii="Browallia New" w:hAnsi="Browallia New" w:cs="Browallia New"/>
                      <w:cs/>
                    </w:rPr>
                    <w:t>ฝ่าย</w:t>
                  </w:r>
                  <w:r>
                    <w:rPr>
                      <w:rFonts w:ascii="Browallia New" w:hAnsi="Browallia New" w:cs="Browallia New" w:hint="cs"/>
                      <w:cs/>
                    </w:rPr>
                    <w:t>โรงงาน</w:t>
                  </w:r>
                </w:p>
                <w:p w:rsidR="00277970" w:rsidRPr="00234FEC" w:rsidRDefault="00277970" w:rsidP="00807F60">
                  <w:pPr>
                    <w:jc w:val="center"/>
                    <w:rPr>
                      <w:rFonts w:ascii="Browallia New" w:hAnsi="Browallia New" w:cs="Browallia New"/>
                      <w:sz w:val="24"/>
                      <w:szCs w:val="24"/>
                    </w:rPr>
                  </w:pPr>
                </w:p>
                <w:p w:rsidR="00277970" w:rsidRPr="00033524" w:rsidRDefault="00277970" w:rsidP="00807F60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033524">
                    <w:rPr>
                      <w:rFonts w:ascii="Browallia New" w:hAnsi="Browallia New" w:cs="Browallia New"/>
                      <w:cs/>
                    </w:rPr>
                    <w:t>นาย</w:t>
                  </w:r>
                  <w:r w:rsidRPr="006227AA">
                    <w:rPr>
                      <w:rFonts w:ascii="Browallia New" w:hAnsi="Browallia New" w:cs="Browallia New"/>
                      <w:cs/>
                    </w:rPr>
                    <w:t>สุพจน์ เพ็งจันทร์</w:t>
                  </w:r>
                </w:p>
              </w:txbxContent>
            </v:textbox>
          </v:rect>
        </w:pict>
      </w:r>
      <w:r w:rsidRPr="005B6D11">
        <w:rPr>
          <w:rFonts w:ascii="Browallia New" w:hAnsi="Browallia New" w:cs="Browallia New"/>
          <w:noProof/>
        </w:rPr>
        <w:pict>
          <v:line id="_x0000_s1073" style="position:absolute;left:0;text-align:left;flip:y;z-index:251683840" from="355.5pt,80.55pt" to="466.35pt,80.55pt"/>
        </w:pict>
      </w:r>
      <w:r w:rsidRPr="005B6D11">
        <w:rPr>
          <w:rFonts w:ascii="Browallia New" w:hAnsi="Browallia New" w:cs="Browallia New"/>
          <w:noProof/>
          <w:lang w:eastAsia="zh-CN"/>
        </w:rPr>
        <w:pict>
          <v:line id="_x0000_s1064" style="position:absolute;left:0;text-align:left;z-index:251674624" from="157.9pt,9.9pt" to="538.65pt,10.05pt" o:allowincell="f"/>
        </w:pict>
      </w:r>
      <w:r w:rsidRPr="005B6D11">
        <w:rPr>
          <w:rFonts w:ascii="Browallia New" w:hAnsi="Browallia New" w:cs="Browallia New"/>
          <w:noProof/>
          <w:lang w:eastAsia="zh-CN"/>
        </w:rPr>
        <w:pict>
          <v:line id="_x0000_s1059" style="position:absolute;left:0;text-align:left;z-index:251669504" from="157.9pt,10.45pt" to="157.9pt,53.65pt">
            <v:stroke endarrow="classic" endarrowwidth="wide" endarrowlength="long"/>
          </v:line>
        </w:pict>
      </w:r>
      <w:r w:rsidRPr="005B6D11">
        <w:rPr>
          <w:rFonts w:ascii="Browallia New" w:hAnsi="Browallia New" w:cs="Browallia New"/>
          <w:noProof/>
          <w:lang w:eastAsia="zh-CN"/>
        </w:rPr>
        <w:pict>
          <v:line id="_x0000_s1061" style="position:absolute;left:0;text-align:left;z-index:251671552" from="281.5pt,10.45pt" to="281.5pt,53.65pt">
            <v:stroke endarrow="classic" endarrowwidth="wide" endarrowlength="long"/>
          </v:line>
        </w:pict>
      </w:r>
      <w:r w:rsidRPr="005B6D11">
        <w:rPr>
          <w:rFonts w:ascii="Browallia New" w:hAnsi="Browallia New" w:cs="Browallia New"/>
          <w:noProof/>
        </w:rPr>
        <w:pict>
          <v:line id="_x0000_s1068" style="position:absolute;left:0;text-align:left;z-index:251678720" from="410.5pt,10.25pt" to="410.5pt,53.45pt">
            <v:stroke endarrow="classic" endarrowwidth="wide" endarrowlength="long"/>
          </v:line>
        </w:pict>
      </w:r>
      <w:r w:rsidRPr="005B6D11">
        <w:rPr>
          <w:rFonts w:ascii="Browallia New" w:hAnsi="Browallia New" w:cs="Browallia New"/>
          <w:noProof/>
          <w:lang w:eastAsia="zh-CN"/>
        </w:rPr>
        <w:pict>
          <v:line id="_x0000_s1054" style="position:absolute;left:0;text-align:left;z-index:251664384" from="538.65pt,10.05pt" to="538.65pt,53.25pt" o:allowincell="f">
            <v:stroke endarrow="classic" endarrowwidth="wide" endarrowlength="long"/>
          </v:line>
        </w:pict>
      </w:r>
    </w:p>
    <w:p w:rsidR="00807F60" w:rsidRPr="00E3209F" w:rsidRDefault="00807F60" w:rsidP="00807F60">
      <w:pPr>
        <w:jc w:val="center"/>
        <w:rPr>
          <w:rFonts w:ascii="Browallia New" w:hAnsi="Browallia New" w:cs="Browallia New"/>
          <w:b/>
          <w:bCs/>
        </w:rPr>
      </w:pPr>
    </w:p>
    <w:p w:rsidR="00807F60" w:rsidRPr="00E3209F" w:rsidRDefault="005B6D11" w:rsidP="00C66C76">
      <w:pPr>
        <w:rPr>
          <w:rFonts w:ascii="Browallia New" w:hAnsi="Browallia New" w:cs="Browallia New"/>
          <w:b/>
          <w:bCs/>
        </w:rPr>
      </w:pPr>
      <w:r w:rsidRPr="005B6D11">
        <w:rPr>
          <w:rFonts w:ascii="Browallia New" w:hAnsi="Browallia New" w:cs="Browallia New"/>
          <w:noProof/>
          <w:lang w:eastAsia="zh-CN"/>
        </w:rPr>
        <w:pict>
          <v:rect id="_x0000_s1056" style="position:absolute;margin-left:97.9pt;margin-top:17.45pt;width:116.1pt;height:57.6pt;z-index:251666432" filled="f" strokeweight="1pt">
            <v:textbox style="mso-next-textbox:#_x0000_s1056" inset="0,0,0,0">
              <w:txbxContent>
                <w:p w:rsidR="001E7B12" w:rsidRDefault="001E7B12" w:rsidP="001E7B12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611283">
                    <w:rPr>
                      <w:rFonts w:ascii="BrowalliaUPC" w:hAnsi="BrowalliaUPC" w:cs="BrowalliaUPC" w:hint="cs"/>
                      <w:cs/>
                    </w:rPr>
                    <w:t>ผู้จัดการทั่วไป</w:t>
                  </w:r>
                </w:p>
                <w:p w:rsidR="001E7B12" w:rsidRDefault="001E7B12" w:rsidP="00C66C76">
                  <w:pPr>
                    <w:rPr>
                      <w:rFonts w:ascii="Browallia New" w:hAnsi="Browallia New" w:cs="Browallia New"/>
                    </w:rPr>
                  </w:pPr>
                </w:p>
                <w:p w:rsidR="00277970" w:rsidRPr="001E7B12" w:rsidRDefault="00277970" w:rsidP="001E7B12">
                  <w:pPr>
                    <w:spacing w:line="192" w:lineRule="auto"/>
                    <w:jc w:val="center"/>
                    <w:rPr>
                      <w:rFonts w:ascii="Browallia New" w:hAnsi="Browallia New" w:cs="Browallia New"/>
                      <w:cs/>
                    </w:rPr>
                  </w:pPr>
                  <w:r w:rsidRPr="001E7B12">
                    <w:rPr>
                      <w:rFonts w:ascii="Browallia New" w:hAnsi="Browallia New" w:cs="Browallia New" w:hint="cs"/>
                      <w:cs/>
                    </w:rPr>
                    <w:t>นายธีระพงศ์ หอประเสริฐวงศ์</w:t>
                  </w:r>
                </w:p>
              </w:txbxContent>
            </v:textbox>
          </v:rect>
        </w:pict>
      </w:r>
      <w:r w:rsidRPr="005B6D11">
        <w:rPr>
          <w:rFonts w:ascii="Browallia New" w:hAnsi="Browallia New" w:cs="Browallia New"/>
          <w:noProof/>
          <w:lang w:eastAsia="zh-CN"/>
        </w:rPr>
        <w:pict>
          <v:rect id="_x0000_s1055" style="position:absolute;margin-left:484.05pt;margin-top:15.8pt;width:108.6pt;height:57.55pt;z-index:251665408" filled="f" strokeweight="1pt">
            <v:textbox style="mso-next-textbox:#_x0000_s1055" inset="0,0,0,0">
              <w:txbxContent>
                <w:p w:rsidR="00277970" w:rsidRPr="00234FEC" w:rsidRDefault="00277970" w:rsidP="00807F60">
                  <w:pPr>
                    <w:jc w:val="center"/>
                    <w:rPr>
                      <w:rFonts w:ascii="Browallia New" w:hAnsi="Browallia New" w:cs="Browallia New"/>
                      <w:sz w:val="24"/>
                      <w:szCs w:val="24"/>
                    </w:rPr>
                  </w:pPr>
                  <w:r w:rsidRPr="00611283">
                    <w:rPr>
                      <w:rFonts w:ascii="Browallia New" w:eastAsia="Times New Roman" w:hAnsi="Browallia New" w:cs="Browallia New" w:hint="cs"/>
                      <w:cs/>
                    </w:rPr>
                    <w:t>ฝ่</w:t>
                  </w:r>
                  <w:r w:rsidRPr="00611283">
                    <w:rPr>
                      <w:rFonts w:ascii="Browallia New" w:eastAsia="Times New Roman" w:hAnsi="Browallia New" w:cs="Browallia New"/>
                      <w:cs/>
                    </w:rPr>
                    <w:t>าย</w:t>
                  </w:r>
                  <w:r w:rsidRPr="00611283">
                    <w:rPr>
                      <w:rFonts w:ascii="Browallia New" w:eastAsia="Times New Roman" w:hAnsi="Browallia New" w:cs="Browallia New" w:hint="cs"/>
                      <w:cs/>
                    </w:rPr>
                    <w:t>คดีความและหน่วยงานราชการสัมพันธ์</w:t>
                  </w:r>
                </w:p>
                <w:p w:rsidR="00277970" w:rsidRPr="00234FEC" w:rsidRDefault="00277970" w:rsidP="00807F60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234FEC">
                    <w:rPr>
                      <w:rFonts w:ascii="Browallia New" w:hAnsi="Browallia New" w:cs="Browallia New"/>
                      <w:cs/>
                    </w:rPr>
                    <w:t>นาย</w:t>
                  </w:r>
                  <w:r>
                    <w:rPr>
                      <w:rFonts w:ascii="Browallia New" w:hAnsi="Browallia New" w:cs="Browallia New" w:hint="cs"/>
                      <w:cs/>
                    </w:rPr>
                    <w:t>ชณัตถ์ แสงอรุณ</w:t>
                  </w:r>
                </w:p>
              </w:txbxContent>
            </v:textbox>
          </v:rect>
        </w:pict>
      </w:r>
      <w:r w:rsidRPr="005B6D11">
        <w:rPr>
          <w:rFonts w:ascii="Browallia New" w:hAnsi="Browallia New" w:cs="Browallia New"/>
          <w:noProof/>
        </w:rPr>
        <w:pict>
          <v:rect id="_x0000_s1069" style="position:absolute;margin-left:231.3pt;margin-top:16.9pt;width:108.15pt;height:57.6pt;z-index:251679744" filled="f" strokeweight="1pt">
            <v:textbox style="mso-next-textbox:#_x0000_s1069" inset="0,0,0,0">
              <w:txbxContent>
                <w:p w:rsidR="00277970" w:rsidRPr="00234FEC" w:rsidRDefault="00277970" w:rsidP="00807F60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234FEC">
                    <w:rPr>
                      <w:rFonts w:ascii="Browallia New" w:hAnsi="Browallia New" w:cs="Browallia New"/>
                      <w:cs/>
                    </w:rPr>
                    <w:t>ฝ่าย</w:t>
                  </w:r>
                  <w:r>
                    <w:rPr>
                      <w:rFonts w:ascii="Browallia New" w:hAnsi="Browallia New" w:cs="Browallia New" w:hint="cs"/>
                      <w:cs/>
                    </w:rPr>
                    <w:t>บัญชีการเงิน</w:t>
                  </w:r>
                </w:p>
                <w:p w:rsidR="00277970" w:rsidRPr="00234FEC" w:rsidRDefault="00277970" w:rsidP="00807F60">
                  <w:pPr>
                    <w:jc w:val="center"/>
                    <w:rPr>
                      <w:rFonts w:ascii="Browallia New" w:hAnsi="Browallia New" w:cs="Browallia New"/>
                      <w:sz w:val="24"/>
                      <w:szCs w:val="24"/>
                    </w:rPr>
                  </w:pPr>
                </w:p>
                <w:p w:rsidR="00277970" w:rsidRPr="00234FEC" w:rsidRDefault="00277970" w:rsidP="00807F60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>
                    <w:rPr>
                      <w:rFonts w:ascii="Browallia New" w:hAnsi="Browallia New" w:cs="Browallia New"/>
                      <w:cs/>
                    </w:rPr>
                    <w:t>น</w:t>
                  </w:r>
                  <w:r>
                    <w:rPr>
                      <w:rFonts w:ascii="Browallia New" w:hAnsi="Browallia New" w:cs="Browallia New" w:hint="cs"/>
                      <w:cs/>
                    </w:rPr>
                    <w:t>.ส.เทียมรส จินะกัน</w:t>
                  </w:r>
                </w:p>
              </w:txbxContent>
            </v:textbox>
          </v:rect>
        </w:pict>
      </w:r>
      <w:r w:rsidR="00C66C76">
        <w:rPr>
          <w:rFonts w:ascii="Browallia New" w:hAnsi="Browallia New" w:cs="Browallia New" w:hint="cs"/>
          <w:cs/>
        </w:rPr>
        <w:tab/>
      </w:r>
      <w:r w:rsidR="00C66C76">
        <w:rPr>
          <w:rFonts w:ascii="Browallia New" w:hAnsi="Browallia New" w:cs="Browallia New" w:hint="cs"/>
          <w:cs/>
        </w:rPr>
        <w:tab/>
      </w:r>
      <w:r w:rsidR="00C66C76">
        <w:rPr>
          <w:rFonts w:ascii="Browallia New" w:hAnsi="Browallia New" w:cs="Browallia New" w:hint="cs"/>
          <w:cs/>
        </w:rPr>
        <w:tab/>
      </w:r>
      <w:r w:rsidR="00C66C76">
        <w:rPr>
          <w:rFonts w:ascii="Browallia New" w:hAnsi="Browallia New" w:cs="Browallia New" w:hint="cs"/>
          <w:cs/>
        </w:rPr>
        <w:tab/>
      </w:r>
      <w:r w:rsidR="00C66C76">
        <w:rPr>
          <w:rFonts w:ascii="Browallia New" w:hAnsi="Browallia New" w:cs="Browallia New" w:hint="cs"/>
          <w:cs/>
        </w:rPr>
        <w:tab/>
      </w:r>
      <w:r w:rsidR="00C66C76">
        <w:rPr>
          <w:rFonts w:ascii="Browallia New" w:hAnsi="Browallia New" w:cs="Browallia New" w:hint="cs"/>
          <w:cs/>
        </w:rPr>
        <w:tab/>
      </w:r>
      <w:r w:rsidR="00C66C76">
        <w:rPr>
          <w:rFonts w:ascii="Browallia New" w:hAnsi="Browallia New" w:cs="Browallia New" w:hint="cs"/>
          <w:cs/>
        </w:rPr>
        <w:tab/>
      </w:r>
      <w:r w:rsidR="00C66C76">
        <w:rPr>
          <w:rFonts w:ascii="Browallia New" w:hAnsi="Browallia New" w:cs="Browallia New" w:hint="cs"/>
          <w:cs/>
        </w:rPr>
        <w:tab/>
      </w:r>
      <w:r w:rsidR="00C66C76">
        <w:rPr>
          <w:rFonts w:ascii="Browallia New" w:hAnsi="Browallia New" w:cs="Browallia New" w:hint="cs"/>
          <w:cs/>
        </w:rPr>
        <w:tab/>
      </w:r>
    </w:p>
    <w:p w:rsidR="00807F60" w:rsidRPr="00E3209F" w:rsidRDefault="00807F60" w:rsidP="00807F60">
      <w:pPr>
        <w:jc w:val="center"/>
        <w:rPr>
          <w:rFonts w:ascii="Browallia New" w:hAnsi="Browallia New" w:cs="Browallia New"/>
          <w:b/>
          <w:bCs/>
        </w:rPr>
      </w:pPr>
    </w:p>
    <w:p w:rsidR="00807F60" w:rsidRPr="00E3209F" w:rsidRDefault="005B6D11" w:rsidP="00807F60">
      <w:pPr>
        <w:jc w:val="center"/>
        <w:rPr>
          <w:rFonts w:ascii="Browallia New" w:hAnsi="Browallia New" w:cs="Browallia New"/>
          <w:b/>
          <w:bCs/>
        </w:rPr>
      </w:pPr>
      <w:r w:rsidRPr="005B6D11">
        <w:rPr>
          <w:rFonts w:ascii="Browallia New" w:hAnsi="Browallia New" w:cs="Browallia New"/>
          <w:noProof/>
        </w:rPr>
        <w:pict>
          <v:line id="_x0000_s1070" style="position:absolute;left:0;text-align:left;flip:y;z-index:251680768" from="231.2pt,7.4pt" to="339pt,7.5pt"/>
        </w:pict>
      </w:r>
      <w:r w:rsidRPr="005B6D11">
        <w:rPr>
          <w:rFonts w:ascii="Browallia New" w:hAnsi="Browallia New" w:cs="Browallia New"/>
          <w:noProof/>
          <w:lang w:eastAsia="zh-CN"/>
        </w:rPr>
        <w:pict>
          <v:line id="_x0000_s1057" style="position:absolute;left:0;text-align:left;flip:y;z-index:251667456" from="97.9pt,6.9pt" to="214pt,6.9pt"/>
        </w:pict>
      </w:r>
      <w:r w:rsidRPr="005B6D11">
        <w:rPr>
          <w:rFonts w:ascii="Browallia New" w:hAnsi="Browallia New" w:cs="Browallia New"/>
          <w:noProof/>
          <w:lang w:eastAsia="zh-CN"/>
        </w:rPr>
        <w:pict>
          <v:line id="_x0000_s1058" style="position:absolute;left:0;text-align:left;flip:y;z-index:251668480" from="484.5pt,13.1pt" to="592.95pt,13.5pt"/>
        </w:pict>
      </w:r>
    </w:p>
    <w:p w:rsidR="00807F60" w:rsidRPr="00DA7F06" w:rsidRDefault="00807F60" w:rsidP="00807F60"/>
    <w:p w:rsidR="00807F60" w:rsidRPr="00D25DB2" w:rsidRDefault="00807F60">
      <w:pPr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807F60" w:rsidRDefault="00807F60">
      <w:pPr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807F60" w:rsidRDefault="00807F60">
      <w:pPr>
        <w:jc w:val="both"/>
        <w:rPr>
          <w:rFonts w:ascii="Browallia New" w:hAnsi="Browallia New" w:cs="Browallia New"/>
          <w:b/>
          <w:bCs/>
          <w:sz w:val="32"/>
          <w:szCs w:val="32"/>
          <w:cs/>
        </w:rPr>
        <w:sectPr w:rsidR="00807F60" w:rsidSect="004B2FFF">
          <w:headerReference w:type="default" r:id="rId11"/>
          <w:footerReference w:type="even" r:id="rId12"/>
          <w:pgSz w:w="15840" w:h="12240" w:orient="landscape"/>
          <w:pgMar w:top="1800" w:right="1440" w:bottom="900" w:left="1440" w:header="720" w:footer="720" w:gutter="0"/>
          <w:cols w:space="720"/>
          <w:docGrid w:linePitch="381"/>
        </w:sectPr>
      </w:pPr>
    </w:p>
    <w:p w:rsidR="00807F60" w:rsidRPr="0089563B" w:rsidRDefault="00807F60" w:rsidP="00807F60">
      <w:pPr>
        <w:ind w:firstLine="567"/>
        <w:jc w:val="thaiDistribute"/>
      </w:pPr>
      <w:r w:rsidRPr="0089563B">
        <w:rPr>
          <w:rFonts w:ascii="Browallia New" w:hAnsi="Browallia New" w:cs="Browallia New"/>
          <w:b/>
          <w:bCs/>
          <w:cs/>
        </w:rPr>
        <w:lastRenderedPageBreak/>
        <w:t>1.</w:t>
      </w:r>
      <w:r w:rsidRPr="0089563B">
        <w:rPr>
          <w:rFonts w:ascii="Browallia New" w:hAnsi="Browallia New" w:cs="Browallia New" w:hint="cs"/>
          <w:b/>
          <w:bCs/>
          <w:cs/>
        </w:rPr>
        <w:t>1</w:t>
      </w:r>
      <w:r w:rsidR="00BA4CDC">
        <w:rPr>
          <w:rFonts w:ascii="Browallia New" w:hAnsi="Browallia New" w:cs="Browallia New"/>
          <w:b/>
          <w:bCs/>
          <w:cs/>
        </w:rPr>
        <w:t xml:space="preserve">  โครงสร้างกรรมการบริษัท</w:t>
      </w:r>
      <w:r w:rsidRPr="0089563B">
        <w:rPr>
          <w:rFonts w:ascii="Browallia New" w:hAnsi="Browallia New" w:cs="Browallia New"/>
          <w:b/>
          <w:bCs/>
          <w:cs/>
        </w:rPr>
        <w:t xml:space="preserve"> </w:t>
      </w:r>
    </w:p>
    <w:p w:rsidR="00807F60" w:rsidRPr="00033524" w:rsidRDefault="00807F60">
      <w:pPr>
        <w:ind w:firstLine="360"/>
        <w:jc w:val="both"/>
        <w:rPr>
          <w:rFonts w:ascii="Browallia New" w:hAnsi="Browallia New" w:cs="Browallia New"/>
        </w:rPr>
      </w:pPr>
    </w:p>
    <w:p w:rsidR="00807F60" w:rsidRPr="00033524" w:rsidRDefault="00BA4CDC" w:rsidP="00807F60">
      <w:pPr>
        <w:ind w:firstLine="7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โครงสร้างกรรมการของบริษัท</w:t>
      </w:r>
      <w:r w:rsidR="00807F60" w:rsidRPr="00033524">
        <w:rPr>
          <w:rFonts w:ascii="Browallia New" w:hAnsi="Browallia New" w:cs="Browallia New"/>
          <w:cs/>
        </w:rPr>
        <w:t xml:space="preserve"> ประกอบด้วยคณะกรรมการและคณะกรรมการ</w:t>
      </w:r>
      <w:r w:rsidR="00807F60" w:rsidRPr="00033524">
        <w:rPr>
          <w:rFonts w:ascii="Browallia New" w:hAnsi="Browallia New" w:cs="Browallia New" w:hint="cs"/>
          <w:cs/>
        </w:rPr>
        <w:t>ชุดย่อย</w:t>
      </w:r>
      <w:r w:rsidR="00807F60" w:rsidRPr="00033524">
        <w:rPr>
          <w:rFonts w:ascii="Browallia New" w:hAnsi="Browallia New" w:cs="Browallia New"/>
          <w:cs/>
        </w:rPr>
        <w:t>ทั้งหมด 4 ชุด คือ</w:t>
      </w:r>
    </w:p>
    <w:p w:rsidR="00807F60" w:rsidRPr="00033524" w:rsidRDefault="00807F60" w:rsidP="000F0EAF">
      <w:pPr>
        <w:spacing w:line="216" w:lineRule="auto"/>
        <w:ind w:left="720"/>
        <w:jc w:val="both"/>
        <w:rPr>
          <w:rFonts w:ascii="Browallia New" w:hAnsi="Browallia New" w:cs="Browallia New"/>
          <w:b/>
          <w:bCs/>
        </w:rPr>
      </w:pPr>
    </w:p>
    <w:p w:rsidR="00807F60" w:rsidRPr="00033524" w:rsidRDefault="00807F60">
      <w:pPr>
        <w:ind w:left="720"/>
        <w:jc w:val="both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b/>
          <w:bCs/>
          <w:cs/>
        </w:rPr>
        <w:t>ก.  คณะกรรมการบริษัท</w:t>
      </w:r>
      <w:r w:rsidRPr="00033524">
        <w:rPr>
          <w:rFonts w:ascii="Browallia New" w:hAnsi="Browallia New" w:cs="Browallia New"/>
          <w:cs/>
        </w:rPr>
        <w:t xml:space="preserve"> ประกอบด้วย</w:t>
      </w:r>
    </w:p>
    <w:p w:rsidR="00807F60" w:rsidRPr="00EB68B7" w:rsidRDefault="00807F60">
      <w:pPr>
        <w:jc w:val="both"/>
        <w:rPr>
          <w:rFonts w:ascii="Browallia New" w:hAnsi="Browallia New" w:cs="Browallia New"/>
          <w:sz w:val="20"/>
          <w:szCs w:val="20"/>
        </w:rPr>
      </w:pPr>
    </w:p>
    <w:tbl>
      <w:tblPr>
        <w:tblW w:w="0" w:type="auto"/>
        <w:tblInd w:w="10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474"/>
        <w:gridCol w:w="3139"/>
        <w:gridCol w:w="3947"/>
      </w:tblGrid>
      <w:tr w:rsidR="00807F60" w:rsidRPr="00033524" w:rsidTr="000F0EAF">
        <w:trPr>
          <w:trHeight w:val="437"/>
        </w:trPr>
        <w:tc>
          <w:tcPr>
            <w:tcW w:w="361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3B3B3"/>
          </w:tcPr>
          <w:p w:rsidR="00807F60" w:rsidRPr="00033524" w:rsidRDefault="000F0EAF" w:rsidP="00807F60">
            <w:pPr>
              <w:jc w:val="center"/>
              <w:rPr>
                <w:rFonts w:ascii="Browallia New" w:hAnsi="Browallia New" w:cs="Browallia New"/>
                <w:b/>
                <w:bCs/>
                <w:snapToGrid w:val="0"/>
                <w:cs/>
                <w:lang w:eastAsia="th-TH"/>
              </w:rPr>
            </w:pPr>
            <w:r>
              <w:rPr>
                <w:rFonts w:ascii="Browallia New" w:hAnsi="Browallia New" w:cs="Browallia New" w:hint="cs"/>
                <w:b/>
                <w:bCs/>
                <w:snapToGrid w:val="0"/>
                <w:cs/>
                <w:lang w:eastAsia="th-TH"/>
              </w:rPr>
              <w:t>ราย</w:t>
            </w:r>
            <w:r w:rsidR="00807F60" w:rsidRPr="00033524">
              <w:rPr>
                <w:rFonts w:ascii="Browallia New" w:hAnsi="Browallia New" w:cs="Browallia New"/>
                <w:b/>
                <w:bCs/>
                <w:snapToGrid w:val="0"/>
                <w:cs/>
                <w:lang w:eastAsia="th-TH"/>
              </w:rPr>
              <w:t>ชื่อ</w:t>
            </w:r>
            <w:r>
              <w:rPr>
                <w:rFonts w:ascii="Browallia New" w:hAnsi="Browallia New" w:cs="Browallia New" w:hint="cs"/>
                <w:b/>
                <w:bCs/>
                <w:snapToGrid w:val="0"/>
                <w:cs/>
                <w:lang w:eastAsia="th-TH"/>
              </w:rPr>
              <w:t>คณะ</w:t>
            </w:r>
            <w:r w:rsidR="00807F60" w:rsidRPr="00033524">
              <w:rPr>
                <w:rFonts w:ascii="Browallia New" w:hAnsi="Browallia New" w:cs="Browallia New"/>
                <w:b/>
                <w:bCs/>
                <w:snapToGrid w:val="0"/>
                <w:cs/>
                <w:lang w:eastAsia="th-TH"/>
              </w:rPr>
              <w:t>กรรมการ</w:t>
            </w:r>
          </w:p>
        </w:tc>
        <w:tc>
          <w:tcPr>
            <w:tcW w:w="3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B3B3B3"/>
          </w:tcPr>
          <w:p w:rsidR="00807F60" w:rsidRPr="00033524" w:rsidRDefault="00807F60" w:rsidP="00807F60">
            <w:pPr>
              <w:ind w:left="653" w:hanging="653"/>
              <w:jc w:val="center"/>
              <w:rPr>
                <w:rFonts w:ascii="Browallia New" w:hAnsi="Browallia New" w:cs="Browallia New"/>
                <w:b/>
                <w:bCs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/>
                <w:b/>
                <w:bCs/>
                <w:snapToGrid w:val="0"/>
                <w:cs/>
                <w:lang w:eastAsia="th-TH"/>
              </w:rPr>
              <w:t>ตำแหน่ง</w:t>
            </w:r>
          </w:p>
        </w:tc>
      </w:tr>
      <w:tr w:rsidR="00807F60" w:rsidRPr="00033524" w:rsidTr="000F0EAF">
        <w:trPr>
          <w:trHeight w:val="350"/>
        </w:trPr>
        <w:tc>
          <w:tcPr>
            <w:tcW w:w="474" w:type="dxa"/>
            <w:tcBorders>
              <w:top w:val="single" w:sz="4" w:space="0" w:color="auto"/>
              <w:bottom w:val="nil"/>
              <w:right w:val="nil"/>
            </w:tcBorders>
          </w:tcPr>
          <w:p w:rsidR="00807F60" w:rsidRPr="00033524" w:rsidRDefault="00807F60" w:rsidP="000F0EAF">
            <w:pPr>
              <w:spacing w:line="216" w:lineRule="auto"/>
              <w:jc w:val="center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1.</w:t>
            </w:r>
          </w:p>
        </w:tc>
        <w:tc>
          <w:tcPr>
            <w:tcW w:w="3139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807F60" w:rsidRPr="00033524" w:rsidRDefault="00807F60" w:rsidP="00807F60">
            <w:pPr>
              <w:spacing w:line="216" w:lineRule="auto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 w:hint="cs"/>
                <w:cs/>
              </w:rPr>
              <w:t>นายธีระ วิภูชนิน</w:t>
            </w:r>
          </w:p>
        </w:tc>
        <w:tc>
          <w:tcPr>
            <w:tcW w:w="3947" w:type="dxa"/>
            <w:tcBorders>
              <w:top w:val="single" w:sz="4" w:space="0" w:color="auto"/>
              <w:left w:val="single" w:sz="4" w:space="0" w:color="auto"/>
            </w:tcBorders>
          </w:tcPr>
          <w:p w:rsidR="00807F60" w:rsidRPr="00033524" w:rsidRDefault="00807F60" w:rsidP="00807F60">
            <w:pPr>
              <w:spacing w:line="216" w:lineRule="auto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กรรมการอิสระและ</w:t>
            </w: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ประธานกรรมการ</w:t>
            </w:r>
          </w:p>
        </w:tc>
      </w:tr>
      <w:tr w:rsidR="00807F60" w:rsidRPr="00033524" w:rsidTr="000F0EAF">
        <w:trPr>
          <w:trHeight w:val="360"/>
        </w:trPr>
        <w:tc>
          <w:tcPr>
            <w:tcW w:w="474" w:type="dxa"/>
            <w:tcBorders>
              <w:top w:val="nil"/>
              <w:bottom w:val="nil"/>
              <w:right w:val="nil"/>
            </w:tcBorders>
          </w:tcPr>
          <w:p w:rsidR="00807F60" w:rsidRPr="00033524" w:rsidRDefault="00807F60" w:rsidP="000F0EAF">
            <w:pPr>
              <w:spacing w:line="216" w:lineRule="auto"/>
              <w:jc w:val="center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2</w:t>
            </w: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.</w:t>
            </w:r>
          </w:p>
        </w:tc>
        <w:tc>
          <w:tcPr>
            <w:tcW w:w="3139" w:type="dxa"/>
            <w:tcBorders>
              <w:left w:val="nil"/>
              <w:right w:val="single" w:sz="4" w:space="0" w:color="auto"/>
            </w:tcBorders>
          </w:tcPr>
          <w:p w:rsidR="00807F60" w:rsidRPr="00033524" w:rsidRDefault="00807F60" w:rsidP="00807F60">
            <w:pPr>
              <w:spacing w:line="216" w:lineRule="auto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นางสาวอัญชลี สืบจันทศิริ</w:t>
            </w:r>
          </w:p>
        </w:tc>
        <w:tc>
          <w:tcPr>
            <w:tcW w:w="3947" w:type="dxa"/>
            <w:tcBorders>
              <w:left w:val="single" w:sz="4" w:space="0" w:color="auto"/>
            </w:tcBorders>
          </w:tcPr>
          <w:p w:rsidR="00807F60" w:rsidRPr="00033524" w:rsidRDefault="00807F60" w:rsidP="00807F60">
            <w:pPr>
              <w:spacing w:line="216" w:lineRule="auto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03352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รองประธานกรรมการและ</w:t>
            </w: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กรรมการผู้จัดการ</w:t>
            </w:r>
          </w:p>
        </w:tc>
      </w:tr>
      <w:tr w:rsidR="00807F60" w:rsidRPr="00033524" w:rsidTr="000F0EAF">
        <w:trPr>
          <w:trHeight w:val="360"/>
        </w:trPr>
        <w:tc>
          <w:tcPr>
            <w:tcW w:w="474" w:type="dxa"/>
            <w:tcBorders>
              <w:top w:val="nil"/>
              <w:bottom w:val="nil"/>
              <w:right w:val="nil"/>
            </w:tcBorders>
          </w:tcPr>
          <w:p w:rsidR="00807F60" w:rsidRPr="00033524" w:rsidRDefault="00807F60" w:rsidP="000F0EAF">
            <w:pPr>
              <w:spacing w:line="216" w:lineRule="auto"/>
              <w:jc w:val="center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3</w:t>
            </w: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.</w:t>
            </w:r>
          </w:p>
        </w:tc>
        <w:tc>
          <w:tcPr>
            <w:tcW w:w="3139" w:type="dxa"/>
            <w:tcBorders>
              <w:left w:val="nil"/>
              <w:right w:val="single" w:sz="4" w:space="0" w:color="auto"/>
            </w:tcBorders>
          </w:tcPr>
          <w:p w:rsidR="00807F60" w:rsidRPr="00033524" w:rsidRDefault="001F5C99" w:rsidP="001F5C99">
            <w:pPr>
              <w:spacing w:line="216" w:lineRule="auto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033524">
              <w:rPr>
                <w:rFonts w:cs="BrowalliaUPC" w:hint="cs"/>
                <w:cs/>
              </w:rPr>
              <w:t>นายเสงี่ยม สันทัด</w:t>
            </w:r>
          </w:p>
        </w:tc>
        <w:tc>
          <w:tcPr>
            <w:tcW w:w="3947" w:type="dxa"/>
            <w:tcBorders>
              <w:left w:val="single" w:sz="4" w:space="0" w:color="auto"/>
            </w:tcBorders>
          </w:tcPr>
          <w:p w:rsidR="00807F60" w:rsidRPr="00033524" w:rsidRDefault="00807F60" w:rsidP="00807F60">
            <w:pPr>
              <w:spacing w:line="216" w:lineRule="auto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กรรมการอิสระ</w:t>
            </w:r>
          </w:p>
        </w:tc>
      </w:tr>
      <w:tr w:rsidR="00807F60" w:rsidRPr="00033524" w:rsidTr="000F0EAF">
        <w:trPr>
          <w:trHeight w:val="360"/>
        </w:trPr>
        <w:tc>
          <w:tcPr>
            <w:tcW w:w="474" w:type="dxa"/>
            <w:tcBorders>
              <w:top w:val="nil"/>
              <w:bottom w:val="nil"/>
              <w:right w:val="nil"/>
            </w:tcBorders>
          </w:tcPr>
          <w:p w:rsidR="00807F60" w:rsidRPr="00033524" w:rsidRDefault="00807F60" w:rsidP="000F0EAF">
            <w:pPr>
              <w:spacing w:line="216" w:lineRule="auto"/>
              <w:jc w:val="center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4</w:t>
            </w: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.</w:t>
            </w:r>
          </w:p>
        </w:tc>
        <w:tc>
          <w:tcPr>
            <w:tcW w:w="3139" w:type="dxa"/>
            <w:tcBorders>
              <w:left w:val="nil"/>
              <w:right w:val="single" w:sz="4" w:space="0" w:color="auto"/>
            </w:tcBorders>
          </w:tcPr>
          <w:p w:rsidR="00807F60" w:rsidRPr="00033524" w:rsidRDefault="001F5C99" w:rsidP="001F5C99">
            <w:pPr>
              <w:spacing w:line="216" w:lineRule="auto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1F5C99">
              <w:rPr>
                <w:rFonts w:ascii="Browallia New" w:hAnsi="Browallia New" w:cs="Browallia New"/>
                <w:snapToGrid w:val="0"/>
                <w:cs/>
                <w:lang w:eastAsia="th-TH"/>
              </w:rPr>
              <w:t>นายวศิน ปัจจักขะภัติ</w:t>
            </w:r>
          </w:p>
        </w:tc>
        <w:tc>
          <w:tcPr>
            <w:tcW w:w="3947" w:type="dxa"/>
            <w:tcBorders>
              <w:left w:val="single" w:sz="4" w:space="0" w:color="auto"/>
            </w:tcBorders>
          </w:tcPr>
          <w:p w:rsidR="00807F60" w:rsidRPr="00033524" w:rsidRDefault="00807F60" w:rsidP="00807F60">
            <w:pPr>
              <w:spacing w:line="216" w:lineRule="auto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กรรมการอิสระ</w:t>
            </w:r>
          </w:p>
        </w:tc>
      </w:tr>
      <w:tr w:rsidR="00807F60" w:rsidRPr="00033524" w:rsidTr="000F0EAF">
        <w:trPr>
          <w:trHeight w:val="360"/>
        </w:trPr>
        <w:tc>
          <w:tcPr>
            <w:tcW w:w="474" w:type="dxa"/>
            <w:tcBorders>
              <w:top w:val="nil"/>
              <w:bottom w:val="nil"/>
              <w:right w:val="nil"/>
            </w:tcBorders>
          </w:tcPr>
          <w:p w:rsidR="00807F60" w:rsidRPr="00033524" w:rsidRDefault="00807F60" w:rsidP="000F0EAF">
            <w:pPr>
              <w:spacing w:line="216" w:lineRule="auto"/>
              <w:jc w:val="center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5</w:t>
            </w: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.</w:t>
            </w:r>
          </w:p>
        </w:tc>
        <w:tc>
          <w:tcPr>
            <w:tcW w:w="3139" w:type="dxa"/>
            <w:tcBorders>
              <w:left w:val="nil"/>
              <w:right w:val="single" w:sz="4" w:space="0" w:color="auto"/>
            </w:tcBorders>
          </w:tcPr>
          <w:p w:rsidR="00807F60" w:rsidRPr="00033524" w:rsidRDefault="00807F60" w:rsidP="00807F60">
            <w:pPr>
              <w:spacing w:line="216" w:lineRule="auto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นายวัง ชาง ยิง</w:t>
            </w:r>
          </w:p>
        </w:tc>
        <w:tc>
          <w:tcPr>
            <w:tcW w:w="3947" w:type="dxa"/>
            <w:tcBorders>
              <w:left w:val="single" w:sz="4" w:space="0" w:color="auto"/>
            </w:tcBorders>
          </w:tcPr>
          <w:p w:rsidR="00807F60" w:rsidRPr="00033524" w:rsidRDefault="00807F60" w:rsidP="00807F60">
            <w:pPr>
              <w:spacing w:line="216" w:lineRule="auto"/>
              <w:rPr>
                <w:rFonts w:ascii="Browallia New" w:hAnsi="Browallia New" w:cs="Browallia New"/>
                <w:snapToGrid w:val="0"/>
                <w:cs/>
                <w:lang w:eastAsia="th-TH"/>
              </w:rPr>
            </w:pP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กรรมการ</w:t>
            </w:r>
          </w:p>
        </w:tc>
      </w:tr>
      <w:tr w:rsidR="00807F60" w:rsidRPr="00033524" w:rsidTr="000F0EAF">
        <w:trPr>
          <w:trHeight w:val="360"/>
        </w:trPr>
        <w:tc>
          <w:tcPr>
            <w:tcW w:w="474" w:type="dxa"/>
            <w:tcBorders>
              <w:top w:val="nil"/>
              <w:bottom w:val="nil"/>
              <w:right w:val="nil"/>
            </w:tcBorders>
          </w:tcPr>
          <w:p w:rsidR="00807F60" w:rsidRPr="00033524" w:rsidRDefault="00807F60" w:rsidP="000F0EAF">
            <w:pPr>
              <w:spacing w:line="216" w:lineRule="auto"/>
              <w:jc w:val="center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6</w:t>
            </w: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.</w:t>
            </w:r>
          </w:p>
        </w:tc>
        <w:tc>
          <w:tcPr>
            <w:tcW w:w="3139" w:type="dxa"/>
            <w:tcBorders>
              <w:left w:val="nil"/>
              <w:right w:val="single" w:sz="4" w:space="0" w:color="auto"/>
            </w:tcBorders>
          </w:tcPr>
          <w:p w:rsidR="00807F60" w:rsidRPr="00033524" w:rsidRDefault="00807F60" w:rsidP="00807F60">
            <w:pPr>
              <w:spacing w:line="216" w:lineRule="auto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นางสาวปิยธิดา สุขจันทร์</w:t>
            </w:r>
          </w:p>
        </w:tc>
        <w:tc>
          <w:tcPr>
            <w:tcW w:w="3947" w:type="dxa"/>
            <w:tcBorders>
              <w:left w:val="single" w:sz="4" w:space="0" w:color="auto"/>
            </w:tcBorders>
          </w:tcPr>
          <w:p w:rsidR="00807F60" w:rsidRPr="00033524" w:rsidRDefault="00807F60" w:rsidP="00807F60">
            <w:pPr>
              <w:spacing w:line="216" w:lineRule="auto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กรรมการบริหาร</w:t>
            </w:r>
          </w:p>
        </w:tc>
      </w:tr>
      <w:tr w:rsidR="00807F60" w:rsidRPr="00033524" w:rsidTr="000F0EAF">
        <w:trPr>
          <w:trHeight w:val="360"/>
        </w:trPr>
        <w:tc>
          <w:tcPr>
            <w:tcW w:w="474" w:type="dxa"/>
            <w:tcBorders>
              <w:top w:val="nil"/>
              <w:bottom w:val="nil"/>
              <w:right w:val="nil"/>
            </w:tcBorders>
          </w:tcPr>
          <w:p w:rsidR="00807F60" w:rsidRPr="00033524" w:rsidRDefault="00807F60" w:rsidP="000F0EAF">
            <w:pPr>
              <w:spacing w:line="216" w:lineRule="auto"/>
              <w:jc w:val="center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7</w:t>
            </w: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.</w:t>
            </w:r>
          </w:p>
        </w:tc>
        <w:tc>
          <w:tcPr>
            <w:tcW w:w="3139" w:type="dxa"/>
            <w:tcBorders>
              <w:left w:val="nil"/>
              <w:right w:val="single" w:sz="4" w:space="0" w:color="auto"/>
            </w:tcBorders>
          </w:tcPr>
          <w:p w:rsidR="00807F60" w:rsidRPr="00033524" w:rsidRDefault="00EF6182" w:rsidP="00EF6182">
            <w:pPr>
              <w:spacing w:line="216" w:lineRule="auto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611283">
              <w:rPr>
                <w:rFonts w:cs="BrowalliaUPC" w:hint="cs"/>
                <w:cs/>
              </w:rPr>
              <w:t>นายอำพล สิมะโรจนา</w:t>
            </w:r>
          </w:p>
        </w:tc>
        <w:tc>
          <w:tcPr>
            <w:tcW w:w="3947" w:type="dxa"/>
            <w:tcBorders>
              <w:left w:val="single" w:sz="4" w:space="0" w:color="auto"/>
            </w:tcBorders>
          </w:tcPr>
          <w:p w:rsidR="00807F60" w:rsidRPr="00033524" w:rsidRDefault="00807F60" w:rsidP="00807F60">
            <w:pPr>
              <w:spacing w:line="216" w:lineRule="auto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กรรมการ</w:t>
            </w:r>
            <w:r w:rsidR="00EF6182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ที่ไม่เป็นผู้</w:t>
            </w: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บริหาร</w:t>
            </w:r>
          </w:p>
        </w:tc>
      </w:tr>
      <w:tr w:rsidR="00807F60" w:rsidRPr="00033524" w:rsidTr="000F0EAF">
        <w:trPr>
          <w:trHeight w:val="259"/>
        </w:trPr>
        <w:tc>
          <w:tcPr>
            <w:tcW w:w="474" w:type="dxa"/>
            <w:tcBorders>
              <w:top w:val="nil"/>
              <w:bottom w:val="single" w:sz="4" w:space="0" w:color="auto"/>
              <w:right w:val="nil"/>
            </w:tcBorders>
          </w:tcPr>
          <w:p w:rsidR="00807F60" w:rsidRPr="00033524" w:rsidRDefault="00807F60" w:rsidP="000F0EAF">
            <w:pPr>
              <w:spacing w:line="216" w:lineRule="auto"/>
              <w:jc w:val="center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8</w:t>
            </w: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.</w:t>
            </w:r>
          </w:p>
        </w:tc>
        <w:tc>
          <w:tcPr>
            <w:tcW w:w="3139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807F60" w:rsidRPr="00033524" w:rsidRDefault="00807F60" w:rsidP="00807F60">
            <w:pPr>
              <w:spacing w:line="216" w:lineRule="auto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/>
                <w:snapToGrid w:val="0"/>
                <w:cs/>
                <w:lang w:eastAsia="th-TH"/>
              </w:rPr>
              <w:t>นา</w:t>
            </w:r>
            <w:r w:rsidRPr="0003352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ยยุทธ ศักดิ์เดชยนต์</w:t>
            </w:r>
          </w:p>
        </w:tc>
        <w:tc>
          <w:tcPr>
            <w:tcW w:w="3947" w:type="dxa"/>
            <w:tcBorders>
              <w:left w:val="single" w:sz="4" w:space="0" w:color="auto"/>
            </w:tcBorders>
          </w:tcPr>
          <w:p w:rsidR="00807F60" w:rsidRPr="00033524" w:rsidRDefault="00807F60" w:rsidP="00807F60">
            <w:pPr>
              <w:spacing w:line="216" w:lineRule="auto"/>
              <w:rPr>
                <w:rFonts w:ascii="Browallia New" w:hAnsi="Browallia New" w:cs="Browallia New"/>
                <w:snapToGrid w:val="0"/>
                <w:lang w:eastAsia="th-TH"/>
              </w:rPr>
            </w:pPr>
            <w:r w:rsidRPr="00033524">
              <w:rPr>
                <w:rFonts w:ascii="Browallia New" w:hAnsi="Browallia New" w:cs="Browallia New" w:hint="cs"/>
                <w:snapToGrid w:val="0"/>
                <w:cs/>
                <w:lang w:eastAsia="th-TH"/>
              </w:rPr>
              <w:t>เลขานุการบริษัท</w:t>
            </w:r>
          </w:p>
        </w:tc>
      </w:tr>
    </w:tbl>
    <w:p w:rsidR="00807F60" w:rsidRPr="00033524" w:rsidRDefault="00807F60" w:rsidP="000F0EAF">
      <w:pPr>
        <w:spacing w:line="216" w:lineRule="auto"/>
        <w:ind w:firstLine="288"/>
        <w:jc w:val="both"/>
        <w:rPr>
          <w:rFonts w:ascii="Browallia New" w:hAnsi="Browallia New" w:cs="Browallia New"/>
          <w:cs/>
        </w:rPr>
      </w:pPr>
    </w:p>
    <w:p w:rsidR="00807F60" w:rsidRPr="00033524" w:rsidRDefault="00807F60">
      <w:pPr>
        <w:ind w:firstLine="720"/>
        <w:jc w:val="both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>รายละเอียดข้อมูลของ</w:t>
      </w:r>
      <w:r w:rsidR="00BA4CDC">
        <w:rPr>
          <w:rFonts w:ascii="Browallia New" w:hAnsi="Browallia New" w:cs="Browallia New"/>
          <w:cs/>
        </w:rPr>
        <w:t>คณะกรรมการและผู้บริหารของบริษัท</w:t>
      </w:r>
      <w:r w:rsidRPr="00033524">
        <w:rPr>
          <w:rFonts w:ascii="Browallia New" w:hAnsi="Browallia New" w:cs="Browallia New"/>
          <w:cs/>
        </w:rPr>
        <w:t xml:space="preserve"> ปรากฏอยู่ใน</w:t>
      </w:r>
      <w:r w:rsidRPr="00033524">
        <w:rPr>
          <w:rFonts w:ascii="Browallia New" w:hAnsi="Browallia New" w:cs="Browallia New"/>
          <w:u w:val="single"/>
          <w:cs/>
        </w:rPr>
        <w:t xml:space="preserve">เอกสารแนบ </w:t>
      </w:r>
      <w:r w:rsidRPr="00033524">
        <w:rPr>
          <w:rFonts w:ascii="Browallia New" w:hAnsi="Browallia New" w:cs="Browallia New"/>
          <w:u w:val="single"/>
        </w:rPr>
        <w:t>1</w:t>
      </w:r>
      <w:r w:rsidRPr="00033524">
        <w:rPr>
          <w:rFonts w:ascii="Browallia New" w:hAnsi="Browallia New" w:cs="Browallia New"/>
          <w:cs/>
        </w:rPr>
        <w:t xml:space="preserve"> และรายชื่อของกรรมการในบริษัทย่อย ปรากฏอยู่ใน</w:t>
      </w:r>
      <w:r w:rsidRPr="00033524">
        <w:rPr>
          <w:rFonts w:ascii="Browallia New" w:hAnsi="Browallia New" w:cs="Browallia New"/>
          <w:u w:val="single"/>
          <w:cs/>
        </w:rPr>
        <w:t xml:space="preserve">เอกสารแนบ </w:t>
      </w:r>
      <w:r w:rsidRPr="00033524">
        <w:rPr>
          <w:rFonts w:ascii="Browallia New" w:hAnsi="Browallia New" w:cs="Browallia New"/>
          <w:u w:val="single"/>
        </w:rPr>
        <w:t>2</w:t>
      </w:r>
    </w:p>
    <w:p w:rsidR="00807F60" w:rsidRPr="00033524" w:rsidRDefault="00807F60" w:rsidP="000F0EAF">
      <w:pPr>
        <w:spacing w:line="216" w:lineRule="auto"/>
        <w:ind w:firstLine="720"/>
        <w:jc w:val="both"/>
        <w:rPr>
          <w:rFonts w:ascii="Browallia New" w:hAnsi="Browallia New" w:cs="Browallia New"/>
        </w:rPr>
      </w:pPr>
    </w:p>
    <w:p w:rsidR="00E312EF" w:rsidRDefault="00807F60" w:rsidP="00E312EF">
      <w:pPr>
        <w:ind w:firstLine="720"/>
        <w:jc w:val="both"/>
        <w:rPr>
          <w:rFonts w:ascii="Browallia New" w:hAnsi="Browallia New" w:cs="Browallia New"/>
          <w:b/>
          <w:bCs/>
        </w:rPr>
      </w:pPr>
      <w:r w:rsidRPr="00033524">
        <w:rPr>
          <w:rFonts w:ascii="Browallia New" w:hAnsi="Browallia New" w:cs="Browallia New"/>
          <w:b/>
          <w:bCs/>
          <w:u w:val="single"/>
          <w:cs/>
        </w:rPr>
        <w:t>ขอบเขตหน้าที่และความรับผิดชอบ</w:t>
      </w:r>
      <w:r w:rsidR="00E312EF" w:rsidRPr="00E312EF">
        <w:rPr>
          <w:rFonts w:ascii="Browallia New" w:hAnsi="Browallia New" w:cs="Browallia New" w:hint="cs"/>
          <w:b/>
          <w:bCs/>
          <w:u w:val="single"/>
          <w:cs/>
        </w:rPr>
        <w:t>ของคณะกรรมการบริษัท</w:t>
      </w:r>
      <w:r w:rsidR="00E312EF" w:rsidRPr="00E312EF">
        <w:rPr>
          <w:rFonts w:ascii="Browallia New" w:hAnsi="Browallia New" w:cs="Browallia New" w:hint="cs"/>
          <w:b/>
          <w:bCs/>
          <w:cs/>
        </w:rPr>
        <w:t xml:space="preserve">  </w:t>
      </w:r>
      <w:r w:rsidR="00E312EF" w:rsidRPr="0077515D">
        <w:rPr>
          <w:rFonts w:ascii="Browallia New" w:hAnsi="Browallia New" w:cs="Browallia New" w:hint="cs"/>
          <w:b/>
          <w:bCs/>
          <w:cs/>
        </w:rPr>
        <w:t>(รายละเอียดอยู่ในหัวข้อ “</w:t>
      </w:r>
      <w:r w:rsidR="00E312EF" w:rsidRPr="0077515D">
        <w:rPr>
          <w:rFonts w:ascii="Browallia New" w:hAnsi="Browallia New" w:cs="Browallia New"/>
          <w:b/>
          <w:bCs/>
          <w:cs/>
        </w:rPr>
        <w:t>การกำกับดูแล</w:t>
      </w:r>
    </w:p>
    <w:p w:rsidR="00807F60" w:rsidRPr="00033524" w:rsidRDefault="00E312EF" w:rsidP="00E312EF">
      <w:pPr>
        <w:ind w:firstLine="720"/>
        <w:jc w:val="both"/>
        <w:rPr>
          <w:rFonts w:ascii="Browallia New" w:hAnsi="Browallia New" w:cs="Browallia New"/>
          <w:b/>
          <w:bCs/>
          <w:u w:val="single"/>
        </w:rPr>
      </w:pPr>
      <w:r w:rsidRPr="0077515D">
        <w:rPr>
          <w:rFonts w:ascii="Browallia New" w:hAnsi="Browallia New" w:cs="Browallia New"/>
          <w:b/>
          <w:bCs/>
          <w:cs/>
        </w:rPr>
        <w:t>กิจการ</w:t>
      </w:r>
      <w:r w:rsidRPr="0077515D">
        <w:rPr>
          <w:rFonts w:ascii="Browallia New" w:hAnsi="Browallia New" w:cs="Browallia New" w:hint="cs"/>
          <w:b/>
          <w:bCs/>
          <w:cs/>
        </w:rPr>
        <w:t>”)</w:t>
      </w:r>
    </w:p>
    <w:p w:rsidR="000F0EAF" w:rsidRDefault="000F0EAF" w:rsidP="000F0EAF">
      <w:pPr>
        <w:pStyle w:val="BodyText"/>
        <w:spacing w:line="216" w:lineRule="auto"/>
        <w:ind w:firstLine="720"/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</w:p>
    <w:p w:rsidR="00807F60" w:rsidRPr="00033524" w:rsidRDefault="00807F60" w:rsidP="00807F60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  <w:r w:rsidRPr="00033524">
        <w:rPr>
          <w:rFonts w:ascii="Browallia New" w:hAnsi="Browallia New" w:cs="Browallia New"/>
          <w:b/>
          <w:bCs/>
          <w:sz w:val="28"/>
          <w:szCs w:val="28"/>
          <w:cs/>
        </w:rPr>
        <w:t>ข</w:t>
      </w:r>
      <w:r w:rsidRPr="00033524">
        <w:rPr>
          <w:rFonts w:ascii="Browallia New" w:hAnsi="Browallia New" w:cs="Browallia New"/>
          <w:b/>
          <w:bCs/>
          <w:sz w:val="28"/>
          <w:szCs w:val="28"/>
        </w:rPr>
        <w:t xml:space="preserve">.  </w:t>
      </w:r>
      <w:r w:rsidRPr="00033524">
        <w:rPr>
          <w:rFonts w:ascii="Browallia New" w:hAnsi="Browallia New" w:cs="Browallia New"/>
          <w:b/>
          <w:bCs/>
          <w:sz w:val="28"/>
          <w:szCs w:val="28"/>
          <w:cs/>
        </w:rPr>
        <w:t>คณะกรรมการตรวจสอบ</w:t>
      </w:r>
    </w:p>
    <w:p w:rsidR="00807F60" w:rsidRPr="00033524" w:rsidRDefault="00807F60" w:rsidP="00807F60">
      <w:pPr>
        <w:pStyle w:val="BodyText"/>
        <w:ind w:firstLine="720"/>
        <w:jc w:val="thaiDistribute"/>
        <w:rPr>
          <w:rFonts w:ascii="Browallia New" w:hAnsi="Browallia New" w:cs="Browallia New"/>
          <w:sz w:val="28"/>
          <w:szCs w:val="28"/>
        </w:rPr>
      </w:pPr>
      <w:r w:rsidRPr="00033524">
        <w:rPr>
          <w:rFonts w:ascii="Browallia New" w:hAnsi="Browallia New" w:cs="Browallia New"/>
          <w:sz w:val="28"/>
          <w:szCs w:val="28"/>
          <w:cs/>
        </w:rPr>
        <w:t xml:space="preserve">คณะกรรมการได้แต่งตั้งกรรมการอิสระ </w:t>
      </w:r>
      <w:r w:rsidRPr="00033524">
        <w:rPr>
          <w:rFonts w:ascii="Browallia New" w:hAnsi="Browallia New" w:cs="Browallia New"/>
          <w:sz w:val="28"/>
          <w:szCs w:val="28"/>
          <w:cs/>
          <w:lang w:val="th-TH"/>
        </w:rPr>
        <w:t>3</w:t>
      </w:r>
      <w:r w:rsidRPr="00033524">
        <w:rPr>
          <w:rFonts w:ascii="Browallia New" w:hAnsi="Browallia New" w:cs="Browallia New"/>
          <w:sz w:val="28"/>
          <w:szCs w:val="28"/>
          <w:cs/>
        </w:rPr>
        <w:t xml:space="preserve"> ท่านเป็นคณะกรรมการตรวจสอบประกอบด้วย</w:t>
      </w:r>
    </w:p>
    <w:p w:rsidR="00807F60" w:rsidRPr="00033524" w:rsidRDefault="00807F60" w:rsidP="00807F60">
      <w:pPr>
        <w:pStyle w:val="BodyText"/>
        <w:ind w:left="720" w:firstLine="720"/>
        <w:jc w:val="thaiDistribute"/>
        <w:rPr>
          <w:rFonts w:ascii="Browallia New" w:hAnsi="Browallia New" w:cs="Browallia New"/>
          <w:sz w:val="28"/>
          <w:szCs w:val="28"/>
        </w:rPr>
      </w:pPr>
      <w:r w:rsidRPr="00033524">
        <w:rPr>
          <w:rFonts w:ascii="Browallia New" w:hAnsi="Browallia New" w:cs="Browallia New"/>
          <w:sz w:val="28"/>
          <w:szCs w:val="28"/>
        </w:rPr>
        <w:t xml:space="preserve">-   </w:t>
      </w:r>
      <w:r w:rsidRPr="00033524">
        <w:rPr>
          <w:rFonts w:ascii="Browallia New" w:hAnsi="Browallia New" w:cs="Browallia New"/>
          <w:sz w:val="28"/>
          <w:szCs w:val="28"/>
          <w:cs/>
        </w:rPr>
        <w:t>นายธีระ วิภูชนิน</w:t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>กรรมการอิสระและประธานกรรมการตรวจสอบ</w:t>
      </w:r>
    </w:p>
    <w:p w:rsidR="00807F60" w:rsidRDefault="00807F60" w:rsidP="00807F60">
      <w:pPr>
        <w:pStyle w:val="BodyText"/>
        <w:ind w:left="720" w:firstLine="720"/>
        <w:jc w:val="thaiDistribute"/>
        <w:rPr>
          <w:rFonts w:ascii="Browallia New" w:hAnsi="Browallia New" w:cs="Browallia New"/>
          <w:sz w:val="28"/>
          <w:szCs w:val="28"/>
        </w:rPr>
      </w:pPr>
      <w:r w:rsidRPr="00033524">
        <w:rPr>
          <w:rFonts w:ascii="Browallia New" w:hAnsi="Browallia New" w:cs="Browallia New"/>
          <w:sz w:val="28"/>
          <w:szCs w:val="28"/>
        </w:rPr>
        <w:t xml:space="preserve">-   </w:t>
      </w:r>
      <w:r w:rsidRPr="00033524">
        <w:rPr>
          <w:rFonts w:ascii="Browallia New" w:hAnsi="Browallia New" w:cs="Browallia New"/>
          <w:sz w:val="28"/>
          <w:szCs w:val="28"/>
          <w:cs/>
        </w:rPr>
        <w:t>นายเสงี่ยม สันทัด</w:t>
      </w:r>
      <w:r w:rsidRPr="00033524">
        <w:rPr>
          <w:rFonts w:ascii="Browallia New" w:hAnsi="Browallia New" w:cs="Browallia New"/>
          <w:sz w:val="28"/>
          <w:szCs w:val="28"/>
          <w:cs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>กรรมการอิสระและกรรมการตรวจสอบ</w:t>
      </w:r>
    </w:p>
    <w:p w:rsidR="001F5C99" w:rsidRPr="00033524" w:rsidRDefault="001F5C99" w:rsidP="001F5C99">
      <w:pPr>
        <w:pStyle w:val="BodyText"/>
        <w:ind w:left="720" w:firstLine="720"/>
        <w:jc w:val="thaiDistribute"/>
        <w:rPr>
          <w:rFonts w:ascii="Browallia New" w:hAnsi="Browallia New" w:cs="Browallia New"/>
          <w:sz w:val="28"/>
          <w:szCs w:val="28"/>
        </w:rPr>
      </w:pPr>
      <w:r w:rsidRPr="00033524">
        <w:rPr>
          <w:rFonts w:ascii="Browallia New" w:hAnsi="Browallia New" w:cs="Browallia New"/>
          <w:sz w:val="28"/>
          <w:szCs w:val="28"/>
          <w:cs/>
          <w:lang w:val="th-TH"/>
        </w:rPr>
        <w:t>-</w:t>
      </w:r>
      <w:r w:rsidRPr="00033524">
        <w:rPr>
          <w:rFonts w:ascii="Browallia New" w:hAnsi="Browallia New" w:cs="Browallia New"/>
          <w:sz w:val="28"/>
          <w:szCs w:val="28"/>
          <w:cs/>
        </w:rPr>
        <w:t xml:space="preserve">   </w:t>
      </w:r>
      <w:r w:rsidRPr="001F5C99">
        <w:rPr>
          <w:rFonts w:ascii="Browallia New" w:hAnsi="Browallia New" w:cs="Browallia New"/>
          <w:sz w:val="28"/>
          <w:szCs w:val="28"/>
          <w:cs/>
        </w:rPr>
        <w:t>นายวศิน ปัจจักขะภัติ</w:t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>กรรมการอิสระและกรรมการตรวจสอบ</w:t>
      </w:r>
    </w:p>
    <w:p w:rsidR="00807F60" w:rsidRPr="00033524" w:rsidRDefault="00807F60" w:rsidP="00807F60">
      <w:pPr>
        <w:pStyle w:val="BodyText"/>
        <w:ind w:left="720" w:firstLine="720"/>
        <w:jc w:val="thaiDistribute"/>
        <w:rPr>
          <w:rFonts w:ascii="Browallia New" w:hAnsi="Browallia New" w:cs="Browallia New"/>
          <w:sz w:val="28"/>
          <w:szCs w:val="28"/>
        </w:rPr>
      </w:pPr>
      <w:r>
        <w:rPr>
          <w:rFonts w:ascii="Browallia New" w:hAnsi="Browallia New" w:cs="Browallia New" w:hint="cs"/>
          <w:sz w:val="28"/>
          <w:szCs w:val="28"/>
          <w:cs/>
        </w:rPr>
        <w:t xml:space="preserve">-   </w:t>
      </w:r>
      <w:r w:rsidRPr="00EB68B7">
        <w:rPr>
          <w:rFonts w:ascii="Browallia New" w:hAnsi="Browallia New" w:cs="Browallia New"/>
          <w:sz w:val="28"/>
          <w:szCs w:val="28"/>
          <w:cs/>
        </w:rPr>
        <w:t>นายยุทธ ศักดิ์เดชยนต์</w:t>
      </w:r>
      <w:r>
        <w:rPr>
          <w:rFonts w:ascii="Browallia New" w:hAnsi="Browallia New" w:cs="Browallia New" w:hint="cs"/>
          <w:sz w:val="28"/>
          <w:szCs w:val="28"/>
          <w:cs/>
        </w:rPr>
        <w:tab/>
      </w:r>
      <w:r>
        <w:rPr>
          <w:rFonts w:ascii="Browallia New" w:hAnsi="Browallia New" w:cs="Browallia New" w:hint="cs"/>
          <w:sz w:val="28"/>
          <w:szCs w:val="28"/>
          <w:cs/>
        </w:rPr>
        <w:tab/>
      </w:r>
      <w:r w:rsidRPr="00EB68B7">
        <w:rPr>
          <w:rFonts w:ascii="Browallia New" w:hAnsi="Browallia New" w:cs="Browallia New"/>
          <w:sz w:val="28"/>
          <w:szCs w:val="28"/>
          <w:cs/>
        </w:rPr>
        <w:t>เลขานุการคณะกรรมการตรวจสอบ</w:t>
      </w:r>
    </w:p>
    <w:p w:rsidR="00807F60" w:rsidRPr="00033524" w:rsidRDefault="00807F60" w:rsidP="000F0EAF">
      <w:pPr>
        <w:pStyle w:val="BodyText"/>
        <w:spacing w:line="216" w:lineRule="auto"/>
        <w:ind w:left="720"/>
        <w:jc w:val="thaiDistribute"/>
        <w:rPr>
          <w:rFonts w:ascii="Browallia New" w:hAnsi="Browallia New" w:cs="Browallia New"/>
          <w:sz w:val="28"/>
          <w:szCs w:val="28"/>
        </w:rPr>
      </w:pPr>
    </w:p>
    <w:p w:rsidR="00807F60" w:rsidRPr="00033524" w:rsidRDefault="00807F60" w:rsidP="00807F60">
      <w:pPr>
        <w:ind w:left="709" w:hanging="14"/>
        <w:jc w:val="thaiDistribute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b/>
          <w:bCs/>
          <w:cs/>
        </w:rPr>
        <w:t>กรรมการตรวจสอบที่มีความรู้ และประสบการณ์ในการสอบทานงบการเงิน</w:t>
      </w:r>
      <w:r w:rsidRPr="00033524">
        <w:rPr>
          <w:rFonts w:ascii="Browallia New" w:hAnsi="Browallia New" w:cs="Browallia New"/>
          <w:cs/>
        </w:rPr>
        <w:t xml:space="preserve"> ได้แก่ </w:t>
      </w:r>
    </w:p>
    <w:p w:rsidR="00807F60" w:rsidRPr="000F0EAF" w:rsidRDefault="00807F60" w:rsidP="000F0EAF">
      <w:pPr>
        <w:spacing w:line="216" w:lineRule="auto"/>
        <w:ind w:left="705" w:hanging="14"/>
        <w:jc w:val="thaiDistribute"/>
        <w:rPr>
          <w:rFonts w:ascii="Browallia New" w:hAnsi="Browallia New" w:cs="Browallia New"/>
          <w:b/>
          <w:bCs/>
          <w:sz w:val="24"/>
          <w:szCs w:val="24"/>
        </w:rPr>
      </w:pPr>
    </w:p>
    <w:tbl>
      <w:tblPr>
        <w:tblW w:w="8613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35"/>
        <w:gridCol w:w="5778"/>
      </w:tblGrid>
      <w:tr w:rsidR="00807F60" w:rsidRPr="00033524" w:rsidTr="000F0EAF">
        <w:tc>
          <w:tcPr>
            <w:tcW w:w="2835" w:type="dxa"/>
            <w:shd w:val="clear" w:color="auto" w:fill="B3B3B3"/>
          </w:tcPr>
          <w:p w:rsidR="00807F60" w:rsidRPr="00033524" w:rsidRDefault="00807F60" w:rsidP="00807F60">
            <w:pPr>
              <w:jc w:val="thaiDistribute"/>
              <w:rPr>
                <w:rFonts w:ascii="Browallia New" w:eastAsia="Times New Roman" w:hAnsi="Browallia New" w:cs="Browallia New"/>
                <w:b/>
                <w:bCs/>
              </w:rPr>
            </w:pPr>
            <w:r w:rsidRPr="00033524">
              <w:rPr>
                <w:rFonts w:ascii="Browallia New" w:eastAsia="Times New Roman" w:hAnsi="Browallia New" w:cs="Browallia New"/>
                <w:b/>
                <w:bCs/>
                <w:cs/>
              </w:rPr>
              <w:t>กรรมการตรรจสอบ</w:t>
            </w:r>
          </w:p>
        </w:tc>
        <w:tc>
          <w:tcPr>
            <w:tcW w:w="5778" w:type="dxa"/>
            <w:shd w:val="clear" w:color="auto" w:fill="B3B3B3"/>
          </w:tcPr>
          <w:p w:rsidR="00807F60" w:rsidRPr="00033524" w:rsidRDefault="00807F60" w:rsidP="00807F60">
            <w:pPr>
              <w:jc w:val="thaiDistribute"/>
              <w:rPr>
                <w:rFonts w:ascii="Browallia New" w:eastAsia="Times New Roman" w:hAnsi="Browallia New" w:cs="Browallia New"/>
                <w:b/>
                <w:bCs/>
              </w:rPr>
            </w:pPr>
            <w:r w:rsidRPr="00033524">
              <w:rPr>
                <w:rFonts w:ascii="Browallia New" w:eastAsia="Times New Roman" w:hAnsi="Browallia New" w:cs="Browallia New"/>
                <w:b/>
                <w:bCs/>
                <w:cs/>
              </w:rPr>
              <w:t>ประสบการณ์ในการสอบทานงบการเงิน</w:t>
            </w:r>
          </w:p>
        </w:tc>
      </w:tr>
      <w:tr w:rsidR="00807F60" w:rsidRPr="00033524" w:rsidTr="000F0EAF">
        <w:tc>
          <w:tcPr>
            <w:tcW w:w="2835" w:type="dxa"/>
          </w:tcPr>
          <w:p w:rsidR="00807F60" w:rsidRPr="00033524" w:rsidRDefault="00807F60" w:rsidP="00807F60">
            <w:pPr>
              <w:jc w:val="thaiDistribute"/>
              <w:rPr>
                <w:rFonts w:ascii="Browallia New" w:eastAsia="Times New Roman" w:hAnsi="Browallia New" w:cs="Browallia New"/>
              </w:rPr>
            </w:pPr>
            <w:r w:rsidRPr="00033524">
              <w:rPr>
                <w:rFonts w:ascii="Browallia New" w:eastAsia="Times New Roman" w:hAnsi="Browallia New" w:cs="Browallia New"/>
                <w:cs/>
              </w:rPr>
              <w:t>นายธีระ วิภูชนิน</w:t>
            </w:r>
          </w:p>
          <w:p w:rsidR="00807F60" w:rsidRPr="00033524" w:rsidRDefault="00807F60" w:rsidP="00807F60">
            <w:pPr>
              <w:jc w:val="thaiDistribute"/>
              <w:rPr>
                <w:rFonts w:ascii="Browallia New" w:eastAsia="Times New Roman" w:hAnsi="Browallia New" w:cs="Browallia New"/>
              </w:rPr>
            </w:pPr>
            <w:r w:rsidRPr="00033524">
              <w:rPr>
                <w:rFonts w:ascii="Browallia New" w:eastAsia="Times New Roman" w:hAnsi="Browallia New" w:cs="Browallia New"/>
                <w:cs/>
              </w:rPr>
              <w:t>(ประธานกรรมการตรวจสอบ)</w:t>
            </w:r>
          </w:p>
        </w:tc>
        <w:tc>
          <w:tcPr>
            <w:tcW w:w="5778" w:type="dxa"/>
          </w:tcPr>
          <w:p w:rsidR="00807F60" w:rsidRPr="00033524" w:rsidRDefault="00807F60" w:rsidP="00807F60">
            <w:pPr>
              <w:jc w:val="thaiDistribute"/>
              <w:rPr>
                <w:rFonts w:ascii="Browallia New" w:eastAsia="Times New Roman" w:hAnsi="Browallia New" w:cs="Browallia New"/>
              </w:rPr>
            </w:pPr>
            <w:r w:rsidRPr="00033524">
              <w:rPr>
                <w:rFonts w:ascii="Browallia New" w:eastAsia="Times New Roman" w:hAnsi="Browallia New" w:cs="Browallia New"/>
                <w:cs/>
              </w:rPr>
              <w:t>เคยดำรงตำแหน่งรองกรรมการผู้จัดการ,</w:t>
            </w:r>
            <w:r w:rsidRPr="00033524">
              <w:rPr>
                <w:rFonts w:ascii="Browallia New" w:eastAsia="Times New Roman" w:hAnsi="Browallia New" w:cs="Browallia New"/>
              </w:rPr>
              <w:t xml:space="preserve"> </w:t>
            </w:r>
          </w:p>
          <w:p w:rsidR="00807F60" w:rsidRPr="00033524" w:rsidRDefault="00807F60" w:rsidP="00807F60">
            <w:pPr>
              <w:jc w:val="thaiDistribute"/>
              <w:rPr>
                <w:rFonts w:ascii="Browallia New" w:eastAsia="Times New Roman" w:hAnsi="Browallia New" w:cs="Browallia New"/>
              </w:rPr>
            </w:pPr>
            <w:r w:rsidRPr="00033524">
              <w:rPr>
                <w:rFonts w:ascii="Browallia New" w:eastAsia="Times New Roman" w:hAnsi="Browallia New" w:cs="Browallia New"/>
                <w:cs/>
              </w:rPr>
              <w:t>ธนาคารเพื่อการส่งออกและนำเข้าแห่งประเทศไทย (2540-2546)</w:t>
            </w:r>
          </w:p>
        </w:tc>
      </w:tr>
    </w:tbl>
    <w:p w:rsidR="004C557B" w:rsidRDefault="004C557B" w:rsidP="000F0EAF">
      <w:pPr>
        <w:pStyle w:val="BodyText"/>
        <w:spacing w:line="216" w:lineRule="auto"/>
        <w:ind w:firstLine="720"/>
        <w:jc w:val="thaiDistribute"/>
        <w:rPr>
          <w:rFonts w:ascii="Browallia New" w:hAnsi="Browallia New" w:cs="Browallia New"/>
          <w:b/>
          <w:bCs/>
          <w:sz w:val="28"/>
          <w:szCs w:val="28"/>
          <w:u w:val="single"/>
        </w:rPr>
      </w:pPr>
    </w:p>
    <w:p w:rsidR="00E312EF" w:rsidRDefault="004C557B" w:rsidP="004C557B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  <w:r>
        <w:rPr>
          <w:rFonts w:ascii="Browallia New" w:hAnsi="Browallia New" w:cs="Browallia New" w:hint="cs"/>
          <w:b/>
          <w:bCs/>
          <w:sz w:val="28"/>
          <w:szCs w:val="28"/>
          <w:u w:val="single"/>
          <w:cs/>
        </w:rPr>
        <w:t>ขอ</w:t>
      </w:r>
      <w:r w:rsidR="00807F60" w:rsidRPr="00033524">
        <w:rPr>
          <w:rFonts w:ascii="Browallia New" w:hAnsi="Browallia New" w:cs="Browallia New"/>
          <w:b/>
          <w:bCs/>
          <w:sz w:val="28"/>
          <w:szCs w:val="28"/>
          <w:u w:val="single"/>
          <w:cs/>
        </w:rPr>
        <w:t>บเขตหน้าที่และความรับผิดชอบ</w:t>
      </w:r>
      <w:r w:rsidR="00E312EF" w:rsidRPr="00E312EF">
        <w:rPr>
          <w:rFonts w:ascii="Browallia New" w:hAnsi="Browallia New" w:cs="Browallia New"/>
          <w:b/>
          <w:bCs/>
          <w:sz w:val="28"/>
          <w:szCs w:val="28"/>
          <w:u w:val="single"/>
          <w:cs/>
        </w:rPr>
        <w:t>ของคณะกรรมการตรวจสอบ</w:t>
      </w:r>
      <w:r w:rsidR="00E312EF" w:rsidRPr="000F0EAF">
        <w:rPr>
          <w:rFonts w:ascii="Browallia New" w:hAnsi="Browallia New" w:cs="Browallia New"/>
          <w:b/>
          <w:bCs/>
          <w:sz w:val="28"/>
          <w:szCs w:val="28"/>
          <w:cs/>
        </w:rPr>
        <w:t xml:space="preserve"> </w:t>
      </w:r>
      <w:r w:rsidR="00E312EF" w:rsidRPr="00E312EF">
        <w:rPr>
          <w:rFonts w:ascii="Browallia New" w:hAnsi="Browallia New" w:cs="Browallia New"/>
          <w:b/>
          <w:bCs/>
          <w:sz w:val="28"/>
          <w:szCs w:val="28"/>
          <w:cs/>
        </w:rPr>
        <w:t xml:space="preserve">(รายละเอียดอยู่ในหัวข้อ </w:t>
      </w:r>
      <w:r w:rsidR="00E312EF" w:rsidRPr="00E312EF">
        <w:rPr>
          <w:rFonts w:ascii="Browallia New" w:hAnsi="Browallia New" w:cs="Browallia New"/>
          <w:b/>
          <w:bCs/>
          <w:sz w:val="28"/>
          <w:szCs w:val="28"/>
        </w:rPr>
        <w:t>“</w:t>
      </w:r>
      <w:r w:rsidR="00E312EF" w:rsidRPr="00E312EF">
        <w:rPr>
          <w:rFonts w:ascii="Browallia New" w:hAnsi="Browallia New" w:cs="Browallia New"/>
          <w:b/>
          <w:bCs/>
          <w:sz w:val="28"/>
          <w:szCs w:val="28"/>
          <w:cs/>
        </w:rPr>
        <w:t>การกำกับดูแล</w:t>
      </w:r>
    </w:p>
    <w:p w:rsidR="00807F60" w:rsidRDefault="00E312EF" w:rsidP="00807F60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  <w:r w:rsidRPr="00E312EF">
        <w:rPr>
          <w:rFonts w:ascii="Browallia New" w:hAnsi="Browallia New" w:cs="Browallia New"/>
          <w:b/>
          <w:bCs/>
          <w:sz w:val="28"/>
          <w:szCs w:val="28"/>
          <w:cs/>
        </w:rPr>
        <w:t>กิจการ</w:t>
      </w:r>
      <w:r w:rsidRPr="00E312EF">
        <w:rPr>
          <w:rFonts w:ascii="Browallia New" w:hAnsi="Browallia New" w:cs="Browallia New"/>
          <w:b/>
          <w:bCs/>
          <w:sz w:val="28"/>
          <w:szCs w:val="28"/>
        </w:rPr>
        <w:t>”)</w:t>
      </w:r>
    </w:p>
    <w:p w:rsidR="006227AA" w:rsidRPr="00EB68B7" w:rsidRDefault="006227AA" w:rsidP="006227AA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  <w:r>
        <w:rPr>
          <w:rFonts w:ascii="Browallia New" w:hAnsi="Browallia New" w:cs="Browallia New" w:hint="cs"/>
          <w:b/>
          <w:bCs/>
          <w:sz w:val="28"/>
          <w:szCs w:val="28"/>
          <w:cs/>
        </w:rPr>
        <w:lastRenderedPageBreak/>
        <w:t>ค</w:t>
      </w:r>
      <w:r w:rsidRPr="00EB68B7">
        <w:rPr>
          <w:rFonts w:ascii="Browallia New" w:hAnsi="Browallia New" w:cs="Browallia New"/>
          <w:b/>
          <w:bCs/>
          <w:sz w:val="28"/>
          <w:szCs w:val="28"/>
        </w:rPr>
        <w:t xml:space="preserve">.  </w:t>
      </w:r>
      <w:r w:rsidRPr="00EB68B7">
        <w:rPr>
          <w:rFonts w:ascii="Browallia New" w:hAnsi="Browallia New" w:cs="Browallia New"/>
          <w:b/>
          <w:bCs/>
          <w:sz w:val="28"/>
          <w:szCs w:val="28"/>
          <w:cs/>
        </w:rPr>
        <w:t>คณะกรรมการกำหนดค่าตอบแทน</w:t>
      </w:r>
    </w:p>
    <w:p w:rsidR="006227AA" w:rsidRPr="00033524" w:rsidRDefault="006227AA" w:rsidP="006227AA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>คณะกรรมการได้แต่งตั้งกรรมการอิสระ 3 ท่าน และกรรมการ 1 ท่าน เป็นคณะกรรมการกำหนดค่าตอบแทนประกอบด้วย</w:t>
      </w:r>
    </w:p>
    <w:p w:rsidR="006227AA" w:rsidRPr="00033524" w:rsidRDefault="006227AA" w:rsidP="006227AA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  <w:cs/>
          <w:lang w:val="th-TH"/>
        </w:rPr>
        <w:t>-</w:t>
      </w:r>
      <w:r w:rsidRPr="00033524">
        <w:rPr>
          <w:rFonts w:ascii="Browallia New" w:hAnsi="Browallia New" w:cs="Browallia New"/>
          <w:sz w:val="28"/>
          <w:szCs w:val="28"/>
          <w:cs/>
        </w:rPr>
        <w:t xml:space="preserve">   นายเสงี่ยม สันทัด</w:t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>กรรมการอิสระและ</w:t>
      </w:r>
    </w:p>
    <w:p w:rsidR="006227AA" w:rsidRPr="00033524" w:rsidRDefault="006227AA" w:rsidP="006227AA">
      <w:pPr>
        <w:pStyle w:val="BodyText"/>
        <w:jc w:val="thaiDistribute"/>
        <w:rPr>
          <w:rFonts w:ascii="Browallia New" w:hAnsi="Browallia New" w:cs="Browallia New"/>
          <w:sz w:val="28"/>
          <w:szCs w:val="28"/>
          <w:cs/>
        </w:rPr>
      </w:pPr>
      <w:r w:rsidRPr="00033524">
        <w:rPr>
          <w:rFonts w:ascii="Browallia New" w:hAnsi="Browallia New" w:cs="Browallia New"/>
          <w:sz w:val="28"/>
          <w:szCs w:val="28"/>
          <w:cs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ab/>
        <w:t>ประธานกรรมการกำหนดค่าตอบแทน</w:t>
      </w:r>
    </w:p>
    <w:p w:rsidR="006227AA" w:rsidRPr="00033524" w:rsidRDefault="006227AA" w:rsidP="006227AA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  <w:t xml:space="preserve">-   </w:t>
      </w:r>
      <w:r w:rsidRPr="00033524">
        <w:rPr>
          <w:rFonts w:ascii="Browallia New" w:hAnsi="Browallia New" w:cs="Browallia New"/>
          <w:sz w:val="28"/>
          <w:szCs w:val="28"/>
          <w:cs/>
        </w:rPr>
        <w:t>นายธีระ วิภูชนิน</w:t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>กรรมการอิสระ</w:t>
      </w:r>
      <w:r w:rsidR="00963F00" w:rsidRPr="00963F00">
        <w:rPr>
          <w:rFonts w:ascii="Browallia New" w:hAnsi="Browallia New" w:cs="Browallia New"/>
          <w:sz w:val="28"/>
          <w:szCs w:val="28"/>
          <w:cs/>
        </w:rPr>
        <w:t>และกรรมการกำหนดค่าตอบแทน</w:t>
      </w:r>
    </w:p>
    <w:p w:rsidR="006227AA" w:rsidRDefault="006227AA" w:rsidP="006227AA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  <w:t xml:space="preserve">-   </w:t>
      </w:r>
      <w:r w:rsidRPr="001F5C99">
        <w:rPr>
          <w:rFonts w:ascii="Browallia New" w:hAnsi="Browallia New" w:cs="Browallia New"/>
          <w:sz w:val="28"/>
          <w:szCs w:val="28"/>
          <w:cs/>
        </w:rPr>
        <w:t>นายวศิน ปัจจักขะภัติ</w:t>
      </w:r>
      <w:r w:rsidRPr="00033524">
        <w:rPr>
          <w:rFonts w:ascii="Browallia New" w:hAnsi="Browallia New" w:cs="Browallia New"/>
          <w:sz w:val="28"/>
          <w:szCs w:val="28"/>
          <w:cs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>กรรมการอิสระ</w:t>
      </w:r>
      <w:r w:rsidR="00963F00" w:rsidRPr="00963F00">
        <w:rPr>
          <w:rFonts w:ascii="Browallia New" w:hAnsi="Browallia New" w:cs="Browallia New"/>
          <w:sz w:val="28"/>
          <w:szCs w:val="28"/>
          <w:cs/>
        </w:rPr>
        <w:t>และกรรมการกำหนดค่าตอบแทน</w:t>
      </w:r>
    </w:p>
    <w:p w:rsidR="006227AA" w:rsidRPr="00033524" w:rsidRDefault="006227AA" w:rsidP="006227AA">
      <w:pPr>
        <w:pStyle w:val="BodyText"/>
        <w:ind w:left="720" w:firstLine="720"/>
        <w:jc w:val="thaiDistribute"/>
        <w:rPr>
          <w:rFonts w:ascii="Browallia New" w:hAnsi="Browallia New" w:cs="Browallia New"/>
          <w:sz w:val="28"/>
          <w:szCs w:val="28"/>
        </w:rPr>
      </w:pPr>
      <w:r w:rsidRPr="00033524">
        <w:rPr>
          <w:rFonts w:ascii="Browallia New" w:hAnsi="Browallia New" w:cs="Browallia New"/>
          <w:sz w:val="28"/>
          <w:szCs w:val="28"/>
          <w:cs/>
        </w:rPr>
        <w:t>-   นายวัง ชาง ยิง</w:t>
      </w:r>
      <w:r w:rsidRPr="00033524">
        <w:rPr>
          <w:rFonts w:ascii="Browallia New" w:hAnsi="Browallia New" w:cs="Browallia New"/>
          <w:sz w:val="28"/>
          <w:szCs w:val="28"/>
          <w:cs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ab/>
      </w:r>
      <w:r>
        <w:rPr>
          <w:rFonts w:ascii="Browallia New" w:hAnsi="Browallia New" w:cs="Browallia New" w:hint="cs"/>
          <w:sz w:val="28"/>
          <w:szCs w:val="28"/>
          <w:cs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>กรรมการ</w:t>
      </w:r>
      <w:r w:rsidR="00963F00" w:rsidRPr="00963F00">
        <w:rPr>
          <w:rFonts w:ascii="Browallia New" w:hAnsi="Browallia New" w:cs="Browallia New"/>
          <w:sz w:val="28"/>
          <w:szCs w:val="28"/>
          <w:cs/>
        </w:rPr>
        <w:t>และกรรมการกำหนดค่าตอบแทน</w:t>
      </w:r>
    </w:p>
    <w:p w:rsidR="006227AA" w:rsidRPr="00033524" w:rsidRDefault="006227AA" w:rsidP="006227AA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E312EF" w:rsidRDefault="006227AA" w:rsidP="00E312EF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  <w:r w:rsidRPr="00EB68B7">
        <w:rPr>
          <w:rFonts w:ascii="Browallia New" w:hAnsi="Browallia New" w:cs="Browallia New"/>
          <w:b/>
          <w:bCs/>
          <w:sz w:val="28"/>
          <w:szCs w:val="28"/>
          <w:u w:val="single"/>
          <w:cs/>
        </w:rPr>
        <w:t>ขอบเขตหน้าที่และความรับผิดชอบ</w:t>
      </w:r>
      <w:r w:rsidR="00E312EF" w:rsidRPr="00E312EF">
        <w:rPr>
          <w:rFonts w:ascii="Browallia New" w:hAnsi="Browallia New" w:cs="Browallia New"/>
          <w:b/>
          <w:bCs/>
          <w:sz w:val="28"/>
          <w:szCs w:val="28"/>
          <w:u w:val="single"/>
          <w:cs/>
        </w:rPr>
        <w:t>ของคณะกรรมการกำหนดค่าตอบแทน</w:t>
      </w:r>
      <w:r w:rsidR="00E312EF" w:rsidRPr="00E312EF">
        <w:rPr>
          <w:rFonts w:ascii="Browallia New" w:hAnsi="Browallia New" w:cs="Browallia New"/>
          <w:b/>
          <w:bCs/>
          <w:sz w:val="28"/>
          <w:szCs w:val="28"/>
          <w:cs/>
        </w:rPr>
        <w:t xml:space="preserve"> (รายละเอียดอยู่ในหัวข้อ </w:t>
      </w:r>
      <w:r w:rsidR="00E312EF" w:rsidRPr="00E312EF">
        <w:rPr>
          <w:rFonts w:ascii="Browallia New" w:hAnsi="Browallia New" w:cs="Browallia New"/>
          <w:b/>
          <w:bCs/>
          <w:sz w:val="28"/>
          <w:szCs w:val="28"/>
        </w:rPr>
        <w:t>“</w:t>
      </w:r>
      <w:r w:rsidR="00E312EF" w:rsidRPr="00E312EF">
        <w:rPr>
          <w:rFonts w:ascii="Browallia New" w:hAnsi="Browallia New" w:cs="Browallia New"/>
          <w:b/>
          <w:bCs/>
          <w:sz w:val="28"/>
          <w:szCs w:val="28"/>
          <w:cs/>
        </w:rPr>
        <w:t>การ</w:t>
      </w:r>
    </w:p>
    <w:p w:rsidR="006227AA" w:rsidRPr="00E312EF" w:rsidRDefault="00E312EF" w:rsidP="00E312EF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  <w:r w:rsidRPr="00E312EF">
        <w:rPr>
          <w:rFonts w:ascii="Browallia New" w:hAnsi="Browallia New" w:cs="Browallia New"/>
          <w:b/>
          <w:bCs/>
          <w:sz w:val="28"/>
          <w:szCs w:val="28"/>
          <w:cs/>
        </w:rPr>
        <w:t>กำกับดูแลกิจการ</w:t>
      </w:r>
      <w:r w:rsidRPr="00E312EF">
        <w:rPr>
          <w:rFonts w:ascii="Browallia New" w:hAnsi="Browallia New" w:cs="Browallia New"/>
          <w:b/>
          <w:bCs/>
          <w:sz w:val="28"/>
          <w:szCs w:val="28"/>
        </w:rPr>
        <w:t>”)</w:t>
      </w:r>
    </w:p>
    <w:p w:rsidR="006227AA" w:rsidRDefault="006227AA" w:rsidP="00807F60">
      <w:pPr>
        <w:pStyle w:val="BodyText"/>
        <w:ind w:firstLine="720"/>
        <w:rPr>
          <w:rFonts w:ascii="Browallia New" w:hAnsi="Browallia New" w:cs="Browallia New"/>
          <w:b/>
          <w:bCs/>
          <w:sz w:val="28"/>
          <w:szCs w:val="28"/>
        </w:rPr>
      </w:pPr>
    </w:p>
    <w:p w:rsidR="00807F60" w:rsidRPr="00EB68B7" w:rsidRDefault="006227AA" w:rsidP="00807F60">
      <w:pPr>
        <w:pStyle w:val="BodyText"/>
        <w:ind w:firstLine="720"/>
        <w:rPr>
          <w:rFonts w:ascii="Browallia New" w:hAnsi="Browallia New" w:cs="Browallia New"/>
          <w:b/>
          <w:bCs/>
          <w:sz w:val="28"/>
          <w:szCs w:val="28"/>
        </w:rPr>
      </w:pPr>
      <w:r>
        <w:rPr>
          <w:rFonts w:ascii="Browallia New" w:hAnsi="Browallia New" w:cs="Browallia New" w:hint="cs"/>
          <w:b/>
          <w:bCs/>
          <w:sz w:val="28"/>
          <w:szCs w:val="28"/>
          <w:cs/>
        </w:rPr>
        <w:t>ง</w:t>
      </w:r>
      <w:r w:rsidR="00807F60" w:rsidRPr="00EB68B7">
        <w:rPr>
          <w:rFonts w:ascii="Browallia New" w:hAnsi="Browallia New" w:cs="Browallia New"/>
          <w:b/>
          <w:bCs/>
          <w:sz w:val="28"/>
          <w:szCs w:val="28"/>
        </w:rPr>
        <w:t xml:space="preserve">.  </w:t>
      </w:r>
      <w:r w:rsidR="00807F60" w:rsidRPr="00EB68B7">
        <w:rPr>
          <w:rFonts w:ascii="Browallia New" w:hAnsi="Browallia New" w:cs="Browallia New"/>
          <w:b/>
          <w:bCs/>
          <w:sz w:val="28"/>
          <w:szCs w:val="28"/>
          <w:cs/>
        </w:rPr>
        <w:t>คณะกรรมการสรรหา</w:t>
      </w:r>
    </w:p>
    <w:p w:rsidR="00807F60" w:rsidRPr="00033524" w:rsidRDefault="00807F60" w:rsidP="00807F60">
      <w:pPr>
        <w:pStyle w:val="BodyText"/>
        <w:jc w:val="both"/>
        <w:rPr>
          <w:rFonts w:ascii="Browallia New" w:hAnsi="Browallia New" w:cs="Browallia New"/>
          <w:sz w:val="28"/>
          <w:szCs w:val="28"/>
        </w:rPr>
      </w:pP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>คณะกรรมการได้แต่งตั้งกรรมการอิสระ 3 ท่าน และกรรมการ 1 ท่าน เป็นคณะกรรมการสรรหาประกอบด้วย</w:t>
      </w:r>
    </w:p>
    <w:p w:rsidR="00807F60" w:rsidRPr="00033524" w:rsidRDefault="00807F60" w:rsidP="00807F60">
      <w:pPr>
        <w:pStyle w:val="BodyText"/>
        <w:jc w:val="both"/>
        <w:rPr>
          <w:rFonts w:ascii="Browallia New" w:hAnsi="Browallia New" w:cs="Browallia New"/>
          <w:sz w:val="28"/>
          <w:szCs w:val="28"/>
          <w:cs/>
        </w:rPr>
      </w:pP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  <w:cs/>
          <w:lang w:val="th-TH"/>
        </w:rPr>
        <w:t>-</w:t>
      </w:r>
      <w:r w:rsidRPr="00033524">
        <w:rPr>
          <w:rFonts w:ascii="Browallia New" w:hAnsi="Browallia New" w:cs="Browallia New"/>
          <w:sz w:val="28"/>
          <w:szCs w:val="28"/>
          <w:cs/>
        </w:rPr>
        <w:t xml:space="preserve">   </w:t>
      </w:r>
      <w:r w:rsidR="001F5C99" w:rsidRPr="00033524">
        <w:rPr>
          <w:rFonts w:ascii="Browallia New" w:hAnsi="Browallia New" w:cs="Browallia New"/>
          <w:sz w:val="28"/>
          <w:szCs w:val="28"/>
          <w:cs/>
        </w:rPr>
        <w:t>นายเสงี่ยม สันทัด</w:t>
      </w:r>
      <w:r w:rsidR="001F5C99" w:rsidRPr="00033524">
        <w:rPr>
          <w:rFonts w:ascii="Browallia New" w:hAnsi="Browallia New" w:cs="Browallia New"/>
          <w:sz w:val="28"/>
          <w:szCs w:val="28"/>
          <w:cs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>กรรมการอิสระและประธานกรรมการสรรหา</w:t>
      </w:r>
    </w:p>
    <w:p w:rsidR="00807F60" w:rsidRPr="00033524" w:rsidRDefault="00807F60" w:rsidP="00807F60">
      <w:pPr>
        <w:pStyle w:val="BodyText"/>
        <w:jc w:val="both"/>
        <w:rPr>
          <w:rFonts w:ascii="Browallia New" w:hAnsi="Browallia New" w:cs="Browallia New"/>
          <w:sz w:val="28"/>
          <w:szCs w:val="28"/>
        </w:rPr>
      </w:pP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  <w:t xml:space="preserve">-   </w:t>
      </w:r>
      <w:r w:rsidRPr="00033524">
        <w:rPr>
          <w:rFonts w:ascii="Browallia New" w:hAnsi="Browallia New" w:cs="Browallia New"/>
          <w:sz w:val="28"/>
          <w:szCs w:val="28"/>
          <w:cs/>
        </w:rPr>
        <w:t>นายธีระ วิภูชนิน</w:t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>กรรมการอิสระ</w:t>
      </w:r>
      <w:r w:rsidR="00963F00" w:rsidRPr="00963F00">
        <w:rPr>
          <w:rFonts w:ascii="Browallia New" w:hAnsi="Browallia New" w:cs="Browallia New"/>
          <w:sz w:val="28"/>
          <w:szCs w:val="28"/>
          <w:cs/>
        </w:rPr>
        <w:t>และกรรมการสรรหา</w:t>
      </w:r>
    </w:p>
    <w:p w:rsidR="00D706F5" w:rsidRDefault="00807F60" w:rsidP="00807F60">
      <w:pPr>
        <w:pStyle w:val="BodyText"/>
        <w:jc w:val="both"/>
        <w:rPr>
          <w:rFonts w:ascii="Browallia New" w:hAnsi="Browallia New" w:cs="Browallia New"/>
          <w:sz w:val="28"/>
          <w:szCs w:val="28"/>
        </w:rPr>
      </w:pP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  <w:t xml:space="preserve">-   </w:t>
      </w:r>
      <w:r w:rsidR="001F5C99" w:rsidRPr="001F5C99">
        <w:rPr>
          <w:rFonts w:ascii="Browallia New" w:hAnsi="Browallia New" w:cs="Browallia New"/>
          <w:sz w:val="28"/>
          <w:szCs w:val="28"/>
          <w:cs/>
        </w:rPr>
        <w:t>นายวศิน ปัจจักขะภัติ</w:t>
      </w:r>
      <w:r w:rsidR="001F5C99" w:rsidRPr="001F5C99">
        <w:rPr>
          <w:rFonts w:ascii="Browallia New" w:hAnsi="Browallia New" w:cs="Browallia New"/>
          <w:sz w:val="28"/>
          <w:szCs w:val="28"/>
          <w:cs/>
        </w:rPr>
        <w:tab/>
      </w:r>
      <w:r w:rsidR="001F5C99" w:rsidRPr="001F5C99">
        <w:rPr>
          <w:rFonts w:ascii="Browallia New" w:hAnsi="Browallia New" w:cs="Browallia New"/>
          <w:sz w:val="28"/>
          <w:szCs w:val="28"/>
          <w:cs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>กรรมการอิสระ</w:t>
      </w:r>
      <w:r w:rsidR="00963F00" w:rsidRPr="00963F00">
        <w:rPr>
          <w:rFonts w:ascii="Browallia New" w:hAnsi="Browallia New" w:cs="Browallia New"/>
          <w:sz w:val="28"/>
          <w:szCs w:val="28"/>
          <w:cs/>
        </w:rPr>
        <w:t>และกรรมการสรรหา</w:t>
      </w:r>
    </w:p>
    <w:p w:rsidR="00807F60" w:rsidRPr="00033524" w:rsidRDefault="00807F60" w:rsidP="00D706F5">
      <w:pPr>
        <w:pStyle w:val="BodyText"/>
        <w:ind w:left="720" w:firstLine="720"/>
        <w:jc w:val="both"/>
        <w:rPr>
          <w:rFonts w:ascii="Browallia New" w:hAnsi="Browallia New" w:cs="Browallia New"/>
          <w:sz w:val="28"/>
          <w:szCs w:val="28"/>
        </w:rPr>
      </w:pPr>
      <w:r w:rsidRPr="00033524">
        <w:rPr>
          <w:rFonts w:ascii="Browallia New" w:hAnsi="Browallia New" w:cs="Browallia New"/>
          <w:sz w:val="28"/>
          <w:szCs w:val="28"/>
          <w:cs/>
        </w:rPr>
        <w:t>-   นายวัง ชาง ยิง</w:t>
      </w:r>
      <w:r>
        <w:rPr>
          <w:rFonts w:ascii="Browallia New" w:hAnsi="Browallia New" w:cs="Browallia New" w:hint="cs"/>
          <w:sz w:val="28"/>
          <w:szCs w:val="28"/>
          <w:cs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ab/>
        <w:t>กรรมการ</w:t>
      </w:r>
      <w:r w:rsidR="00963F00" w:rsidRPr="00963F00">
        <w:rPr>
          <w:rFonts w:ascii="Browallia New" w:hAnsi="Browallia New" w:cs="Browallia New"/>
          <w:sz w:val="28"/>
          <w:szCs w:val="28"/>
          <w:cs/>
        </w:rPr>
        <w:t>และกรรมการสรรหา</w:t>
      </w:r>
    </w:p>
    <w:p w:rsidR="00807F60" w:rsidRPr="00033524" w:rsidRDefault="00807F60" w:rsidP="00807F60">
      <w:pPr>
        <w:pStyle w:val="BodyText"/>
        <w:ind w:firstLine="720"/>
        <w:rPr>
          <w:rFonts w:ascii="Browallia New" w:hAnsi="Browallia New" w:cs="Browallia New"/>
          <w:b/>
          <w:bCs/>
          <w:sz w:val="28"/>
          <w:szCs w:val="28"/>
          <w:u w:val="single"/>
        </w:rPr>
      </w:pPr>
    </w:p>
    <w:p w:rsidR="00E312EF" w:rsidRDefault="00807F60" w:rsidP="00807F60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  <w:r w:rsidRPr="00033524">
        <w:rPr>
          <w:rFonts w:ascii="Browallia New" w:hAnsi="Browallia New" w:cs="Browallia New"/>
          <w:b/>
          <w:bCs/>
          <w:sz w:val="28"/>
          <w:szCs w:val="28"/>
          <w:u w:val="single"/>
          <w:cs/>
        </w:rPr>
        <w:t>ขอบเขตหน้าที่และความรับผิดชอบ</w:t>
      </w:r>
      <w:r w:rsidR="00E312EF" w:rsidRPr="00E312EF">
        <w:rPr>
          <w:rFonts w:ascii="Browallia New" w:hAnsi="Browallia New" w:cs="Browallia New"/>
          <w:b/>
          <w:bCs/>
          <w:sz w:val="28"/>
          <w:szCs w:val="28"/>
          <w:u w:val="single"/>
          <w:cs/>
        </w:rPr>
        <w:t>ของคณะกรรมการสรรหา</w:t>
      </w:r>
      <w:r w:rsidR="00E312EF" w:rsidRPr="00E312EF">
        <w:rPr>
          <w:rFonts w:ascii="Browallia New" w:hAnsi="Browallia New" w:cs="Browallia New"/>
          <w:b/>
          <w:bCs/>
          <w:sz w:val="28"/>
          <w:szCs w:val="28"/>
          <w:cs/>
        </w:rPr>
        <w:t xml:space="preserve"> (รายละเอียดอยู่ในหัวข้อ </w:t>
      </w:r>
      <w:r w:rsidR="00E312EF" w:rsidRPr="00E312EF">
        <w:rPr>
          <w:rFonts w:ascii="Browallia New" w:hAnsi="Browallia New" w:cs="Browallia New"/>
          <w:b/>
          <w:bCs/>
          <w:sz w:val="28"/>
          <w:szCs w:val="28"/>
        </w:rPr>
        <w:t>“</w:t>
      </w:r>
      <w:r w:rsidR="00E312EF" w:rsidRPr="00E312EF">
        <w:rPr>
          <w:rFonts w:ascii="Browallia New" w:hAnsi="Browallia New" w:cs="Browallia New"/>
          <w:b/>
          <w:bCs/>
          <w:sz w:val="28"/>
          <w:szCs w:val="28"/>
          <w:cs/>
        </w:rPr>
        <w:t>การกำกับดูแล</w:t>
      </w:r>
    </w:p>
    <w:p w:rsidR="00807F60" w:rsidRPr="00E312EF" w:rsidRDefault="00E312EF" w:rsidP="00807F60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  <w:r w:rsidRPr="00E312EF">
        <w:rPr>
          <w:rFonts w:ascii="Browallia New" w:hAnsi="Browallia New" w:cs="Browallia New"/>
          <w:b/>
          <w:bCs/>
          <w:sz w:val="28"/>
          <w:szCs w:val="28"/>
          <w:cs/>
        </w:rPr>
        <w:t>กิจการ</w:t>
      </w:r>
      <w:r w:rsidRPr="00E312EF">
        <w:rPr>
          <w:rFonts w:ascii="Browallia New" w:hAnsi="Browallia New" w:cs="Browallia New"/>
          <w:b/>
          <w:bCs/>
          <w:sz w:val="28"/>
          <w:szCs w:val="28"/>
        </w:rPr>
        <w:t>”)</w:t>
      </w:r>
    </w:p>
    <w:p w:rsidR="00807F60" w:rsidRPr="00033524" w:rsidRDefault="00807F60" w:rsidP="00807F60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</w:p>
    <w:p w:rsidR="00807F60" w:rsidRPr="00EB68B7" w:rsidRDefault="006227AA" w:rsidP="00807F60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  <w:r>
        <w:rPr>
          <w:rFonts w:ascii="Browallia New" w:hAnsi="Browallia New" w:cs="Browallia New" w:hint="cs"/>
          <w:b/>
          <w:bCs/>
          <w:sz w:val="28"/>
          <w:szCs w:val="28"/>
          <w:cs/>
        </w:rPr>
        <w:t>จ</w:t>
      </w:r>
      <w:r w:rsidR="00807F60" w:rsidRPr="00EB68B7">
        <w:rPr>
          <w:rFonts w:ascii="Browallia New" w:hAnsi="Browallia New" w:cs="Browallia New"/>
          <w:b/>
          <w:bCs/>
          <w:sz w:val="28"/>
          <w:szCs w:val="28"/>
        </w:rPr>
        <w:t xml:space="preserve">.  </w:t>
      </w:r>
      <w:r w:rsidR="00807F60" w:rsidRPr="00EB68B7">
        <w:rPr>
          <w:rFonts w:ascii="Browallia New" w:hAnsi="Browallia New" w:cs="Browallia New"/>
          <w:b/>
          <w:bCs/>
          <w:sz w:val="28"/>
          <w:szCs w:val="28"/>
          <w:cs/>
        </w:rPr>
        <w:t>คณะ</w:t>
      </w:r>
      <w:r>
        <w:rPr>
          <w:rFonts w:ascii="Browallia New" w:hAnsi="Browallia New" w:cs="Browallia New" w:hint="cs"/>
          <w:b/>
          <w:bCs/>
          <w:sz w:val="28"/>
          <w:szCs w:val="28"/>
          <w:cs/>
        </w:rPr>
        <w:t>เจ้าหน้าที่บริหารความเสี่ยง</w:t>
      </w:r>
    </w:p>
    <w:p w:rsidR="00807F60" w:rsidRPr="00033524" w:rsidRDefault="00807F60" w:rsidP="00807F60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>คณะกรรมการได้แต่งตั้งกรรมการ</w:t>
      </w:r>
      <w:r w:rsidR="006227AA">
        <w:rPr>
          <w:rFonts w:ascii="Browallia New" w:hAnsi="Browallia New" w:cs="Browallia New" w:hint="cs"/>
          <w:sz w:val="28"/>
          <w:szCs w:val="28"/>
          <w:cs/>
        </w:rPr>
        <w:t>บริหาร 2 ท่าน</w:t>
      </w:r>
      <w:r w:rsidRPr="00033524">
        <w:rPr>
          <w:rFonts w:ascii="Browallia New" w:hAnsi="Browallia New" w:cs="Browallia New"/>
          <w:sz w:val="28"/>
          <w:szCs w:val="28"/>
          <w:cs/>
        </w:rPr>
        <w:t xml:space="preserve"> เป็นคณะ</w:t>
      </w:r>
      <w:r w:rsidR="006227AA">
        <w:rPr>
          <w:rFonts w:ascii="Browallia New" w:hAnsi="Browallia New" w:cs="Browallia New" w:hint="cs"/>
          <w:sz w:val="28"/>
          <w:szCs w:val="28"/>
          <w:cs/>
        </w:rPr>
        <w:t>เจ้าหน้าที่บริหารความเสี่ยง</w:t>
      </w:r>
      <w:r w:rsidRPr="00033524">
        <w:rPr>
          <w:rFonts w:ascii="Browallia New" w:hAnsi="Browallia New" w:cs="Browallia New"/>
          <w:sz w:val="28"/>
          <w:szCs w:val="28"/>
          <w:cs/>
        </w:rPr>
        <w:t>ประกอบด้วย</w:t>
      </w:r>
    </w:p>
    <w:p w:rsidR="00807F60" w:rsidRPr="00033524" w:rsidRDefault="00807F60" w:rsidP="00807F60">
      <w:pPr>
        <w:pStyle w:val="BodyText"/>
        <w:jc w:val="thaiDistribute"/>
        <w:rPr>
          <w:rFonts w:ascii="Browallia New" w:hAnsi="Browallia New" w:cs="Browallia New"/>
          <w:sz w:val="28"/>
          <w:szCs w:val="28"/>
          <w:cs/>
        </w:rPr>
      </w:pP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  <w:cs/>
          <w:lang w:val="th-TH"/>
        </w:rPr>
        <w:t>-</w:t>
      </w:r>
      <w:r w:rsidRPr="00033524">
        <w:rPr>
          <w:rFonts w:ascii="Browallia New" w:hAnsi="Browallia New" w:cs="Browallia New"/>
          <w:sz w:val="28"/>
          <w:szCs w:val="28"/>
          <w:cs/>
        </w:rPr>
        <w:t xml:space="preserve">   </w:t>
      </w:r>
      <w:r w:rsidR="006227AA" w:rsidRPr="006227AA">
        <w:rPr>
          <w:rFonts w:ascii="Browallia New" w:hAnsi="Browallia New" w:cs="Browallia New"/>
          <w:sz w:val="28"/>
          <w:szCs w:val="28"/>
          <w:cs/>
        </w:rPr>
        <w:t>นางสาวปิยธิดา  สุขจันทร์</w:t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  <w:cs/>
        </w:rPr>
        <w:t>กรรมการ</w:t>
      </w:r>
      <w:r w:rsidR="006227AA">
        <w:rPr>
          <w:rFonts w:ascii="Browallia New" w:hAnsi="Browallia New" w:cs="Browallia New" w:hint="cs"/>
          <w:sz w:val="28"/>
          <w:szCs w:val="28"/>
          <w:cs/>
        </w:rPr>
        <w:t>บริหาร</w:t>
      </w:r>
    </w:p>
    <w:p w:rsidR="00807F60" w:rsidRPr="00033524" w:rsidRDefault="00807F60" w:rsidP="00807F60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  <w:r w:rsidRPr="00033524">
        <w:rPr>
          <w:rFonts w:ascii="Browallia New" w:hAnsi="Browallia New" w:cs="Browallia New"/>
          <w:sz w:val="28"/>
          <w:szCs w:val="28"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  <w:t xml:space="preserve">-   </w:t>
      </w:r>
      <w:r w:rsidR="00963F00" w:rsidRPr="00963F00">
        <w:rPr>
          <w:rFonts w:ascii="Browallia New" w:hAnsi="Browallia New" w:cs="Browallia New"/>
          <w:sz w:val="28"/>
          <w:szCs w:val="28"/>
          <w:cs/>
        </w:rPr>
        <w:t>นายอำพล สิมะโรจนา</w:t>
      </w:r>
      <w:r w:rsidR="00963F00">
        <w:rPr>
          <w:rFonts w:ascii="Browallia New" w:hAnsi="Browallia New" w:cs="Browallia New" w:hint="cs"/>
          <w:sz w:val="28"/>
          <w:szCs w:val="28"/>
          <w:cs/>
        </w:rPr>
        <w:tab/>
      </w:r>
      <w:r w:rsidRPr="00033524">
        <w:rPr>
          <w:rFonts w:ascii="Browallia New" w:hAnsi="Browallia New" w:cs="Browallia New"/>
          <w:sz w:val="28"/>
          <w:szCs w:val="28"/>
        </w:rPr>
        <w:tab/>
      </w:r>
      <w:r w:rsidR="006227AA" w:rsidRPr="00033524">
        <w:rPr>
          <w:rFonts w:ascii="Browallia New" w:hAnsi="Browallia New" w:cs="Browallia New"/>
          <w:sz w:val="28"/>
          <w:szCs w:val="28"/>
          <w:cs/>
        </w:rPr>
        <w:t>กรรมการ</w:t>
      </w:r>
      <w:r w:rsidR="00963F00">
        <w:rPr>
          <w:rFonts w:ascii="Browallia New" w:hAnsi="Browallia New" w:cs="Browallia New" w:hint="cs"/>
          <w:sz w:val="28"/>
          <w:szCs w:val="28"/>
          <w:cs/>
        </w:rPr>
        <w:t>ที่ไม่เป็นผู้</w:t>
      </w:r>
      <w:r w:rsidR="006227AA">
        <w:rPr>
          <w:rFonts w:ascii="Browallia New" w:hAnsi="Browallia New" w:cs="Browallia New" w:hint="cs"/>
          <w:sz w:val="28"/>
          <w:szCs w:val="28"/>
          <w:cs/>
        </w:rPr>
        <w:t>บริหาร</w:t>
      </w:r>
    </w:p>
    <w:p w:rsidR="00807F60" w:rsidRPr="00033524" w:rsidRDefault="00807F60" w:rsidP="00807F60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E312EF" w:rsidRDefault="00807F60" w:rsidP="00E312EF">
      <w:pPr>
        <w:ind w:firstLine="720"/>
        <w:jc w:val="both"/>
        <w:rPr>
          <w:rFonts w:ascii="Browallia New" w:hAnsi="Browallia New" w:cs="Browallia New"/>
          <w:b/>
          <w:bCs/>
        </w:rPr>
      </w:pPr>
      <w:r w:rsidRPr="00EB68B7">
        <w:rPr>
          <w:rFonts w:ascii="Browallia New" w:hAnsi="Browallia New" w:cs="Browallia New"/>
          <w:b/>
          <w:bCs/>
          <w:u w:val="single"/>
          <w:cs/>
        </w:rPr>
        <w:t>ขอบเขตหน้าที่และความรับผิดชอบ</w:t>
      </w:r>
      <w:r w:rsidR="00E312EF">
        <w:rPr>
          <w:rFonts w:ascii="Browallia New" w:hAnsi="Browallia New" w:cs="Browallia New" w:hint="cs"/>
          <w:b/>
          <w:bCs/>
          <w:u w:val="single"/>
          <w:cs/>
        </w:rPr>
        <w:t>ของคณะเจ้าหน้าที่บริหารความเสี่ยง</w:t>
      </w:r>
      <w:r w:rsidR="00E312EF" w:rsidRPr="000F0EAF">
        <w:rPr>
          <w:rFonts w:ascii="Browallia New" w:hAnsi="Browallia New" w:cs="Browallia New" w:hint="cs"/>
          <w:b/>
          <w:bCs/>
          <w:cs/>
        </w:rPr>
        <w:t xml:space="preserve"> </w:t>
      </w:r>
      <w:r w:rsidR="00E312EF" w:rsidRPr="0077515D">
        <w:rPr>
          <w:rFonts w:ascii="Browallia New" w:hAnsi="Browallia New" w:cs="Browallia New" w:hint="cs"/>
          <w:b/>
          <w:bCs/>
          <w:cs/>
        </w:rPr>
        <w:t>(รายละเอียดอยู่ในหัวข้อ “</w:t>
      </w:r>
      <w:r w:rsidR="00E312EF" w:rsidRPr="0077515D">
        <w:rPr>
          <w:rFonts w:ascii="Browallia New" w:hAnsi="Browallia New" w:cs="Browallia New"/>
          <w:b/>
          <w:bCs/>
          <w:cs/>
        </w:rPr>
        <w:t>การ</w:t>
      </w:r>
    </w:p>
    <w:p w:rsidR="00807F60" w:rsidRPr="00EB68B7" w:rsidRDefault="00E312EF" w:rsidP="00E312EF">
      <w:pPr>
        <w:ind w:firstLine="720"/>
        <w:jc w:val="both"/>
        <w:rPr>
          <w:rFonts w:ascii="Browallia New" w:hAnsi="Browallia New" w:cs="Browallia New"/>
          <w:b/>
          <w:bCs/>
          <w:u w:val="single"/>
        </w:rPr>
      </w:pPr>
      <w:r w:rsidRPr="0077515D">
        <w:rPr>
          <w:rFonts w:ascii="Browallia New" w:hAnsi="Browallia New" w:cs="Browallia New"/>
          <w:b/>
          <w:bCs/>
          <w:cs/>
        </w:rPr>
        <w:t>กำกับดูแลกิจการ</w:t>
      </w:r>
      <w:r w:rsidRPr="0077515D">
        <w:rPr>
          <w:rFonts w:ascii="Browallia New" w:hAnsi="Browallia New" w:cs="Browallia New" w:hint="cs"/>
          <w:b/>
          <w:bCs/>
          <w:cs/>
        </w:rPr>
        <w:t>”)</w:t>
      </w:r>
    </w:p>
    <w:p w:rsidR="00807F60" w:rsidRDefault="00807F60" w:rsidP="00807F60">
      <w:pPr>
        <w:jc w:val="thaiDistribute"/>
        <w:rPr>
          <w:rFonts w:ascii="Browallia New" w:hAnsi="Browallia New" w:cs="Browallia New"/>
        </w:rPr>
      </w:pPr>
    </w:p>
    <w:p w:rsidR="00807F60" w:rsidRPr="0089563B" w:rsidRDefault="00807F60" w:rsidP="00807F60">
      <w:pPr>
        <w:tabs>
          <w:tab w:val="left" w:pos="720"/>
          <w:tab w:val="left" w:pos="1440"/>
        </w:tabs>
        <w:spacing w:line="228" w:lineRule="auto"/>
        <w:ind w:firstLine="709"/>
        <w:jc w:val="both"/>
        <w:rPr>
          <w:rFonts w:ascii="Browallia New" w:hAnsi="Browallia New" w:cs="Browallia New"/>
          <w:b/>
          <w:bCs/>
        </w:rPr>
      </w:pPr>
      <w:r w:rsidRPr="0089563B">
        <w:rPr>
          <w:rFonts w:ascii="Browallia New" w:hAnsi="Browallia New" w:cs="Browallia New"/>
          <w:b/>
          <w:bCs/>
          <w:cs/>
        </w:rPr>
        <w:t>1.2</w:t>
      </w:r>
      <w:r w:rsidRPr="0089563B">
        <w:rPr>
          <w:rFonts w:ascii="Browallia New" w:hAnsi="Browallia New" w:cs="Browallia New"/>
          <w:b/>
          <w:bCs/>
        </w:rPr>
        <w:t xml:space="preserve">   </w:t>
      </w:r>
      <w:r w:rsidRPr="0089563B">
        <w:rPr>
          <w:rFonts w:ascii="Browallia New" w:hAnsi="Browallia New" w:cs="Browallia New"/>
          <w:b/>
          <w:bCs/>
          <w:cs/>
        </w:rPr>
        <w:t>หลักเกณฑ์ในการคัดเลือกกรรมการอิสระ</w:t>
      </w:r>
    </w:p>
    <w:p w:rsidR="00807F60" w:rsidRPr="00033524" w:rsidRDefault="00807F60" w:rsidP="00807F60">
      <w:pPr>
        <w:tabs>
          <w:tab w:val="left" w:pos="-2835"/>
          <w:tab w:val="left" w:pos="1440"/>
        </w:tabs>
        <w:spacing w:line="228" w:lineRule="auto"/>
        <w:ind w:left="709"/>
        <w:jc w:val="both"/>
        <w:rPr>
          <w:rFonts w:ascii="Browallia New" w:hAnsi="Browallia New" w:cs="Browallia New"/>
          <w:b/>
          <w:bCs/>
        </w:rPr>
      </w:pPr>
    </w:p>
    <w:p w:rsidR="00807F60" w:rsidRPr="00033524" w:rsidRDefault="00807F60" w:rsidP="00807F60">
      <w:pPr>
        <w:tabs>
          <w:tab w:val="left" w:pos="-2835"/>
          <w:tab w:val="left" w:pos="1440"/>
        </w:tabs>
        <w:spacing w:line="228" w:lineRule="auto"/>
        <w:ind w:left="709"/>
        <w:jc w:val="thaiDistribute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>คณะกรรมการสรรหาทำหน้าที่สรรหาบุคคลที่มีคุณสมบัติเหมาะสม และนำเส</w:t>
      </w:r>
      <w:r w:rsidR="00BA4CDC">
        <w:rPr>
          <w:rFonts w:ascii="Browallia New" w:hAnsi="Browallia New" w:cs="Browallia New"/>
          <w:cs/>
        </w:rPr>
        <w:t>นอรายชื่อให้คณะกรรมการของบริษัท</w:t>
      </w:r>
      <w:r w:rsidRPr="00033524">
        <w:rPr>
          <w:rFonts w:ascii="Browallia New" w:hAnsi="Browallia New" w:cs="Browallia New"/>
          <w:cs/>
        </w:rPr>
        <w:t>เพื่อพิจารณา โดยคุณสมบัติของกรรมการต้องมีลักษณะไม่ต้องห้ามตามประกาศของคณะกรรมการกำกับหลักทรัพย์และตลาดหลักทรัพย์  นอกจากนั้นต้องเป็นผู้ที่มีความรู้  ความสามารถ  และประสบ</w:t>
      </w:r>
      <w:r w:rsidR="00BA4CDC">
        <w:rPr>
          <w:rFonts w:ascii="Browallia New" w:hAnsi="Browallia New" w:cs="Browallia New"/>
          <w:cs/>
        </w:rPr>
        <w:t>การณ์ที่จะเป็นประโยชน์ต่อบริษัท</w:t>
      </w:r>
    </w:p>
    <w:p w:rsidR="00807F60" w:rsidRPr="00EB68B7" w:rsidRDefault="00807F60" w:rsidP="00807F60">
      <w:pPr>
        <w:tabs>
          <w:tab w:val="left" w:pos="-2835"/>
          <w:tab w:val="left" w:pos="1440"/>
        </w:tabs>
        <w:spacing w:line="228" w:lineRule="auto"/>
        <w:ind w:left="709"/>
        <w:jc w:val="both"/>
        <w:rPr>
          <w:rFonts w:ascii="Browallia New" w:hAnsi="Browallia New" w:cs="Browallia New"/>
          <w:sz w:val="32"/>
          <w:szCs w:val="32"/>
        </w:rPr>
      </w:pPr>
    </w:p>
    <w:p w:rsidR="00807F60" w:rsidRDefault="00807F60" w:rsidP="00807F60">
      <w:pPr>
        <w:tabs>
          <w:tab w:val="left" w:pos="-2835"/>
          <w:tab w:val="left" w:pos="1440"/>
        </w:tabs>
        <w:spacing w:line="228" w:lineRule="auto"/>
        <w:ind w:left="709"/>
        <w:jc w:val="both"/>
        <w:rPr>
          <w:rFonts w:ascii="Browallia New" w:hAnsi="Browallia New" w:cs="Browallia New"/>
          <w:b/>
          <w:bCs/>
        </w:rPr>
      </w:pPr>
      <w:r w:rsidRPr="0089563B">
        <w:rPr>
          <w:rFonts w:ascii="Browallia New" w:hAnsi="Browallia New" w:cs="Browallia New" w:hint="cs"/>
          <w:b/>
          <w:bCs/>
          <w:cs/>
        </w:rPr>
        <w:t xml:space="preserve">1.3  </w:t>
      </w:r>
      <w:r w:rsidRPr="0089563B">
        <w:rPr>
          <w:rFonts w:ascii="Browallia New" w:hAnsi="Browallia New" w:cs="Browallia New"/>
          <w:b/>
          <w:bCs/>
          <w:cs/>
        </w:rPr>
        <w:t>จำนวนครั้งของการประชุมคณะกรรมการ และจำนวนครั้งที่กรรมการแต่ละท่านเข้าร่วมประชุม</w:t>
      </w:r>
    </w:p>
    <w:p w:rsidR="00807F60" w:rsidRPr="0089563B" w:rsidRDefault="00807F60" w:rsidP="00807F60">
      <w:pPr>
        <w:tabs>
          <w:tab w:val="left" w:pos="-2835"/>
          <w:tab w:val="left" w:pos="1440"/>
        </w:tabs>
        <w:spacing w:line="228" w:lineRule="auto"/>
        <w:ind w:left="709"/>
        <w:jc w:val="both"/>
        <w:rPr>
          <w:rFonts w:ascii="Browallia New" w:hAnsi="Browallia New" w:cs="Browallia New"/>
          <w:b/>
          <w:bCs/>
        </w:rPr>
      </w:pPr>
      <w:r>
        <w:rPr>
          <w:rFonts w:ascii="Browallia New" w:hAnsi="Browallia New" w:cs="Browallia New" w:hint="cs"/>
          <w:b/>
          <w:bCs/>
          <w:cs/>
        </w:rPr>
        <w:t xml:space="preserve">       </w:t>
      </w:r>
      <w:r w:rsidRPr="0089563B">
        <w:rPr>
          <w:rFonts w:ascii="Browallia New" w:hAnsi="Browallia New" w:cs="Browallia New"/>
          <w:b/>
          <w:bCs/>
          <w:cs/>
        </w:rPr>
        <w:t>คณะกรรมการบริษัท</w:t>
      </w:r>
    </w:p>
    <w:p w:rsidR="00807F60" w:rsidRPr="00963F00" w:rsidRDefault="00807F60" w:rsidP="00807F60">
      <w:pPr>
        <w:pStyle w:val="Header"/>
        <w:tabs>
          <w:tab w:val="clear" w:pos="4320"/>
        </w:tabs>
        <w:ind w:left="810"/>
        <w:jc w:val="thaiDistribute"/>
        <w:rPr>
          <w:rFonts w:ascii="Browallia New" w:hAnsi="Browallia New" w:cs="Browallia New"/>
        </w:rPr>
      </w:pPr>
    </w:p>
    <w:p w:rsidR="00807F60" w:rsidRDefault="001F5C99" w:rsidP="00807F60">
      <w:pPr>
        <w:pStyle w:val="Header"/>
        <w:tabs>
          <w:tab w:val="clear" w:pos="4320"/>
        </w:tabs>
        <w:ind w:left="810"/>
        <w:jc w:val="thaiDistribute"/>
        <w:rPr>
          <w:rFonts w:ascii="Browallia New" w:hAnsi="Browallia New" w:cs="Browallia New"/>
        </w:rPr>
      </w:pPr>
      <w:r w:rsidRPr="00CC01F6">
        <w:rPr>
          <w:rFonts w:ascii="Angsana New" w:hAnsi="Angsana New" w:cs="BrowalliaUPC" w:hint="cs"/>
          <w:cs/>
        </w:rPr>
        <w:t>ในปี 25</w:t>
      </w:r>
      <w:r w:rsidR="006227AA">
        <w:rPr>
          <w:rFonts w:ascii="Angsana New" w:hAnsi="Angsana New" w:cs="BrowalliaUPC" w:hint="cs"/>
          <w:cs/>
        </w:rPr>
        <w:t>6</w:t>
      </w:r>
      <w:r w:rsidR="00963F00">
        <w:rPr>
          <w:rFonts w:ascii="Angsana New" w:hAnsi="Angsana New" w:cs="BrowalliaUPC" w:hint="cs"/>
          <w:cs/>
        </w:rPr>
        <w:t>1</w:t>
      </w:r>
      <w:r w:rsidRPr="00CC01F6">
        <w:rPr>
          <w:rFonts w:ascii="Angsana New" w:hAnsi="Angsana New" w:cs="BrowalliaUPC"/>
          <w:cs/>
        </w:rPr>
        <w:t xml:space="preserve"> </w:t>
      </w:r>
      <w:r w:rsidRPr="00CC01F6">
        <w:rPr>
          <w:rFonts w:ascii="Angsana New" w:hAnsi="Angsana New" w:cs="BrowalliaUPC" w:hint="cs"/>
          <w:cs/>
        </w:rPr>
        <w:t>คณะกรรมการมีการประชุมวาระปกติรวมทั้งสิ้น 6 ครั้ง โดยมีกรรมการแต่ละท่านเข้าร่วมประชุมดังนี้</w:t>
      </w:r>
    </w:p>
    <w:p w:rsidR="00DE31D1" w:rsidRPr="00033524" w:rsidRDefault="00DE31D1" w:rsidP="00807F60">
      <w:pPr>
        <w:pStyle w:val="Header"/>
        <w:tabs>
          <w:tab w:val="clear" w:pos="4320"/>
        </w:tabs>
        <w:ind w:left="810"/>
        <w:jc w:val="thaiDistribute"/>
        <w:rPr>
          <w:rFonts w:ascii="Browallia New" w:hAnsi="Browallia New" w:cs="Browallia New"/>
        </w:rPr>
      </w:pPr>
    </w:p>
    <w:tbl>
      <w:tblPr>
        <w:tblW w:w="0" w:type="auto"/>
        <w:tblInd w:w="17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212"/>
        <w:gridCol w:w="2970"/>
      </w:tblGrid>
      <w:tr w:rsidR="00963F00" w:rsidRPr="00611283" w:rsidTr="00963F00">
        <w:trPr>
          <w:trHeight w:val="644"/>
        </w:trPr>
        <w:tc>
          <w:tcPr>
            <w:tcW w:w="4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963F00" w:rsidRPr="00611283" w:rsidRDefault="00963F00" w:rsidP="00963F00">
            <w:pPr>
              <w:tabs>
                <w:tab w:val="num" w:pos="720"/>
              </w:tabs>
              <w:ind w:left="714" w:hanging="357"/>
              <w:jc w:val="center"/>
              <w:rPr>
                <w:rFonts w:cs="BrowalliaUPC"/>
                <w:b/>
                <w:bCs/>
              </w:rPr>
            </w:pPr>
            <w:r w:rsidRPr="00611283">
              <w:rPr>
                <w:rFonts w:ascii="Angsana New" w:hAnsi="Angsana New" w:cs="BrowalliaUPC" w:hint="cs"/>
                <w:b/>
                <w:bCs/>
                <w:cs/>
              </w:rPr>
              <w:t>รายชื่อคณะกรรมการ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963F00" w:rsidRPr="00611283" w:rsidRDefault="00963F00" w:rsidP="00963F00">
            <w:pPr>
              <w:tabs>
                <w:tab w:val="num" w:pos="720"/>
              </w:tabs>
              <w:spacing w:line="300" w:lineRule="exact"/>
              <w:jc w:val="center"/>
              <w:rPr>
                <w:rFonts w:ascii="Angsana New" w:hAnsi="Angsana New" w:cs="BrowalliaUPC"/>
                <w:b/>
                <w:bCs/>
              </w:rPr>
            </w:pPr>
            <w:r w:rsidRPr="00611283">
              <w:rPr>
                <w:rFonts w:ascii="Angsana New" w:hAnsi="Angsana New" w:cs="BrowalliaUPC" w:hint="cs"/>
                <w:b/>
                <w:bCs/>
                <w:cs/>
              </w:rPr>
              <w:t>จำนวนครั้งที่เข้าร่วมประชุม</w:t>
            </w:r>
          </w:p>
        </w:tc>
      </w:tr>
      <w:tr w:rsidR="00963F00" w:rsidRPr="00611283" w:rsidTr="00963F00">
        <w:tc>
          <w:tcPr>
            <w:tcW w:w="4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F00" w:rsidRPr="00611283" w:rsidRDefault="00963F00" w:rsidP="00963F00">
            <w:pPr>
              <w:spacing w:line="180" w:lineRule="auto"/>
              <w:ind w:left="72" w:firstLine="90"/>
              <w:rPr>
                <w:rFonts w:cs="BrowalliaUPC"/>
              </w:rPr>
            </w:pPr>
            <w:r w:rsidRPr="00611283">
              <w:rPr>
                <w:rFonts w:cs="BrowalliaUPC" w:hint="cs"/>
                <w:cs/>
              </w:rPr>
              <w:t>1</w:t>
            </w:r>
            <w:r w:rsidRPr="00611283">
              <w:rPr>
                <w:rFonts w:cs="BrowalliaUPC"/>
              </w:rPr>
              <w:t xml:space="preserve">. </w:t>
            </w:r>
            <w:r w:rsidRPr="00611283">
              <w:rPr>
                <w:rFonts w:cs="BrowalliaUPC" w:hint="cs"/>
                <w:cs/>
              </w:rPr>
              <w:t xml:space="preserve"> นายธีระ วิภูชนิน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63F00" w:rsidRPr="00611283" w:rsidRDefault="00963F00" w:rsidP="00963F00">
            <w:pPr>
              <w:jc w:val="center"/>
            </w:pPr>
            <w:r w:rsidRPr="00611283">
              <w:rPr>
                <w:rFonts w:ascii="Browallia New" w:hAnsi="Browallia New" w:cs="Browallia New" w:hint="cs"/>
                <w:cs/>
              </w:rPr>
              <w:t>6/6</w:t>
            </w:r>
          </w:p>
        </w:tc>
      </w:tr>
      <w:tr w:rsidR="00963F00" w:rsidRPr="00611283" w:rsidTr="00963F00">
        <w:tc>
          <w:tcPr>
            <w:tcW w:w="4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F00" w:rsidRPr="00611283" w:rsidRDefault="00963F00" w:rsidP="00963F00">
            <w:pPr>
              <w:spacing w:line="180" w:lineRule="auto"/>
              <w:ind w:left="72" w:firstLine="86"/>
              <w:rPr>
                <w:rFonts w:cs="BrowalliaUPC"/>
              </w:rPr>
            </w:pPr>
            <w:r w:rsidRPr="00611283">
              <w:rPr>
                <w:rFonts w:cs="BrowalliaUPC" w:hint="cs"/>
                <w:cs/>
              </w:rPr>
              <w:t>2</w:t>
            </w:r>
            <w:r w:rsidRPr="00611283">
              <w:rPr>
                <w:rFonts w:cs="BrowalliaUPC"/>
              </w:rPr>
              <w:t xml:space="preserve">. </w:t>
            </w:r>
            <w:r w:rsidRPr="00611283">
              <w:rPr>
                <w:rFonts w:cs="BrowalliaUPC" w:hint="cs"/>
                <w:cs/>
              </w:rPr>
              <w:t xml:space="preserve"> นางสาวอัญชลี สืบจันทศิริ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63F00" w:rsidRPr="00611283" w:rsidRDefault="00963F00" w:rsidP="00963F00">
            <w:pPr>
              <w:jc w:val="center"/>
              <w:rPr>
                <w:rFonts w:cs="BrowalliaUPC"/>
              </w:rPr>
            </w:pPr>
            <w:r w:rsidRPr="00611283">
              <w:rPr>
                <w:rFonts w:cs="BrowalliaUPC" w:hint="cs"/>
                <w:cs/>
              </w:rPr>
              <w:t>6/6</w:t>
            </w:r>
          </w:p>
        </w:tc>
      </w:tr>
      <w:tr w:rsidR="00963F00" w:rsidRPr="00611283" w:rsidTr="00963F00">
        <w:tc>
          <w:tcPr>
            <w:tcW w:w="4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F00" w:rsidRPr="00611283" w:rsidRDefault="00963F00" w:rsidP="00963F00">
            <w:pPr>
              <w:spacing w:line="180" w:lineRule="auto"/>
              <w:ind w:left="72" w:firstLine="90"/>
              <w:rPr>
                <w:rFonts w:cs="BrowalliaUPC"/>
              </w:rPr>
            </w:pPr>
            <w:r w:rsidRPr="00611283">
              <w:rPr>
                <w:rFonts w:cs="BrowalliaUPC" w:hint="cs"/>
                <w:cs/>
              </w:rPr>
              <w:t>3</w:t>
            </w:r>
            <w:r w:rsidRPr="00611283">
              <w:rPr>
                <w:rFonts w:cs="BrowalliaUPC"/>
              </w:rPr>
              <w:t xml:space="preserve">.  </w:t>
            </w:r>
            <w:r w:rsidRPr="00611283">
              <w:rPr>
                <w:rFonts w:cs="BrowalliaUPC"/>
                <w:cs/>
              </w:rPr>
              <w:t>นายเสงี่ยม สันทัด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63F00" w:rsidRPr="00611283" w:rsidRDefault="00963F00" w:rsidP="00963F00">
            <w:pPr>
              <w:jc w:val="center"/>
              <w:rPr>
                <w:rFonts w:cs="BrowalliaUPC"/>
              </w:rPr>
            </w:pPr>
            <w:r w:rsidRPr="00611283">
              <w:rPr>
                <w:rFonts w:cs="BrowalliaUPC" w:hint="cs"/>
                <w:cs/>
              </w:rPr>
              <w:t>6/6</w:t>
            </w:r>
          </w:p>
        </w:tc>
      </w:tr>
      <w:tr w:rsidR="00963F00" w:rsidRPr="00611283" w:rsidTr="00963F00">
        <w:tc>
          <w:tcPr>
            <w:tcW w:w="4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F00" w:rsidRPr="00611283" w:rsidRDefault="00963F00" w:rsidP="00963F00">
            <w:pPr>
              <w:spacing w:line="180" w:lineRule="auto"/>
              <w:ind w:left="72" w:firstLine="90"/>
              <w:rPr>
                <w:rFonts w:cs="BrowalliaUPC"/>
              </w:rPr>
            </w:pPr>
            <w:r w:rsidRPr="00611283">
              <w:rPr>
                <w:rFonts w:cs="BrowalliaUPC" w:hint="cs"/>
                <w:cs/>
              </w:rPr>
              <w:t>4</w:t>
            </w:r>
            <w:r w:rsidRPr="00611283">
              <w:rPr>
                <w:rFonts w:cs="BrowalliaUPC"/>
              </w:rPr>
              <w:t>.</w:t>
            </w:r>
            <w:r w:rsidRPr="00611283">
              <w:rPr>
                <w:rFonts w:cs="BrowalliaUPC"/>
                <w:cs/>
              </w:rPr>
              <w:t xml:space="preserve"> </w:t>
            </w:r>
            <w:r w:rsidRPr="00611283">
              <w:rPr>
                <w:rFonts w:cs="BrowalliaUPC" w:hint="cs"/>
                <w:cs/>
              </w:rPr>
              <w:t xml:space="preserve"> นายวศิน </w:t>
            </w:r>
            <w:r w:rsidRPr="00611283">
              <w:rPr>
                <w:rFonts w:cs="BrowalliaUPC"/>
                <w:cs/>
              </w:rPr>
              <w:t>ปัจจักขะภัติ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63F00" w:rsidRPr="00611283" w:rsidRDefault="00963F00" w:rsidP="00963F00">
            <w:pPr>
              <w:jc w:val="center"/>
              <w:rPr>
                <w:rFonts w:cs="BrowalliaUPC"/>
              </w:rPr>
            </w:pPr>
            <w:r w:rsidRPr="00611283">
              <w:rPr>
                <w:rFonts w:cs="BrowalliaUPC" w:hint="cs"/>
                <w:cs/>
              </w:rPr>
              <w:t>5/6</w:t>
            </w:r>
          </w:p>
        </w:tc>
      </w:tr>
      <w:tr w:rsidR="00963F00" w:rsidRPr="00611283" w:rsidTr="00963F00">
        <w:trPr>
          <w:trHeight w:val="323"/>
        </w:trPr>
        <w:tc>
          <w:tcPr>
            <w:tcW w:w="4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F00" w:rsidRPr="00611283" w:rsidRDefault="00963F00" w:rsidP="00963F00">
            <w:pPr>
              <w:spacing w:line="180" w:lineRule="auto"/>
              <w:ind w:left="72" w:firstLine="86"/>
              <w:rPr>
                <w:rFonts w:cs="BrowalliaUPC"/>
              </w:rPr>
            </w:pPr>
            <w:r w:rsidRPr="00611283">
              <w:rPr>
                <w:rFonts w:cs="BrowalliaUPC" w:hint="cs"/>
                <w:cs/>
              </w:rPr>
              <w:t>5</w:t>
            </w:r>
            <w:r w:rsidRPr="00611283">
              <w:rPr>
                <w:rFonts w:cs="BrowalliaUPC"/>
              </w:rPr>
              <w:t>.</w:t>
            </w:r>
            <w:r w:rsidRPr="00611283">
              <w:rPr>
                <w:rFonts w:cs="BrowalliaUPC"/>
                <w:cs/>
              </w:rPr>
              <w:t xml:space="preserve"> </w:t>
            </w:r>
            <w:r w:rsidRPr="00611283">
              <w:rPr>
                <w:rFonts w:cs="BrowalliaUPC" w:hint="cs"/>
                <w:cs/>
              </w:rPr>
              <w:t xml:space="preserve"> นายวัง ชาง ยิง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3F00" w:rsidRPr="00611283" w:rsidRDefault="00963F00" w:rsidP="00963F00">
            <w:pPr>
              <w:spacing w:line="180" w:lineRule="auto"/>
              <w:ind w:left="-18"/>
              <w:jc w:val="center"/>
              <w:rPr>
                <w:rFonts w:cs="BrowalliaUPC"/>
                <w:cs/>
              </w:rPr>
            </w:pPr>
            <w:r w:rsidRPr="00611283">
              <w:rPr>
                <w:rFonts w:cs="BrowalliaUPC" w:hint="cs"/>
                <w:cs/>
              </w:rPr>
              <w:t>4/6</w:t>
            </w:r>
          </w:p>
        </w:tc>
      </w:tr>
      <w:tr w:rsidR="00963F00" w:rsidRPr="00611283" w:rsidTr="00963F00">
        <w:trPr>
          <w:trHeight w:val="350"/>
        </w:trPr>
        <w:tc>
          <w:tcPr>
            <w:tcW w:w="4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F00" w:rsidRPr="00611283" w:rsidRDefault="00963F00" w:rsidP="00963F00">
            <w:pPr>
              <w:spacing w:line="180" w:lineRule="auto"/>
              <w:ind w:left="72" w:firstLine="90"/>
              <w:rPr>
                <w:rFonts w:cs="BrowalliaUPC"/>
                <w:cs/>
              </w:rPr>
            </w:pPr>
            <w:r w:rsidRPr="00611283">
              <w:rPr>
                <w:rFonts w:cs="BrowalliaUPC" w:hint="cs"/>
                <w:cs/>
              </w:rPr>
              <w:t>6</w:t>
            </w:r>
            <w:r w:rsidRPr="00611283">
              <w:rPr>
                <w:rFonts w:cs="BrowalliaUPC"/>
              </w:rPr>
              <w:t xml:space="preserve">. </w:t>
            </w:r>
            <w:r w:rsidRPr="00611283">
              <w:rPr>
                <w:rFonts w:cs="BrowalliaUPC"/>
                <w:cs/>
              </w:rPr>
              <w:t xml:space="preserve"> </w:t>
            </w:r>
            <w:r w:rsidRPr="00611283">
              <w:rPr>
                <w:rFonts w:cs="BrowalliaUPC" w:hint="cs"/>
                <w:cs/>
              </w:rPr>
              <w:t>นางสาวปิยธิดา สุขจันทร์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3F00" w:rsidRPr="00611283" w:rsidRDefault="00963F00" w:rsidP="00963F00">
            <w:pPr>
              <w:spacing w:line="180" w:lineRule="auto"/>
              <w:ind w:left="-18"/>
              <w:jc w:val="center"/>
              <w:rPr>
                <w:rFonts w:cs="BrowalliaUPC"/>
                <w:cs/>
              </w:rPr>
            </w:pPr>
            <w:r w:rsidRPr="00611283">
              <w:rPr>
                <w:rFonts w:cs="BrowalliaUPC" w:hint="cs"/>
                <w:cs/>
              </w:rPr>
              <w:t>6/6</w:t>
            </w:r>
          </w:p>
        </w:tc>
      </w:tr>
      <w:tr w:rsidR="00963F00" w:rsidRPr="00611283" w:rsidTr="00963F00">
        <w:trPr>
          <w:trHeight w:val="341"/>
        </w:trPr>
        <w:tc>
          <w:tcPr>
            <w:tcW w:w="4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F00" w:rsidRPr="00611283" w:rsidRDefault="00963F00" w:rsidP="00963F00">
            <w:pPr>
              <w:spacing w:line="300" w:lineRule="exact"/>
              <w:ind w:left="180"/>
              <w:jc w:val="both"/>
              <w:rPr>
                <w:rFonts w:ascii="Browallia New" w:hAnsi="Browallia New" w:cs="Browallia New"/>
              </w:rPr>
            </w:pPr>
            <w:r w:rsidRPr="00611283">
              <w:rPr>
                <w:rFonts w:cs="BrowalliaUPC" w:hint="cs"/>
                <w:cs/>
              </w:rPr>
              <w:t>7</w:t>
            </w:r>
            <w:r w:rsidRPr="00611283">
              <w:rPr>
                <w:rFonts w:cs="BrowalliaUPC"/>
              </w:rPr>
              <w:t xml:space="preserve">. </w:t>
            </w:r>
            <w:r w:rsidRPr="00611283">
              <w:rPr>
                <w:rFonts w:cs="BrowalliaUPC"/>
                <w:cs/>
              </w:rPr>
              <w:t xml:space="preserve"> </w:t>
            </w:r>
            <w:r w:rsidRPr="00611283">
              <w:rPr>
                <w:rFonts w:ascii="Browallia New" w:hAnsi="Browallia New" w:cs="Browallia New"/>
                <w:cs/>
              </w:rPr>
              <w:t>นางสาวจิรสุดา สำเภาทอง</w:t>
            </w:r>
            <w:r w:rsidRPr="00611283">
              <w:rPr>
                <w:rFonts w:ascii="Browallia New" w:hAnsi="Browallia New" w:cs="Browallia New"/>
              </w:rPr>
              <w:t xml:space="preserve"> </w:t>
            </w:r>
          </w:p>
          <w:p w:rsidR="00963F00" w:rsidRPr="00963F00" w:rsidRDefault="00963F00" w:rsidP="00963F00">
            <w:pPr>
              <w:pStyle w:val="ListParagraph"/>
              <w:spacing w:before="40" w:after="40" w:line="200" w:lineRule="exact"/>
              <w:ind w:left="0"/>
              <w:rPr>
                <w:rFonts w:ascii="Browallia New" w:hAnsi="Browallia New" w:cs="Browallia New"/>
                <w:sz w:val="22"/>
                <w:szCs w:val="22"/>
              </w:rPr>
            </w:pP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</w:rPr>
              <w:t>(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>ลาออกจากตำแหน่งกรรมการบริษัท</w:t>
            </w: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 xml:space="preserve"> 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>โดยมีผลตั้งแต่วันที่ 20</w:t>
            </w: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 xml:space="preserve"> 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 xml:space="preserve"> มิถุนายน 2561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</w:rPr>
              <w:t xml:space="preserve">) </w:t>
            </w:r>
          </w:p>
          <w:p w:rsidR="00963F00" w:rsidRPr="00611283" w:rsidRDefault="00963F00" w:rsidP="00963F00">
            <w:pPr>
              <w:spacing w:line="300" w:lineRule="exact"/>
              <w:ind w:left="360"/>
              <w:jc w:val="both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 xml:space="preserve"> </w:t>
            </w:r>
            <w:r w:rsidRPr="00611283">
              <w:rPr>
                <w:rFonts w:ascii="Browallia New" w:hAnsi="Browallia New" w:cs="Browallia New"/>
                <w:cs/>
              </w:rPr>
              <w:t xml:space="preserve">นายอำพล สิมะโรจนา </w:t>
            </w:r>
          </w:p>
          <w:p w:rsidR="00963F00" w:rsidRPr="00611283" w:rsidRDefault="00963F00" w:rsidP="00963F00">
            <w:pPr>
              <w:spacing w:line="300" w:lineRule="exact"/>
              <w:jc w:val="both"/>
              <w:rPr>
                <w:rFonts w:cs="BrowalliaUPC"/>
                <w:i/>
                <w:iCs/>
                <w:sz w:val="24"/>
                <w:szCs w:val="24"/>
                <w:cs/>
              </w:rPr>
            </w:pP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>(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 xml:space="preserve">เข้ารับตำแหน่งแทนนางสาวจิรสุดา </w:t>
            </w: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>เมื่อ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>วันที่</w:t>
            </w: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 xml:space="preserve"> </w:t>
            </w:r>
            <w:r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 xml:space="preserve">20 มิถุนายน 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 xml:space="preserve"> 2561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</w:rPr>
              <w:t>)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63F00" w:rsidRDefault="00963F00" w:rsidP="00963F00">
            <w:pPr>
              <w:spacing w:line="360" w:lineRule="auto"/>
              <w:ind w:left="-14"/>
              <w:jc w:val="center"/>
              <w:rPr>
                <w:rFonts w:cs="BrowalliaUPC"/>
              </w:rPr>
            </w:pPr>
            <w:r w:rsidRPr="00611283">
              <w:rPr>
                <w:rFonts w:cs="BrowalliaUPC" w:hint="cs"/>
                <w:cs/>
              </w:rPr>
              <w:t>3/3</w:t>
            </w:r>
          </w:p>
          <w:p w:rsidR="00963F00" w:rsidRPr="00611283" w:rsidRDefault="00963F00" w:rsidP="00963F00">
            <w:pPr>
              <w:ind w:left="-14"/>
              <w:jc w:val="center"/>
              <w:rPr>
                <w:rFonts w:cs="BrowalliaUPC"/>
              </w:rPr>
            </w:pPr>
          </w:p>
          <w:p w:rsidR="00963F00" w:rsidRPr="00611283" w:rsidRDefault="00963F00" w:rsidP="00963F00">
            <w:pPr>
              <w:spacing w:line="180" w:lineRule="auto"/>
              <w:ind w:left="-18"/>
              <w:jc w:val="center"/>
              <w:rPr>
                <w:rFonts w:cs="BrowalliaUPC"/>
                <w:cs/>
              </w:rPr>
            </w:pPr>
            <w:r w:rsidRPr="00611283">
              <w:rPr>
                <w:rFonts w:cs="BrowalliaUPC" w:hint="cs"/>
                <w:cs/>
              </w:rPr>
              <w:t>3/3</w:t>
            </w:r>
          </w:p>
        </w:tc>
      </w:tr>
    </w:tbl>
    <w:p w:rsidR="00807F60" w:rsidRDefault="00807F60" w:rsidP="00B24B35">
      <w:pPr>
        <w:spacing w:line="228" w:lineRule="auto"/>
        <w:ind w:left="720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807F60" w:rsidRPr="0089563B" w:rsidRDefault="00807F60" w:rsidP="00807F60">
      <w:pPr>
        <w:tabs>
          <w:tab w:val="left" w:pos="-2835"/>
          <w:tab w:val="left" w:pos="1440"/>
        </w:tabs>
        <w:spacing w:line="228" w:lineRule="auto"/>
        <w:ind w:left="709"/>
        <w:jc w:val="both"/>
        <w:rPr>
          <w:rFonts w:ascii="Browallia New" w:hAnsi="Browallia New" w:cs="Browallia New"/>
          <w:b/>
          <w:bCs/>
        </w:rPr>
      </w:pPr>
      <w:r>
        <w:rPr>
          <w:rFonts w:ascii="Browallia New" w:hAnsi="Browallia New" w:cs="Browallia New" w:hint="cs"/>
          <w:b/>
          <w:bCs/>
          <w:cs/>
        </w:rPr>
        <w:t>1.4</w:t>
      </w:r>
      <w:r w:rsidRPr="0089563B">
        <w:rPr>
          <w:rFonts w:ascii="Browallia New" w:hAnsi="Browallia New" w:cs="Browallia New" w:hint="cs"/>
          <w:b/>
          <w:bCs/>
          <w:cs/>
        </w:rPr>
        <w:t xml:space="preserve">   </w:t>
      </w:r>
      <w:r w:rsidRPr="0089563B">
        <w:rPr>
          <w:rFonts w:ascii="Browallia New" w:hAnsi="Browallia New" w:cs="Browallia New"/>
          <w:b/>
          <w:bCs/>
          <w:cs/>
        </w:rPr>
        <w:t>รายชื่อและตำแหน่งของผู้บริหาร</w:t>
      </w:r>
    </w:p>
    <w:p w:rsidR="00807F60" w:rsidRPr="0089563B" w:rsidRDefault="00807F60" w:rsidP="00807F60">
      <w:pPr>
        <w:spacing w:line="228" w:lineRule="auto"/>
        <w:ind w:left="720"/>
        <w:jc w:val="both"/>
        <w:rPr>
          <w:rFonts w:ascii="Browallia New" w:hAnsi="Browallia New" w:cs="Browallia New"/>
        </w:rPr>
      </w:pPr>
      <w:r w:rsidRPr="0089563B">
        <w:rPr>
          <w:rFonts w:ascii="Browallia New" w:hAnsi="Browallia New" w:cs="Browallia New"/>
        </w:rPr>
        <w:tab/>
      </w:r>
      <w:r w:rsidRPr="0089563B">
        <w:rPr>
          <w:rFonts w:ascii="Browallia New" w:eastAsia="Times New Roman" w:hAnsi="Browallia New" w:cs="Browallia New"/>
        </w:rPr>
        <w:t>1.</w:t>
      </w:r>
      <w:r w:rsidRPr="0089563B">
        <w:rPr>
          <w:rFonts w:ascii="Browallia New" w:hAnsi="Browallia New" w:cs="Browallia New"/>
        </w:rPr>
        <w:tab/>
      </w:r>
      <w:proofErr w:type="gramStart"/>
      <w:r w:rsidRPr="0089563B">
        <w:rPr>
          <w:rFonts w:ascii="Browallia New" w:hAnsi="Browallia New" w:cs="Browallia New"/>
          <w:cs/>
        </w:rPr>
        <w:t>น</w:t>
      </w:r>
      <w:r w:rsidRPr="0089563B">
        <w:rPr>
          <w:rFonts w:ascii="Browallia New" w:eastAsia="Times New Roman" w:hAnsi="Browallia New" w:cs="Browallia New"/>
        </w:rPr>
        <w:t>.</w:t>
      </w:r>
      <w:r w:rsidRPr="0089563B">
        <w:rPr>
          <w:rFonts w:ascii="Browallia New" w:hAnsi="Browallia New" w:cs="Browallia New"/>
          <w:cs/>
        </w:rPr>
        <w:t>ส</w:t>
      </w:r>
      <w:r w:rsidRPr="0089563B">
        <w:rPr>
          <w:rFonts w:ascii="Browallia New" w:eastAsia="Times New Roman" w:hAnsi="Browallia New" w:cs="Browallia New"/>
        </w:rPr>
        <w:t>.</w:t>
      </w:r>
      <w:r w:rsidRPr="0089563B">
        <w:rPr>
          <w:rFonts w:ascii="Browallia New" w:hAnsi="Browallia New" w:cs="Browallia New"/>
          <w:cs/>
        </w:rPr>
        <w:t>อัญชลี  สืบจันทศิริ</w:t>
      </w:r>
      <w:proofErr w:type="gramEnd"/>
      <w:r w:rsidRPr="0089563B">
        <w:rPr>
          <w:rFonts w:ascii="Browallia New" w:hAnsi="Browallia New" w:cs="Browallia New"/>
        </w:rPr>
        <w:tab/>
      </w:r>
      <w:r w:rsidRPr="0089563B">
        <w:rPr>
          <w:rFonts w:ascii="Browallia New" w:hAnsi="Browallia New" w:cs="Browallia New"/>
        </w:rPr>
        <w:tab/>
      </w:r>
      <w:r w:rsidRPr="0089563B">
        <w:rPr>
          <w:rFonts w:ascii="Browallia New" w:hAnsi="Browallia New" w:cs="Browallia New"/>
          <w:cs/>
        </w:rPr>
        <w:t>กรรมการ</w:t>
      </w:r>
      <w:r w:rsidRPr="0089563B">
        <w:rPr>
          <w:rFonts w:ascii="Browallia New" w:hAnsi="Browallia New" w:cs="Browallia New" w:hint="cs"/>
          <w:cs/>
        </w:rPr>
        <w:t>ผู้จัดการ</w:t>
      </w:r>
    </w:p>
    <w:p w:rsidR="00DE31D1" w:rsidRPr="00033524" w:rsidRDefault="00807F60" w:rsidP="00DE31D1">
      <w:pPr>
        <w:tabs>
          <w:tab w:val="left" w:pos="720"/>
          <w:tab w:val="left" w:pos="1440"/>
        </w:tabs>
        <w:spacing w:line="228" w:lineRule="auto"/>
        <w:ind w:left="720"/>
        <w:jc w:val="both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</w:rPr>
        <w:tab/>
      </w:r>
      <w:r w:rsidR="00DE31D1">
        <w:rPr>
          <w:rFonts w:ascii="Browallia New" w:hAnsi="Browallia New" w:cs="Browallia New" w:hint="cs"/>
          <w:cs/>
        </w:rPr>
        <w:t>2</w:t>
      </w:r>
      <w:r w:rsidR="00DE31D1" w:rsidRPr="00033524">
        <w:rPr>
          <w:rFonts w:ascii="Browallia New" w:eastAsia="Times New Roman" w:hAnsi="Browallia New" w:cs="Browallia New"/>
        </w:rPr>
        <w:t>.</w:t>
      </w:r>
      <w:r w:rsidR="00DE31D1" w:rsidRPr="00033524">
        <w:rPr>
          <w:rFonts w:ascii="Browallia New" w:hAnsi="Browallia New" w:cs="Browallia New"/>
        </w:rPr>
        <w:tab/>
      </w:r>
      <w:r w:rsidR="00DE31D1" w:rsidRPr="00033524">
        <w:rPr>
          <w:rFonts w:ascii="Browallia New" w:hAnsi="Browallia New" w:cs="Browallia New" w:hint="cs"/>
          <w:cs/>
        </w:rPr>
        <w:t>น.ส.ปิยธิดา สุขจันทร์</w:t>
      </w:r>
      <w:r w:rsidR="00DE31D1" w:rsidRPr="00033524">
        <w:rPr>
          <w:rFonts w:ascii="Browallia New" w:hAnsi="Browallia New" w:cs="Browallia New"/>
        </w:rPr>
        <w:tab/>
      </w:r>
      <w:r w:rsidR="00DE31D1" w:rsidRPr="00033524">
        <w:rPr>
          <w:rFonts w:ascii="Browallia New" w:hAnsi="Browallia New" w:cs="Browallia New"/>
        </w:rPr>
        <w:tab/>
      </w:r>
      <w:r w:rsidR="00DE31D1" w:rsidRPr="00033524">
        <w:rPr>
          <w:rFonts w:ascii="Browallia New" w:hAnsi="Browallia New" w:cs="Browallia New"/>
          <w:cs/>
        </w:rPr>
        <w:t>กรรมการ</w:t>
      </w:r>
      <w:r w:rsidR="00DE31D1" w:rsidRPr="00033524">
        <w:rPr>
          <w:rFonts w:ascii="Browallia New" w:hAnsi="Browallia New" w:cs="Browallia New" w:hint="cs"/>
          <w:cs/>
        </w:rPr>
        <w:t>บริหาร</w:t>
      </w:r>
    </w:p>
    <w:p w:rsidR="00807F60" w:rsidRPr="00033524" w:rsidRDefault="00DE31D1" w:rsidP="00807F60">
      <w:pPr>
        <w:tabs>
          <w:tab w:val="left" w:pos="720"/>
          <w:tab w:val="left" w:pos="1440"/>
        </w:tabs>
        <w:spacing w:line="228" w:lineRule="auto"/>
        <w:ind w:left="720"/>
        <w:jc w:val="both"/>
        <w:rPr>
          <w:rFonts w:ascii="Browallia New" w:hAnsi="Browallia New" w:cs="Browallia New"/>
          <w:b/>
          <w:bCs/>
        </w:rPr>
      </w:pPr>
      <w:r>
        <w:rPr>
          <w:rFonts w:ascii="Browallia New" w:eastAsia="Times New Roman" w:hAnsi="Browallia New" w:cs="Browallia New" w:hint="cs"/>
          <w:cs/>
        </w:rPr>
        <w:tab/>
        <w:t>3</w:t>
      </w:r>
      <w:r w:rsidR="00807F60" w:rsidRPr="00033524">
        <w:rPr>
          <w:rFonts w:ascii="Browallia New" w:eastAsia="Times New Roman" w:hAnsi="Browallia New" w:cs="Browallia New"/>
        </w:rPr>
        <w:t>.</w:t>
      </w:r>
      <w:r w:rsidR="00807F60" w:rsidRPr="00033524">
        <w:rPr>
          <w:rFonts w:ascii="Browallia New" w:hAnsi="Browallia New" w:cs="Browallia New"/>
        </w:rPr>
        <w:tab/>
      </w:r>
      <w:r w:rsidR="00963F00" w:rsidRPr="00611283">
        <w:rPr>
          <w:rFonts w:ascii="BrowalliaUPC" w:hAnsi="BrowalliaUPC" w:cs="BrowalliaUPC"/>
          <w:cs/>
        </w:rPr>
        <w:t>นา</w:t>
      </w:r>
      <w:r w:rsidR="00963F00" w:rsidRPr="00611283">
        <w:rPr>
          <w:rFonts w:ascii="BrowalliaUPC" w:hAnsi="BrowalliaUPC" w:cs="BrowalliaUPC" w:hint="cs"/>
          <w:cs/>
        </w:rPr>
        <w:t xml:space="preserve">ยธีระพงศ์ </w:t>
      </w:r>
      <w:r w:rsidR="00963F00" w:rsidRPr="00611283">
        <w:rPr>
          <w:rFonts w:ascii="BrowalliaUPC" w:hAnsi="BrowalliaUPC" w:cs="BrowalliaUPC"/>
          <w:cs/>
        </w:rPr>
        <w:t>หอประเสริฐวงศ์</w:t>
      </w:r>
      <w:r w:rsidR="00807F60" w:rsidRPr="00033524">
        <w:rPr>
          <w:rFonts w:ascii="Browallia New" w:hAnsi="Browallia New" w:cs="Browallia New"/>
        </w:rPr>
        <w:tab/>
      </w:r>
      <w:r w:rsidR="00963F00" w:rsidRPr="00611283">
        <w:rPr>
          <w:rFonts w:ascii="BrowalliaUPC" w:hAnsi="BrowalliaUPC" w:cs="BrowalliaUPC" w:hint="cs"/>
          <w:cs/>
        </w:rPr>
        <w:t>ผู้จัดการทั่วไป</w:t>
      </w:r>
    </w:p>
    <w:p w:rsidR="00807F60" w:rsidRPr="00033524" w:rsidRDefault="00807F60" w:rsidP="00807F60">
      <w:pPr>
        <w:tabs>
          <w:tab w:val="left" w:pos="720"/>
          <w:tab w:val="left" w:pos="1440"/>
        </w:tabs>
        <w:spacing w:line="228" w:lineRule="auto"/>
        <w:ind w:left="720"/>
        <w:jc w:val="both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</w:rPr>
        <w:tab/>
      </w:r>
      <w:r w:rsidRPr="00033524">
        <w:rPr>
          <w:rFonts w:ascii="Browallia New" w:eastAsia="Times New Roman" w:hAnsi="Browallia New" w:cs="Browallia New"/>
        </w:rPr>
        <w:t>4.</w:t>
      </w:r>
      <w:r w:rsidRPr="00033524">
        <w:rPr>
          <w:rFonts w:ascii="Browallia New" w:hAnsi="Browallia New" w:cs="Browallia New"/>
        </w:rPr>
        <w:tab/>
      </w:r>
      <w:r w:rsidRPr="00033524">
        <w:rPr>
          <w:rFonts w:ascii="Browallia New" w:hAnsi="Browallia New" w:cs="Browallia New"/>
          <w:cs/>
        </w:rPr>
        <w:t>น.ส.เทียมรส จินะกัน</w:t>
      </w:r>
      <w:r w:rsidRPr="00033524">
        <w:rPr>
          <w:rFonts w:ascii="Browallia New" w:hAnsi="Browallia New" w:cs="Browallia New" w:hint="cs"/>
          <w:cs/>
        </w:rPr>
        <w:tab/>
      </w:r>
      <w:r w:rsidRPr="00033524">
        <w:rPr>
          <w:rFonts w:ascii="Browallia New" w:hAnsi="Browallia New" w:cs="Browallia New"/>
        </w:rPr>
        <w:tab/>
      </w:r>
      <w:r w:rsidR="00A002E1">
        <w:rPr>
          <w:rFonts w:ascii="Browallia New" w:hAnsi="Browallia New" w:cs="Browallia New"/>
          <w:cs/>
        </w:rPr>
        <w:t>ผู้จัดการ</w:t>
      </w:r>
      <w:r w:rsidR="00A002E1">
        <w:rPr>
          <w:rFonts w:ascii="Browallia New" w:hAnsi="Browallia New" w:cs="Browallia New" w:hint="cs"/>
          <w:cs/>
        </w:rPr>
        <w:t>แผนก</w:t>
      </w:r>
      <w:r w:rsidRPr="00033524">
        <w:rPr>
          <w:rFonts w:ascii="Browallia New" w:hAnsi="Browallia New" w:cs="Browallia New" w:hint="cs"/>
          <w:cs/>
        </w:rPr>
        <w:t>บัญชี</w:t>
      </w:r>
    </w:p>
    <w:p w:rsidR="00807F60" w:rsidRDefault="00807F60" w:rsidP="00807F60">
      <w:pPr>
        <w:tabs>
          <w:tab w:val="left" w:pos="720"/>
          <w:tab w:val="left" w:pos="1440"/>
        </w:tabs>
        <w:spacing w:line="228" w:lineRule="auto"/>
        <w:ind w:left="720"/>
        <w:jc w:val="both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</w:rPr>
        <w:tab/>
      </w:r>
      <w:r w:rsidR="00AC2A1F">
        <w:rPr>
          <w:rFonts w:ascii="Browallia New" w:hAnsi="Browallia New" w:cs="Browallia New" w:hint="cs"/>
          <w:cs/>
        </w:rPr>
        <w:t>5</w:t>
      </w:r>
      <w:r w:rsidRPr="00033524">
        <w:rPr>
          <w:rFonts w:ascii="Browallia New" w:hAnsi="Browallia New" w:cs="Browallia New"/>
        </w:rPr>
        <w:t>.</w:t>
      </w:r>
      <w:r w:rsidRPr="00033524">
        <w:rPr>
          <w:rFonts w:ascii="Browallia New" w:hAnsi="Browallia New" w:cs="Browallia New"/>
        </w:rPr>
        <w:tab/>
      </w:r>
      <w:r w:rsidRPr="00033524">
        <w:rPr>
          <w:rFonts w:ascii="Browallia New" w:hAnsi="Browallia New" w:cs="Browallia New"/>
          <w:cs/>
        </w:rPr>
        <w:t>นายชณัตถ์ แสงอรุณ</w:t>
      </w:r>
      <w:r w:rsidRPr="00033524">
        <w:rPr>
          <w:rFonts w:ascii="Browallia New" w:hAnsi="Browallia New" w:cs="Browallia New"/>
        </w:rPr>
        <w:tab/>
      </w:r>
      <w:r w:rsidRPr="00033524">
        <w:rPr>
          <w:rFonts w:ascii="Browallia New" w:hAnsi="Browallia New" w:cs="Browallia New" w:hint="cs"/>
          <w:cs/>
        </w:rPr>
        <w:tab/>
      </w:r>
      <w:r w:rsidR="00963F00" w:rsidRPr="00611283">
        <w:rPr>
          <w:rFonts w:ascii="BrowalliaUPC" w:hAnsi="BrowalliaUPC" w:cs="BrowalliaUPC" w:hint="cs"/>
          <w:cs/>
        </w:rPr>
        <w:t>ผู้จัดการฝ่าย</w:t>
      </w:r>
      <w:r w:rsidR="00963F00" w:rsidRPr="00611283">
        <w:rPr>
          <w:rFonts w:ascii="Browallia New" w:eastAsia="Times New Roman" w:hAnsi="Browallia New" w:cs="Browallia New" w:hint="cs"/>
          <w:cs/>
        </w:rPr>
        <w:t>คดีความและหน่วยงานราชการสัมพันธ์</w:t>
      </w:r>
    </w:p>
    <w:p w:rsidR="006227AA" w:rsidRPr="00033524" w:rsidRDefault="006227AA" w:rsidP="00807F60">
      <w:pPr>
        <w:tabs>
          <w:tab w:val="left" w:pos="720"/>
          <w:tab w:val="left" w:pos="1440"/>
        </w:tabs>
        <w:spacing w:line="228" w:lineRule="auto"/>
        <w:ind w:left="7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="00AC2A1F">
        <w:rPr>
          <w:rFonts w:ascii="Browallia New" w:hAnsi="Browallia New" w:cs="Browallia New" w:hint="cs"/>
          <w:cs/>
        </w:rPr>
        <w:t>6</w:t>
      </w:r>
      <w:r>
        <w:rPr>
          <w:rFonts w:ascii="Browallia New" w:hAnsi="Browallia New" w:cs="Browallia New" w:hint="cs"/>
          <w:cs/>
        </w:rPr>
        <w:t>.</w:t>
      </w:r>
      <w:r>
        <w:rPr>
          <w:rFonts w:ascii="Browallia New" w:hAnsi="Browallia New" w:cs="Browallia New" w:hint="cs"/>
          <w:cs/>
        </w:rPr>
        <w:tab/>
      </w:r>
      <w:r w:rsidR="00AC2A1F" w:rsidRPr="008B23F2">
        <w:rPr>
          <w:rFonts w:ascii="BrowalliaUPC" w:hAnsi="BrowalliaUPC" w:cs="BrowalliaUPC"/>
          <w:cs/>
        </w:rPr>
        <w:t>นายสุพจน์ เพ็งจันทร์</w:t>
      </w:r>
      <w:r w:rsidR="00AC2A1F" w:rsidRPr="00033524">
        <w:rPr>
          <w:rFonts w:ascii="Browallia New" w:hAnsi="Browallia New" w:cs="Browallia New"/>
        </w:rPr>
        <w:tab/>
      </w:r>
      <w:r w:rsidR="00AC2A1F">
        <w:rPr>
          <w:rFonts w:ascii="Browallia New" w:hAnsi="Browallia New" w:cs="Browallia New" w:hint="cs"/>
          <w:cs/>
        </w:rPr>
        <w:tab/>
      </w:r>
      <w:r w:rsidR="00AC2A1F" w:rsidRPr="00033524">
        <w:rPr>
          <w:rFonts w:ascii="Browallia New" w:hAnsi="Browallia New" w:cs="Browallia New"/>
          <w:cs/>
        </w:rPr>
        <w:t>ผู้จัดการฝ่าย</w:t>
      </w:r>
      <w:r w:rsidR="00AC2A1F" w:rsidRPr="00033524">
        <w:rPr>
          <w:rFonts w:ascii="Browallia New" w:hAnsi="Browallia New" w:cs="Browallia New" w:hint="cs"/>
          <w:cs/>
        </w:rPr>
        <w:t>โรงงาน</w:t>
      </w:r>
    </w:p>
    <w:p w:rsidR="009B6F26" w:rsidRDefault="009B6F26" w:rsidP="00807F60">
      <w:pPr>
        <w:jc w:val="thaiDistribute"/>
        <w:rPr>
          <w:rFonts w:ascii="Browallia New" w:hAnsi="Browallia New" w:cs="Browallia New"/>
        </w:rPr>
      </w:pPr>
    </w:p>
    <w:p w:rsidR="00807F60" w:rsidRPr="0089563B" w:rsidRDefault="00807F60" w:rsidP="00D70846">
      <w:pPr>
        <w:numPr>
          <w:ilvl w:val="0"/>
          <w:numId w:val="2"/>
        </w:numPr>
        <w:tabs>
          <w:tab w:val="clear" w:pos="1080"/>
        </w:tabs>
        <w:spacing w:line="228" w:lineRule="auto"/>
        <w:ind w:left="450" w:hanging="450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89563B">
        <w:rPr>
          <w:rFonts w:ascii="Browallia New" w:hAnsi="Browallia New" w:cs="Browallia New"/>
          <w:b/>
          <w:bCs/>
          <w:sz w:val="32"/>
          <w:szCs w:val="32"/>
          <w:cs/>
        </w:rPr>
        <w:t>การสรรหากรรมการและผู้บริหาร</w:t>
      </w:r>
    </w:p>
    <w:p w:rsidR="00807F60" w:rsidRPr="00033524" w:rsidRDefault="00807F60" w:rsidP="00AC2A1F">
      <w:pPr>
        <w:ind w:left="709" w:firstLine="11"/>
        <w:jc w:val="thaiDistribute"/>
        <w:rPr>
          <w:rFonts w:ascii="Browallia New" w:hAnsi="Browallia New" w:cs="Browallia New"/>
        </w:rPr>
      </w:pPr>
    </w:p>
    <w:p w:rsidR="00807F60" w:rsidRPr="00033524" w:rsidRDefault="00807F60" w:rsidP="00807F60">
      <w:pPr>
        <w:ind w:firstLine="709"/>
        <w:jc w:val="thaiDistribute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>คณะกรรมการสรรหาทำหน้าที่ในการพิจารณาสรรหาบุคคลที่มีคุณสมบัติเหมาะสมจะเป็นกรรมการ แทนกรรมการที่จะครบกำหนดวาระในเดือนเมษายน 25</w:t>
      </w:r>
      <w:r w:rsidR="00525924">
        <w:rPr>
          <w:rFonts w:ascii="Browallia New" w:hAnsi="Browallia New" w:cs="Browallia New" w:hint="cs"/>
          <w:cs/>
        </w:rPr>
        <w:t>6</w:t>
      </w:r>
      <w:r w:rsidR="00963F00">
        <w:rPr>
          <w:rFonts w:ascii="Browallia New" w:hAnsi="Browallia New" w:cs="Browallia New" w:hint="cs"/>
          <w:cs/>
        </w:rPr>
        <w:t>2</w:t>
      </w:r>
      <w:r w:rsidRPr="00033524">
        <w:rPr>
          <w:rFonts w:ascii="Browallia New" w:hAnsi="Browallia New" w:cs="Browallia New" w:hint="cs"/>
          <w:cs/>
        </w:rPr>
        <w:t xml:space="preserve"> </w:t>
      </w:r>
      <w:r w:rsidRPr="00033524">
        <w:rPr>
          <w:rFonts w:ascii="Browallia New" w:hAnsi="Browallia New" w:cs="Browallia New"/>
          <w:cs/>
        </w:rPr>
        <w:t>นี้ ทั้งนี้ รวมถึงการพิจารณาการเสนอชื่อบุคคลโดยผู้ถือหุ้น เพื่อพิจารณาเข้ารับการเลือกตั้งเป็นกรรมการล่วงหน้า ภายใต้หลักเกณฑ์ที่กำหนดไว้ จากนั้นได้นำเสนอรายชื่อให้คณะกรรมการของบริษัทเพื่อพิจารณาก่อนนำเสนอให้ที่ประชุมผู้ถือหุ้นพิจารณาอนุมัติ ทั้งนี้คุณสมบัติของกรรมการและผู้บริหารต้องมีลักษณะไม่ต้องห้ามตามประกาศของสำนักงานคณะกรรมการกำกับหลักทรัพย์และตลาดหลักทรัพย์ นอกจากนั้นต้องเป็นผู้ที่มีความรู้ ความสามารถ  และประสบการณ์ที่จะเป็นประโยชน์ต่อบริษัท</w:t>
      </w:r>
    </w:p>
    <w:p w:rsidR="00807F60" w:rsidRPr="00033524" w:rsidRDefault="00807F60" w:rsidP="00807F60">
      <w:pPr>
        <w:ind w:firstLine="709"/>
        <w:jc w:val="thaiDistribute"/>
        <w:rPr>
          <w:rFonts w:ascii="Browallia New" w:hAnsi="Browallia New" w:cs="Browallia New"/>
        </w:rPr>
      </w:pPr>
    </w:p>
    <w:p w:rsidR="00807F60" w:rsidRPr="00033524" w:rsidRDefault="00807F60" w:rsidP="00807F60">
      <w:pPr>
        <w:ind w:firstLine="709"/>
        <w:jc w:val="thaiDistribute"/>
        <w:rPr>
          <w:rFonts w:ascii="Browallia New" w:hAnsi="Browallia New" w:cs="Browallia New"/>
          <w:cs/>
        </w:rPr>
      </w:pPr>
      <w:r w:rsidRPr="0089563B">
        <w:rPr>
          <w:rFonts w:ascii="Browallia New" w:hAnsi="Browallia New" w:cs="Browallia New" w:hint="cs"/>
          <w:cs/>
        </w:rPr>
        <w:t xml:space="preserve">คุณสมบัติของกรรมการอิสระ ดูได้ที่หัวข้อ </w:t>
      </w:r>
      <w:r w:rsidRPr="0089563B">
        <w:rPr>
          <w:rFonts w:ascii="Browallia New" w:hAnsi="Browallia New" w:cs="Browallia New"/>
        </w:rPr>
        <w:t>“</w:t>
      </w:r>
      <w:r w:rsidR="001320D0" w:rsidRPr="007101F1">
        <w:rPr>
          <w:rFonts w:ascii="Browallia New" w:hAnsi="Browallia New" w:cs="Browallia New" w:hint="cs"/>
          <w:b/>
          <w:bCs/>
          <w:cs/>
        </w:rPr>
        <w:t>การกำกับดูแลกิจการ</w:t>
      </w:r>
      <w:r w:rsidR="001320D0" w:rsidRPr="007101F1">
        <w:rPr>
          <w:rFonts w:ascii="Browallia New" w:hAnsi="Browallia New" w:cs="Browallia New"/>
        </w:rPr>
        <w:t>”</w:t>
      </w:r>
      <w:r w:rsidR="001320D0" w:rsidRPr="007101F1">
        <w:rPr>
          <w:rFonts w:ascii="Browallia New" w:hAnsi="Browallia New" w:cs="Browallia New" w:hint="cs"/>
          <w:cs/>
        </w:rPr>
        <w:t xml:space="preserve"> </w:t>
      </w:r>
    </w:p>
    <w:p w:rsidR="00807F60" w:rsidRPr="00033524" w:rsidRDefault="00807F60" w:rsidP="00807F60">
      <w:pPr>
        <w:ind w:firstLine="709"/>
        <w:jc w:val="thaiDistribute"/>
        <w:rPr>
          <w:rFonts w:ascii="Browallia New" w:hAnsi="Browallia New" w:cs="Browallia New"/>
          <w:cs/>
        </w:rPr>
      </w:pPr>
    </w:p>
    <w:p w:rsidR="00807F60" w:rsidRPr="00033524" w:rsidRDefault="00807F60" w:rsidP="00807F60">
      <w:pPr>
        <w:ind w:firstLine="720"/>
        <w:jc w:val="thaiDistribute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>ตามข้อบังคับของบริษัทแล้ว ไม่มีการกำหนดจำนวนกรรมการที่มาจากผู้ถือหุ้นรายใหญ่แต่ละกลุ่ม แต่ให้สิทธ</w:t>
      </w:r>
      <w:del w:id="0" w:author="anchalee.s" w:date="2019-03-18T10:54:00Z">
        <w:r w:rsidRPr="00033524" w:rsidDel="007B5027">
          <w:rPr>
            <w:rFonts w:ascii="Browallia New" w:hAnsi="Browallia New" w:cs="Browallia New"/>
            <w:cs/>
          </w:rPr>
          <w:delText>ิ</w:delText>
        </w:r>
      </w:del>
      <w:r w:rsidRPr="00033524">
        <w:rPr>
          <w:rFonts w:ascii="Browallia New" w:hAnsi="Browallia New" w:cs="Browallia New"/>
          <w:cs/>
        </w:rPr>
        <w:t xml:space="preserve">การแต่งตั้งกรรมการ โดยวิธีที่ผู้ถือหุ้นสามารถแบ่งคะแนนเสียงของตนในการเลือกตั้งกรรมการเพื่อให้ผู้ใดมากน้อยเพียงใดก็ได้ </w:t>
      </w:r>
      <w:r w:rsidRPr="00033524">
        <w:rPr>
          <w:rFonts w:ascii="Browallia New" w:hAnsi="Browallia New" w:cs="Browallia New"/>
        </w:rPr>
        <w:t>(Cumulative Voting)</w:t>
      </w:r>
    </w:p>
    <w:p w:rsidR="00807F60" w:rsidRPr="00033524" w:rsidRDefault="00807F60" w:rsidP="00807F60">
      <w:pPr>
        <w:pStyle w:val="BodyTextIndent"/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</w:p>
    <w:p w:rsidR="00807F60" w:rsidRPr="0089563B" w:rsidRDefault="00807F60" w:rsidP="00807F60">
      <w:pPr>
        <w:tabs>
          <w:tab w:val="left" w:pos="450"/>
        </w:tabs>
        <w:spacing w:line="204" w:lineRule="auto"/>
        <w:rPr>
          <w:rFonts w:ascii="Browallia New" w:hAnsi="Browallia New" w:cs="Browallia New"/>
          <w:b/>
          <w:bCs/>
          <w:sz w:val="32"/>
          <w:szCs w:val="32"/>
        </w:rPr>
      </w:pPr>
      <w:r w:rsidRPr="0089563B">
        <w:rPr>
          <w:rFonts w:ascii="Browallia New" w:hAnsi="Browallia New" w:cs="Browallia New"/>
          <w:b/>
          <w:bCs/>
          <w:sz w:val="32"/>
          <w:szCs w:val="32"/>
        </w:rPr>
        <w:t>3)</w:t>
      </w:r>
      <w:r w:rsidRPr="0089563B">
        <w:rPr>
          <w:rFonts w:ascii="Browallia New" w:hAnsi="Browallia New" w:cs="Browallia New" w:hint="cs"/>
          <w:b/>
          <w:bCs/>
          <w:sz w:val="32"/>
          <w:szCs w:val="32"/>
          <w:cs/>
        </w:rPr>
        <w:tab/>
      </w:r>
      <w:r w:rsidRPr="0089563B">
        <w:rPr>
          <w:rFonts w:ascii="Browallia New" w:hAnsi="Browallia New" w:cs="Browallia New"/>
          <w:b/>
          <w:bCs/>
          <w:sz w:val="32"/>
          <w:szCs w:val="32"/>
          <w:cs/>
        </w:rPr>
        <w:t>ค่าตอบแทนของคณะกรรมการและผู้บริหาร</w:t>
      </w:r>
    </w:p>
    <w:p w:rsidR="00807F60" w:rsidRPr="00033524" w:rsidRDefault="00807F60" w:rsidP="00807F60">
      <w:pPr>
        <w:pStyle w:val="BodyTextIndent"/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</w:p>
    <w:p w:rsidR="00807F60" w:rsidRDefault="00807F60" w:rsidP="00807F60">
      <w:pPr>
        <w:pStyle w:val="BodyTextIndent"/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  <w:r w:rsidRPr="0089563B">
        <w:rPr>
          <w:rFonts w:ascii="Browallia New" w:hAnsi="Browallia New" w:cs="Browallia New"/>
          <w:b/>
          <w:bCs/>
          <w:sz w:val="28"/>
          <w:szCs w:val="28"/>
        </w:rPr>
        <w:t>3.1</w:t>
      </w:r>
      <w:r w:rsidRPr="0089563B">
        <w:rPr>
          <w:rFonts w:ascii="Browallia New" w:hAnsi="Browallia New" w:cs="Browallia New"/>
          <w:b/>
          <w:bCs/>
          <w:sz w:val="28"/>
          <w:szCs w:val="28"/>
          <w:cs/>
        </w:rPr>
        <w:t xml:space="preserve"> ค่าตอบแทนที่เป็นตัวเงิน</w:t>
      </w:r>
    </w:p>
    <w:p w:rsidR="00807F60" w:rsidRPr="0089563B" w:rsidRDefault="00807F60" w:rsidP="00807F60">
      <w:pPr>
        <w:pStyle w:val="BodyTextIndent"/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</w:p>
    <w:p w:rsidR="00807F60" w:rsidRDefault="00807F60" w:rsidP="00807F60">
      <w:pPr>
        <w:ind w:firstLine="720"/>
        <w:jc w:val="thaiDistribute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>ก</w:t>
      </w:r>
      <w:r w:rsidRPr="00033524">
        <w:rPr>
          <w:rFonts w:ascii="Browallia New" w:hAnsi="Browallia New" w:cs="Browallia New"/>
        </w:rPr>
        <w:t xml:space="preserve">.  </w:t>
      </w:r>
      <w:r w:rsidRPr="00033524">
        <w:rPr>
          <w:rFonts w:ascii="Browallia New" w:hAnsi="Browallia New" w:cs="Browallia New"/>
          <w:cs/>
        </w:rPr>
        <w:t xml:space="preserve">ค่าตอบแทนของกรรมการจำนวน </w:t>
      </w:r>
      <w:r w:rsidR="00963F00">
        <w:rPr>
          <w:rFonts w:ascii="Browallia New" w:hAnsi="Browallia New" w:cs="Browallia New" w:hint="cs"/>
          <w:cs/>
        </w:rPr>
        <w:t>8</w:t>
      </w:r>
      <w:r w:rsidRPr="00033524">
        <w:rPr>
          <w:rFonts w:ascii="Browallia New" w:hAnsi="Browallia New" w:cs="Browallia New"/>
          <w:cs/>
        </w:rPr>
        <w:t xml:space="preserve"> ท่าน เป็นจำนวนเงินรวมทั้งสิ้น </w:t>
      </w:r>
      <w:r w:rsidR="00B24B35">
        <w:rPr>
          <w:rFonts w:ascii="Browallia New" w:hAnsi="Browallia New" w:cs="Browallia New" w:hint="cs"/>
          <w:cs/>
        </w:rPr>
        <w:t>6</w:t>
      </w:r>
      <w:proofErr w:type="gramStart"/>
      <w:r w:rsidRPr="00033524">
        <w:rPr>
          <w:rFonts w:ascii="Browallia New" w:hAnsi="Browallia New" w:cs="Browallia New"/>
        </w:rPr>
        <w:t>,</w:t>
      </w:r>
      <w:r w:rsidR="00B24B35">
        <w:rPr>
          <w:rFonts w:ascii="Browallia New" w:hAnsi="Browallia New" w:cs="Browallia New" w:hint="cs"/>
          <w:cs/>
        </w:rPr>
        <w:t>2</w:t>
      </w:r>
      <w:r w:rsidR="00963F00">
        <w:rPr>
          <w:rFonts w:ascii="Browallia New" w:hAnsi="Browallia New" w:cs="Browallia New" w:hint="cs"/>
          <w:cs/>
        </w:rPr>
        <w:t>69</w:t>
      </w:r>
      <w:r w:rsidRPr="00033524">
        <w:rPr>
          <w:rFonts w:ascii="Browallia New" w:hAnsi="Browallia New" w:cs="Browallia New"/>
        </w:rPr>
        <w:t>,</w:t>
      </w:r>
      <w:r w:rsidR="00963F00">
        <w:rPr>
          <w:rFonts w:ascii="Browallia New" w:hAnsi="Browallia New" w:cs="Browallia New" w:hint="cs"/>
          <w:cs/>
        </w:rPr>
        <w:t>999</w:t>
      </w:r>
      <w:proofErr w:type="gramEnd"/>
      <w:r w:rsidRPr="00033524">
        <w:rPr>
          <w:rFonts w:ascii="Browallia New" w:hAnsi="Browallia New" w:cs="Browallia New"/>
        </w:rPr>
        <w:t xml:space="preserve"> </w:t>
      </w:r>
      <w:r w:rsidRPr="00033524">
        <w:rPr>
          <w:rFonts w:ascii="Browallia New" w:hAnsi="Browallia New" w:cs="Browallia New"/>
          <w:cs/>
        </w:rPr>
        <w:t>บาท โดยมีรายละเอียดดังนี้</w:t>
      </w:r>
    </w:p>
    <w:p w:rsidR="0089491E" w:rsidRDefault="0089491E">
      <w:pPr>
        <w:rPr>
          <w:rFonts w:ascii="Browallia New" w:hAnsi="Browallia New" w:cs="Browallia New"/>
          <w:cs/>
        </w:rPr>
      </w:pPr>
    </w:p>
    <w:tbl>
      <w:tblPr>
        <w:tblW w:w="936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970"/>
        <w:gridCol w:w="3848"/>
        <w:gridCol w:w="1341"/>
        <w:gridCol w:w="1204"/>
      </w:tblGrid>
      <w:tr w:rsidR="00963F00" w:rsidRPr="00611283" w:rsidTr="00963F00">
        <w:trPr>
          <w:cantSplit/>
          <w:trHeight w:val="630"/>
        </w:trPr>
        <w:tc>
          <w:tcPr>
            <w:tcW w:w="29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รายชื่อกรรมการ</w:t>
            </w:r>
          </w:p>
        </w:tc>
        <w:tc>
          <w:tcPr>
            <w:tcW w:w="38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  <w:tc>
          <w:tcPr>
            <w:tcW w:w="25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b/>
                <w:bCs/>
                <w:sz w:val="27"/>
                <w:szCs w:val="27"/>
              </w:rPr>
            </w:pPr>
            <w:r w:rsidRPr="00611283">
              <w:rPr>
                <w:rFonts w:ascii="Browallia New" w:hAnsi="Browallia New" w:cs="Browallia New"/>
                <w:b/>
                <w:bCs/>
                <w:sz w:val="27"/>
                <w:szCs w:val="27"/>
                <w:cs/>
              </w:rPr>
              <w:t>ค่าธรรมเนียมกรรมการปี 25</w:t>
            </w:r>
            <w:r w:rsidRPr="00611283">
              <w:rPr>
                <w:rFonts w:ascii="Browallia New" w:hAnsi="Browallia New" w:cs="Browallia New" w:hint="cs"/>
                <w:b/>
                <w:bCs/>
                <w:sz w:val="27"/>
                <w:szCs w:val="27"/>
                <w:cs/>
              </w:rPr>
              <w:t>61</w:t>
            </w:r>
          </w:p>
        </w:tc>
      </w:tr>
      <w:tr w:rsidR="00963F00" w:rsidRPr="00611283" w:rsidTr="00963F00">
        <w:trPr>
          <w:cantSplit/>
        </w:trPr>
        <w:tc>
          <w:tcPr>
            <w:tcW w:w="29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963F00" w:rsidRPr="00611283" w:rsidRDefault="00963F00" w:rsidP="00963F00">
            <w:pPr>
              <w:rPr>
                <w:rFonts w:ascii="Browallia New" w:hAnsi="Browallia New" w:cs="Browallia New"/>
                <w:b/>
                <w:bCs/>
              </w:rPr>
            </w:pPr>
          </w:p>
        </w:tc>
        <w:tc>
          <w:tcPr>
            <w:tcW w:w="38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963F00" w:rsidRPr="00611283" w:rsidRDefault="00963F00" w:rsidP="00963F00">
            <w:pPr>
              <w:rPr>
                <w:rFonts w:ascii="Browallia New" w:hAnsi="Browallia New" w:cs="Browallia New"/>
                <w:b/>
                <w:bCs/>
              </w:rPr>
            </w:pPr>
          </w:p>
        </w:tc>
        <w:tc>
          <w:tcPr>
            <w:tcW w:w="1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b/>
                <w:bCs/>
                <w:sz w:val="27"/>
                <w:szCs w:val="27"/>
              </w:rPr>
            </w:pPr>
            <w:r w:rsidRPr="00611283">
              <w:rPr>
                <w:rFonts w:ascii="Browallia New" w:hAnsi="Browallia New" w:cs="Browallia New"/>
                <w:b/>
                <w:bCs/>
                <w:sz w:val="27"/>
                <w:szCs w:val="27"/>
                <w:cs/>
              </w:rPr>
              <w:t>กรรมการ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b/>
                <w:bCs/>
                <w:sz w:val="27"/>
                <w:szCs w:val="27"/>
              </w:rPr>
            </w:pPr>
            <w:r w:rsidRPr="00611283">
              <w:rPr>
                <w:rFonts w:ascii="Browallia New" w:hAnsi="Browallia New" w:cs="Browallia New"/>
                <w:b/>
                <w:bCs/>
                <w:sz w:val="27"/>
                <w:szCs w:val="27"/>
                <w:cs/>
              </w:rPr>
              <w:t>กรรมการตรวจสอบ</w:t>
            </w:r>
          </w:p>
        </w:tc>
      </w:tr>
      <w:tr w:rsidR="00963F00" w:rsidRPr="00611283" w:rsidTr="00963F00">
        <w:trPr>
          <w:cantSplit/>
        </w:trPr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63F00" w:rsidRPr="00611283" w:rsidRDefault="00963F00" w:rsidP="00963F00">
            <w:pPr>
              <w:jc w:val="both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  <w:cs/>
              </w:rPr>
              <w:t>1. นายธีระ วิภูชนิน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63F00" w:rsidRPr="00611283" w:rsidRDefault="00963F00" w:rsidP="00963F00">
            <w:pPr>
              <w:jc w:val="both"/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>ประธานกรรมการ</w:t>
            </w: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และ</w:t>
            </w: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>ประธานกรรมการตรวจสอบ</w:t>
            </w:r>
          </w:p>
          <w:p w:rsidR="00963F00" w:rsidRPr="00611283" w:rsidRDefault="00963F00" w:rsidP="00963F00">
            <w:pPr>
              <w:jc w:val="both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>กรรมการกำหนดค่าตอบแทนและกรรมการสรรหา</w:t>
            </w:r>
          </w:p>
        </w:tc>
        <w:tc>
          <w:tcPr>
            <w:tcW w:w="1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/>
              </w:rPr>
              <w:t>884,400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/>
              </w:rPr>
              <w:t>633,600</w:t>
            </w:r>
          </w:p>
        </w:tc>
      </w:tr>
      <w:tr w:rsidR="00963F00" w:rsidRPr="00611283" w:rsidTr="00963F00">
        <w:trPr>
          <w:cantSplit/>
        </w:trPr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63F00" w:rsidRPr="00611283" w:rsidRDefault="00963F00" w:rsidP="00963F00">
            <w:pPr>
              <w:jc w:val="both"/>
              <w:rPr>
                <w:rFonts w:ascii="Browallia New" w:hAnsi="Browallia New" w:cs="Browallia New"/>
                <w:sz w:val="22"/>
                <w:szCs w:val="22"/>
              </w:rPr>
            </w:pPr>
            <w:r w:rsidRPr="00611283">
              <w:rPr>
                <w:rFonts w:ascii="Browallia New" w:hAnsi="Browallia New" w:cs="Browallia New"/>
                <w:cs/>
              </w:rPr>
              <w:t>2. นางสาวอัญชลี สืบจันทศิริ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63F00" w:rsidRPr="00611283" w:rsidRDefault="00963F00" w:rsidP="00963F00">
            <w:pPr>
              <w:spacing w:line="300" w:lineRule="exact"/>
              <w:ind w:left="-18"/>
              <w:jc w:val="thaiDistribute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  <w:cs/>
              </w:rPr>
              <w:t xml:space="preserve">รองประธานกรรมการและกรรมการผู้จัดการ </w:t>
            </w:r>
          </w:p>
        </w:tc>
        <w:tc>
          <w:tcPr>
            <w:tcW w:w="1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3F00" w:rsidRPr="00611283" w:rsidRDefault="00963F00" w:rsidP="00963F00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</w:rPr>
              <w:t>567,600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cs/>
              </w:rPr>
            </w:pPr>
          </w:p>
        </w:tc>
      </w:tr>
      <w:tr w:rsidR="00963F00" w:rsidRPr="00611283" w:rsidTr="00963F00">
        <w:trPr>
          <w:cantSplit/>
        </w:trPr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63F00" w:rsidRPr="00611283" w:rsidRDefault="00963F00" w:rsidP="00963F00">
            <w:pPr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  <w:cs/>
              </w:rPr>
              <w:t>3</w:t>
            </w:r>
            <w:r w:rsidRPr="00611283">
              <w:rPr>
                <w:rFonts w:ascii="Browallia New" w:hAnsi="Browallia New" w:cs="Browallia New"/>
              </w:rPr>
              <w:t xml:space="preserve">. </w:t>
            </w:r>
            <w:r w:rsidRPr="00611283">
              <w:rPr>
                <w:rFonts w:ascii="Browallia New" w:hAnsi="Browallia New" w:cs="Browallia New"/>
                <w:cs/>
              </w:rPr>
              <w:t>นายเสงี่ยม สันทัด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63F00" w:rsidRPr="00611283" w:rsidRDefault="00963F00" w:rsidP="00963F00">
            <w:pPr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>กรรมการอิสระและกรรมการตรวจสอบ</w:t>
            </w:r>
          </w:p>
          <w:p w:rsidR="00963F00" w:rsidRPr="00611283" w:rsidRDefault="00963F00" w:rsidP="00963F00">
            <w:pPr>
              <w:tabs>
                <w:tab w:val="center" w:pos="4153"/>
                <w:tab w:val="right" w:pos="8306"/>
              </w:tabs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>ประธานกรรมการกำหนดค่าตอบแทนและประธานกรรมการสรรหา</w:t>
            </w:r>
          </w:p>
        </w:tc>
        <w:tc>
          <w:tcPr>
            <w:tcW w:w="1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/>
              </w:rPr>
              <w:t>607,200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/>
              </w:rPr>
              <w:t>633,600</w:t>
            </w:r>
          </w:p>
        </w:tc>
      </w:tr>
      <w:tr w:rsidR="00963F00" w:rsidRPr="00611283" w:rsidTr="00963F00">
        <w:trPr>
          <w:cantSplit/>
        </w:trPr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63F00" w:rsidRPr="00611283" w:rsidRDefault="00963F00" w:rsidP="00963F00">
            <w:pPr>
              <w:rPr>
                <w:rFonts w:cs="BrowalliaUPC"/>
              </w:rPr>
            </w:pPr>
            <w:r w:rsidRPr="00611283">
              <w:rPr>
                <w:rFonts w:ascii="Browallia New" w:hAnsi="Browallia New" w:cs="Browallia New"/>
                <w:cs/>
              </w:rPr>
              <w:t>4</w:t>
            </w:r>
            <w:r w:rsidRPr="00611283">
              <w:rPr>
                <w:rFonts w:ascii="Browallia New" w:hAnsi="Browallia New" w:cs="Browallia New"/>
              </w:rPr>
              <w:t xml:space="preserve">. </w:t>
            </w:r>
            <w:r w:rsidRPr="00611283">
              <w:rPr>
                <w:rFonts w:cs="BrowalliaUPC"/>
                <w:cs/>
              </w:rPr>
              <w:t>นายวศิน ปัจจักขะภัติ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63F00" w:rsidRPr="00611283" w:rsidRDefault="00963F00" w:rsidP="00963F00">
            <w:pPr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>กรรมการอิสระและกรรมการตรวจสอบ</w:t>
            </w:r>
          </w:p>
          <w:p w:rsidR="00963F00" w:rsidRPr="00611283" w:rsidRDefault="00963F00" w:rsidP="00963F00">
            <w:pPr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>กรรมการกำหนดค่าตอบแทนและกรรมการสรรหา</w:t>
            </w:r>
          </w:p>
        </w:tc>
        <w:tc>
          <w:tcPr>
            <w:tcW w:w="1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/>
              </w:rPr>
              <w:t>607,200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/>
              </w:rPr>
              <w:t>633,600</w:t>
            </w:r>
          </w:p>
        </w:tc>
      </w:tr>
      <w:tr w:rsidR="00963F00" w:rsidRPr="00611283" w:rsidTr="00963F00">
        <w:trPr>
          <w:cantSplit/>
        </w:trPr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63F00" w:rsidRPr="00611283" w:rsidRDefault="00963F00" w:rsidP="00963F00">
            <w:pPr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  <w:cs/>
              </w:rPr>
              <w:t>5</w:t>
            </w:r>
            <w:r w:rsidRPr="00611283">
              <w:rPr>
                <w:rFonts w:ascii="Browallia New" w:hAnsi="Browallia New" w:cs="Browallia New"/>
              </w:rPr>
              <w:t xml:space="preserve">. </w:t>
            </w:r>
            <w:r w:rsidRPr="00611283">
              <w:rPr>
                <w:rFonts w:ascii="Browallia New" w:hAnsi="Browallia New" w:cs="Browallia New"/>
                <w:cs/>
              </w:rPr>
              <w:t>นายวัง ชาง ยิง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63F00" w:rsidRPr="00611283" w:rsidRDefault="00963F00" w:rsidP="00963F00">
            <w:pPr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>กรรมการกำหนดค่าตอบแทนและกรรมการสรรหา</w:t>
            </w:r>
          </w:p>
        </w:tc>
        <w:tc>
          <w:tcPr>
            <w:tcW w:w="1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/>
              </w:rPr>
              <w:t>567,600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cs/>
              </w:rPr>
            </w:pPr>
          </w:p>
        </w:tc>
      </w:tr>
      <w:tr w:rsidR="00963F00" w:rsidRPr="00611283" w:rsidTr="00963F00">
        <w:trPr>
          <w:cantSplit/>
        </w:trPr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63F00" w:rsidRPr="00611283" w:rsidRDefault="00963F00" w:rsidP="00963F00">
            <w:pPr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  <w:cs/>
              </w:rPr>
              <w:t>6</w:t>
            </w:r>
            <w:r w:rsidRPr="00611283">
              <w:rPr>
                <w:rFonts w:ascii="Browallia New" w:hAnsi="Browallia New" w:cs="Browallia New"/>
              </w:rPr>
              <w:t xml:space="preserve">. </w:t>
            </w:r>
            <w:r w:rsidRPr="00611283">
              <w:rPr>
                <w:rFonts w:ascii="Browallia New" w:hAnsi="Browallia New" w:cs="Browallia New"/>
                <w:cs/>
              </w:rPr>
              <w:t>นางสาวปิยธิดา สุขจันทร์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63F00" w:rsidRPr="00611283" w:rsidRDefault="00963F00" w:rsidP="00963F00">
            <w:pPr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/>
                <w:cs/>
              </w:rPr>
              <w:t>กรรมการบริหาร</w:t>
            </w:r>
          </w:p>
        </w:tc>
        <w:tc>
          <w:tcPr>
            <w:tcW w:w="1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/>
              </w:rPr>
              <w:t>567,600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cs/>
              </w:rPr>
            </w:pPr>
          </w:p>
        </w:tc>
      </w:tr>
      <w:tr w:rsidR="00963F00" w:rsidRPr="00611283" w:rsidTr="00963F00">
        <w:trPr>
          <w:cantSplit/>
        </w:trPr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63F00" w:rsidRPr="00611283" w:rsidRDefault="00963F00" w:rsidP="00963F00">
            <w:pPr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  <w:cs/>
              </w:rPr>
              <w:t>7. นางสาวจิรสุดา สำเภาทอง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63F00" w:rsidRPr="00611283" w:rsidRDefault="00963F00" w:rsidP="00963F00">
            <w:pPr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  <w:cs/>
              </w:rPr>
              <w:t>กรรมการบริหาร</w:t>
            </w:r>
          </w:p>
          <w:p w:rsidR="00963F00" w:rsidRPr="00611283" w:rsidRDefault="00963F00" w:rsidP="00963F00">
            <w:pPr>
              <w:pStyle w:val="ListParagraph"/>
              <w:spacing w:line="300" w:lineRule="exact"/>
              <w:ind w:left="0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</w:rPr>
              <w:t>(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>ลาออกจากตำแหน่งกรรมการบริษัท</w:t>
            </w: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 xml:space="preserve"> 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>โดยมีผลตั้งแต่วันที่ 20</w:t>
            </w: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 xml:space="preserve"> 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 xml:space="preserve"> มิถุนายน 2561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</w:rPr>
              <w:t>)</w:t>
            </w:r>
          </w:p>
        </w:tc>
        <w:tc>
          <w:tcPr>
            <w:tcW w:w="1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63F00" w:rsidRPr="00611283" w:rsidRDefault="00963F00" w:rsidP="00963F00">
            <w:pPr>
              <w:tabs>
                <w:tab w:val="center" w:pos="4153"/>
                <w:tab w:val="right" w:pos="8306"/>
              </w:tabs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266</w:t>
            </w:r>
            <w:r w:rsidRPr="00611283">
              <w:rPr>
                <w:rFonts w:ascii="Browallia New" w:hAnsi="Browallia New" w:cs="Browallia New"/>
              </w:rPr>
              <w:t>,456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cs/>
              </w:rPr>
            </w:pPr>
          </w:p>
        </w:tc>
      </w:tr>
      <w:tr w:rsidR="00963F00" w:rsidRPr="00611283" w:rsidTr="00963F00">
        <w:trPr>
          <w:cantSplit/>
        </w:trPr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63F00" w:rsidRPr="00611283" w:rsidRDefault="00963F00" w:rsidP="00963F00">
            <w:pPr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8</w:t>
            </w:r>
            <w:r w:rsidRPr="00611283">
              <w:rPr>
                <w:rFonts w:ascii="Browallia New" w:hAnsi="Browallia New" w:cs="Browallia New"/>
                <w:cs/>
              </w:rPr>
              <w:t>. นา</w:t>
            </w:r>
            <w:r w:rsidRPr="00611283">
              <w:rPr>
                <w:rFonts w:ascii="Browallia New" w:hAnsi="Browallia New" w:cs="Browallia New" w:hint="cs"/>
                <w:cs/>
              </w:rPr>
              <w:t>ยอำพล สิมะโรจนา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63F00" w:rsidRPr="00611283" w:rsidRDefault="00963F00" w:rsidP="00963F00">
            <w:pPr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  <w:cs/>
              </w:rPr>
              <w:t>กรรมการ</w:t>
            </w:r>
            <w:r w:rsidRPr="00611283">
              <w:rPr>
                <w:rFonts w:ascii="Browallia New" w:hAnsi="Browallia New" w:cs="Browallia New" w:hint="cs"/>
                <w:cs/>
              </w:rPr>
              <w:t>ที่ไม่เป็นผู้</w:t>
            </w:r>
            <w:r w:rsidRPr="00611283">
              <w:rPr>
                <w:rFonts w:ascii="Browallia New" w:hAnsi="Browallia New" w:cs="Browallia New"/>
                <w:cs/>
              </w:rPr>
              <w:t>บริหาร</w:t>
            </w:r>
          </w:p>
          <w:p w:rsidR="00963F00" w:rsidRPr="00611283" w:rsidRDefault="00963F00" w:rsidP="00963F00">
            <w:pPr>
              <w:spacing w:line="300" w:lineRule="exact"/>
              <w:jc w:val="both"/>
              <w:rPr>
                <w:rFonts w:ascii="Browallia New" w:hAnsi="Browallia New" w:cs="Browallia New"/>
                <w:i/>
                <w:iCs/>
                <w:sz w:val="22"/>
                <w:szCs w:val="22"/>
              </w:rPr>
            </w:pP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>(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 xml:space="preserve">เข้ารับตำแหน่งแทนนางสาวจิรสุดา </w:t>
            </w: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>เมื่อ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>วันที่</w:t>
            </w: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 xml:space="preserve"> </w:t>
            </w:r>
          </w:p>
          <w:p w:rsidR="00963F00" w:rsidRPr="00611283" w:rsidRDefault="00963F00" w:rsidP="00963F00">
            <w:pPr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>20</w:t>
            </w: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 xml:space="preserve"> </w:t>
            </w:r>
            <w:r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 xml:space="preserve">มิถุนายน 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 xml:space="preserve"> 2561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</w:rPr>
              <w:t>)</w:t>
            </w:r>
          </w:p>
        </w:tc>
        <w:tc>
          <w:tcPr>
            <w:tcW w:w="1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63F00" w:rsidRPr="00611283" w:rsidRDefault="00963F00" w:rsidP="00963F00">
            <w:pPr>
              <w:tabs>
                <w:tab w:val="center" w:pos="4153"/>
                <w:tab w:val="right" w:pos="8306"/>
              </w:tabs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301</w:t>
            </w:r>
            <w:r w:rsidRPr="00611283">
              <w:rPr>
                <w:rFonts w:ascii="Browallia New" w:hAnsi="Browallia New" w:cs="Browallia New"/>
              </w:rPr>
              <w:t>,143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63F00" w:rsidRPr="00611283" w:rsidRDefault="00963F00" w:rsidP="00963F00">
            <w:pPr>
              <w:jc w:val="center"/>
              <w:rPr>
                <w:rFonts w:ascii="Browallia New" w:hAnsi="Browallia New" w:cs="Browallia New"/>
                <w:cs/>
              </w:rPr>
            </w:pPr>
          </w:p>
        </w:tc>
      </w:tr>
    </w:tbl>
    <w:p w:rsidR="00807F60" w:rsidRDefault="00807F60" w:rsidP="00525924">
      <w:pPr>
        <w:spacing w:line="216" w:lineRule="auto"/>
        <w:ind w:firstLine="720"/>
        <w:jc w:val="thaiDistribute"/>
        <w:rPr>
          <w:rFonts w:ascii="Browallia New" w:hAnsi="Browallia New" w:cs="Browallia New"/>
        </w:rPr>
      </w:pPr>
    </w:p>
    <w:p w:rsidR="00B24B35" w:rsidRDefault="00BA4CDC" w:rsidP="00525924">
      <w:pPr>
        <w:spacing w:line="216" w:lineRule="auto"/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ข. ค่าตอบแทนกรรมการของบริษัท</w:t>
      </w:r>
      <w:r w:rsidR="00807F60" w:rsidRPr="00033524">
        <w:rPr>
          <w:rFonts w:ascii="Browallia New" w:hAnsi="Browallia New" w:cs="Browallia New"/>
          <w:cs/>
        </w:rPr>
        <w:t xml:space="preserve">ที่เข้าไปดำรงตำแหน่งกรรมการในบริษัทย่อย </w:t>
      </w:r>
      <w:r w:rsidR="00807F60" w:rsidRPr="00033524">
        <w:rPr>
          <w:rFonts w:ascii="Browallia New" w:hAnsi="Browallia New" w:cs="Browallia New" w:hint="cs"/>
          <w:cs/>
        </w:rPr>
        <w:t>และ</w:t>
      </w:r>
      <w:r w:rsidR="00B24B35" w:rsidRPr="00033524">
        <w:rPr>
          <w:rFonts w:ascii="Browallia New" w:hAnsi="Browallia New" w:cs="Browallia New" w:hint="cs"/>
          <w:cs/>
        </w:rPr>
        <w:t>การร่วม</w:t>
      </w:r>
      <w:r w:rsidR="00A12FEB">
        <w:rPr>
          <w:rFonts w:ascii="Browallia New" w:hAnsi="Browallia New" w:cs="Browallia New" w:hint="cs"/>
          <w:cs/>
        </w:rPr>
        <w:t>ค้า</w:t>
      </w:r>
    </w:p>
    <w:p w:rsidR="00807F60" w:rsidRPr="00525924" w:rsidRDefault="00807F60" w:rsidP="00525924">
      <w:pPr>
        <w:spacing w:line="216" w:lineRule="auto"/>
        <w:ind w:firstLine="720"/>
        <w:jc w:val="thaiDistribute"/>
        <w:rPr>
          <w:rFonts w:ascii="Browallia New" w:hAnsi="Browallia New" w:cs="Browallia New"/>
          <w:sz w:val="16"/>
          <w:szCs w:val="16"/>
        </w:rPr>
      </w:pPr>
    </w:p>
    <w:p w:rsidR="00807F60" w:rsidRPr="00033524" w:rsidRDefault="00807F60" w:rsidP="00525924">
      <w:pPr>
        <w:spacing w:line="216" w:lineRule="auto"/>
        <w:ind w:firstLine="720"/>
        <w:jc w:val="thaiDistribute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 w:hint="cs"/>
          <w:cs/>
        </w:rPr>
        <w:t xml:space="preserve">   </w:t>
      </w:r>
      <w:r w:rsidRPr="00033524">
        <w:rPr>
          <w:rFonts w:ascii="Browallia New" w:hAnsi="Browallia New" w:cs="Browallia New"/>
          <w:cs/>
        </w:rPr>
        <w:t>--ไม่มี</w:t>
      </w:r>
      <w:r w:rsidRPr="00033524">
        <w:rPr>
          <w:rFonts w:ascii="Browallia New" w:hAnsi="Browallia New" w:cs="Browallia New"/>
        </w:rPr>
        <w:t>—</w:t>
      </w:r>
    </w:p>
    <w:p w:rsidR="00807F60" w:rsidRPr="00033524" w:rsidRDefault="00807F60" w:rsidP="00525924">
      <w:pPr>
        <w:spacing w:line="216" w:lineRule="auto"/>
        <w:jc w:val="both"/>
        <w:rPr>
          <w:rFonts w:ascii="Browallia New" w:hAnsi="Browallia New" w:cs="Browallia New"/>
        </w:rPr>
      </w:pPr>
    </w:p>
    <w:p w:rsidR="00807F60" w:rsidRPr="00033524" w:rsidRDefault="00807F60" w:rsidP="00525924">
      <w:pPr>
        <w:spacing w:line="216" w:lineRule="auto"/>
        <w:jc w:val="both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</w:rPr>
        <w:tab/>
      </w:r>
      <w:r w:rsidRPr="00033524">
        <w:rPr>
          <w:rFonts w:ascii="Browallia New" w:hAnsi="Browallia New" w:cs="Browallia New"/>
          <w:cs/>
        </w:rPr>
        <w:t>ค.</w:t>
      </w:r>
      <w:r w:rsidR="00BA4CDC">
        <w:rPr>
          <w:rFonts w:ascii="Browallia New" w:hAnsi="Browallia New" w:cs="Browallia New"/>
          <w:cs/>
        </w:rPr>
        <w:t xml:space="preserve"> ค่าตอบแทนรวมของผู้บริหารบริษัท</w:t>
      </w:r>
      <w:r w:rsidRPr="00033524">
        <w:rPr>
          <w:rFonts w:ascii="Browallia New" w:hAnsi="Browallia New" w:cs="Browallia New"/>
          <w:cs/>
        </w:rPr>
        <w:t xml:space="preserve">จำนวน </w:t>
      </w:r>
      <w:r w:rsidR="00525924">
        <w:rPr>
          <w:rFonts w:ascii="Browallia New" w:hAnsi="Browallia New" w:cs="Browallia New" w:hint="cs"/>
          <w:cs/>
        </w:rPr>
        <w:t>7</w:t>
      </w:r>
      <w:r w:rsidRPr="00033524">
        <w:rPr>
          <w:rFonts w:ascii="Browallia New" w:hAnsi="Browallia New" w:cs="Browallia New"/>
          <w:cs/>
        </w:rPr>
        <w:t xml:space="preserve"> ท่าน โดยได้รับค่าตอบแทนเป็นเงินเดือนและโบนัส เป็นจำนวนเงินทั้งสิ้น </w:t>
      </w:r>
      <w:r w:rsidR="00963F00" w:rsidRPr="00611283">
        <w:rPr>
          <w:rFonts w:ascii="Browallia New" w:hAnsi="Browallia New" w:cs="Browallia New"/>
        </w:rPr>
        <w:t>13,212,355</w:t>
      </w:r>
      <w:r w:rsidR="001320D0" w:rsidRPr="004A0143">
        <w:rPr>
          <w:rFonts w:ascii="Browallia New" w:hAnsi="Browallia New" w:cs="Browallia New"/>
          <w:cs/>
        </w:rPr>
        <w:t xml:space="preserve"> </w:t>
      </w:r>
      <w:r w:rsidRPr="00033524">
        <w:rPr>
          <w:rFonts w:ascii="Browallia New" w:hAnsi="Browallia New" w:cs="Browallia New"/>
          <w:cs/>
        </w:rPr>
        <w:t xml:space="preserve">บาท </w:t>
      </w:r>
    </w:p>
    <w:p w:rsidR="00807F60" w:rsidRPr="00033524" w:rsidRDefault="00807F60" w:rsidP="00525924">
      <w:pPr>
        <w:spacing w:line="216" w:lineRule="auto"/>
        <w:ind w:hanging="11"/>
        <w:jc w:val="thaiDistribute"/>
        <w:rPr>
          <w:rFonts w:ascii="Browallia New" w:hAnsi="Browallia New" w:cs="Browallia New"/>
          <w:u w:val="single"/>
        </w:rPr>
      </w:pPr>
    </w:p>
    <w:p w:rsidR="00807F60" w:rsidRPr="00033524" w:rsidRDefault="00807F60" w:rsidP="00525924">
      <w:pPr>
        <w:spacing w:line="216" w:lineRule="auto"/>
        <w:ind w:hanging="11"/>
        <w:jc w:val="thaiDistribute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u w:val="single"/>
          <w:cs/>
        </w:rPr>
        <w:t>หมายเหตุ</w:t>
      </w:r>
      <w:r w:rsidRPr="00033524">
        <w:rPr>
          <w:rFonts w:ascii="Browallia New" w:hAnsi="Browallia New" w:cs="Browallia New"/>
          <w:b/>
          <w:bCs/>
          <w:cs/>
        </w:rPr>
        <w:t xml:space="preserve"> </w:t>
      </w:r>
      <w:r w:rsidRPr="00033524">
        <w:rPr>
          <w:rFonts w:ascii="Browallia New" w:hAnsi="Browallia New" w:cs="Browallia New"/>
          <w:b/>
          <w:bCs/>
        </w:rPr>
        <w:t xml:space="preserve">: </w:t>
      </w:r>
      <w:r w:rsidRPr="00033524">
        <w:rPr>
          <w:rFonts w:ascii="Browallia New" w:hAnsi="Browallia New" w:cs="Browallia New"/>
          <w:cs/>
        </w:rPr>
        <w:t>ค่าตอบแทนผู้บริหารบริษัทได้รวมค่าตอบแทนของกรรมการบริหาร กรรมการผู้จัดการ และผู้จัดการฝ่าย 4 รายแรกต่อจากกรรมการผู้จัดการลงมา รวมถึงผู้บริหารรายที่ 4 ทุกราย (ตามคำนิยามที่กำหนดโดยสำนักงาน กลต.)</w:t>
      </w:r>
    </w:p>
    <w:p w:rsidR="00807F60" w:rsidRPr="00033524" w:rsidRDefault="00807F60" w:rsidP="00525924">
      <w:pPr>
        <w:spacing w:line="216" w:lineRule="auto"/>
        <w:ind w:firstLine="720"/>
        <w:rPr>
          <w:rFonts w:ascii="Browallia New" w:hAnsi="Browallia New" w:cs="Browallia New"/>
          <w:b/>
          <w:bCs/>
        </w:rPr>
      </w:pPr>
    </w:p>
    <w:p w:rsidR="00807F60" w:rsidRPr="000F0EAF" w:rsidRDefault="00807F60" w:rsidP="00525924">
      <w:pPr>
        <w:spacing w:line="216" w:lineRule="auto"/>
        <w:ind w:firstLine="720"/>
        <w:rPr>
          <w:rFonts w:ascii="Browallia New" w:hAnsi="Browallia New" w:cs="Browallia New"/>
          <w:b/>
          <w:bCs/>
          <w:cs/>
        </w:rPr>
      </w:pPr>
      <w:r w:rsidRPr="000F0EAF">
        <w:rPr>
          <w:rFonts w:ascii="Browallia New" w:hAnsi="Browallia New" w:cs="Browallia New"/>
          <w:b/>
          <w:bCs/>
        </w:rPr>
        <w:t>3.2</w:t>
      </w:r>
      <w:r w:rsidRPr="000F0EAF">
        <w:rPr>
          <w:rFonts w:ascii="Browallia New" w:hAnsi="Browallia New" w:cs="Browallia New"/>
          <w:b/>
          <w:bCs/>
          <w:cs/>
        </w:rPr>
        <w:t xml:space="preserve"> ค่าตอบแทนอื่น</w:t>
      </w:r>
    </w:p>
    <w:p w:rsidR="00525924" w:rsidRDefault="00525924" w:rsidP="00525924">
      <w:pPr>
        <w:spacing w:line="216" w:lineRule="auto"/>
        <w:ind w:firstLine="720"/>
        <w:jc w:val="thaiDistribute"/>
        <w:rPr>
          <w:rFonts w:ascii="Browallia New" w:hAnsi="Browallia New" w:cs="Browallia New"/>
        </w:rPr>
      </w:pPr>
    </w:p>
    <w:p w:rsidR="00807F60" w:rsidRPr="00033524" w:rsidRDefault="00807F60" w:rsidP="00525924">
      <w:pPr>
        <w:spacing w:line="216" w:lineRule="auto"/>
        <w:ind w:firstLine="720"/>
        <w:jc w:val="thaiDistribute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>บริษัทไม่มีการจ่ายค่าตอบแทนอื่น ยกเว้นค่าตั๋วเครื่องบิน และที่พัก สำหรับกรรมการที่เป็นชาวต่างประเทศที่มา</w:t>
      </w:r>
      <w:r w:rsidRPr="00033524">
        <w:rPr>
          <w:rFonts w:ascii="Browallia New" w:hAnsi="Browallia New" w:cs="Browallia New" w:hint="cs"/>
          <w:cs/>
        </w:rPr>
        <w:t>เข้าร่วม</w:t>
      </w:r>
      <w:r w:rsidRPr="00033524">
        <w:rPr>
          <w:rFonts w:ascii="Browallia New" w:hAnsi="Browallia New" w:cs="Browallia New"/>
          <w:cs/>
        </w:rPr>
        <w:t xml:space="preserve">ประชุม </w:t>
      </w:r>
      <w:r w:rsidRPr="00033524">
        <w:rPr>
          <w:rFonts w:ascii="Browallia New" w:hAnsi="Browallia New" w:cs="Browallia New" w:hint="cs"/>
          <w:cs/>
        </w:rPr>
        <w:t>และการทำกรมธรรม์ประกันความรับผิดสำหรับกรรมการทั้งคณะ</w:t>
      </w:r>
    </w:p>
    <w:p w:rsidR="00807F60" w:rsidRPr="00033524" w:rsidRDefault="00807F60" w:rsidP="00525924">
      <w:pPr>
        <w:spacing w:line="216" w:lineRule="auto"/>
        <w:ind w:firstLine="720"/>
        <w:jc w:val="thaiDistribute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>ส่วนผู้บริหารที่ไม่ใช่กรรมการจะมีรถประจำตำแหน่ง ค่าใช้จ่ายเกี่ยวกับรถประจำตำแหน่ง ค่าประกันสุขภาพ และค่าประกันอุบัติเหตุ</w:t>
      </w:r>
    </w:p>
    <w:p w:rsidR="002F2884" w:rsidRDefault="00807F60" w:rsidP="00525924">
      <w:pPr>
        <w:spacing w:line="216" w:lineRule="auto"/>
        <w:ind w:firstLine="720"/>
        <w:jc w:val="thaiDistribute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>สำหรับเงินสมทบกองทุนสำรองเลี้ยงชีพนั้น ผู้บริหาร</w:t>
      </w:r>
      <w:r w:rsidRPr="00033524">
        <w:rPr>
          <w:rFonts w:ascii="Browallia New" w:hAnsi="Browallia New" w:cs="Browallia New" w:hint="cs"/>
          <w:cs/>
        </w:rPr>
        <w:t>ของบริษัท</w:t>
      </w:r>
      <w:r w:rsidRPr="00033524">
        <w:rPr>
          <w:rFonts w:ascii="Browallia New" w:hAnsi="Browallia New" w:cs="Browallia New"/>
          <w:cs/>
        </w:rPr>
        <w:t>ได้รับสิทธิในอัตราเดียวกับพนักงานอื่นๆ คือร้อยละ 5 ของเงินเดือน ยกเว้นกรรมการ</w:t>
      </w:r>
      <w:r w:rsidR="002F2884">
        <w:rPr>
          <w:rFonts w:ascii="Browallia New" w:hAnsi="Browallia New" w:cs="Browallia New" w:hint="cs"/>
          <w:cs/>
        </w:rPr>
        <w:t>บริหาร</w:t>
      </w:r>
      <w:r w:rsidRPr="00033524">
        <w:rPr>
          <w:rFonts w:ascii="Browallia New" w:hAnsi="Browallia New" w:cs="Browallia New" w:hint="cs"/>
          <w:cs/>
        </w:rPr>
        <w:t>ที่ไม่ได้มีการจ่ายเงินสมทบกองทุนสำรองเลี้ยงชีพ</w:t>
      </w:r>
    </w:p>
    <w:p w:rsidR="00807F60" w:rsidRDefault="00807F60" w:rsidP="00525924">
      <w:pPr>
        <w:spacing w:line="216" w:lineRule="auto"/>
        <w:ind w:firstLine="720"/>
        <w:jc w:val="thaiDistribute"/>
        <w:rPr>
          <w:rFonts w:ascii="Browallia New" w:hAnsi="Browallia New" w:cs="Browallia New"/>
          <w:sz w:val="32"/>
          <w:szCs w:val="32"/>
        </w:rPr>
      </w:pPr>
    </w:p>
    <w:p w:rsidR="002F2884" w:rsidRDefault="002F2884" w:rsidP="00525924">
      <w:pPr>
        <w:spacing w:line="216" w:lineRule="auto"/>
        <w:ind w:firstLine="720"/>
        <w:jc w:val="thaiDistribute"/>
        <w:rPr>
          <w:rFonts w:ascii="Browallia New" w:hAnsi="Browallia New" w:cs="Browallia New"/>
          <w:sz w:val="32"/>
          <w:szCs w:val="32"/>
          <w:cs/>
        </w:rPr>
      </w:pPr>
    </w:p>
    <w:p w:rsidR="00807F60" w:rsidRPr="00BB4130" w:rsidRDefault="00807F60" w:rsidP="00807F60">
      <w:pPr>
        <w:pStyle w:val="BodyTextIndent"/>
        <w:ind w:firstLine="0"/>
        <w:jc w:val="thaiDistribute"/>
        <w:rPr>
          <w:rFonts w:ascii="Browallia New" w:hAnsi="Browallia New" w:cs="Browallia New"/>
          <w:b/>
          <w:bCs/>
        </w:rPr>
      </w:pPr>
      <w:r w:rsidRPr="00BB4130">
        <w:rPr>
          <w:rFonts w:ascii="Browallia New" w:hAnsi="Browallia New" w:cs="Browallia New" w:hint="cs"/>
          <w:b/>
          <w:bCs/>
          <w:cs/>
        </w:rPr>
        <w:t>4</w:t>
      </w:r>
      <w:r w:rsidRPr="00BB4130">
        <w:rPr>
          <w:rFonts w:ascii="Browallia New" w:hAnsi="Browallia New" w:cs="Browallia New"/>
          <w:b/>
          <w:bCs/>
        </w:rPr>
        <w:t>)</w:t>
      </w:r>
      <w:r w:rsidRPr="00BB4130">
        <w:rPr>
          <w:rFonts w:ascii="Browallia New" w:hAnsi="Browallia New" w:cs="Browallia New" w:hint="cs"/>
          <w:b/>
          <w:bCs/>
          <w:cs/>
        </w:rPr>
        <w:tab/>
        <w:t>เลขานุการบริษัท</w:t>
      </w:r>
      <w:r w:rsidRPr="00BB4130">
        <w:rPr>
          <w:rFonts w:ascii="Browallia New" w:hAnsi="Browallia New" w:cs="Browallia New"/>
          <w:b/>
          <w:bCs/>
          <w:cs/>
        </w:rPr>
        <w:t xml:space="preserve"> </w:t>
      </w:r>
    </w:p>
    <w:p w:rsidR="00807F60" w:rsidRPr="00033524" w:rsidRDefault="00807F60" w:rsidP="00807F60">
      <w:pPr>
        <w:pStyle w:val="Heading1"/>
        <w:ind w:left="720"/>
        <w:rPr>
          <w:rFonts w:ascii="Browallia New" w:hAnsi="Browallia New" w:cs="Browallia New"/>
          <w:color w:val="0000CC"/>
          <w:sz w:val="28"/>
          <w:szCs w:val="28"/>
        </w:rPr>
      </w:pPr>
      <w:r w:rsidRPr="00033524">
        <w:rPr>
          <w:rFonts w:ascii="Browallia New" w:hAnsi="Browallia New" w:cs="Browallia New"/>
          <w:color w:val="0000CC"/>
          <w:sz w:val="28"/>
          <w:szCs w:val="28"/>
          <w:cs/>
        </w:rPr>
        <w:t xml:space="preserve">นายยุทธ ศักดิ์เดชยนต์ </w:t>
      </w:r>
    </w:p>
    <w:p w:rsidR="00807F60" w:rsidRPr="00033524" w:rsidRDefault="00807F60" w:rsidP="00807F60">
      <w:pPr>
        <w:ind w:firstLine="720"/>
        <w:jc w:val="both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>เลขานุการบริษัทและเลขานุการคณะกรรมการตรวจสอบ</w:t>
      </w:r>
    </w:p>
    <w:p w:rsidR="00807F60" w:rsidRPr="00033524" w:rsidRDefault="00807F60" w:rsidP="00807F60">
      <w:pPr>
        <w:ind w:firstLine="720"/>
        <w:jc w:val="both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>อายุ</w:t>
      </w:r>
      <w:r w:rsidRPr="00033524">
        <w:rPr>
          <w:rFonts w:ascii="Browallia New" w:hAnsi="Browallia New" w:cs="Browallia New"/>
          <w:cs/>
        </w:rPr>
        <w:tab/>
      </w:r>
      <w:r w:rsidRPr="00033524">
        <w:rPr>
          <w:rFonts w:ascii="Browallia New" w:hAnsi="Browallia New" w:cs="Browallia New"/>
          <w:cs/>
        </w:rPr>
        <w:tab/>
      </w:r>
      <w:r w:rsidRPr="00033524">
        <w:rPr>
          <w:rFonts w:ascii="Browallia New" w:hAnsi="Browallia New" w:cs="Browallia New"/>
          <w:cs/>
        </w:rPr>
        <w:tab/>
      </w:r>
      <w:r w:rsidRPr="00033524">
        <w:rPr>
          <w:rFonts w:ascii="Browallia New" w:hAnsi="Browallia New" w:cs="Browallia New"/>
          <w:cs/>
        </w:rPr>
        <w:tab/>
      </w:r>
      <w:r w:rsidRPr="00033524">
        <w:rPr>
          <w:rFonts w:ascii="Browallia New" w:hAnsi="Browallia New" w:cs="Browallia New" w:hint="cs"/>
          <w:cs/>
        </w:rPr>
        <w:t>7</w:t>
      </w:r>
      <w:r w:rsidR="002F2884">
        <w:rPr>
          <w:rFonts w:ascii="Browallia New" w:hAnsi="Browallia New" w:cs="Browallia New" w:hint="cs"/>
          <w:cs/>
        </w:rPr>
        <w:t>8</w:t>
      </w:r>
      <w:r w:rsidRPr="00033524">
        <w:rPr>
          <w:rFonts w:ascii="Browallia New" w:hAnsi="Browallia New" w:cs="Browallia New"/>
          <w:cs/>
        </w:rPr>
        <w:t xml:space="preserve"> ปี</w:t>
      </w:r>
    </w:p>
    <w:p w:rsidR="002F2884" w:rsidRPr="00611283" w:rsidRDefault="002F2884" w:rsidP="002F2884">
      <w:pPr>
        <w:ind w:left="709"/>
        <w:jc w:val="both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 w:hint="cs"/>
          <w:cs/>
        </w:rPr>
        <w:t>จำนวน</w:t>
      </w:r>
      <w:r w:rsidRPr="00611283">
        <w:rPr>
          <w:rFonts w:ascii="Browallia New" w:hAnsi="Browallia New" w:cs="Browallia New"/>
          <w:cs/>
        </w:rPr>
        <w:t>การถือหุ้น</w:t>
      </w:r>
      <w:r w:rsidRPr="00611283">
        <w:rPr>
          <w:rFonts w:ascii="Browallia New" w:hAnsi="Browallia New" w:cs="Browallia New" w:hint="cs"/>
          <w:cs/>
        </w:rPr>
        <w:t>สามัญของ</w:t>
      </w:r>
      <w:r w:rsidRPr="00611283">
        <w:rPr>
          <w:rFonts w:ascii="Browallia New" w:hAnsi="Browallia New" w:cs="Browallia New"/>
          <w:cs/>
        </w:rPr>
        <w:t>บริษัท</w:t>
      </w:r>
    </w:p>
    <w:p w:rsidR="002F2884" w:rsidRPr="00611283" w:rsidRDefault="002F2884" w:rsidP="00D70846">
      <w:pPr>
        <w:numPr>
          <w:ilvl w:val="0"/>
          <w:numId w:val="22"/>
        </w:numPr>
        <w:jc w:val="both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 w:hint="cs"/>
          <w:cs/>
        </w:rPr>
        <w:t>ของตนเอง</w:t>
      </w:r>
      <w:r w:rsidRPr="00611283">
        <w:rPr>
          <w:rFonts w:ascii="Browallia New" w:hAnsi="Browallia New" w:cs="Browallia New" w:hint="cs"/>
          <w:cs/>
        </w:rPr>
        <w:tab/>
      </w:r>
      <w:r w:rsidRPr="00611283">
        <w:rPr>
          <w:rFonts w:ascii="Browallia New" w:hAnsi="Browallia New" w:cs="Browallia New"/>
        </w:rPr>
        <w:tab/>
        <w:t xml:space="preserve">229,000 </w:t>
      </w:r>
      <w:r w:rsidRPr="00611283">
        <w:rPr>
          <w:rFonts w:ascii="Browallia New" w:hAnsi="Browallia New" w:cs="Browallia New" w:hint="cs"/>
          <w:cs/>
        </w:rPr>
        <w:t>หุ้น (ร้อยละ 0.07)</w:t>
      </w:r>
    </w:p>
    <w:p w:rsidR="002F2884" w:rsidRPr="00611283" w:rsidRDefault="002F2884" w:rsidP="00D70846">
      <w:pPr>
        <w:numPr>
          <w:ilvl w:val="0"/>
          <w:numId w:val="22"/>
        </w:numPr>
        <w:jc w:val="both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 w:hint="cs"/>
          <w:cs/>
        </w:rPr>
        <w:t xml:space="preserve">ของคู่สมรสและบุตรที่ยังไม่บรรลุนิติภาวะ </w:t>
      </w:r>
      <w:r w:rsidRPr="00611283">
        <w:rPr>
          <w:rFonts w:ascii="Browallia New" w:hAnsi="Browallia New" w:cs="Browallia New" w:hint="cs"/>
          <w:cs/>
        </w:rPr>
        <w:tab/>
        <w:t>ไม่มี</w:t>
      </w:r>
    </w:p>
    <w:p w:rsidR="00807F60" w:rsidRPr="00033524" w:rsidRDefault="00807F60" w:rsidP="00807F60">
      <w:pPr>
        <w:ind w:left="720"/>
        <w:jc w:val="both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>ความสัมพันธ์ทางครอบครัว</w:t>
      </w:r>
    </w:p>
    <w:p w:rsidR="00807F60" w:rsidRPr="00033524" w:rsidRDefault="00807F60" w:rsidP="00807F60">
      <w:pPr>
        <w:ind w:left="720"/>
        <w:jc w:val="both"/>
        <w:rPr>
          <w:rFonts w:ascii="Browallia New" w:hAnsi="Browallia New" w:cs="Browallia New"/>
          <w:cs/>
        </w:rPr>
      </w:pPr>
      <w:r w:rsidRPr="00033524">
        <w:rPr>
          <w:rFonts w:ascii="Browallia New" w:hAnsi="Browallia New" w:cs="Browallia New"/>
          <w:cs/>
        </w:rPr>
        <w:t>ระหว่างผู้บริหาร</w:t>
      </w:r>
      <w:r w:rsidRPr="00033524">
        <w:rPr>
          <w:rFonts w:ascii="Browallia New" w:hAnsi="Browallia New" w:cs="Browallia New"/>
        </w:rPr>
        <w:tab/>
      </w:r>
      <w:r w:rsidRPr="00033524">
        <w:rPr>
          <w:rFonts w:ascii="Browallia New" w:hAnsi="Browallia New" w:cs="Browallia New"/>
        </w:rPr>
        <w:tab/>
      </w:r>
      <w:r w:rsidRPr="00033524">
        <w:rPr>
          <w:rFonts w:ascii="Browallia New" w:hAnsi="Browallia New" w:cs="Browallia New"/>
        </w:rPr>
        <w:tab/>
      </w:r>
      <w:r w:rsidRPr="00033524">
        <w:rPr>
          <w:rFonts w:ascii="Browallia New" w:hAnsi="Browallia New" w:cs="Browallia New"/>
          <w:cs/>
        </w:rPr>
        <w:t>ไม่มี</w:t>
      </w:r>
    </w:p>
    <w:p w:rsidR="00807F60" w:rsidRPr="00033524" w:rsidRDefault="00807F60" w:rsidP="00807F60">
      <w:pPr>
        <w:ind w:firstLine="720"/>
        <w:jc w:val="both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>คุณวุฒิทางการศึกษา</w:t>
      </w:r>
      <w:r w:rsidRPr="00033524">
        <w:rPr>
          <w:rFonts w:ascii="Browallia New" w:hAnsi="Browallia New" w:cs="Browallia New"/>
        </w:rPr>
        <w:tab/>
      </w:r>
      <w:r w:rsidRPr="00033524">
        <w:rPr>
          <w:rFonts w:ascii="Browallia New" w:hAnsi="Browallia New" w:cs="Browallia New"/>
          <w:cs/>
        </w:rPr>
        <w:tab/>
        <w:t xml:space="preserve">สังคมวิทยามหาบัณฑิต </w:t>
      </w:r>
    </w:p>
    <w:p w:rsidR="00807F60" w:rsidRPr="00033524" w:rsidRDefault="00807F60" w:rsidP="00807F60">
      <w:pPr>
        <w:ind w:firstLine="720"/>
        <w:jc w:val="both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ab/>
      </w:r>
      <w:r w:rsidRPr="00033524">
        <w:rPr>
          <w:rFonts w:ascii="Browallia New" w:hAnsi="Browallia New" w:cs="Browallia New"/>
          <w:cs/>
        </w:rPr>
        <w:tab/>
      </w:r>
      <w:r w:rsidRPr="00033524">
        <w:rPr>
          <w:rFonts w:ascii="Browallia New" w:hAnsi="Browallia New" w:cs="Browallia New"/>
          <w:cs/>
        </w:rPr>
        <w:tab/>
      </w:r>
      <w:r w:rsidRPr="00033524">
        <w:rPr>
          <w:rFonts w:ascii="Browallia New" w:hAnsi="Browallia New" w:cs="Browallia New"/>
          <w:cs/>
        </w:rPr>
        <w:tab/>
        <w:t>มหาวิทยาลัยมิชิแกน ประเทศสหรัฐอเมริกา</w:t>
      </w:r>
    </w:p>
    <w:p w:rsidR="00807F60" w:rsidRPr="00033524" w:rsidRDefault="00807F60" w:rsidP="00807F60">
      <w:pPr>
        <w:ind w:left="2880" w:firstLine="720"/>
        <w:jc w:val="both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>เนติบัณฑิตไทย</w:t>
      </w:r>
    </w:p>
    <w:p w:rsidR="00807F60" w:rsidRPr="00033524" w:rsidRDefault="00807F60" w:rsidP="00807F60">
      <w:pPr>
        <w:ind w:left="2880" w:firstLine="720"/>
        <w:jc w:val="both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 xml:space="preserve">นิติศาสตร์บัณฑิต </w:t>
      </w:r>
      <w:r w:rsidRPr="00033524">
        <w:rPr>
          <w:rFonts w:ascii="Browallia New" w:hAnsi="Browallia New" w:cs="Browallia New"/>
        </w:rPr>
        <w:t>(</w:t>
      </w:r>
      <w:r w:rsidRPr="00033524">
        <w:rPr>
          <w:rFonts w:ascii="Browallia New" w:hAnsi="Browallia New" w:cs="Browallia New"/>
          <w:cs/>
        </w:rPr>
        <w:t>เกียรตินิยมดี</w:t>
      </w:r>
      <w:r w:rsidRPr="00033524">
        <w:rPr>
          <w:rFonts w:ascii="Browallia New" w:hAnsi="Browallia New" w:cs="Browallia New"/>
        </w:rPr>
        <w:t xml:space="preserve">) </w:t>
      </w:r>
    </w:p>
    <w:p w:rsidR="00807F60" w:rsidRPr="00033524" w:rsidRDefault="00807F60" w:rsidP="00807F60">
      <w:pPr>
        <w:ind w:left="2880" w:firstLine="720"/>
        <w:jc w:val="both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>มหาวิทยาลัยธรรมศาสตร์</w:t>
      </w:r>
    </w:p>
    <w:p w:rsidR="00807F60" w:rsidRPr="00033524" w:rsidRDefault="00807F60" w:rsidP="00807F60">
      <w:pPr>
        <w:ind w:left="2160" w:hanging="1440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>การอบรมหลักสูตรกรรมการ</w:t>
      </w:r>
      <w:r>
        <w:rPr>
          <w:rFonts w:ascii="Browallia New" w:hAnsi="Browallia New" w:cs="Browallia New" w:hint="cs"/>
          <w:cs/>
        </w:rPr>
        <w:tab/>
      </w:r>
      <w:r w:rsidRPr="00033524">
        <w:rPr>
          <w:rFonts w:ascii="Browallia New" w:hAnsi="Browallia New" w:cs="Browallia New"/>
          <w:cs/>
        </w:rPr>
        <w:tab/>
      </w:r>
      <w:r w:rsidR="002F2884" w:rsidRPr="00611283">
        <w:rPr>
          <w:rFonts w:ascii="Browallia New" w:hAnsi="Browallia New" w:cs="Browallia New" w:hint="cs"/>
          <w:cs/>
        </w:rPr>
        <w:t>ยัง</w:t>
      </w:r>
      <w:r w:rsidR="002F2884" w:rsidRPr="00611283">
        <w:rPr>
          <w:rFonts w:ascii="Browallia New" w:hAnsi="Browallia New" w:cs="Browallia New"/>
          <w:cs/>
        </w:rPr>
        <w:t>ไม่</w:t>
      </w:r>
      <w:r w:rsidR="002F2884" w:rsidRPr="00611283">
        <w:rPr>
          <w:rFonts w:ascii="Browallia New" w:hAnsi="Browallia New" w:cs="Browallia New" w:hint="cs"/>
          <w:cs/>
        </w:rPr>
        <w:t>ได้เข้ารับ</w:t>
      </w:r>
      <w:r w:rsidR="002F2884" w:rsidRPr="00611283">
        <w:rPr>
          <w:rFonts w:ascii="Browallia New" w:hAnsi="Browallia New" w:cs="Browallia New"/>
          <w:cs/>
        </w:rPr>
        <w:t>การอบรมจากสถาบันกรรมการบริษัท</w:t>
      </w:r>
    </w:p>
    <w:p w:rsidR="00807F60" w:rsidRPr="00033524" w:rsidRDefault="00807F60" w:rsidP="00807F60">
      <w:pPr>
        <w:ind w:left="2160" w:hanging="1440"/>
        <w:rPr>
          <w:rFonts w:ascii="Browallia New" w:hAnsi="Browallia New" w:cs="Browallia New"/>
        </w:rPr>
      </w:pPr>
      <w:r w:rsidRPr="00033524">
        <w:rPr>
          <w:rFonts w:ascii="Browallia New" w:hAnsi="Browallia New" w:cs="Browallia New"/>
          <w:cs/>
        </w:rPr>
        <w:t>ประสบการณ์</w:t>
      </w:r>
    </w:p>
    <w:p w:rsidR="00807F60" w:rsidRPr="00B87B18" w:rsidRDefault="00807F60" w:rsidP="00807F60">
      <w:pPr>
        <w:ind w:left="1843" w:hanging="425"/>
        <w:jc w:val="both"/>
        <w:rPr>
          <w:rFonts w:ascii="Browallia New" w:hAnsi="Browallia New" w:cs="Browallia New"/>
          <w:sz w:val="32"/>
          <w:szCs w:val="32"/>
        </w:rPr>
      </w:pPr>
      <w:r w:rsidRPr="00B87B18">
        <w:rPr>
          <w:rFonts w:ascii="Browallia New" w:hAnsi="Browallia New" w:cs="Browallia New"/>
          <w:sz w:val="20"/>
          <w:szCs w:val="20"/>
        </w:rPr>
        <w:sym w:font="Wingdings 2" w:char="F0A2"/>
      </w:r>
      <w:r w:rsidRPr="00B87B18">
        <w:rPr>
          <w:rFonts w:ascii="Browallia New" w:hAnsi="Browallia New" w:cs="Browallia New"/>
          <w:sz w:val="32"/>
          <w:szCs w:val="32"/>
        </w:rPr>
        <w:tab/>
      </w:r>
      <w:r w:rsidRPr="00033524">
        <w:rPr>
          <w:rFonts w:ascii="Browallia New" w:hAnsi="Browallia New" w:cs="Browallia New"/>
          <w:cs/>
        </w:rPr>
        <w:t>ทนายความ สำนักงานสัก กอแสงเรือง</w:t>
      </w:r>
    </w:p>
    <w:p w:rsidR="00807F60" w:rsidRPr="00807F60" w:rsidRDefault="00807F60" w:rsidP="00992C21">
      <w:pPr>
        <w:pStyle w:val="BodyText"/>
        <w:ind w:firstLine="709"/>
        <w:jc w:val="thaiDistribute"/>
        <w:rPr>
          <w:rFonts w:ascii="Browallia New" w:hAnsi="Browallia New" w:cs="Browallia New"/>
          <w:sz w:val="28"/>
          <w:szCs w:val="28"/>
        </w:rPr>
      </w:pPr>
    </w:p>
    <w:p w:rsidR="00B37051" w:rsidRPr="00BB4130" w:rsidRDefault="00807F60" w:rsidP="00B37051">
      <w:pPr>
        <w:pStyle w:val="BodyTextIndent"/>
        <w:ind w:firstLine="0"/>
        <w:jc w:val="thaiDistribute"/>
        <w:rPr>
          <w:rFonts w:ascii="Browallia New" w:hAnsi="Browallia New" w:cs="Browallia New"/>
          <w:b/>
          <w:bCs/>
        </w:rPr>
      </w:pPr>
      <w:r>
        <w:rPr>
          <w:rFonts w:ascii="Browallia New" w:hAnsi="Browallia New" w:cs="Browallia New"/>
          <w:cs/>
        </w:rPr>
        <w:br w:type="page"/>
      </w:r>
      <w:r w:rsidR="00B37051" w:rsidRPr="00310A13">
        <w:rPr>
          <w:rFonts w:ascii="Browallia New" w:hAnsi="Browallia New" w:cs="Browallia New" w:hint="cs"/>
          <w:b/>
          <w:bCs/>
          <w:cs/>
        </w:rPr>
        <w:lastRenderedPageBreak/>
        <w:t>5</w:t>
      </w:r>
      <w:r w:rsidR="00B37051" w:rsidRPr="00310A13">
        <w:rPr>
          <w:rFonts w:ascii="Browallia New" w:hAnsi="Browallia New" w:cs="Browallia New"/>
          <w:b/>
          <w:bCs/>
        </w:rPr>
        <w:t>)</w:t>
      </w:r>
      <w:r w:rsidR="00B37051" w:rsidRPr="00310A13">
        <w:rPr>
          <w:rFonts w:ascii="Browallia New" w:hAnsi="Browallia New" w:cs="Browallia New" w:hint="cs"/>
          <w:b/>
          <w:bCs/>
          <w:cs/>
        </w:rPr>
        <w:tab/>
        <w:t>บุคลากร</w:t>
      </w:r>
    </w:p>
    <w:p w:rsidR="00807F60" w:rsidRPr="00462D49" w:rsidRDefault="00807F60">
      <w:pPr>
        <w:rPr>
          <w:rFonts w:ascii="Browallia New" w:hAnsi="Browallia New" w:cs="Browallia New"/>
        </w:rPr>
      </w:pPr>
    </w:p>
    <w:p w:rsidR="005B6ECF" w:rsidRPr="00F41F4C" w:rsidRDefault="005B6ECF" w:rsidP="005B6ECF">
      <w:pPr>
        <w:spacing w:line="204" w:lineRule="auto"/>
        <w:ind w:firstLine="709"/>
        <w:rPr>
          <w:rFonts w:ascii="Browallia New" w:hAnsi="Browallia New" w:cs="Browallia New"/>
          <w:b/>
          <w:bCs/>
          <w:u w:val="single"/>
        </w:rPr>
      </w:pPr>
      <w:r w:rsidRPr="00F41F4C">
        <w:rPr>
          <w:rFonts w:ascii="Browallia New" w:hAnsi="Browallia New" w:cs="Browallia New"/>
          <w:b/>
          <w:bCs/>
          <w:snapToGrid w:val="0"/>
          <w:color w:val="000000"/>
          <w:u w:val="single"/>
          <w:cs/>
          <w:lang w:eastAsia="th-TH"/>
        </w:rPr>
        <w:t>จำนวนพนักงาน</w:t>
      </w:r>
    </w:p>
    <w:p w:rsidR="00462D49" w:rsidRPr="00F41F4C" w:rsidRDefault="00462D49" w:rsidP="00462D49">
      <w:pPr>
        <w:pStyle w:val="Cordia16"/>
        <w:keepNext w:val="0"/>
        <w:spacing w:before="0"/>
        <w:outlineLvl w:val="9"/>
        <w:rPr>
          <w:rFonts w:ascii="Browallia New" w:hAnsi="Browallia New" w:cs="Browallia New"/>
          <w:sz w:val="28"/>
          <w:szCs w:val="28"/>
          <w:u w:val="single"/>
        </w:rPr>
      </w:pPr>
    </w:p>
    <w:tbl>
      <w:tblPr>
        <w:tblW w:w="0" w:type="auto"/>
        <w:tblInd w:w="1164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3125"/>
        <w:gridCol w:w="1141"/>
        <w:gridCol w:w="1170"/>
        <w:gridCol w:w="1170"/>
      </w:tblGrid>
      <w:tr w:rsidR="00C97206" w:rsidRPr="00F41F4C" w:rsidTr="006E53F4">
        <w:trPr>
          <w:cantSplit/>
          <w:trHeight w:val="437"/>
        </w:trPr>
        <w:tc>
          <w:tcPr>
            <w:tcW w:w="31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3B3B3"/>
          </w:tcPr>
          <w:p w:rsidR="00C97206" w:rsidRPr="00F41F4C" w:rsidRDefault="00C97206" w:rsidP="006E53F4">
            <w:pPr>
              <w:jc w:val="right"/>
              <w:rPr>
                <w:rFonts w:ascii="Browallia New" w:hAnsi="Browallia New" w:cs="Browallia New"/>
                <w:b/>
                <w:bCs/>
                <w:snapToGrid w:val="0"/>
                <w:color w:val="000000"/>
                <w:lang w:eastAsia="th-TH"/>
              </w:rPr>
            </w:pPr>
          </w:p>
        </w:tc>
        <w:tc>
          <w:tcPr>
            <w:tcW w:w="34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3B3B3"/>
          </w:tcPr>
          <w:p w:rsidR="00C97206" w:rsidRPr="00F41F4C" w:rsidRDefault="00C97206" w:rsidP="006E53F4">
            <w:pPr>
              <w:jc w:val="center"/>
              <w:rPr>
                <w:rFonts w:ascii="Browallia New" w:hAnsi="Browallia New" w:cs="Browallia New"/>
                <w:b/>
                <w:bCs/>
                <w:snapToGrid w:val="0"/>
                <w:color w:val="000000"/>
                <w:lang w:eastAsia="th-TH"/>
              </w:rPr>
            </w:pPr>
            <w:r w:rsidRPr="00F41F4C">
              <w:rPr>
                <w:rFonts w:ascii="Browallia New" w:hAnsi="Browallia New" w:cs="Browallia New"/>
                <w:b/>
                <w:bCs/>
                <w:snapToGrid w:val="0"/>
                <w:color w:val="000000"/>
                <w:cs/>
                <w:lang w:eastAsia="th-TH"/>
              </w:rPr>
              <w:t>จำนวนพนักงาน</w:t>
            </w:r>
          </w:p>
        </w:tc>
      </w:tr>
      <w:tr w:rsidR="00007F36" w:rsidRPr="00F41F4C" w:rsidTr="006E53F4">
        <w:trPr>
          <w:trHeight w:val="437"/>
        </w:trPr>
        <w:tc>
          <w:tcPr>
            <w:tcW w:w="31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3B3B3"/>
          </w:tcPr>
          <w:p w:rsidR="00007F36" w:rsidRPr="00F41F4C" w:rsidRDefault="00007F36" w:rsidP="006E53F4">
            <w:pPr>
              <w:rPr>
                <w:rFonts w:ascii="Browallia New" w:hAnsi="Browallia New" w:cs="Browallia New"/>
                <w:b/>
                <w:bCs/>
                <w:snapToGrid w:val="0"/>
                <w:color w:val="000000"/>
                <w:lang w:eastAsia="th-TH"/>
              </w:rPr>
            </w:pP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3B3B3"/>
          </w:tcPr>
          <w:p w:rsidR="00007F36" w:rsidRPr="00F41F4C" w:rsidRDefault="00007F36" w:rsidP="00007F36">
            <w:pPr>
              <w:jc w:val="center"/>
              <w:rPr>
                <w:rFonts w:ascii="Browallia New" w:hAnsi="Browallia New" w:cs="Browallia New"/>
                <w:b/>
                <w:bCs/>
                <w:snapToGrid w:val="0"/>
                <w:lang w:eastAsia="th-TH"/>
              </w:rPr>
            </w:pPr>
            <w:r w:rsidRPr="00F41F4C">
              <w:rPr>
                <w:rFonts w:ascii="Browallia New" w:hAnsi="Browallia New" w:cs="Browallia New"/>
                <w:b/>
                <w:bCs/>
                <w:snapToGrid w:val="0"/>
                <w:cs/>
                <w:lang w:eastAsia="th-TH"/>
              </w:rPr>
              <w:t>25</w:t>
            </w:r>
            <w:r w:rsidRPr="00F41F4C">
              <w:rPr>
                <w:rFonts w:ascii="Browallia New" w:hAnsi="Browallia New" w:cs="Browallia New"/>
                <w:b/>
                <w:bCs/>
                <w:snapToGrid w:val="0"/>
                <w:lang w:eastAsia="th-TH"/>
              </w:rPr>
              <w:t>6</w:t>
            </w:r>
            <w:r w:rsidRPr="00F41F4C">
              <w:rPr>
                <w:rFonts w:ascii="Browallia New" w:hAnsi="Browallia New" w:cs="Browallia New" w:hint="cs"/>
                <w:b/>
                <w:bCs/>
                <w:snapToGrid w:val="0"/>
                <w:cs/>
                <w:lang w:eastAsia="th-TH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3B3B3"/>
          </w:tcPr>
          <w:p w:rsidR="00007F36" w:rsidRPr="00F41F4C" w:rsidRDefault="00007F36" w:rsidP="00007F36">
            <w:pPr>
              <w:jc w:val="center"/>
              <w:rPr>
                <w:rFonts w:ascii="Browallia New" w:hAnsi="Browallia New" w:cs="Browallia New"/>
                <w:b/>
                <w:bCs/>
                <w:snapToGrid w:val="0"/>
                <w:lang w:eastAsia="th-TH"/>
              </w:rPr>
            </w:pPr>
            <w:r w:rsidRPr="00F41F4C">
              <w:rPr>
                <w:rFonts w:ascii="Browallia New" w:hAnsi="Browallia New" w:cs="Browallia New"/>
                <w:b/>
                <w:bCs/>
                <w:snapToGrid w:val="0"/>
                <w:cs/>
                <w:lang w:eastAsia="th-TH"/>
              </w:rPr>
              <w:t>25</w:t>
            </w:r>
            <w:r w:rsidRPr="00F41F4C">
              <w:rPr>
                <w:rFonts w:ascii="Browallia New" w:hAnsi="Browallia New" w:cs="Browallia New"/>
                <w:b/>
                <w:bCs/>
                <w:snapToGrid w:val="0"/>
                <w:lang w:eastAsia="th-TH"/>
              </w:rPr>
              <w:t>60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3B3B3"/>
          </w:tcPr>
          <w:p w:rsidR="00007F36" w:rsidRPr="00F41F4C" w:rsidRDefault="00007F36" w:rsidP="00007F36">
            <w:pPr>
              <w:jc w:val="center"/>
              <w:rPr>
                <w:rFonts w:ascii="Browallia New" w:hAnsi="Browallia New" w:cs="Browallia New"/>
                <w:b/>
                <w:bCs/>
                <w:snapToGrid w:val="0"/>
                <w:lang w:eastAsia="th-TH"/>
              </w:rPr>
            </w:pPr>
            <w:r w:rsidRPr="00F41F4C">
              <w:rPr>
                <w:rFonts w:ascii="Browallia New" w:hAnsi="Browallia New" w:cs="Browallia New"/>
                <w:b/>
                <w:bCs/>
                <w:snapToGrid w:val="0"/>
                <w:cs/>
                <w:lang w:eastAsia="th-TH"/>
              </w:rPr>
              <w:t>255</w:t>
            </w:r>
            <w:r w:rsidRPr="00F41F4C">
              <w:rPr>
                <w:rFonts w:ascii="Browallia New" w:hAnsi="Browallia New" w:cs="Browallia New" w:hint="cs"/>
                <w:b/>
                <w:bCs/>
                <w:snapToGrid w:val="0"/>
                <w:cs/>
                <w:lang w:eastAsia="th-TH"/>
              </w:rPr>
              <w:t>9</w:t>
            </w:r>
          </w:p>
        </w:tc>
      </w:tr>
      <w:tr w:rsidR="00007F36" w:rsidRPr="00F41F4C" w:rsidTr="006E53F4">
        <w:trPr>
          <w:trHeight w:val="437"/>
        </w:trPr>
        <w:tc>
          <w:tcPr>
            <w:tcW w:w="31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7F36" w:rsidRPr="00F41F4C" w:rsidRDefault="00007F36" w:rsidP="006E53F4">
            <w:pPr>
              <w:pStyle w:val="Heading9"/>
              <w:rPr>
                <w:rFonts w:ascii="Browallia New" w:hAnsi="Browallia New" w:cs="Browallia New"/>
                <w:sz w:val="28"/>
                <w:szCs w:val="28"/>
              </w:rPr>
            </w:pPr>
            <w:r w:rsidRPr="00F41F4C">
              <w:rPr>
                <w:rFonts w:ascii="Browallia New" w:hAnsi="Browallia New" w:cs="Browallia New"/>
                <w:b w:val="0"/>
                <w:bCs w:val="0"/>
                <w:sz w:val="28"/>
                <w:szCs w:val="28"/>
                <w:u w:val="none"/>
                <w:cs/>
              </w:rPr>
              <w:t>สำนักงาน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7F36" w:rsidRPr="00F41F4C" w:rsidRDefault="00F41F4C" w:rsidP="00CA4E65">
            <w:pPr>
              <w:jc w:val="center"/>
              <w:rPr>
                <w:rFonts w:ascii="Browallia New" w:eastAsiaTheme="minorHAnsi" w:hAnsi="Browallia New" w:cs="Browallia New"/>
              </w:rPr>
            </w:pPr>
            <w:r w:rsidRPr="00F41F4C">
              <w:rPr>
                <w:rFonts w:ascii="Browallia New" w:eastAsiaTheme="minorHAnsi" w:hAnsi="Browallia New" w:cs="Browallia New"/>
              </w:rPr>
              <w:t>22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7F36" w:rsidRPr="00F41F4C" w:rsidRDefault="00007F36" w:rsidP="00007F36">
            <w:pPr>
              <w:jc w:val="center"/>
              <w:rPr>
                <w:rFonts w:ascii="Browallia New" w:eastAsiaTheme="minorHAnsi" w:hAnsi="Browallia New" w:cs="Browallia New"/>
              </w:rPr>
            </w:pPr>
            <w:r w:rsidRPr="00F41F4C">
              <w:rPr>
                <w:rFonts w:ascii="Browallia New" w:eastAsiaTheme="minorHAnsi" w:hAnsi="Browallia New" w:cs="Browallia New" w:hint="cs"/>
                <w:cs/>
              </w:rPr>
              <w:t>3</w:t>
            </w:r>
            <w:r w:rsidRPr="00F41F4C">
              <w:rPr>
                <w:rFonts w:ascii="Browallia New" w:eastAsiaTheme="minorHAnsi" w:hAnsi="Browallia New" w:cs="Browallia New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7F36" w:rsidRPr="00F41F4C" w:rsidRDefault="00007F36" w:rsidP="00007F36">
            <w:pPr>
              <w:jc w:val="center"/>
              <w:rPr>
                <w:rFonts w:ascii="Browallia New" w:eastAsiaTheme="minorHAnsi" w:hAnsi="Browallia New" w:cs="Browallia New"/>
              </w:rPr>
            </w:pPr>
            <w:r w:rsidRPr="00F41F4C">
              <w:rPr>
                <w:rFonts w:ascii="Browallia New" w:eastAsiaTheme="minorHAnsi" w:hAnsi="Browallia New" w:cs="Browallia New" w:hint="cs"/>
                <w:cs/>
              </w:rPr>
              <w:t>38</w:t>
            </w:r>
          </w:p>
        </w:tc>
      </w:tr>
      <w:tr w:rsidR="00007F36" w:rsidRPr="00F41F4C" w:rsidTr="006E53F4">
        <w:trPr>
          <w:trHeight w:val="437"/>
        </w:trPr>
        <w:tc>
          <w:tcPr>
            <w:tcW w:w="3125" w:type="dxa"/>
            <w:tcBorders>
              <w:left w:val="single" w:sz="4" w:space="0" w:color="auto"/>
              <w:right w:val="single" w:sz="4" w:space="0" w:color="auto"/>
            </w:tcBorders>
          </w:tcPr>
          <w:p w:rsidR="00007F36" w:rsidRPr="00F41F4C" w:rsidRDefault="00007F36" w:rsidP="006E53F4">
            <w:pPr>
              <w:pStyle w:val="Heading9"/>
              <w:rPr>
                <w:rFonts w:ascii="Browallia New" w:hAnsi="Browallia New" w:cs="Browallia New"/>
                <w:snapToGrid w:val="0"/>
                <w:color w:val="000000"/>
                <w:sz w:val="28"/>
                <w:szCs w:val="28"/>
                <w:lang w:eastAsia="th-TH"/>
              </w:rPr>
            </w:pPr>
            <w:r w:rsidRPr="00F41F4C">
              <w:rPr>
                <w:rFonts w:ascii="Browallia New" w:hAnsi="Browallia New" w:cs="Browallia New"/>
                <w:b w:val="0"/>
                <w:bCs w:val="0"/>
                <w:sz w:val="28"/>
                <w:szCs w:val="28"/>
                <w:u w:val="none"/>
                <w:cs/>
              </w:rPr>
              <w:t>โรงงาน</w:t>
            </w:r>
          </w:p>
        </w:tc>
        <w:tc>
          <w:tcPr>
            <w:tcW w:w="1141" w:type="dxa"/>
            <w:tcBorders>
              <w:left w:val="single" w:sz="4" w:space="0" w:color="auto"/>
              <w:right w:val="single" w:sz="4" w:space="0" w:color="auto"/>
            </w:tcBorders>
          </w:tcPr>
          <w:p w:rsidR="00007F36" w:rsidRPr="00F41F4C" w:rsidRDefault="00F41F4C" w:rsidP="00CA4E65">
            <w:pPr>
              <w:jc w:val="center"/>
              <w:rPr>
                <w:rFonts w:ascii="Browallia New" w:eastAsiaTheme="minorHAnsi" w:hAnsi="Browallia New" w:cs="Browallia New"/>
              </w:rPr>
            </w:pPr>
            <w:r w:rsidRPr="00F41F4C">
              <w:rPr>
                <w:rFonts w:ascii="Browallia New" w:eastAsiaTheme="minorHAnsi" w:hAnsi="Browallia New" w:cs="Browallia New"/>
              </w:rPr>
              <w:t>91</w:t>
            </w:r>
          </w:p>
        </w:tc>
        <w:tc>
          <w:tcPr>
            <w:tcW w:w="1170" w:type="dxa"/>
            <w:tcBorders>
              <w:left w:val="single" w:sz="4" w:space="0" w:color="auto"/>
              <w:right w:val="single" w:sz="4" w:space="0" w:color="auto"/>
            </w:tcBorders>
          </w:tcPr>
          <w:p w:rsidR="00007F36" w:rsidRPr="00F41F4C" w:rsidRDefault="00007F36" w:rsidP="00007F36">
            <w:pPr>
              <w:jc w:val="center"/>
              <w:rPr>
                <w:rFonts w:ascii="Browallia New" w:eastAsiaTheme="minorHAnsi" w:hAnsi="Browallia New" w:cs="Browallia New"/>
              </w:rPr>
            </w:pPr>
            <w:r w:rsidRPr="00F41F4C">
              <w:rPr>
                <w:rFonts w:ascii="Browallia New" w:eastAsiaTheme="minorHAnsi" w:hAnsi="Browallia New" w:cs="Browallia New"/>
              </w:rPr>
              <w:t>89</w:t>
            </w:r>
          </w:p>
        </w:tc>
        <w:tc>
          <w:tcPr>
            <w:tcW w:w="1170" w:type="dxa"/>
            <w:tcBorders>
              <w:left w:val="single" w:sz="4" w:space="0" w:color="auto"/>
              <w:right w:val="single" w:sz="4" w:space="0" w:color="auto"/>
            </w:tcBorders>
          </w:tcPr>
          <w:p w:rsidR="00007F36" w:rsidRPr="00F41F4C" w:rsidRDefault="00007F36" w:rsidP="00007F36">
            <w:pPr>
              <w:jc w:val="center"/>
              <w:rPr>
                <w:rFonts w:ascii="Browallia New" w:eastAsiaTheme="minorHAnsi" w:hAnsi="Browallia New" w:cs="Browallia New"/>
              </w:rPr>
            </w:pPr>
            <w:r w:rsidRPr="00F41F4C">
              <w:rPr>
                <w:rFonts w:ascii="Browallia New" w:eastAsiaTheme="minorHAnsi" w:hAnsi="Browallia New" w:cs="Browallia New" w:hint="cs"/>
                <w:cs/>
              </w:rPr>
              <w:t>125</w:t>
            </w:r>
          </w:p>
        </w:tc>
      </w:tr>
      <w:tr w:rsidR="00007F36" w:rsidRPr="00CA4E65" w:rsidTr="006E53F4">
        <w:trPr>
          <w:trHeight w:val="437"/>
        </w:trPr>
        <w:tc>
          <w:tcPr>
            <w:tcW w:w="3125" w:type="dxa"/>
            <w:tcBorders>
              <w:left w:val="single" w:sz="4" w:space="0" w:color="auto"/>
              <w:right w:val="single" w:sz="4" w:space="0" w:color="auto"/>
            </w:tcBorders>
          </w:tcPr>
          <w:p w:rsidR="00007F36" w:rsidRPr="00F41F4C" w:rsidRDefault="00007F36" w:rsidP="006E53F4">
            <w:pPr>
              <w:pStyle w:val="Heading9"/>
              <w:rPr>
                <w:rFonts w:ascii="Browallia New" w:hAnsi="Browallia New" w:cs="Browallia New"/>
                <w:b w:val="0"/>
                <w:bCs w:val="0"/>
                <w:sz w:val="28"/>
                <w:szCs w:val="28"/>
                <w:u w:val="none"/>
              </w:rPr>
            </w:pPr>
            <w:r w:rsidRPr="00F41F4C">
              <w:rPr>
                <w:rFonts w:ascii="Browallia New" w:hAnsi="Browallia New" w:cs="Browallia New"/>
                <w:b w:val="0"/>
                <w:bCs w:val="0"/>
                <w:sz w:val="28"/>
                <w:szCs w:val="28"/>
                <w:u w:val="none"/>
                <w:cs/>
              </w:rPr>
              <w:t>สวน</w:t>
            </w:r>
          </w:p>
        </w:tc>
        <w:tc>
          <w:tcPr>
            <w:tcW w:w="1141" w:type="dxa"/>
            <w:tcBorders>
              <w:left w:val="single" w:sz="4" w:space="0" w:color="auto"/>
              <w:right w:val="single" w:sz="4" w:space="0" w:color="auto"/>
            </w:tcBorders>
          </w:tcPr>
          <w:p w:rsidR="00007F36" w:rsidRPr="00F41F4C" w:rsidRDefault="00F41F4C" w:rsidP="00CA4E65">
            <w:pPr>
              <w:jc w:val="center"/>
              <w:rPr>
                <w:rFonts w:ascii="Browallia New" w:eastAsiaTheme="minorHAnsi" w:hAnsi="Browallia New" w:cs="Browallia New"/>
              </w:rPr>
            </w:pPr>
            <w:r w:rsidRPr="00F41F4C">
              <w:rPr>
                <w:rFonts w:ascii="Browallia New" w:eastAsiaTheme="minorHAnsi" w:hAnsi="Browallia New" w:cs="Browallia New"/>
              </w:rPr>
              <w:t>435</w:t>
            </w:r>
          </w:p>
        </w:tc>
        <w:tc>
          <w:tcPr>
            <w:tcW w:w="1170" w:type="dxa"/>
            <w:tcBorders>
              <w:left w:val="single" w:sz="4" w:space="0" w:color="auto"/>
              <w:right w:val="single" w:sz="4" w:space="0" w:color="auto"/>
            </w:tcBorders>
          </w:tcPr>
          <w:p w:rsidR="00007F36" w:rsidRPr="00F41F4C" w:rsidRDefault="00007F36" w:rsidP="00007F36">
            <w:pPr>
              <w:jc w:val="center"/>
              <w:rPr>
                <w:rFonts w:ascii="Browallia New" w:eastAsiaTheme="minorHAnsi" w:hAnsi="Browallia New" w:cs="Browallia New"/>
              </w:rPr>
            </w:pPr>
            <w:r w:rsidRPr="00F41F4C">
              <w:rPr>
                <w:rFonts w:ascii="Browallia New" w:eastAsiaTheme="minorHAnsi" w:hAnsi="Browallia New" w:cs="Browallia New"/>
              </w:rPr>
              <w:t>489</w:t>
            </w:r>
          </w:p>
        </w:tc>
        <w:tc>
          <w:tcPr>
            <w:tcW w:w="1170" w:type="dxa"/>
            <w:tcBorders>
              <w:left w:val="single" w:sz="4" w:space="0" w:color="auto"/>
              <w:right w:val="single" w:sz="4" w:space="0" w:color="auto"/>
            </w:tcBorders>
          </w:tcPr>
          <w:p w:rsidR="00007F36" w:rsidRPr="00CA4E65" w:rsidRDefault="00007F36" w:rsidP="00007F36">
            <w:pPr>
              <w:jc w:val="center"/>
              <w:rPr>
                <w:rFonts w:ascii="Browallia New" w:eastAsiaTheme="minorHAnsi" w:hAnsi="Browallia New" w:cs="Browallia New"/>
              </w:rPr>
            </w:pPr>
            <w:r w:rsidRPr="00F41F4C">
              <w:rPr>
                <w:rFonts w:ascii="Browallia New" w:eastAsiaTheme="minorHAnsi" w:hAnsi="Browallia New" w:cs="Browallia New" w:hint="cs"/>
                <w:cs/>
              </w:rPr>
              <w:t>562</w:t>
            </w:r>
          </w:p>
        </w:tc>
      </w:tr>
      <w:tr w:rsidR="00007F36" w:rsidRPr="00CA4E65" w:rsidTr="006E53F4">
        <w:trPr>
          <w:trHeight w:val="437"/>
        </w:trPr>
        <w:tc>
          <w:tcPr>
            <w:tcW w:w="31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CA4E65" w:rsidRDefault="00007F36" w:rsidP="006E53F4">
            <w:pPr>
              <w:jc w:val="center"/>
              <w:rPr>
                <w:rFonts w:ascii="Browallia New" w:hAnsi="Browallia New" w:cs="Browallia New"/>
                <w:snapToGrid w:val="0"/>
                <w:color w:val="000000"/>
                <w:lang w:eastAsia="th-TH"/>
              </w:rPr>
            </w:pPr>
            <w:r w:rsidRPr="00CA4E65">
              <w:rPr>
                <w:rFonts w:ascii="Browallia New" w:hAnsi="Browallia New" w:cs="Browallia New"/>
                <w:snapToGrid w:val="0"/>
                <w:color w:val="000000"/>
                <w:cs/>
                <w:lang w:eastAsia="th-TH"/>
              </w:rPr>
              <w:t>รวม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CA4E65" w:rsidRDefault="00F41F4C" w:rsidP="00CA4E65">
            <w:pPr>
              <w:jc w:val="center"/>
              <w:rPr>
                <w:rFonts w:ascii="Browallia New" w:eastAsiaTheme="minorHAnsi" w:hAnsi="Browallia New" w:cs="Browallia New"/>
              </w:rPr>
            </w:pPr>
            <w:r>
              <w:rPr>
                <w:rFonts w:ascii="Browallia New" w:eastAsiaTheme="minorHAnsi" w:hAnsi="Browallia New" w:cs="Browallia New"/>
              </w:rPr>
              <w:t>548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CA4E65" w:rsidRDefault="00007F36" w:rsidP="00007F36">
            <w:pPr>
              <w:jc w:val="center"/>
              <w:rPr>
                <w:rFonts w:ascii="Browallia New" w:eastAsiaTheme="minorHAnsi" w:hAnsi="Browallia New" w:cs="Browallia New"/>
              </w:rPr>
            </w:pPr>
            <w:r w:rsidRPr="00CA4E65">
              <w:rPr>
                <w:rFonts w:ascii="Browallia New" w:eastAsiaTheme="minorHAnsi" w:hAnsi="Browallia New" w:cs="Browallia New"/>
              </w:rPr>
              <w:t>610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7F36" w:rsidRPr="00CA4E65" w:rsidRDefault="00007F36" w:rsidP="00007F36">
            <w:pPr>
              <w:jc w:val="center"/>
              <w:rPr>
                <w:rFonts w:ascii="Browallia New" w:eastAsiaTheme="minorHAnsi" w:hAnsi="Browallia New" w:cs="Browallia New"/>
              </w:rPr>
            </w:pPr>
            <w:r w:rsidRPr="00CA4E65">
              <w:rPr>
                <w:rFonts w:ascii="Browallia New" w:eastAsiaTheme="minorHAnsi" w:hAnsi="Browallia New" w:cs="Browallia New" w:hint="cs"/>
                <w:cs/>
              </w:rPr>
              <w:t>725</w:t>
            </w:r>
          </w:p>
        </w:tc>
      </w:tr>
    </w:tbl>
    <w:p w:rsidR="00C97206" w:rsidRPr="00CA4E65" w:rsidRDefault="00C97206" w:rsidP="00C97206">
      <w:pPr>
        <w:pStyle w:val="Cordia16"/>
        <w:keepNext w:val="0"/>
        <w:spacing w:before="0" w:line="216" w:lineRule="auto"/>
        <w:ind w:left="709"/>
        <w:outlineLvl w:val="9"/>
        <w:rPr>
          <w:rFonts w:ascii="Browallia New" w:hAnsi="Browallia New" w:cs="Browallia New"/>
          <w:sz w:val="28"/>
          <w:szCs w:val="28"/>
          <w:cs/>
          <w:lang w:val="th-TH"/>
        </w:rPr>
      </w:pPr>
    </w:p>
    <w:p w:rsidR="00C97206" w:rsidRPr="00CA4E65" w:rsidRDefault="00C97206" w:rsidP="00C97206">
      <w:pPr>
        <w:pStyle w:val="Cordia16"/>
        <w:keepNext w:val="0"/>
        <w:spacing w:before="0" w:line="216" w:lineRule="auto"/>
        <w:ind w:left="720"/>
        <w:outlineLvl w:val="9"/>
        <w:rPr>
          <w:rFonts w:ascii="Browallia New" w:hAnsi="Browallia New" w:cs="Browallia New"/>
          <w:b w:val="0"/>
          <w:bCs w:val="0"/>
          <w:sz w:val="28"/>
          <w:szCs w:val="28"/>
        </w:rPr>
      </w:pPr>
    </w:p>
    <w:p w:rsidR="00C97206" w:rsidRPr="00462D49" w:rsidRDefault="00C97206" w:rsidP="00C97206">
      <w:pPr>
        <w:pStyle w:val="Cordia16"/>
        <w:keepNext w:val="0"/>
        <w:spacing w:before="0" w:line="216" w:lineRule="auto"/>
        <w:ind w:left="720" w:hanging="11"/>
        <w:jc w:val="thaiDistribute"/>
        <w:outlineLvl w:val="9"/>
        <w:rPr>
          <w:rFonts w:ascii="Browallia New" w:hAnsi="Browallia New" w:cs="Browallia New"/>
          <w:b w:val="0"/>
          <w:bCs w:val="0"/>
          <w:sz w:val="28"/>
          <w:szCs w:val="28"/>
        </w:rPr>
      </w:pPr>
      <w:r w:rsidRPr="00CA4E65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ผลตอบแทนรวมของพนักงานทั้งหมดเป็นจำนวนเงินทั้งสิ้น </w:t>
      </w:r>
      <w:r w:rsidR="00F41F4C">
        <w:rPr>
          <w:rFonts w:ascii="Browallia New" w:hAnsi="Browallia New" w:cs="Browallia New"/>
          <w:b w:val="0"/>
          <w:bCs w:val="0"/>
          <w:sz w:val="28"/>
          <w:szCs w:val="28"/>
        </w:rPr>
        <w:t>130.43</w:t>
      </w:r>
      <w:r w:rsidRPr="00CA4E65">
        <w:rPr>
          <w:rFonts w:ascii="Browallia New" w:hAnsi="Browallia New" w:cs="Browallia New"/>
          <w:b w:val="0"/>
          <w:bCs w:val="0"/>
          <w:sz w:val="28"/>
          <w:szCs w:val="28"/>
          <w:cs/>
        </w:rPr>
        <w:t xml:space="preserve"> ล้านบาท </w:t>
      </w:r>
      <w:r w:rsidR="000F0EAF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>(</w:t>
      </w:r>
      <w:proofErr w:type="gramStart"/>
      <w:r w:rsidR="000F0EAF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>25</w:t>
      </w:r>
      <w:r w:rsidR="00007F36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>60</w:t>
      </w:r>
      <w:r w:rsidR="000F0EAF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 xml:space="preserve"> </w:t>
      </w:r>
      <w:r w:rsidR="000F0EAF">
        <w:rPr>
          <w:rFonts w:ascii="Browallia New" w:hAnsi="Browallia New" w:cs="Browallia New"/>
          <w:b w:val="0"/>
          <w:bCs w:val="0"/>
          <w:sz w:val="28"/>
          <w:szCs w:val="28"/>
        </w:rPr>
        <w:t>:</w:t>
      </w:r>
      <w:proofErr w:type="gramEnd"/>
      <w:r w:rsidR="000F0EAF">
        <w:rPr>
          <w:rFonts w:ascii="Browallia New" w:hAnsi="Browallia New" w:cs="Browallia New"/>
          <w:b w:val="0"/>
          <w:bCs w:val="0"/>
          <w:sz w:val="28"/>
          <w:szCs w:val="28"/>
        </w:rPr>
        <w:t xml:space="preserve"> 1</w:t>
      </w:r>
      <w:r w:rsidR="00007F36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>43.10</w:t>
      </w:r>
      <w:r w:rsidR="000F0EAF">
        <w:rPr>
          <w:rFonts w:ascii="Browallia New" w:hAnsi="Browallia New" w:cs="Browallia New"/>
          <w:b w:val="0"/>
          <w:bCs w:val="0"/>
          <w:sz w:val="28"/>
          <w:szCs w:val="28"/>
        </w:rPr>
        <w:t xml:space="preserve"> </w:t>
      </w:r>
      <w:r w:rsidR="000F0EAF">
        <w:rPr>
          <w:rFonts w:ascii="Browallia New" w:hAnsi="Browallia New" w:cs="Browallia New" w:hint="cs"/>
          <w:b w:val="0"/>
          <w:bCs w:val="0"/>
          <w:sz w:val="28"/>
          <w:szCs w:val="28"/>
          <w:cs/>
        </w:rPr>
        <w:t xml:space="preserve">ล้านบาท) </w:t>
      </w:r>
      <w:r w:rsidRPr="00CA4E65">
        <w:rPr>
          <w:rFonts w:ascii="Browallia New" w:hAnsi="Browallia New" w:cs="Browallia New"/>
          <w:b w:val="0"/>
          <w:bCs w:val="0"/>
          <w:sz w:val="28"/>
          <w:szCs w:val="28"/>
          <w:cs/>
        </w:rPr>
        <w:t>โดยมีการจ่ายค่าตอบแทนในรูปค่าแรง เงินเดือน โบนัส ค่าล่วงเวลา บ้านพักพนักงาน และเงินสมทบกองทุนสำรองเลี้ยงชีพ</w:t>
      </w:r>
      <w:r w:rsidRPr="00462D49">
        <w:rPr>
          <w:rFonts w:ascii="Browallia New" w:hAnsi="Browallia New" w:cs="Browallia New"/>
          <w:b w:val="0"/>
          <w:bCs w:val="0"/>
          <w:sz w:val="28"/>
          <w:szCs w:val="28"/>
        </w:rPr>
        <w:t xml:space="preserve"> </w:t>
      </w:r>
    </w:p>
    <w:p w:rsidR="00462D49" w:rsidRPr="00C97206" w:rsidRDefault="00462D49" w:rsidP="00462D49">
      <w:pPr>
        <w:pStyle w:val="Cordia16"/>
        <w:keepNext w:val="0"/>
        <w:spacing w:before="0" w:line="216" w:lineRule="auto"/>
        <w:ind w:left="709"/>
        <w:jc w:val="both"/>
        <w:outlineLvl w:val="9"/>
        <w:rPr>
          <w:rFonts w:ascii="Browallia New" w:hAnsi="Browallia New" w:cs="Browallia New"/>
          <w:b w:val="0"/>
          <w:bCs w:val="0"/>
          <w:sz w:val="28"/>
          <w:szCs w:val="28"/>
        </w:rPr>
      </w:pPr>
    </w:p>
    <w:p w:rsidR="00462D49" w:rsidRPr="00462D49" w:rsidRDefault="00462D49" w:rsidP="00462D49">
      <w:pPr>
        <w:pStyle w:val="Cordia16"/>
        <w:keepNext w:val="0"/>
        <w:spacing w:before="0" w:line="216" w:lineRule="auto"/>
        <w:ind w:left="709"/>
        <w:jc w:val="both"/>
        <w:outlineLvl w:val="9"/>
        <w:rPr>
          <w:rFonts w:ascii="Browallia New" w:hAnsi="Browallia New" w:cs="Browallia New"/>
          <w:b w:val="0"/>
          <w:bCs w:val="0"/>
          <w:sz w:val="28"/>
          <w:szCs w:val="28"/>
        </w:rPr>
      </w:pPr>
    </w:p>
    <w:p w:rsidR="00462D49" w:rsidRPr="005B6ECF" w:rsidRDefault="00462D49" w:rsidP="00462D49">
      <w:pPr>
        <w:spacing w:line="204" w:lineRule="auto"/>
        <w:ind w:firstLine="709"/>
        <w:rPr>
          <w:rFonts w:ascii="Browallia New" w:hAnsi="Browallia New" w:cs="Browallia New"/>
          <w:b/>
          <w:bCs/>
          <w:u w:val="single"/>
        </w:rPr>
      </w:pPr>
      <w:r w:rsidRPr="005B6ECF">
        <w:rPr>
          <w:rFonts w:ascii="Browallia New" w:hAnsi="Browallia New" w:cs="Browallia New"/>
          <w:b/>
          <w:bCs/>
          <w:u w:val="single"/>
          <w:cs/>
        </w:rPr>
        <w:t>นโยบายในการพัฒนาพนักงาน</w:t>
      </w:r>
    </w:p>
    <w:p w:rsidR="00462D49" w:rsidRPr="00462D49" w:rsidRDefault="00462D49" w:rsidP="00462D49">
      <w:pPr>
        <w:pStyle w:val="BodyTextIndent3"/>
        <w:jc w:val="both"/>
        <w:rPr>
          <w:rFonts w:ascii="Browallia New" w:hAnsi="Browallia New" w:cs="Browallia New"/>
          <w:sz w:val="28"/>
          <w:szCs w:val="28"/>
        </w:rPr>
      </w:pPr>
    </w:p>
    <w:p w:rsidR="00462D49" w:rsidRPr="00462D49" w:rsidRDefault="00462D49" w:rsidP="00462D49">
      <w:pPr>
        <w:ind w:firstLine="720"/>
        <w:jc w:val="thaiDistribute"/>
        <w:rPr>
          <w:rFonts w:ascii="Browallia New" w:eastAsia="Times New Roman" w:hAnsi="Browallia New" w:cs="Browallia New"/>
        </w:rPr>
      </w:pPr>
      <w:r w:rsidRPr="00462D49">
        <w:rPr>
          <w:rFonts w:ascii="Browallia New" w:eastAsia="Times New Roman" w:hAnsi="Browallia New" w:cs="Browallia New"/>
          <w:cs/>
        </w:rPr>
        <w:t>พนักงานและวัฒนธรรมองค์กรถือเป็นปัจจัยหลักที่ทำให้บริษัทมีการเติบโตอย่างแข็งแรงและประสบความสำเร็จ  ดังนั้น นอกจาก</w:t>
      </w:r>
      <w:r w:rsidRPr="00462D49">
        <w:rPr>
          <w:rFonts w:ascii="Browallia New" w:hAnsi="Browallia New" w:cs="Browallia New"/>
          <w:cs/>
        </w:rPr>
        <w:t xml:space="preserve">การจัดฝึกอบรมให้กับพนักงานในการทำงาน รวมไปถึงการพัฒนาให้พนักงานมีทักษะ และความรู้ความสามารถในการทำงานอย่างต่อเนื่องตามมาตรฐาน </w:t>
      </w:r>
      <w:r w:rsidRPr="00462D49">
        <w:rPr>
          <w:rFonts w:ascii="Browallia New" w:hAnsi="Browallia New" w:cs="Browallia New"/>
        </w:rPr>
        <w:t>ISO 9001</w:t>
      </w:r>
      <w:r w:rsidRPr="00462D49">
        <w:rPr>
          <w:rFonts w:ascii="Browallia New" w:hAnsi="Browallia New" w:cs="Browallia New"/>
          <w:cs/>
        </w:rPr>
        <w:t xml:space="preserve"> และ </w:t>
      </w:r>
      <w:r w:rsidRPr="00462D49">
        <w:rPr>
          <w:rFonts w:ascii="Browallia New" w:hAnsi="Browallia New" w:cs="Browallia New"/>
        </w:rPr>
        <w:t xml:space="preserve">ISO </w:t>
      </w:r>
      <w:r w:rsidRPr="00462D49">
        <w:rPr>
          <w:rFonts w:ascii="Browallia New" w:hAnsi="Browallia New" w:cs="Browallia New"/>
          <w:cs/>
        </w:rPr>
        <w:t>14000</w:t>
      </w:r>
      <w:r w:rsidR="00BA4CDC">
        <w:rPr>
          <w:rFonts w:ascii="Browallia New" w:eastAsia="Times New Roman" w:hAnsi="Browallia New" w:cs="Browallia New"/>
          <w:cs/>
        </w:rPr>
        <w:t xml:space="preserve"> แล้ว บริษัท</w:t>
      </w:r>
      <w:r w:rsidRPr="00462D49">
        <w:rPr>
          <w:rFonts w:ascii="Browallia New" w:eastAsia="Times New Roman" w:hAnsi="Browallia New" w:cs="Browallia New"/>
          <w:cs/>
        </w:rPr>
        <w:t>ได้เชิญ</w:t>
      </w:r>
      <w:r w:rsidR="009A2DFA">
        <w:rPr>
          <w:rFonts w:ascii="Browallia New" w:eastAsia="Times New Roman" w:hAnsi="Browallia New" w:cs="Browallia New" w:hint="cs"/>
          <w:cs/>
        </w:rPr>
        <w:t>วิทยากร</w:t>
      </w:r>
      <w:r w:rsidRPr="00462D49">
        <w:rPr>
          <w:rFonts w:ascii="Browallia New" w:eastAsia="Times New Roman" w:hAnsi="Browallia New" w:cs="Browallia New"/>
          <w:cs/>
        </w:rPr>
        <w:t xml:space="preserve">ผู้เชี่ยวชาญเข้ามาพัฒนาและอบรมผู้บริหารตลอดจนถึงพนักงานในกลุ่มบริษัทเพื่อให้บริษัทบรรลุเป้าหมายในการสร้างวัฒนธรรมองค์กรระยะยาว ซึ่งมีลักษณะสำคัญดังต่อไปนี้ </w:t>
      </w:r>
    </w:p>
    <w:p w:rsidR="00462D49" w:rsidRPr="00462D49" w:rsidRDefault="00462D49" w:rsidP="00462D49">
      <w:pPr>
        <w:ind w:firstLine="720"/>
        <w:jc w:val="thaiDistribute"/>
        <w:rPr>
          <w:rFonts w:ascii="Browallia New" w:eastAsia="Times New Roman" w:hAnsi="Browallia New" w:cs="Browallia New"/>
        </w:rPr>
      </w:pPr>
    </w:p>
    <w:p w:rsidR="00462D49" w:rsidRPr="00462D49" w:rsidRDefault="00462D49" w:rsidP="00D70846">
      <w:pPr>
        <w:numPr>
          <w:ilvl w:val="0"/>
          <w:numId w:val="3"/>
        </w:numPr>
        <w:tabs>
          <w:tab w:val="clear" w:pos="720"/>
          <w:tab w:val="num" w:pos="1701"/>
        </w:tabs>
        <w:ind w:left="1701" w:hanging="425"/>
        <w:jc w:val="thaiDistribute"/>
        <w:rPr>
          <w:rFonts w:ascii="Browallia New" w:eastAsia="Times New Roman" w:hAnsi="Browallia New" w:cs="Browallia New"/>
        </w:rPr>
      </w:pPr>
      <w:r w:rsidRPr="00462D49">
        <w:rPr>
          <w:rFonts w:ascii="Browallia New" w:eastAsia="Times New Roman" w:hAnsi="Browallia New" w:cs="Browallia New"/>
          <w:cs/>
        </w:rPr>
        <w:t xml:space="preserve">รับผิดชอบในงานจนสำเร็จ </w:t>
      </w:r>
      <w:r w:rsidRPr="00462D49">
        <w:rPr>
          <w:rFonts w:ascii="Browallia New" w:eastAsia="Times New Roman" w:hAnsi="Browallia New" w:cs="Browallia New"/>
        </w:rPr>
        <w:t xml:space="preserve">(Accountability) </w:t>
      </w:r>
    </w:p>
    <w:p w:rsidR="00462D49" w:rsidRPr="00462D49" w:rsidRDefault="00462D49" w:rsidP="00D70846">
      <w:pPr>
        <w:numPr>
          <w:ilvl w:val="0"/>
          <w:numId w:val="3"/>
        </w:numPr>
        <w:tabs>
          <w:tab w:val="clear" w:pos="720"/>
          <w:tab w:val="num" w:pos="1701"/>
        </w:tabs>
        <w:ind w:left="1701" w:hanging="425"/>
        <w:jc w:val="thaiDistribute"/>
        <w:rPr>
          <w:rFonts w:ascii="Browallia New" w:eastAsia="Times New Roman" w:hAnsi="Browallia New" w:cs="Browallia New"/>
        </w:rPr>
      </w:pPr>
      <w:r w:rsidRPr="00462D49">
        <w:rPr>
          <w:rFonts w:ascii="Browallia New" w:eastAsia="Times New Roman" w:hAnsi="Browallia New" w:cs="Browallia New"/>
          <w:cs/>
        </w:rPr>
        <w:t xml:space="preserve">ทัศนคติ </w:t>
      </w:r>
      <w:r w:rsidRPr="00462D49">
        <w:rPr>
          <w:rFonts w:ascii="Browallia New" w:eastAsia="Times New Roman" w:hAnsi="Browallia New" w:cs="Browallia New"/>
        </w:rPr>
        <w:t>“</w:t>
      </w:r>
      <w:r w:rsidRPr="00462D49">
        <w:rPr>
          <w:rFonts w:ascii="Browallia New" w:eastAsia="Times New Roman" w:hAnsi="Browallia New" w:cs="Browallia New"/>
          <w:cs/>
        </w:rPr>
        <w:t>เราทำได้</w:t>
      </w:r>
      <w:r w:rsidRPr="00462D49">
        <w:rPr>
          <w:rFonts w:ascii="Browallia New" w:eastAsia="Times New Roman" w:hAnsi="Browallia New" w:cs="Browallia New"/>
        </w:rPr>
        <w:t xml:space="preserve">”  (“Can-do” attitude) </w:t>
      </w:r>
    </w:p>
    <w:p w:rsidR="00462D49" w:rsidRPr="00462D49" w:rsidRDefault="00462D49" w:rsidP="00D70846">
      <w:pPr>
        <w:numPr>
          <w:ilvl w:val="0"/>
          <w:numId w:val="3"/>
        </w:numPr>
        <w:tabs>
          <w:tab w:val="clear" w:pos="720"/>
          <w:tab w:val="num" w:pos="1701"/>
        </w:tabs>
        <w:ind w:left="1701" w:hanging="425"/>
        <w:jc w:val="thaiDistribute"/>
        <w:rPr>
          <w:rFonts w:ascii="Browallia New" w:eastAsia="Times New Roman" w:hAnsi="Browallia New" w:cs="Browallia New"/>
        </w:rPr>
      </w:pPr>
      <w:r w:rsidRPr="00462D49">
        <w:rPr>
          <w:rFonts w:ascii="Browallia New" w:eastAsia="Times New Roman" w:hAnsi="Browallia New" w:cs="Browallia New"/>
          <w:cs/>
        </w:rPr>
        <w:t xml:space="preserve">ทำงานเป็นทีม </w:t>
      </w:r>
      <w:r w:rsidRPr="00462D49">
        <w:rPr>
          <w:rFonts w:ascii="Browallia New" w:eastAsia="Times New Roman" w:hAnsi="Browallia New" w:cs="Browallia New"/>
        </w:rPr>
        <w:t xml:space="preserve">(Teamwork) </w:t>
      </w:r>
    </w:p>
    <w:p w:rsidR="00462D49" w:rsidRPr="00462D49" w:rsidRDefault="00462D49" w:rsidP="00D70846">
      <w:pPr>
        <w:numPr>
          <w:ilvl w:val="0"/>
          <w:numId w:val="3"/>
        </w:numPr>
        <w:tabs>
          <w:tab w:val="clear" w:pos="720"/>
          <w:tab w:val="num" w:pos="1701"/>
        </w:tabs>
        <w:ind w:left="1701" w:hanging="425"/>
        <w:jc w:val="thaiDistribute"/>
        <w:rPr>
          <w:rFonts w:ascii="Browallia New" w:eastAsia="Times New Roman" w:hAnsi="Browallia New" w:cs="Browallia New"/>
        </w:rPr>
      </w:pPr>
      <w:r w:rsidRPr="00462D49">
        <w:rPr>
          <w:rFonts w:ascii="Browallia New" w:eastAsia="Times New Roman" w:hAnsi="Browallia New" w:cs="Browallia New"/>
          <w:cs/>
        </w:rPr>
        <w:t xml:space="preserve">พัฒนาอย่างต่อเนื่อง </w:t>
      </w:r>
      <w:r w:rsidRPr="00462D49">
        <w:rPr>
          <w:rFonts w:ascii="Browallia New" w:eastAsia="Times New Roman" w:hAnsi="Browallia New" w:cs="Browallia New"/>
        </w:rPr>
        <w:t xml:space="preserve">(Continuous improvement) </w:t>
      </w:r>
    </w:p>
    <w:p w:rsidR="00462D49" w:rsidRPr="00462D49" w:rsidRDefault="00462D49" w:rsidP="00D70846">
      <w:pPr>
        <w:numPr>
          <w:ilvl w:val="0"/>
          <w:numId w:val="3"/>
        </w:numPr>
        <w:tabs>
          <w:tab w:val="clear" w:pos="720"/>
          <w:tab w:val="num" w:pos="1701"/>
        </w:tabs>
        <w:ind w:firstLine="556"/>
        <w:jc w:val="thaiDistribute"/>
        <w:rPr>
          <w:rFonts w:ascii="Browallia New" w:eastAsia="Times New Roman" w:hAnsi="Browallia New" w:cs="Browallia New"/>
          <w:cs/>
        </w:rPr>
      </w:pPr>
      <w:r w:rsidRPr="00462D49">
        <w:rPr>
          <w:rFonts w:ascii="Browallia New" w:eastAsia="Times New Roman" w:hAnsi="Browallia New" w:cs="Browallia New"/>
          <w:cs/>
        </w:rPr>
        <w:t xml:space="preserve">เอาใจใส่พนักงาน </w:t>
      </w:r>
      <w:r w:rsidRPr="00462D49">
        <w:rPr>
          <w:rFonts w:ascii="Browallia New" w:eastAsia="Times New Roman" w:hAnsi="Browallia New" w:cs="Browallia New"/>
        </w:rPr>
        <w:t>(Take care of people)</w:t>
      </w:r>
    </w:p>
    <w:p w:rsidR="00462D49" w:rsidRDefault="00462D49">
      <w:pPr>
        <w:rPr>
          <w:rFonts w:ascii="Browallia New" w:hAnsi="Browallia New" w:cs="Browallia New"/>
        </w:rPr>
      </w:pPr>
    </w:p>
    <w:p w:rsidR="00A96F60" w:rsidRDefault="00A96F60">
      <w:pPr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  <w:cs/>
        </w:rPr>
        <w:br w:type="page"/>
      </w:r>
    </w:p>
    <w:p w:rsidR="00A96F60" w:rsidRDefault="00A96F60" w:rsidP="00C23BBB">
      <w:pPr>
        <w:keepNext/>
        <w:jc w:val="both"/>
        <w:outlineLvl w:val="0"/>
        <w:rPr>
          <w:rFonts w:ascii="Browallia New" w:hAnsi="Browallia New" w:cs="Browallia New"/>
          <w:b/>
          <w:bCs/>
          <w:sz w:val="32"/>
          <w:szCs w:val="32"/>
          <w:cs/>
        </w:rPr>
      </w:pPr>
      <w:r w:rsidRPr="004C3885">
        <w:rPr>
          <w:rFonts w:ascii="Browallia New" w:hAnsi="Browallia New" w:cs="Browallia New" w:hint="cs"/>
          <w:b/>
          <w:bCs/>
          <w:sz w:val="36"/>
          <w:szCs w:val="36"/>
          <w:cs/>
        </w:rPr>
        <w:lastRenderedPageBreak/>
        <w:t>9.</w:t>
      </w:r>
      <w:r w:rsidRPr="004C3885">
        <w:rPr>
          <w:rFonts w:ascii="Browallia New" w:hAnsi="Browallia New" w:cs="Browallia New" w:hint="cs"/>
          <w:b/>
          <w:bCs/>
          <w:sz w:val="36"/>
          <w:szCs w:val="36"/>
          <w:cs/>
        </w:rPr>
        <w:tab/>
      </w:r>
      <w:r w:rsidRPr="004C3885">
        <w:rPr>
          <w:rFonts w:ascii="Browallia New" w:hAnsi="Browallia New" w:cs="Browallia New"/>
          <w:b/>
          <w:bCs/>
          <w:sz w:val="36"/>
          <w:szCs w:val="36"/>
          <w:u w:val="single"/>
          <w:cs/>
        </w:rPr>
        <w:t>การกำกับดูแลกิจการ</w:t>
      </w:r>
    </w:p>
    <w:p w:rsidR="00A96F60" w:rsidRPr="00CE043F" w:rsidRDefault="00A96F60">
      <w:pPr>
        <w:ind w:firstLine="720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</w:p>
    <w:p w:rsidR="00A96F60" w:rsidRPr="00752080" w:rsidRDefault="00435AE6" w:rsidP="00C23BBB">
      <w:pPr>
        <w:ind w:firstLine="720"/>
        <w:jc w:val="thaiDistribute"/>
        <w:rPr>
          <w:rFonts w:ascii="Browallia New" w:hAnsi="Browallia New" w:cs="Browallia New"/>
          <w:lang w:val="en-GB" w:eastAsia="en-GB"/>
        </w:rPr>
      </w:pPr>
      <w:r w:rsidRPr="00435AE6">
        <w:rPr>
          <w:rFonts w:ascii="Browallia New" w:hAnsi="Browallia New" w:cs="Browallia New"/>
          <w:cs/>
          <w:lang w:val="en-GB" w:eastAsia="en-GB"/>
        </w:rPr>
        <w:t>ด้วยคณะกรรมการกำกับหลักทรัพย์และตลาดหลักทรัพย์ (ก.ล.ต.) โดยความร่วมมือของคณะทำงานเพื่อการพัฒนาความยั่งยืนของบริษัทจดทะเบียนได้ออกหลักการกำกับดูแลกิจการที่ดีสำหรับบริษัทจดทะเบียน ปี 2560 (</w:t>
      </w:r>
      <w:r w:rsidRPr="00435AE6">
        <w:rPr>
          <w:rFonts w:ascii="Browallia New" w:hAnsi="Browallia New" w:cs="Browallia New"/>
          <w:lang w:val="en-GB" w:eastAsia="en-GB"/>
        </w:rPr>
        <w:t xml:space="preserve">Corporate Governance </w:t>
      </w:r>
      <w:proofErr w:type="gramStart"/>
      <w:r w:rsidRPr="00435AE6">
        <w:rPr>
          <w:rFonts w:ascii="Browallia New" w:hAnsi="Browallia New" w:cs="Browallia New"/>
          <w:lang w:val="en-GB" w:eastAsia="en-GB"/>
        </w:rPr>
        <w:t>Code :</w:t>
      </w:r>
      <w:proofErr w:type="gramEnd"/>
      <w:r w:rsidRPr="00435AE6">
        <w:rPr>
          <w:rFonts w:ascii="Browallia New" w:hAnsi="Browallia New" w:cs="Browallia New"/>
          <w:lang w:val="en-GB" w:eastAsia="en-GB"/>
        </w:rPr>
        <w:t xml:space="preserve"> “CG CODE”) </w:t>
      </w:r>
      <w:r w:rsidRPr="00435AE6">
        <w:rPr>
          <w:rFonts w:ascii="Browallia New" w:hAnsi="Browallia New" w:cs="Browallia New"/>
          <w:cs/>
          <w:lang w:val="en-GB" w:eastAsia="en-GB"/>
        </w:rPr>
        <w:t>โดยได้บูรณาการประเด็นทางสังคม สิ่งแวดล้อม และการกำกับดูแลกิจการ (</w:t>
      </w:r>
      <w:r w:rsidRPr="00435AE6">
        <w:rPr>
          <w:rFonts w:ascii="Browallia New" w:hAnsi="Browallia New" w:cs="Browallia New"/>
          <w:lang w:val="en-GB" w:eastAsia="en-GB"/>
        </w:rPr>
        <w:t xml:space="preserve">environmental, social and governance : ESG) </w:t>
      </w:r>
      <w:r w:rsidRPr="00435AE6">
        <w:rPr>
          <w:rFonts w:ascii="Browallia New" w:hAnsi="Browallia New" w:cs="Browallia New"/>
          <w:cs/>
          <w:lang w:val="en-GB" w:eastAsia="en-GB"/>
        </w:rPr>
        <w:t>เข้าไปในกระบวนการทางธุรกิจ เพื่อให้คณะกรรมการในฐานะผู้นำองค์กรสามารถใช้เป็นแนวทางในการกำกับดูแลให้บริษัทจดทะเบียนดำเนินงานอย่างมีจริยธรรม เคารพสิทธิ และรับผิดชอบต่อผู้มีส่วนได้เสีย พัฒนาหรือลดผลกระทบด้านลบต่อสิ่งแวดล้อม ตลอดจนปรับตัวได้ภายใต้ปัจจัยการเปลี่ยนแปลง ซึ่งสอดรับกับการพัฒนาที่ยั่งยืนตามหลักปรัชญาของเศรษฐกิจพอเพียง</w:t>
      </w:r>
    </w:p>
    <w:p w:rsidR="00A96F60" w:rsidRPr="00752080" w:rsidRDefault="00A96F60" w:rsidP="00C23BBB">
      <w:pPr>
        <w:jc w:val="thaiDistribute"/>
        <w:rPr>
          <w:rFonts w:ascii="Browallia New" w:hAnsi="Browallia New" w:cs="Browallia New"/>
          <w:cs/>
          <w:lang w:val="en-GB" w:eastAsia="en-GB"/>
        </w:rPr>
      </w:pPr>
    </w:p>
    <w:p w:rsidR="00A96F60" w:rsidRPr="00435AE6" w:rsidRDefault="00435AE6" w:rsidP="00435AE6">
      <w:pPr>
        <w:ind w:firstLine="720"/>
        <w:jc w:val="thaiDistribute"/>
        <w:rPr>
          <w:rFonts w:ascii="Browallia New" w:hAnsi="Browallia New" w:cs="Browallia New"/>
          <w:lang w:val="en-GB" w:eastAsia="en-GB"/>
        </w:rPr>
      </w:pPr>
      <w:r w:rsidRPr="00435AE6">
        <w:rPr>
          <w:rFonts w:ascii="Browallia New" w:hAnsi="Browallia New" w:cs="Browallia New"/>
          <w:cs/>
          <w:lang w:val="en-GB" w:eastAsia="en-GB"/>
        </w:rPr>
        <w:t xml:space="preserve">บริษัท สหอุตสาหกรรมน้ำมันปาล์ม จำกัด (มหาชน) ได้ตระหนักถึงความสำคัญของหลักการกำกับดูแลกิจการที่ดีดังกล่าว อันเป็นปัจจัยในการเสริมสร้างให้องค์กรดำเนินธุรกิจด้วยความโปร่งใส เป็นธรรม และปฏิบัติต่อผู้มีส่วนได้ส่วนเสียอย่างเท่าเทียมกัน มีระบบการบริหารจัดการที่มีประสิทธิภาพ ควบคู่ไปกับความรับผิดชอบต่อสังคมและสิ่งแวดล้อม โดยมีเป้าหมายเพื่อสร้างคุณค่าให้กิจการอย่างยั่งยืน คณะกรรมการจึงได้พิจารณาความเหมาะสมของการนำหลักปฏิบัติตาม </w:t>
      </w:r>
      <w:r w:rsidRPr="00435AE6">
        <w:rPr>
          <w:rFonts w:ascii="Browallia New" w:hAnsi="Browallia New" w:cs="Browallia New"/>
          <w:lang w:val="en-GB" w:eastAsia="en-GB"/>
        </w:rPr>
        <w:t xml:space="preserve">CG CODE </w:t>
      </w:r>
      <w:r w:rsidRPr="00435AE6">
        <w:rPr>
          <w:rFonts w:ascii="Browallia New" w:hAnsi="Browallia New" w:cs="Browallia New"/>
          <w:cs/>
          <w:lang w:val="en-GB" w:eastAsia="en-GB"/>
        </w:rPr>
        <w:t>และมีมติเห็นชอบให้นำไปปรับใช้ตามบริบททางธุรกิจของบริษัท หากมีหลักปฏิบัติใดที่ยังไม่สามารถหรือยังมิได้นำไปปรับใช้ จะมีการชี้แจงเหตุผลในการประชุมคณะกรรมการ</w:t>
      </w:r>
      <w:r w:rsidR="00A96F60" w:rsidRPr="00435AE6">
        <w:rPr>
          <w:rFonts w:ascii="Browallia New" w:hAnsi="Browallia New" w:cs="Browallia New"/>
          <w:lang w:val="en-GB" w:eastAsia="en-GB"/>
        </w:rPr>
        <w:t xml:space="preserve"> </w:t>
      </w:r>
    </w:p>
    <w:p w:rsidR="00A96F60" w:rsidRPr="00435AE6" w:rsidRDefault="00A96F60" w:rsidP="00435AE6">
      <w:pPr>
        <w:ind w:firstLine="720"/>
        <w:jc w:val="thaiDistribute"/>
        <w:rPr>
          <w:rFonts w:ascii="Browallia New" w:hAnsi="Browallia New" w:cs="Browallia New"/>
          <w:lang w:val="en-GB" w:eastAsia="en-GB"/>
        </w:rPr>
      </w:pPr>
    </w:p>
    <w:p w:rsidR="00435AE6" w:rsidRPr="00435AE6" w:rsidRDefault="00435AE6" w:rsidP="00435AE6">
      <w:pPr>
        <w:pStyle w:val="BodyText"/>
        <w:jc w:val="thaiDistribute"/>
        <w:rPr>
          <w:rFonts w:ascii="Browallia New" w:hAnsi="Browallia New" w:cs="Browallia New"/>
          <w:b/>
          <w:bCs/>
          <w:sz w:val="28"/>
          <w:szCs w:val="28"/>
        </w:rPr>
      </w:pPr>
      <w:r w:rsidRPr="00435AE6">
        <w:rPr>
          <w:rFonts w:ascii="Browallia New" w:hAnsi="Browallia New" w:cs="Browallia New"/>
          <w:b/>
          <w:bCs/>
          <w:sz w:val="28"/>
          <w:szCs w:val="28"/>
          <w:cs/>
        </w:rPr>
        <w:t xml:space="preserve">หลักการกำกับดูแลกิจการที่ดี 8 หลักการ </w:t>
      </w:r>
    </w:p>
    <w:p w:rsidR="00435AE6" w:rsidRPr="00435AE6" w:rsidRDefault="00435AE6" w:rsidP="00435AE6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435AE6" w:rsidRPr="00435AE6" w:rsidRDefault="00435AE6" w:rsidP="00435AE6">
      <w:pPr>
        <w:pStyle w:val="BodyText"/>
        <w:ind w:left="1440" w:hanging="1440"/>
        <w:jc w:val="thaiDistribute"/>
        <w:rPr>
          <w:rFonts w:ascii="Browallia New" w:hAnsi="Browallia New" w:cs="Browallia New"/>
          <w:sz w:val="28"/>
          <w:szCs w:val="28"/>
        </w:rPr>
      </w:pPr>
      <w:r w:rsidRPr="00435AE6">
        <w:rPr>
          <w:rFonts w:ascii="Browallia New" w:hAnsi="Browallia New" w:cs="Browallia New"/>
          <w:sz w:val="28"/>
          <w:szCs w:val="28"/>
          <w:cs/>
        </w:rPr>
        <w:t>หลักปฏิบัติ 1</w:t>
      </w:r>
      <w:r w:rsidRPr="00435AE6">
        <w:rPr>
          <w:rFonts w:ascii="Browallia New" w:hAnsi="Browallia New" w:cs="Browallia New"/>
          <w:sz w:val="28"/>
          <w:szCs w:val="28"/>
          <w:cs/>
        </w:rPr>
        <w:tab/>
        <w:t>ตระหนักถึงบทบาทและความรับผิดชอบของคณะกรรมการในฐานะผู้นำองค์กรที่สร้างคุณค่าให้แก่กิจการอย่างยั่งยืน</w:t>
      </w:r>
    </w:p>
    <w:p w:rsidR="00435AE6" w:rsidRPr="00435AE6" w:rsidRDefault="00435AE6" w:rsidP="00435AE6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  <w:r w:rsidRPr="00435AE6">
        <w:rPr>
          <w:rFonts w:ascii="Browallia New" w:hAnsi="Browallia New" w:cs="Browallia New"/>
          <w:sz w:val="28"/>
          <w:szCs w:val="28"/>
          <w:cs/>
        </w:rPr>
        <w:t xml:space="preserve">หลักปฏิบัติ 2 </w:t>
      </w:r>
      <w:r w:rsidRPr="00435AE6">
        <w:rPr>
          <w:rFonts w:ascii="Browallia New" w:hAnsi="Browallia New" w:cs="Browallia New"/>
          <w:sz w:val="28"/>
          <w:szCs w:val="28"/>
        </w:rPr>
        <w:tab/>
      </w:r>
      <w:r w:rsidRPr="00435AE6">
        <w:rPr>
          <w:rFonts w:ascii="Browallia New" w:hAnsi="Browallia New" w:cs="Browallia New"/>
          <w:sz w:val="28"/>
          <w:szCs w:val="28"/>
          <w:cs/>
        </w:rPr>
        <w:t>กำหนดวัตถุประสงค์และเป้าหมายหลักของกิจการที่เป็นไปเพื่อความยั่งยืน</w:t>
      </w:r>
      <w:r w:rsidRPr="00435AE6">
        <w:rPr>
          <w:rFonts w:ascii="Browallia New" w:hAnsi="Browallia New" w:cs="Browallia New"/>
          <w:sz w:val="28"/>
          <w:szCs w:val="28"/>
        </w:rPr>
        <w:t xml:space="preserve"> </w:t>
      </w:r>
    </w:p>
    <w:p w:rsidR="00435AE6" w:rsidRPr="00435AE6" w:rsidRDefault="00435AE6" w:rsidP="00435AE6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  <w:r w:rsidRPr="00435AE6">
        <w:rPr>
          <w:rFonts w:ascii="Browallia New" w:hAnsi="Browallia New" w:cs="Browallia New"/>
          <w:sz w:val="28"/>
          <w:szCs w:val="28"/>
          <w:cs/>
        </w:rPr>
        <w:t xml:space="preserve">หลักปฏิบัติ </w:t>
      </w:r>
      <w:r w:rsidRPr="00435AE6">
        <w:rPr>
          <w:rFonts w:ascii="Browallia New" w:hAnsi="Browallia New" w:cs="Browallia New"/>
          <w:sz w:val="28"/>
          <w:szCs w:val="28"/>
        </w:rPr>
        <w:t>3</w:t>
      </w:r>
      <w:r w:rsidRPr="00435AE6">
        <w:rPr>
          <w:rFonts w:ascii="Browallia New" w:hAnsi="Browallia New" w:cs="Browallia New"/>
          <w:sz w:val="28"/>
          <w:szCs w:val="28"/>
        </w:rPr>
        <w:tab/>
      </w:r>
      <w:r w:rsidRPr="00435AE6">
        <w:rPr>
          <w:rFonts w:ascii="Browallia New" w:hAnsi="Browallia New" w:cs="Browallia New"/>
          <w:sz w:val="28"/>
          <w:szCs w:val="28"/>
          <w:cs/>
        </w:rPr>
        <w:t>เสริมสร้างคณะกรรมการที่มีประสิทธิผล</w:t>
      </w:r>
      <w:r w:rsidRPr="00435AE6">
        <w:rPr>
          <w:rFonts w:ascii="Browallia New" w:hAnsi="Browallia New" w:cs="Browallia New"/>
          <w:sz w:val="28"/>
          <w:szCs w:val="28"/>
        </w:rPr>
        <w:t xml:space="preserve"> </w:t>
      </w:r>
    </w:p>
    <w:p w:rsidR="00435AE6" w:rsidRPr="00435AE6" w:rsidRDefault="00435AE6" w:rsidP="00435AE6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  <w:r w:rsidRPr="00435AE6">
        <w:rPr>
          <w:rFonts w:ascii="Browallia New" w:hAnsi="Browallia New" w:cs="Browallia New"/>
          <w:sz w:val="28"/>
          <w:szCs w:val="28"/>
          <w:cs/>
        </w:rPr>
        <w:t xml:space="preserve">หลักปฏิบัติ </w:t>
      </w:r>
      <w:r w:rsidRPr="00435AE6">
        <w:rPr>
          <w:rFonts w:ascii="Browallia New" w:hAnsi="Browallia New" w:cs="Browallia New"/>
          <w:sz w:val="28"/>
          <w:szCs w:val="28"/>
        </w:rPr>
        <w:t>4</w:t>
      </w:r>
      <w:r w:rsidRPr="00435AE6">
        <w:rPr>
          <w:rFonts w:ascii="Browallia New" w:hAnsi="Browallia New" w:cs="Browallia New"/>
          <w:sz w:val="28"/>
          <w:szCs w:val="28"/>
        </w:rPr>
        <w:tab/>
      </w:r>
      <w:r w:rsidRPr="00435AE6">
        <w:rPr>
          <w:rFonts w:ascii="Browallia New" w:hAnsi="Browallia New" w:cs="Browallia New"/>
          <w:sz w:val="28"/>
          <w:szCs w:val="28"/>
          <w:cs/>
        </w:rPr>
        <w:t xml:space="preserve">สรรหาและพัฒนาผู้บริหารระดับสูงและการบริหารบุคลากร </w:t>
      </w:r>
    </w:p>
    <w:p w:rsidR="00435AE6" w:rsidRPr="00435AE6" w:rsidRDefault="00435AE6" w:rsidP="00435AE6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  <w:r w:rsidRPr="00435AE6">
        <w:rPr>
          <w:rFonts w:ascii="Browallia New" w:hAnsi="Browallia New" w:cs="Browallia New"/>
          <w:sz w:val="28"/>
          <w:szCs w:val="28"/>
          <w:cs/>
        </w:rPr>
        <w:t xml:space="preserve">หลักปฏิบัติ </w:t>
      </w:r>
      <w:r w:rsidRPr="00435AE6">
        <w:rPr>
          <w:rFonts w:ascii="Browallia New" w:hAnsi="Browallia New" w:cs="Browallia New"/>
          <w:sz w:val="28"/>
          <w:szCs w:val="28"/>
        </w:rPr>
        <w:t>5</w:t>
      </w:r>
      <w:r w:rsidRPr="00435AE6">
        <w:rPr>
          <w:rFonts w:ascii="Browallia New" w:hAnsi="Browallia New" w:cs="Browallia New"/>
          <w:sz w:val="28"/>
          <w:szCs w:val="28"/>
        </w:rPr>
        <w:tab/>
      </w:r>
      <w:r w:rsidRPr="00435AE6">
        <w:rPr>
          <w:rFonts w:ascii="Browallia New" w:hAnsi="Browallia New" w:cs="Browallia New"/>
          <w:sz w:val="28"/>
          <w:szCs w:val="28"/>
          <w:cs/>
        </w:rPr>
        <w:t>ส่งเสริมนวัตกรรมและการประกอบธุรกิจอย่างมีความรับผิดชอบ</w:t>
      </w:r>
      <w:r w:rsidRPr="00435AE6">
        <w:rPr>
          <w:rFonts w:ascii="Browallia New" w:hAnsi="Browallia New" w:cs="Browallia New"/>
          <w:sz w:val="28"/>
          <w:szCs w:val="28"/>
        </w:rPr>
        <w:t xml:space="preserve"> </w:t>
      </w:r>
    </w:p>
    <w:p w:rsidR="00435AE6" w:rsidRPr="00435AE6" w:rsidRDefault="00435AE6" w:rsidP="00435AE6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  <w:r w:rsidRPr="00435AE6">
        <w:rPr>
          <w:rFonts w:ascii="Browallia New" w:hAnsi="Browallia New" w:cs="Browallia New"/>
          <w:sz w:val="28"/>
          <w:szCs w:val="28"/>
          <w:cs/>
        </w:rPr>
        <w:t xml:space="preserve">หลักปฏิบัติ </w:t>
      </w:r>
      <w:r w:rsidRPr="00435AE6">
        <w:rPr>
          <w:rFonts w:ascii="Browallia New" w:hAnsi="Browallia New" w:cs="Browallia New"/>
          <w:sz w:val="28"/>
          <w:szCs w:val="28"/>
        </w:rPr>
        <w:t>6</w:t>
      </w:r>
      <w:r w:rsidRPr="00435AE6">
        <w:rPr>
          <w:rFonts w:ascii="Browallia New" w:hAnsi="Browallia New" w:cs="Browallia New"/>
          <w:sz w:val="28"/>
          <w:szCs w:val="28"/>
        </w:rPr>
        <w:tab/>
      </w:r>
      <w:r w:rsidRPr="00435AE6">
        <w:rPr>
          <w:rFonts w:ascii="Browallia New" w:hAnsi="Browallia New" w:cs="Browallia New"/>
          <w:sz w:val="28"/>
          <w:szCs w:val="28"/>
          <w:cs/>
        </w:rPr>
        <w:t>ดูแลให้มีระบบการบริหารความเสี่ยงและการควบคุมภายในที่เหมาะสม</w:t>
      </w:r>
      <w:r w:rsidRPr="00435AE6">
        <w:rPr>
          <w:rFonts w:ascii="Browallia New" w:hAnsi="Browallia New" w:cs="Browallia New"/>
          <w:sz w:val="28"/>
          <w:szCs w:val="28"/>
        </w:rPr>
        <w:t xml:space="preserve"> </w:t>
      </w:r>
    </w:p>
    <w:p w:rsidR="00435AE6" w:rsidRPr="00435AE6" w:rsidRDefault="00435AE6" w:rsidP="00435AE6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  <w:r w:rsidRPr="00435AE6">
        <w:rPr>
          <w:rFonts w:ascii="Browallia New" w:hAnsi="Browallia New" w:cs="Browallia New"/>
          <w:sz w:val="28"/>
          <w:szCs w:val="28"/>
          <w:cs/>
        </w:rPr>
        <w:t xml:space="preserve">หลักปฏิบัติ </w:t>
      </w:r>
      <w:r w:rsidRPr="00435AE6">
        <w:rPr>
          <w:rFonts w:ascii="Browallia New" w:hAnsi="Browallia New" w:cs="Browallia New"/>
          <w:sz w:val="28"/>
          <w:szCs w:val="28"/>
        </w:rPr>
        <w:t>7</w:t>
      </w:r>
      <w:r w:rsidRPr="00435AE6">
        <w:rPr>
          <w:rFonts w:ascii="Browallia New" w:hAnsi="Browallia New" w:cs="Browallia New"/>
          <w:sz w:val="28"/>
          <w:szCs w:val="28"/>
        </w:rPr>
        <w:tab/>
      </w:r>
      <w:r w:rsidRPr="00435AE6">
        <w:rPr>
          <w:rFonts w:ascii="Browallia New" w:hAnsi="Browallia New" w:cs="Browallia New"/>
          <w:sz w:val="28"/>
          <w:szCs w:val="28"/>
          <w:cs/>
        </w:rPr>
        <w:t xml:space="preserve">รักษาความน่าเชื่อถือทางการเงินและการเปิดเผยข้อมูล </w:t>
      </w:r>
    </w:p>
    <w:p w:rsidR="00435AE6" w:rsidRPr="00435AE6" w:rsidRDefault="00435AE6" w:rsidP="00435AE6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  <w:r w:rsidRPr="00435AE6">
        <w:rPr>
          <w:rFonts w:ascii="Browallia New" w:hAnsi="Browallia New" w:cs="Browallia New"/>
          <w:sz w:val="28"/>
          <w:szCs w:val="28"/>
          <w:cs/>
        </w:rPr>
        <w:t xml:space="preserve">หลักปฏิบัติ </w:t>
      </w:r>
      <w:r w:rsidRPr="00435AE6">
        <w:rPr>
          <w:rFonts w:ascii="Browallia New" w:hAnsi="Browallia New" w:cs="Browallia New"/>
          <w:sz w:val="28"/>
          <w:szCs w:val="28"/>
        </w:rPr>
        <w:t>8</w:t>
      </w:r>
      <w:r w:rsidRPr="00435AE6">
        <w:rPr>
          <w:rFonts w:ascii="Browallia New" w:hAnsi="Browallia New" w:cs="Browallia New"/>
          <w:sz w:val="28"/>
          <w:szCs w:val="28"/>
        </w:rPr>
        <w:tab/>
      </w:r>
      <w:r w:rsidRPr="00435AE6">
        <w:rPr>
          <w:rFonts w:ascii="Browallia New" w:hAnsi="Browallia New" w:cs="Browallia New"/>
          <w:sz w:val="28"/>
          <w:szCs w:val="28"/>
          <w:cs/>
        </w:rPr>
        <w:t xml:space="preserve">สนับสนุนการมีส่วนร่วมและการสื่อสารกับผู้ถือหุ้น </w:t>
      </w:r>
    </w:p>
    <w:p w:rsidR="00435AE6" w:rsidRPr="00435AE6" w:rsidRDefault="00435AE6" w:rsidP="00435AE6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435AE6" w:rsidRPr="00435AE6" w:rsidRDefault="00435AE6" w:rsidP="00435AE6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  <w:r>
        <w:rPr>
          <w:rFonts w:ascii="Browallia New" w:hAnsi="Browallia New" w:cs="Browallia New"/>
          <w:sz w:val="28"/>
          <w:szCs w:val="28"/>
        </w:rPr>
        <w:tab/>
      </w:r>
      <w:r w:rsidRPr="00435AE6">
        <w:rPr>
          <w:rFonts w:ascii="Browallia New" w:hAnsi="Browallia New" w:cs="Browallia New"/>
          <w:sz w:val="28"/>
          <w:szCs w:val="28"/>
          <w:cs/>
        </w:rPr>
        <w:t>คณะกรรมการได้มอบหมายให้คณะกรรมการตรวจสอบกำหนดแผนปฏิบัติและมาตรการติดตาม</w:t>
      </w:r>
      <w:r w:rsidRPr="00435AE6">
        <w:rPr>
          <w:rFonts w:ascii="Browallia New" w:hAnsi="Browallia New" w:cs="Browallia New"/>
          <w:sz w:val="28"/>
          <w:szCs w:val="28"/>
        </w:rPr>
        <w:t xml:space="preserve"> </w:t>
      </w:r>
      <w:r w:rsidRPr="00435AE6">
        <w:rPr>
          <w:rFonts w:ascii="Browallia New" w:hAnsi="Browallia New" w:cs="Browallia New"/>
          <w:sz w:val="28"/>
          <w:szCs w:val="28"/>
          <w:cs/>
        </w:rPr>
        <w:t>เพื่อให้มีการปฏิบัติตาม</w:t>
      </w:r>
      <w:r w:rsidRPr="00435AE6">
        <w:rPr>
          <w:rFonts w:ascii="Browallia New" w:hAnsi="Browallia New" w:cs="Browallia New" w:hint="cs"/>
          <w:sz w:val="28"/>
          <w:szCs w:val="28"/>
          <w:cs/>
        </w:rPr>
        <w:t>หลัก</w:t>
      </w:r>
      <w:r w:rsidRPr="00435AE6">
        <w:rPr>
          <w:rFonts w:ascii="Browallia New" w:hAnsi="Browallia New" w:cs="Browallia New"/>
          <w:sz w:val="28"/>
          <w:szCs w:val="28"/>
          <w:cs/>
        </w:rPr>
        <w:t>การกำกับดูแลกิจการ</w:t>
      </w:r>
      <w:r w:rsidRPr="00435AE6">
        <w:rPr>
          <w:rFonts w:ascii="Browallia New" w:hAnsi="Browallia New" w:cs="Browallia New" w:hint="cs"/>
          <w:sz w:val="28"/>
          <w:szCs w:val="28"/>
          <w:cs/>
        </w:rPr>
        <w:t>ที่ดี</w:t>
      </w:r>
      <w:r w:rsidRPr="00435AE6">
        <w:rPr>
          <w:rFonts w:ascii="Browallia New" w:hAnsi="Browallia New" w:cs="Browallia New"/>
          <w:sz w:val="28"/>
          <w:szCs w:val="28"/>
        </w:rPr>
        <w:t xml:space="preserve"> </w:t>
      </w:r>
      <w:r w:rsidRPr="00435AE6">
        <w:rPr>
          <w:rFonts w:ascii="Browallia New" w:hAnsi="Browallia New" w:cs="Browallia New"/>
          <w:sz w:val="28"/>
          <w:szCs w:val="28"/>
          <w:cs/>
        </w:rPr>
        <w:t>และประเมินผลการปฏิบัติตาม</w:t>
      </w:r>
      <w:r w:rsidRPr="00435AE6">
        <w:rPr>
          <w:rFonts w:ascii="Browallia New" w:hAnsi="Browallia New" w:cs="Browallia New" w:hint="cs"/>
          <w:sz w:val="28"/>
          <w:szCs w:val="28"/>
          <w:cs/>
        </w:rPr>
        <w:t>หลักการ</w:t>
      </w:r>
      <w:r w:rsidRPr="00435AE6">
        <w:rPr>
          <w:rFonts w:ascii="Browallia New" w:hAnsi="Browallia New" w:cs="Browallia New"/>
          <w:sz w:val="28"/>
          <w:szCs w:val="28"/>
          <w:cs/>
        </w:rPr>
        <w:t xml:space="preserve"> </w:t>
      </w:r>
      <w:r w:rsidRPr="00435AE6">
        <w:rPr>
          <w:rFonts w:ascii="Browallia New" w:hAnsi="Browallia New" w:cs="Browallia New" w:hint="cs"/>
          <w:sz w:val="28"/>
          <w:szCs w:val="28"/>
          <w:cs/>
        </w:rPr>
        <w:t>รวมทั้ง</w:t>
      </w:r>
      <w:r w:rsidRPr="00435AE6">
        <w:rPr>
          <w:rFonts w:ascii="Browallia New" w:hAnsi="Browallia New" w:cs="Browallia New"/>
          <w:sz w:val="28"/>
          <w:szCs w:val="28"/>
          <w:cs/>
        </w:rPr>
        <w:t>ให้คำแนะนำเพื่อปรับปรุง</w:t>
      </w:r>
      <w:r w:rsidRPr="00435AE6">
        <w:rPr>
          <w:rFonts w:ascii="Browallia New" w:hAnsi="Browallia New" w:cs="Browallia New" w:hint="cs"/>
          <w:sz w:val="28"/>
          <w:szCs w:val="28"/>
          <w:cs/>
        </w:rPr>
        <w:t>หลักการ</w:t>
      </w:r>
      <w:r w:rsidRPr="00435AE6">
        <w:rPr>
          <w:rFonts w:ascii="Browallia New" w:hAnsi="Browallia New" w:cs="Browallia New"/>
          <w:sz w:val="28"/>
          <w:szCs w:val="28"/>
          <w:cs/>
        </w:rPr>
        <w:t>ดังกล่าวตามความเหมาะสม</w:t>
      </w:r>
    </w:p>
    <w:p w:rsidR="00A96F60" w:rsidRDefault="00A96F60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435AE6" w:rsidRDefault="00435AE6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435AE6" w:rsidRPr="00435AE6" w:rsidRDefault="00435AE6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435AE6" w:rsidRPr="00435AE6" w:rsidRDefault="00435AE6" w:rsidP="00435AE6">
      <w:pPr>
        <w:pStyle w:val="BodyText"/>
        <w:ind w:left="1440" w:hanging="1440"/>
        <w:jc w:val="thaiDistribute"/>
        <w:rPr>
          <w:rFonts w:ascii="Browallia New" w:hAnsi="Browallia New" w:cs="Browallia New"/>
          <w:b/>
          <w:bCs/>
          <w:color w:val="008000"/>
          <w:sz w:val="28"/>
          <w:szCs w:val="28"/>
        </w:rPr>
      </w:pPr>
      <w:r w:rsidRPr="00435AE6">
        <w:rPr>
          <w:rFonts w:ascii="Browallia New" w:hAnsi="Browallia New" w:cs="Browallia New"/>
          <w:b/>
          <w:bCs/>
          <w:color w:val="008000"/>
          <w:sz w:val="28"/>
          <w:szCs w:val="28"/>
          <w:u w:val="single"/>
          <w:cs/>
        </w:rPr>
        <w:lastRenderedPageBreak/>
        <w:t>หลักปฏิบัติ 1</w:t>
      </w:r>
      <w:r w:rsidRPr="00435AE6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ab/>
        <w:t>ตระหนักถึงบทบาทและความรับผิดชอบของคณะกรรมการในฐานะผู้นำองค์กรที่สร้างคุณค่าให้แก่กิจการอย่าง</w:t>
      </w:r>
      <w:r w:rsidRPr="00435AE6">
        <w:rPr>
          <w:rFonts w:ascii="Browallia New" w:hAnsi="Browallia New" w:cs="Browallia New" w:hint="cs"/>
          <w:b/>
          <w:bCs/>
          <w:color w:val="008000"/>
          <w:sz w:val="28"/>
          <w:szCs w:val="28"/>
          <w:cs/>
        </w:rPr>
        <w:t>ยั่งยืน</w:t>
      </w:r>
      <w:r w:rsidRPr="00435AE6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 xml:space="preserve"> </w:t>
      </w:r>
    </w:p>
    <w:p w:rsidR="00435AE6" w:rsidRPr="00435AE6" w:rsidRDefault="00435AE6" w:rsidP="00435AE6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color w:val="008000"/>
          <w:sz w:val="28"/>
          <w:szCs w:val="28"/>
        </w:rPr>
      </w:pPr>
    </w:p>
    <w:p w:rsidR="00435AE6" w:rsidRPr="00435AE6" w:rsidRDefault="00435AE6" w:rsidP="00435AE6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color w:val="008000"/>
          <w:sz w:val="28"/>
          <w:szCs w:val="28"/>
        </w:rPr>
      </w:pPr>
      <w:r w:rsidRPr="00435AE6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>1</w:t>
      </w:r>
      <w:r w:rsidRPr="00435AE6">
        <w:rPr>
          <w:rFonts w:ascii="Browallia New" w:hAnsi="Browallia New" w:cs="Browallia New" w:hint="cs"/>
          <w:b/>
          <w:bCs/>
          <w:color w:val="008000"/>
          <w:sz w:val="28"/>
          <w:szCs w:val="28"/>
          <w:cs/>
        </w:rPr>
        <w:t>.</w:t>
      </w:r>
      <w:r w:rsidRPr="00435AE6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ab/>
      </w:r>
      <w:r w:rsidRPr="00435AE6">
        <w:rPr>
          <w:rFonts w:ascii="Browallia New" w:hAnsi="Browallia New" w:cs="Browallia New" w:hint="cs"/>
          <w:b/>
          <w:bCs/>
          <w:color w:val="008000"/>
          <w:sz w:val="28"/>
          <w:szCs w:val="28"/>
          <w:cs/>
        </w:rPr>
        <w:t>โครงสร้าง</w:t>
      </w:r>
      <w:r w:rsidRPr="00435AE6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>คณะกรรมการบริษัท</w:t>
      </w:r>
    </w:p>
    <w:p w:rsidR="00435AE6" w:rsidRPr="00435AE6" w:rsidRDefault="00435AE6" w:rsidP="00435AE6">
      <w:pPr>
        <w:pStyle w:val="BodyText"/>
        <w:ind w:left="720" w:firstLine="720"/>
        <w:jc w:val="thaiDistribute"/>
        <w:rPr>
          <w:rFonts w:ascii="Browallia New" w:hAnsi="Browallia New" w:cs="Browallia New"/>
          <w:b/>
          <w:bCs/>
          <w:color w:val="008000"/>
          <w:sz w:val="28"/>
          <w:szCs w:val="28"/>
        </w:rPr>
      </w:pPr>
    </w:p>
    <w:p w:rsidR="00435AE6" w:rsidRPr="00435AE6" w:rsidRDefault="00435AE6" w:rsidP="00435AE6">
      <w:pPr>
        <w:pStyle w:val="BodyText"/>
        <w:spacing w:after="240"/>
        <w:ind w:left="1429"/>
        <w:jc w:val="thaiDistribute"/>
        <w:rPr>
          <w:rFonts w:ascii="Browallia New" w:hAnsi="Browallia New" w:cs="Browallia New"/>
          <w:sz w:val="28"/>
          <w:szCs w:val="28"/>
        </w:rPr>
      </w:pPr>
      <w:r w:rsidRPr="00435AE6">
        <w:rPr>
          <w:rFonts w:ascii="Browallia New" w:hAnsi="Browallia New" w:cs="Browallia New"/>
          <w:sz w:val="28"/>
          <w:szCs w:val="28"/>
          <w:cs/>
        </w:rPr>
        <w:t>องค์ประกอบของคณะกรรมการบริษัทประกอบด้วยจำนวนกรรมกา</w:t>
      </w:r>
      <w:r w:rsidRPr="00435AE6">
        <w:rPr>
          <w:rFonts w:ascii="Browallia New" w:hAnsi="Browallia New" w:cs="Browallia New" w:hint="cs"/>
          <w:sz w:val="28"/>
          <w:szCs w:val="28"/>
          <w:cs/>
        </w:rPr>
        <w:t>ร</w:t>
      </w:r>
      <w:r w:rsidRPr="00435AE6">
        <w:rPr>
          <w:rFonts w:ascii="Browallia New" w:hAnsi="Browallia New" w:cs="Browallia New"/>
          <w:sz w:val="28"/>
          <w:szCs w:val="28"/>
          <w:cs/>
        </w:rPr>
        <w:t>ไม่</w:t>
      </w:r>
      <w:r w:rsidRPr="00435AE6">
        <w:rPr>
          <w:rFonts w:ascii="Browallia New" w:hAnsi="Browallia New" w:cs="Browallia New" w:hint="cs"/>
          <w:sz w:val="28"/>
          <w:szCs w:val="28"/>
          <w:cs/>
        </w:rPr>
        <w:t>น้อยกว่า</w:t>
      </w:r>
      <w:r w:rsidRPr="00435AE6">
        <w:rPr>
          <w:rFonts w:ascii="Browallia New" w:hAnsi="Browallia New" w:cs="Browallia New"/>
          <w:sz w:val="28"/>
          <w:szCs w:val="28"/>
          <w:cs/>
        </w:rPr>
        <w:t xml:space="preserve"> </w:t>
      </w:r>
      <w:r w:rsidRPr="00435AE6">
        <w:rPr>
          <w:rFonts w:ascii="Browallia New" w:hAnsi="Browallia New" w:cs="Browallia New" w:hint="cs"/>
          <w:sz w:val="28"/>
          <w:szCs w:val="28"/>
          <w:cs/>
        </w:rPr>
        <w:t>5</w:t>
      </w:r>
      <w:r w:rsidRPr="00435AE6">
        <w:rPr>
          <w:rFonts w:ascii="Browallia New" w:hAnsi="Browallia New" w:cs="Browallia New"/>
          <w:sz w:val="28"/>
          <w:szCs w:val="28"/>
          <w:cs/>
        </w:rPr>
        <w:t xml:space="preserve"> คน </w:t>
      </w:r>
      <w:r w:rsidRPr="00435AE6">
        <w:rPr>
          <w:rFonts w:ascii="Browallia New" w:hAnsi="Browallia New" w:cs="Browallia New" w:hint="cs"/>
          <w:sz w:val="28"/>
          <w:szCs w:val="28"/>
          <w:cs/>
        </w:rPr>
        <w:t xml:space="preserve">โดยคณะกรรมการจะต้องเป็นผู้มีคุณสมบัติและไม่มีลักษณะต้องห้ามตามกฎหมายว่าด้วยบริษัทมหาชนจำกัด และกฎหมายอื่นที่เกี่ยวข้อง และมีคุณสมบัติที่หลากหลายทั้งด้านทักษะ ประสบการณ์ ความสามารถ และคุณสมบัติเฉพาะด้าน ตลอดจนเพศและอายุ </w:t>
      </w:r>
      <w:r w:rsidRPr="00435AE6">
        <w:rPr>
          <w:rFonts w:ascii="Browallia New" w:hAnsi="Browallia New" w:cs="Browallia New"/>
          <w:sz w:val="28"/>
          <w:szCs w:val="28"/>
          <w:cs/>
        </w:rPr>
        <w:t>โดย</w:t>
      </w:r>
      <w:r w:rsidRPr="00435AE6">
        <w:rPr>
          <w:rFonts w:ascii="Browallia New" w:hAnsi="Browallia New" w:cs="Browallia New" w:hint="cs"/>
          <w:sz w:val="28"/>
          <w:szCs w:val="28"/>
          <w:cs/>
        </w:rPr>
        <w:t>องค์ประกอบของคณะกรรมการจะต้อง</w:t>
      </w:r>
      <w:r w:rsidRPr="00435AE6">
        <w:rPr>
          <w:rFonts w:ascii="Browallia New" w:hAnsi="Browallia New" w:cs="Browallia New"/>
          <w:sz w:val="28"/>
          <w:szCs w:val="28"/>
          <w:cs/>
        </w:rPr>
        <w:t>มีจำนวนกรรมการอิสระอย่างน้อย</w:t>
      </w:r>
      <w:r w:rsidRPr="00435AE6">
        <w:rPr>
          <w:rFonts w:ascii="Browallia New" w:hAnsi="Browallia New" w:cs="Browallia New" w:hint="cs"/>
          <w:sz w:val="28"/>
          <w:szCs w:val="28"/>
          <w:cs/>
        </w:rPr>
        <w:t>หนึ่งในสาม</w:t>
      </w:r>
      <w:r w:rsidRPr="00435AE6">
        <w:rPr>
          <w:rFonts w:ascii="Browallia New" w:hAnsi="Browallia New" w:cs="Browallia New"/>
          <w:sz w:val="28"/>
          <w:szCs w:val="28"/>
          <w:cs/>
        </w:rPr>
        <w:t>ของจำนวนกรรมการทั้งหมด</w:t>
      </w:r>
      <w:r w:rsidRPr="00435AE6">
        <w:rPr>
          <w:rFonts w:ascii="Browallia New" w:hAnsi="Browallia New" w:cs="Browallia New"/>
          <w:sz w:val="28"/>
          <w:szCs w:val="28"/>
        </w:rPr>
        <w:t xml:space="preserve"> </w:t>
      </w:r>
      <w:r w:rsidRPr="00435AE6">
        <w:rPr>
          <w:rFonts w:ascii="Browallia New" w:hAnsi="Browallia New" w:cs="Browallia New"/>
          <w:sz w:val="28"/>
          <w:szCs w:val="28"/>
          <w:cs/>
        </w:rPr>
        <w:t>แต่ต้องไม่น้อยกว่า 3 คน</w:t>
      </w:r>
      <w:r w:rsidRPr="00435AE6">
        <w:rPr>
          <w:rFonts w:ascii="Browallia New" w:hAnsi="Browallia New" w:cs="Browallia New" w:hint="cs"/>
          <w:sz w:val="28"/>
          <w:szCs w:val="28"/>
          <w:cs/>
        </w:rPr>
        <w:t xml:space="preserve"> และจะต้องมีคุณสมบัติตามที่คณะกรรมการ ก.ล.ต. กำหนด </w:t>
      </w:r>
    </w:p>
    <w:p w:rsidR="00435AE6" w:rsidRPr="00435AE6" w:rsidRDefault="00435AE6" w:rsidP="00435AE6">
      <w:pPr>
        <w:spacing w:before="100" w:beforeAutospacing="1" w:after="240"/>
        <w:ind w:left="709" w:firstLine="11"/>
        <w:rPr>
          <w:rFonts w:ascii="Browallia New" w:hAnsi="Browallia New" w:cs="Browallia New"/>
          <w:b/>
          <w:bCs/>
          <w:color w:val="008000"/>
        </w:rPr>
      </w:pPr>
      <w:r w:rsidRPr="00435AE6">
        <w:rPr>
          <w:rFonts w:ascii="Browallia New" w:hAnsi="Browallia New" w:cs="Browallia New"/>
          <w:b/>
          <w:bCs/>
          <w:color w:val="008000"/>
          <w:cs/>
        </w:rPr>
        <w:t>2</w:t>
      </w:r>
      <w:r w:rsidRPr="00435AE6">
        <w:rPr>
          <w:rFonts w:ascii="Browallia New" w:hAnsi="Browallia New" w:cs="Browallia New" w:hint="cs"/>
          <w:b/>
          <w:bCs/>
          <w:color w:val="008000"/>
          <w:cs/>
        </w:rPr>
        <w:t>.</w:t>
      </w:r>
      <w:r w:rsidRPr="00435AE6">
        <w:rPr>
          <w:rFonts w:ascii="Browallia New" w:hAnsi="Browallia New" w:cs="Browallia New"/>
          <w:b/>
          <w:bCs/>
          <w:color w:val="008000"/>
          <w:cs/>
        </w:rPr>
        <w:tab/>
        <w:t>หน้าที่และความรับผิดชอบของคณะกรรมการ</w:t>
      </w:r>
    </w:p>
    <w:p w:rsidR="00435AE6" w:rsidRPr="00435AE6" w:rsidRDefault="00435AE6" w:rsidP="00435AE6">
      <w:pPr>
        <w:numPr>
          <w:ilvl w:val="0"/>
          <w:numId w:val="8"/>
        </w:numPr>
        <w:tabs>
          <w:tab w:val="clear" w:pos="1069"/>
          <w:tab w:val="num" w:pos="1789"/>
        </w:tabs>
        <w:ind w:left="1789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/>
          <w:cs/>
        </w:rPr>
        <w:t xml:space="preserve">มีส่วนร่วมในการตัดสินใจ หรือให้ความเห็นชอบในการกำหนดวิสัยทัศน์ </w:t>
      </w:r>
      <w:r w:rsidRPr="00435AE6">
        <w:rPr>
          <w:rFonts w:ascii="Browallia New" w:hAnsi="Browallia New" w:cs="Browallia New" w:hint="cs"/>
          <w:cs/>
        </w:rPr>
        <w:t>พันธ</w:t>
      </w:r>
      <w:r w:rsidRPr="00435AE6">
        <w:rPr>
          <w:rFonts w:ascii="Browallia New" w:hAnsi="Browallia New" w:cs="Browallia New"/>
          <w:cs/>
        </w:rPr>
        <w:t>กิจ กลยุทธ์ เป้าหมาย ความเสี่ยง แผนงาน และงบประมาณของบริษัท</w:t>
      </w:r>
    </w:p>
    <w:p w:rsidR="00435AE6" w:rsidRPr="00771389" w:rsidRDefault="00435AE6" w:rsidP="00435AE6">
      <w:pPr>
        <w:numPr>
          <w:ilvl w:val="0"/>
          <w:numId w:val="8"/>
        </w:numPr>
        <w:tabs>
          <w:tab w:val="clear" w:pos="1069"/>
          <w:tab w:val="num" w:pos="1789"/>
        </w:tabs>
        <w:ind w:left="1789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ควบคุมกำกับดูแลให้</w:t>
      </w:r>
      <w:r>
        <w:rPr>
          <w:rFonts w:ascii="Browallia New" w:hAnsi="Browallia New" w:cs="Browallia New" w:hint="cs"/>
          <w:cs/>
        </w:rPr>
        <w:t>ฝ่ายจัดการ</w:t>
      </w:r>
      <w:r w:rsidRPr="00771389">
        <w:rPr>
          <w:rFonts w:ascii="Browallia New" w:hAnsi="Browallia New" w:cs="Browallia New"/>
          <w:cs/>
        </w:rPr>
        <w:t>ดำเนินการให้เป็นไปตามแผนธุรกิจ เพื่อบรรลุถึงเป้าหมายและเพิ่มความมั่งคั่งแก่ผู้ถือหุ้น</w:t>
      </w:r>
    </w:p>
    <w:p w:rsidR="00435AE6" w:rsidRPr="00771389" w:rsidRDefault="00435AE6" w:rsidP="00435AE6">
      <w:pPr>
        <w:numPr>
          <w:ilvl w:val="0"/>
          <w:numId w:val="8"/>
        </w:numPr>
        <w:tabs>
          <w:tab w:val="clear" w:pos="1069"/>
          <w:tab w:val="num" w:pos="1789"/>
        </w:tabs>
        <w:ind w:left="1789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กำหนด</w:t>
      </w:r>
      <w:r>
        <w:rPr>
          <w:rFonts w:ascii="Browallia New" w:hAnsi="Browallia New" w:cs="Browallia New" w:hint="cs"/>
          <w:cs/>
        </w:rPr>
        <w:t>หลัก</w:t>
      </w:r>
      <w:r w:rsidRPr="00771389">
        <w:rPr>
          <w:rFonts w:ascii="Browallia New" w:hAnsi="Browallia New" w:cs="Browallia New"/>
          <w:cs/>
        </w:rPr>
        <w:t>การกำกับดูแลกิจการ และส่งเสริมให้ทุกคนในองค์กรปฏิบัติตาม</w:t>
      </w:r>
      <w:r>
        <w:rPr>
          <w:rFonts w:ascii="Browallia New" w:hAnsi="Browallia New" w:cs="Browallia New" w:hint="cs"/>
          <w:cs/>
        </w:rPr>
        <w:t>หลักการ</w:t>
      </w:r>
      <w:r w:rsidRPr="00771389">
        <w:rPr>
          <w:rFonts w:ascii="Browallia New" w:hAnsi="Browallia New" w:cs="Browallia New"/>
          <w:cs/>
        </w:rPr>
        <w:t>ที่กำหนด รวมถึงการประเมินผลการปฏิบัติ และทบทวน</w:t>
      </w:r>
      <w:r>
        <w:rPr>
          <w:rFonts w:ascii="Browallia New" w:hAnsi="Browallia New" w:cs="Browallia New" w:hint="cs"/>
          <w:cs/>
        </w:rPr>
        <w:t>หลักการ</w:t>
      </w:r>
      <w:r w:rsidRPr="00771389">
        <w:rPr>
          <w:rFonts w:ascii="Browallia New" w:hAnsi="Browallia New" w:cs="Browallia New"/>
          <w:cs/>
        </w:rPr>
        <w:t>ดังกล่าวอย่างน้อยปีละ 1 ครั้ง</w:t>
      </w:r>
    </w:p>
    <w:p w:rsidR="00435AE6" w:rsidRPr="00771389" w:rsidRDefault="00435AE6" w:rsidP="00435AE6">
      <w:pPr>
        <w:numPr>
          <w:ilvl w:val="0"/>
          <w:numId w:val="8"/>
        </w:numPr>
        <w:tabs>
          <w:tab w:val="clear" w:pos="1069"/>
          <w:tab w:val="num" w:pos="1789"/>
        </w:tabs>
        <w:ind w:left="1789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กำหนดจรรยาบรรณธุรกิจ โดยให้ครอบคลุมผู้ปฏิบัติทั้งในระดับกรรมการ ผู้บริหาร และพนักงาน</w:t>
      </w:r>
      <w:r w:rsidRPr="00771389">
        <w:rPr>
          <w:rFonts w:ascii="Browallia New" w:hAnsi="Browallia New" w:cs="Browallia New"/>
        </w:rPr>
        <w:t xml:space="preserve"> </w:t>
      </w:r>
      <w:r w:rsidRPr="00771389">
        <w:rPr>
          <w:rFonts w:ascii="Browallia New" w:hAnsi="Browallia New" w:cs="Browallia New"/>
          <w:cs/>
        </w:rPr>
        <w:t>และส่งเสริมให้ทุกคนในองค์กรปฏิบัติตามนโยบายที่กำหนด รวมถึงกำหนดมาตรการติดตามการปฏิบัติ และ การประเมินประสิทธิผลการปฏิบัติเป็นป</w:t>
      </w:r>
      <w:r>
        <w:rPr>
          <w:rFonts w:ascii="Browallia New" w:hAnsi="Browallia New" w:cs="Browallia New" w:hint="cs"/>
          <w:cs/>
        </w:rPr>
        <w:t>ร</w:t>
      </w:r>
      <w:r w:rsidRPr="00771389">
        <w:rPr>
          <w:rFonts w:ascii="Browallia New" w:hAnsi="Browallia New" w:cs="Browallia New"/>
          <w:cs/>
        </w:rPr>
        <w:t>ะจำ</w:t>
      </w:r>
    </w:p>
    <w:p w:rsidR="00435AE6" w:rsidRPr="00771389" w:rsidRDefault="00435AE6" w:rsidP="00435AE6">
      <w:pPr>
        <w:numPr>
          <w:ilvl w:val="0"/>
          <w:numId w:val="8"/>
        </w:numPr>
        <w:tabs>
          <w:tab w:val="clear" w:pos="1069"/>
          <w:tab w:val="num" w:pos="1789"/>
        </w:tabs>
        <w:ind w:left="1789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จัดให้มีระบบการควบคุมภายใน การตรวจสอบภายใน และมาตรการการบริหารความเสี่ยง รวมทั้งมีการติดตามการดำเนินการในเรื่องดังกล่าวอย่างสม่ำเสมอ</w:t>
      </w:r>
    </w:p>
    <w:p w:rsidR="00435AE6" w:rsidRPr="00771389" w:rsidRDefault="00435AE6" w:rsidP="00435AE6">
      <w:pPr>
        <w:numPr>
          <w:ilvl w:val="0"/>
          <w:numId w:val="8"/>
        </w:numPr>
        <w:tabs>
          <w:tab w:val="clear" w:pos="1069"/>
          <w:tab w:val="num" w:pos="1789"/>
        </w:tabs>
        <w:ind w:left="1789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แต่งตั้งคณะกรรมการชุดย่อยต่างๆ รวมถึงการกำหนดบทบาทหน้าที่ และความรับผิดชอบของคณะกรรมการชุดย่อยนั้นๆ</w:t>
      </w:r>
    </w:p>
    <w:p w:rsidR="00435AE6" w:rsidRPr="00771389" w:rsidRDefault="00435AE6" w:rsidP="00435AE6">
      <w:pPr>
        <w:numPr>
          <w:ilvl w:val="0"/>
          <w:numId w:val="8"/>
        </w:numPr>
        <w:tabs>
          <w:tab w:val="clear" w:pos="1069"/>
          <w:tab w:val="num" w:pos="1789"/>
        </w:tabs>
        <w:ind w:left="1786" w:hanging="357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จัดให้มีการสื่อสารอย่างชัดเจนต่อบทบาท หน้าที่ และความรับผิดช</w:t>
      </w:r>
      <w:r>
        <w:rPr>
          <w:rFonts w:ascii="Browallia New" w:hAnsi="Browallia New" w:cs="Browallia New"/>
          <w:cs/>
        </w:rPr>
        <w:t>อบของคณะกรรมการ กรรมการตรวจสอบ กรรมการ</w:t>
      </w:r>
      <w:r>
        <w:rPr>
          <w:rFonts w:ascii="Browallia New" w:hAnsi="Browallia New" w:cs="Browallia New" w:hint="cs"/>
          <w:cs/>
        </w:rPr>
        <w:t>พิจารณา</w:t>
      </w:r>
      <w:r>
        <w:rPr>
          <w:rFonts w:ascii="Browallia New" w:hAnsi="Browallia New" w:cs="Browallia New"/>
          <w:cs/>
        </w:rPr>
        <w:t xml:space="preserve">ค่าตอบแทน กรรมการสรรหา </w:t>
      </w:r>
      <w:r>
        <w:rPr>
          <w:rFonts w:ascii="Browallia New" w:hAnsi="Browallia New" w:cs="Browallia New" w:hint="cs"/>
          <w:cs/>
        </w:rPr>
        <w:t xml:space="preserve">คณะเจ้าหน้าบริหารความเสี่ยง </w:t>
      </w:r>
      <w:r>
        <w:rPr>
          <w:rFonts w:ascii="Browallia New" w:hAnsi="Browallia New" w:cs="Browallia New"/>
          <w:cs/>
        </w:rPr>
        <w:t>ฝ่ายจัดการ</w:t>
      </w:r>
      <w:r w:rsidRPr="00771389">
        <w:rPr>
          <w:rFonts w:ascii="Browallia New" w:hAnsi="Browallia New" w:cs="Browallia New"/>
          <w:cs/>
        </w:rPr>
        <w:t xml:space="preserve"> และพนักงาน</w:t>
      </w:r>
    </w:p>
    <w:p w:rsidR="00435AE6" w:rsidRPr="00BA0AE1" w:rsidRDefault="00435AE6" w:rsidP="00435AE6">
      <w:pPr>
        <w:numPr>
          <w:ilvl w:val="0"/>
          <w:numId w:val="8"/>
        </w:numPr>
        <w:tabs>
          <w:tab w:val="clear" w:pos="1069"/>
          <w:tab w:val="num" w:pos="1789"/>
        </w:tabs>
        <w:ind w:left="1789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รับผิดชอบต่อการเปิดเผยฐานะการเงินของบริษัทในรายงานง</w:t>
      </w:r>
      <w:r>
        <w:rPr>
          <w:rFonts w:ascii="Browallia New" w:hAnsi="Browallia New" w:cs="Browallia New"/>
          <w:cs/>
        </w:rPr>
        <w:t>บการเงินของบริษัทและบริษัทย่อย</w:t>
      </w:r>
      <w:r w:rsidRPr="00771389">
        <w:rPr>
          <w:rFonts w:ascii="Browallia New" w:hAnsi="Browallia New" w:cs="Browallia New"/>
          <w:cs/>
        </w:rPr>
        <w:t>ใน</w:t>
      </w:r>
      <w:r w:rsidRPr="00BA0AE1">
        <w:rPr>
          <w:rFonts w:ascii="Browallia New" w:hAnsi="Browallia New" w:cs="Browallia New"/>
          <w:cs/>
        </w:rPr>
        <w:t xml:space="preserve">รายงานประจำปี  และแบบแสดงรายการข้อมูลประจำปี </w:t>
      </w:r>
      <w:r w:rsidRPr="00BA0AE1">
        <w:rPr>
          <w:rFonts w:ascii="Browallia New" w:hAnsi="Browallia New" w:cs="Browallia New"/>
        </w:rPr>
        <w:t>(</w:t>
      </w:r>
      <w:r w:rsidRPr="00BA0AE1">
        <w:rPr>
          <w:rFonts w:ascii="Browallia New" w:hAnsi="Browallia New" w:cs="Browallia New"/>
          <w:cs/>
        </w:rPr>
        <w:t>แบบ</w:t>
      </w:r>
      <w:r w:rsidRPr="00BA0AE1">
        <w:rPr>
          <w:rFonts w:ascii="Browallia New" w:hAnsi="Browallia New" w:cs="Browallia New" w:hint="cs"/>
          <w:cs/>
        </w:rPr>
        <w:t xml:space="preserve"> </w:t>
      </w:r>
      <w:r w:rsidRPr="00BA0AE1">
        <w:rPr>
          <w:rFonts w:ascii="Browallia New" w:hAnsi="Browallia New" w:cs="Browallia New"/>
        </w:rPr>
        <w:t xml:space="preserve">56-1) </w:t>
      </w:r>
      <w:r w:rsidRPr="00BA0AE1">
        <w:rPr>
          <w:rFonts w:ascii="Browallia New" w:hAnsi="Browallia New" w:cs="Browallia New"/>
          <w:cs/>
        </w:rPr>
        <w:t>รวมถึงการเปิดเผยข้อมูลและสารสนเทศต่างๆ</w:t>
      </w:r>
      <w:r w:rsidRPr="00BA0AE1">
        <w:rPr>
          <w:rFonts w:ascii="Browallia New" w:hAnsi="Browallia New" w:cs="Browallia New" w:hint="cs"/>
          <w:cs/>
        </w:rPr>
        <w:t xml:space="preserve"> </w:t>
      </w:r>
      <w:r w:rsidRPr="00BA0AE1">
        <w:rPr>
          <w:rFonts w:ascii="Browallia New" w:hAnsi="Browallia New" w:cs="Browallia New"/>
          <w:cs/>
        </w:rPr>
        <w:t>ให้เป็นไปตามกฎหมายและหน่วยงานราชการที่เกี่ยวข้อง</w:t>
      </w:r>
    </w:p>
    <w:p w:rsidR="00435AE6" w:rsidRPr="00771389" w:rsidRDefault="00435AE6" w:rsidP="00435AE6">
      <w:pPr>
        <w:numPr>
          <w:ilvl w:val="0"/>
          <w:numId w:val="8"/>
        </w:numPr>
        <w:tabs>
          <w:tab w:val="clear" w:pos="1069"/>
          <w:tab w:val="num" w:pos="1789"/>
        </w:tabs>
        <w:ind w:left="1789"/>
        <w:jc w:val="thaiDistribute"/>
        <w:rPr>
          <w:rFonts w:ascii="Browallia New" w:hAnsi="Browallia New" w:cs="Browallia New"/>
        </w:rPr>
      </w:pPr>
      <w:r w:rsidRPr="00BA0AE1">
        <w:rPr>
          <w:rFonts w:ascii="Browallia New" w:hAnsi="Browallia New" w:cs="Browallia New"/>
          <w:cs/>
        </w:rPr>
        <w:t>กำหนด</w:t>
      </w:r>
      <w:r w:rsidRPr="00771389">
        <w:rPr>
          <w:rFonts w:ascii="Browallia New" w:hAnsi="Browallia New" w:cs="Browallia New"/>
          <w:cs/>
        </w:rPr>
        <w:t xml:space="preserve">แนวทางสำหรับการพิจารณาความเหมาะสมของการทำรายการที่อาจมีความขัดแย้งทางผลประโยชน์ </w:t>
      </w:r>
    </w:p>
    <w:p w:rsidR="00435AE6" w:rsidRDefault="00435AE6" w:rsidP="00435AE6">
      <w:pPr>
        <w:numPr>
          <w:ilvl w:val="0"/>
          <w:numId w:val="8"/>
        </w:numPr>
        <w:tabs>
          <w:tab w:val="clear" w:pos="1069"/>
          <w:tab w:val="num" w:pos="1789"/>
        </w:tabs>
        <w:ind w:left="1789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จัดให้มีการประชุมคณะกรรมการ</w:t>
      </w:r>
      <w:r>
        <w:rPr>
          <w:rFonts w:ascii="Browallia New" w:hAnsi="Browallia New" w:cs="Browallia New" w:hint="cs"/>
          <w:cs/>
        </w:rPr>
        <w:t xml:space="preserve">ไตรมาสละ </w:t>
      </w:r>
      <w:r>
        <w:rPr>
          <w:rFonts w:ascii="Browallia New" w:hAnsi="Browallia New" w:cs="Browallia New"/>
        </w:rPr>
        <w:t xml:space="preserve">1 </w:t>
      </w:r>
      <w:r w:rsidRPr="00771389">
        <w:rPr>
          <w:rFonts w:ascii="Browallia New" w:hAnsi="Browallia New" w:cs="Browallia New"/>
          <w:cs/>
        </w:rPr>
        <w:t>ครั้ง</w:t>
      </w:r>
      <w:r>
        <w:rPr>
          <w:rFonts w:ascii="Browallia New" w:hAnsi="Browallia New" w:cs="Browallia New" w:hint="cs"/>
          <w:cs/>
        </w:rPr>
        <w:t>เป็นอย่างน้อย</w:t>
      </w:r>
      <w:r w:rsidRPr="00771389">
        <w:rPr>
          <w:rFonts w:ascii="Browallia New" w:hAnsi="Browallia New" w:cs="Browallia New"/>
          <w:cs/>
        </w:rPr>
        <w:t xml:space="preserve"> และการประชุมผู้ถือหุ้นอย่างน้อยปีละ</w:t>
      </w:r>
      <w:r>
        <w:rPr>
          <w:rFonts w:ascii="Browallia New" w:hAnsi="Browallia New" w:cs="Browallia New" w:hint="cs"/>
          <w:cs/>
        </w:rPr>
        <w:t xml:space="preserve"> 1 </w:t>
      </w:r>
      <w:r w:rsidRPr="00771389">
        <w:rPr>
          <w:rFonts w:ascii="Browallia New" w:hAnsi="Browallia New" w:cs="Browallia New"/>
          <w:cs/>
        </w:rPr>
        <w:t>ครั้ง</w:t>
      </w:r>
      <w:r>
        <w:rPr>
          <w:rFonts w:ascii="Browallia New" w:hAnsi="Browallia New" w:cs="Browallia New"/>
        </w:rPr>
        <w:t xml:space="preserve"> </w:t>
      </w:r>
    </w:p>
    <w:p w:rsidR="00435AE6" w:rsidRDefault="00435AE6" w:rsidP="00435AE6">
      <w:pPr>
        <w:numPr>
          <w:ilvl w:val="0"/>
          <w:numId w:val="8"/>
        </w:numPr>
        <w:tabs>
          <w:tab w:val="clear" w:pos="1069"/>
          <w:tab w:val="num" w:pos="1789"/>
        </w:tabs>
        <w:ind w:left="1789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lastRenderedPageBreak/>
        <w:t xml:space="preserve">ในการประชุมคณะกรรมการ ต้องมีกรรมการมาประชุมไม่น้อยกว่ากึ่งหนึ่งของจำนวนกรรมการทั้งหมดจึงจะครบองค์ประชุม </w:t>
      </w:r>
    </w:p>
    <w:p w:rsidR="00435AE6" w:rsidRDefault="00435AE6" w:rsidP="00435AE6">
      <w:pPr>
        <w:ind w:left="1789"/>
        <w:jc w:val="thaiDistribute"/>
        <w:rPr>
          <w:rFonts w:ascii="Browallia New" w:hAnsi="Browallia New" w:cs="Browallia New"/>
        </w:rPr>
      </w:pPr>
    </w:p>
    <w:p w:rsidR="00435AE6" w:rsidRDefault="00435AE6" w:rsidP="00435AE6">
      <w:pPr>
        <w:ind w:left="1789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t>ในกรณีที่ประธานคณะกรรมการไม่อยู่ในที่ประชุม หรือไม่สามารถปฏิบัติหน้าที่ได้ ถ้ามีรองประธานคณะกรรมการ ให้รองประธานคณะกรรมการเป็นประธาน ถ้าไม่มีรองประธานคณะกรรมการหรือมีแต่ไม่สามารถปฏิบัติหน้าที่ได้ให้กรรมการซึ่งมาประชุมเลือกกรรมการคนหนึ่งเป็นประธานในที่ประชุม</w:t>
      </w:r>
      <w:r w:rsidRPr="00386FB3">
        <w:rPr>
          <w:rFonts w:ascii="Browallia New" w:hAnsi="Browallia New" w:cs="Browallia New"/>
        </w:rPr>
        <w:t xml:space="preserve"> </w:t>
      </w:r>
    </w:p>
    <w:p w:rsidR="00435AE6" w:rsidRPr="009F4692" w:rsidRDefault="00435AE6" w:rsidP="00435AE6">
      <w:pPr>
        <w:ind w:left="1789"/>
        <w:jc w:val="thaiDistribute"/>
        <w:rPr>
          <w:rFonts w:ascii="Browallia New" w:hAnsi="Browallia New" w:cs="Browallia New"/>
        </w:rPr>
      </w:pPr>
    </w:p>
    <w:p w:rsidR="00435AE6" w:rsidRPr="009E4210" w:rsidRDefault="00435AE6" w:rsidP="00435AE6">
      <w:pPr>
        <w:numPr>
          <w:ilvl w:val="0"/>
          <w:numId w:val="8"/>
        </w:numPr>
        <w:tabs>
          <w:tab w:val="clear" w:pos="1069"/>
          <w:tab w:val="num" w:pos="1789"/>
        </w:tabs>
        <w:ind w:left="1789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หน้าที่และความรับผิดชอบอื่นที่กำหนดโดย</w:t>
      </w:r>
      <w:r w:rsidRPr="004405A6">
        <w:rPr>
          <w:rFonts w:ascii="Browallia New" w:hAnsi="Browallia New" w:cs="Browallia New"/>
          <w:cs/>
        </w:rPr>
        <w:t>กฎหมาย</w:t>
      </w:r>
      <w:r w:rsidRPr="004405A6">
        <w:rPr>
          <w:rFonts w:ascii="Browallia New" w:hAnsi="Browallia New" w:cs="Browallia New" w:hint="cs"/>
          <w:cs/>
        </w:rPr>
        <w:t xml:space="preserve"> </w:t>
      </w:r>
      <w:r w:rsidRPr="004405A6">
        <w:rPr>
          <w:rFonts w:ascii="Browallia New" w:hAnsi="Browallia New" w:cs="Browallia New"/>
          <w:cs/>
        </w:rPr>
        <w:t>ข้อบังคับ</w:t>
      </w:r>
      <w:r w:rsidRPr="004405A6">
        <w:rPr>
          <w:rFonts w:ascii="Browallia New" w:hAnsi="Browallia New" w:cs="Browallia New" w:hint="cs"/>
          <w:cs/>
        </w:rPr>
        <w:t xml:space="preserve"> </w:t>
      </w:r>
      <w:r w:rsidRPr="004405A6">
        <w:rPr>
          <w:rFonts w:ascii="Browallia New" w:hAnsi="Browallia New" w:cs="Browallia New"/>
          <w:cs/>
        </w:rPr>
        <w:t>และ</w:t>
      </w:r>
      <w:r w:rsidRPr="00771389">
        <w:rPr>
          <w:rFonts w:ascii="Browallia New" w:hAnsi="Browallia New" w:cs="Browallia New"/>
          <w:cs/>
        </w:rPr>
        <w:t>มติที่ประชุมผู้ถือหุ้น</w:t>
      </w:r>
    </w:p>
    <w:p w:rsidR="00435AE6" w:rsidRDefault="00435AE6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435AE6" w:rsidRPr="009E4210" w:rsidRDefault="00435AE6" w:rsidP="00435AE6">
      <w:pPr>
        <w:spacing w:before="100" w:beforeAutospacing="1" w:after="240"/>
        <w:ind w:left="709" w:firstLine="11"/>
        <w:rPr>
          <w:rFonts w:ascii="Browallia New" w:hAnsi="Browallia New" w:cs="Browallia New"/>
          <w:b/>
          <w:bCs/>
        </w:rPr>
      </w:pPr>
      <w:r w:rsidRPr="006068B3">
        <w:rPr>
          <w:rFonts w:ascii="Browallia New" w:hAnsi="Browallia New" w:cs="Browallia New"/>
          <w:b/>
          <w:bCs/>
          <w:color w:val="008000"/>
          <w:cs/>
        </w:rPr>
        <w:t>3</w:t>
      </w:r>
      <w:r>
        <w:rPr>
          <w:rFonts w:ascii="Browallia New" w:hAnsi="Browallia New" w:cs="Browallia New" w:hint="cs"/>
          <w:b/>
          <w:bCs/>
          <w:color w:val="008000"/>
          <w:cs/>
        </w:rPr>
        <w:t>.</w:t>
      </w:r>
      <w:r w:rsidRPr="006068B3">
        <w:rPr>
          <w:rFonts w:ascii="Browallia New" w:hAnsi="Browallia New" w:cs="Browallia New"/>
          <w:b/>
          <w:bCs/>
          <w:color w:val="008000"/>
          <w:cs/>
        </w:rPr>
        <w:tab/>
        <w:t>อำนาจดำเนินการของคณะกรรมการ</w:t>
      </w:r>
      <w:r w:rsidRPr="006068B3">
        <w:rPr>
          <w:rFonts w:ascii="Browallia New" w:hAnsi="Browallia New" w:cs="Browallia New" w:hint="cs"/>
          <w:b/>
          <w:bCs/>
          <w:cs/>
        </w:rPr>
        <w:t xml:space="preserve"> </w:t>
      </w:r>
    </w:p>
    <w:p w:rsidR="00435AE6" w:rsidRPr="00E66DE8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1.</w:t>
      </w:r>
      <w:r>
        <w:rPr>
          <w:rFonts w:ascii="Browallia New" w:hAnsi="Browallia New" w:cs="Browallia New"/>
          <w:cs/>
        </w:rPr>
        <w:tab/>
        <w:t xml:space="preserve">กรรมการคนหนึ่งมีเสียงหนึ่งในการลงคะแนน และให้ถือเสียงข้างมากเป็นมติของที่ประชุม โดยถ้าคะแนนเสียงเท่ากัน ให้ประธานในที่ประชุมออกเสียงเพิ่มขึ้นอีกเสียงหนึ่งเป็นเสียงชี้ขาด เว้นแต่การเลือกตั้งกรรมการแทนตำแหน่งกรรมการที่ว่างลงเพราะเหตุอื่นนอกจากถึงคราวออกตามวาระให้ถือคะแนนเสียงไม่น้อยกว่าสามในสี่ของจำนวนกรรมการที่ยังเหลืออยู่ </w:t>
      </w:r>
    </w:p>
    <w:p w:rsidR="00435AE6" w:rsidRPr="00E66DE8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  <w:cs/>
        </w:rPr>
      </w:pPr>
      <w:r w:rsidRPr="00386FB3">
        <w:rPr>
          <w:rFonts w:ascii="Browallia New" w:hAnsi="Browallia New" w:cs="Browallia New"/>
          <w:cs/>
        </w:rPr>
        <w:t>2.</w:t>
      </w:r>
      <w:r w:rsidRPr="00386FB3">
        <w:rPr>
          <w:rFonts w:ascii="Browallia New" w:hAnsi="Browallia New" w:cs="Browallia New"/>
          <w:cs/>
        </w:rPr>
        <w:tab/>
        <w:t xml:space="preserve">กรรมการคนใดมีส่วนได้เสียในการประชุมเรื่องใด ไม่มีสิทธิออกเสียงลงคะแนนในเรื่องนั้น </w:t>
      </w:r>
    </w:p>
    <w:p w:rsidR="00435AE6" w:rsidRPr="00E66DE8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t>3.</w:t>
      </w:r>
      <w:r w:rsidRPr="00386FB3">
        <w:rPr>
          <w:rFonts w:ascii="Browallia New" w:hAnsi="Browallia New" w:cs="Browallia New"/>
          <w:cs/>
        </w:rPr>
        <w:tab/>
        <w:t xml:space="preserve">กรรมการสองคนเป็นผู้มีอำนาจลงลายมือชื่อร่วมกันพร้อมทั้งประทับตราสำคัญของบริษัท </w:t>
      </w:r>
    </w:p>
    <w:p w:rsidR="00435AE6" w:rsidRPr="00E66DE8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t>4.</w:t>
      </w:r>
      <w:r w:rsidRPr="00386FB3">
        <w:rPr>
          <w:rFonts w:ascii="Browallia New" w:hAnsi="Browallia New" w:cs="Browallia New"/>
          <w:cs/>
        </w:rPr>
        <w:tab/>
        <w:t>คณะกรรมการอาจแต่งตั้งบุคคลอื่นใดให้ดำเนินกิจการของบริษัทภายใต้การควบคุมของคณะกรรมการหรืออาจมอบอำนาจเพื่อให้บุคคลดังกล่าวมีอำนาจตามที่คณะกรรมการเห็นสมควรและภายในเวลาที่กรรมการเห็นสมควร และคณะกรรมการอาจยกเลิกเพิกถอนเปลี่ยนแปลงหรือแก</w:t>
      </w:r>
      <w:r>
        <w:rPr>
          <w:rFonts w:ascii="Browallia New" w:hAnsi="Browallia New" w:cs="Browallia New" w:hint="cs"/>
          <w:cs/>
        </w:rPr>
        <w:t>้</w:t>
      </w:r>
      <w:r w:rsidRPr="00386FB3">
        <w:rPr>
          <w:rFonts w:ascii="Browallia New" w:hAnsi="Browallia New" w:cs="Browallia New"/>
          <w:cs/>
        </w:rPr>
        <w:t>ไขอำนาจนั้นๆ ได้</w:t>
      </w:r>
      <w:r w:rsidRPr="00386FB3">
        <w:rPr>
          <w:rFonts w:ascii="Browallia New" w:hAnsi="Browallia New" w:cs="Browallia New"/>
        </w:rPr>
        <w:t xml:space="preserve"> </w:t>
      </w:r>
    </w:p>
    <w:p w:rsidR="00435AE6" w:rsidRPr="00E66DE8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t>5.</w:t>
      </w:r>
      <w:r w:rsidRPr="00386FB3">
        <w:rPr>
          <w:rFonts w:ascii="Browallia New" w:hAnsi="Browallia New" w:cs="Browallia New"/>
          <w:cs/>
        </w:rPr>
        <w:tab/>
        <w:t>คณะกรรมการอาจจ่ายเงินปันผลระหว่างกาลให้แก่ผู้ถือหุ้นได้เป็นครั้งคราว ในเมื่อเห็นว่าบริษัทมีผลกำไรสมควรพอที่จะทำเช่นนั้น และรายงานให้ที่ประชุมผู้ถือหุ้นทราบในการประชุมคราวต่อไป</w:t>
      </w:r>
      <w:r>
        <w:rPr>
          <w:rFonts w:ascii="Browallia New" w:hAnsi="Browallia New" w:cs="Browallia New"/>
        </w:rPr>
        <w:t xml:space="preserve"> </w:t>
      </w:r>
    </w:p>
    <w:p w:rsidR="00435AE6" w:rsidRPr="00E66DE8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6.</w:t>
      </w:r>
      <w:r>
        <w:rPr>
          <w:rFonts w:ascii="Browallia New" w:hAnsi="Browallia New" w:cs="Browallia New"/>
          <w:cs/>
        </w:rPr>
        <w:tab/>
        <w:t>แม้ว่ากิจการทั้งหลายของบริษัทย่อมอยู่ในอำนาจของคณะกรรมการบริษัทที่จะกระทำได้ แต่มีบางประการที่ข้อบังคับของบริษัท กำหนดให้เป็นอำนาจของที่ประชุมผู้ถือหุ้น ดังนี้</w:t>
      </w:r>
      <w:r>
        <w:rPr>
          <w:rFonts w:ascii="Browallia New" w:hAnsi="Browallia New" w:cs="Browallia New"/>
        </w:rPr>
        <w:t xml:space="preserve"> </w:t>
      </w:r>
    </w:p>
    <w:p w:rsidR="00435AE6" w:rsidRPr="00E66DE8" w:rsidRDefault="00435AE6" w:rsidP="00435AE6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(1)</w:t>
      </w:r>
      <w:r>
        <w:rPr>
          <w:rFonts w:ascii="Browallia New" w:hAnsi="Browallia New" w:cs="Browallia New"/>
          <w:cs/>
        </w:rPr>
        <w:tab/>
        <w:t>พิจารณารายงานของคณะกรรมการที่เสนอต่อที่ประชุมแสดงถึงผลการดำเนินการของบริษัทในรอบปีที่ผ่านมา</w:t>
      </w:r>
    </w:p>
    <w:p w:rsidR="00435AE6" w:rsidRPr="00E66DE8" w:rsidRDefault="00435AE6" w:rsidP="00435AE6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(2)</w:t>
      </w:r>
      <w:r>
        <w:rPr>
          <w:rFonts w:ascii="Browallia New" w:hAnsi="Browallia New" w:cs="Browallia New"/>
          <w:cs/>
        </w:rPr>
        <w:tab/>
        <w:t>พิจารณาและอนุมัติงบ</w:t>
      </w:r>
      <w:r>
        <w:rPr>
          <w:rFonts w:ascii="Browallia New" w:hAnsi="Browallia New" w:cs="Browallia New" w:hint="cs"/>
          <w:cs/>
        </w:rPr>
        <w:t>แสดงฐานะทางการเงินและงบกำไรขาดทุนเบ็ดเสร็จ</w:t>
      </w:r>
      <w:r>
        <w:rPr>
          <w:rFonts w:ascii="Browallia New" w:hAnsi="Browallia New" w:cs="Browallia New"/>
          <w:cs/>
        </w:rPr>
        <w:t>ของรอบปีบัญชีที่ผ่านมา</w:t>
      </w:r>
    </w:p>
    <w:p w:rsidR="00435AE6" w:rsidRPr="00E66DE8" w:rsidRDefault="00435AE6" w:rsidP="00435AE6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(3)</w:t>
      </w:r>
      <w:r>
        <w:rPr>
          <w:rFonts w:ascii="Browallia New" w:hAnsi="Browallia New" w:cs="Browallia New"/>
          <w:cs/>
        </w:rPr>
        <w:tab/>
        <w:t>พิจารณาจัดสรรเงินกำไร เงินบำเหน็จรางวัล และจัดสรรเงินไว้เป็นทุนสำรอง</w:t>
      </w:r>
    </w:p>
    <w:p w:rsidR="00435AE6" w:rsidRPr="00E66DE8" w:rsidRDefault="00435AE6" w:rsidP="00435AE6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</w:r>
      <w:r w:rsidRPr="00790981">
        <w:rPr>
          <w:rFonts w:ascii="Browallia New" w:hAnsi="Browallia New" w:cs="Browallia New"/>
          <w:cs/>
        </w:rPr>
        <w:t>(4)</w:t>
      </w:r>
      <w:r w:rsidRPr="00790981">
        <w:rPr>
          <w:rFonts w:ascii="Browallia New" w:hAnsi="Browallia New" w:cs="Browallia New"/>
          <w:cs/>
        </w:rPr>
        <w:tab/>
        <w:t>เลือกตั้งกรรมการแทนกรรมการที่ออกตามวาระ</w:t>
      </w:r>
    </w:p>
    <w:p w:rsidR="00435AE6" w:rsidRPr="00E66DE8" w:rsidRDefault="00435AE6" w:rsidP="00435AE6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(5)</w:t>
      </w:r>
      <w:r>
        <w:rPr>
          <w:rFonts w:ascii="Browallia New" w:hAnsi="Browallia New" w:cs="Browallia New"/>
          <w:cs/>
        </w:rPr>
        <w:tab/>
        <w:t>แต่งตั้งผู้สอบบัญชีและกำหนดค่าตอบแทน</w:t>
      </w:r>
    </w:p>
    <w:p w:rsidR="00435AE6" w:rsidRPr="00E66DE8" w:rsidRDefault="00435AE6" w:rsidP="00435AE6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(6)</w:t>
      </w:r>
      <w:r>
        <w:rPr>
          <w:rFonts w:ascii="Browallia New" w:hAnsi="Browallia New" w:cs="Browallia New"/>
          <w:cs/>
        </w:rPr>
        <w:tab/>
        <w:t>การขาย หรือโอนกิจการของบริษัททั้งหมดหรือบางส่วนที่สำคัญให้แก่บุคคลอื่น</w:t>
      </w:r>
    </w:p>
    <w:p w:rsidR="00435AE6" w:rsidRPr="00E66DE8" w:rsidRDefault="00435AE6" w:rsidP="00435AE6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(7)</w:t>
      </w:r>
      <w:r>
        <w:rPr>
          <w:rFonts w:ascii="Browallia New" w:hAnsi="Browallia New" w:cs="Browallia New"/>
          <w:cs/>
        </w:rPr>
        <w:tab/>
        <w:t>การซื้อหรือรับโอนกิจการของบริษัทอื่น หรือบริษัทเอกชนมาเป็นของบริษัท</w:t>
      </w:r>
    </w:p>
    <w:p w:rsidR="00435AE6" w:rsidRPr="00E66DE8" w:rsidRDefault="00435AE6" w:rsidP="00435AE6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(8)</w:t>
      </w:r>
      <w:r>
        <w:rPr>
          <w:rFonts w:ascii="Browallia New" w:hAnsi="Browallia New" w:cs="Browallia New"/>
          <w:cs/>
        </w:rPr>
        <w:tab/>
        <w:t>การทำ แก้ไข หรือเลิกสัญญาเกี่ยวกับการให้เช่ากิจการของบริษัททั้งหมดหรือบางส่วนที่สำคัญ การมอบหมายให้บุคคลอื่นเข้าจัดการธุรกิจของบริษัท หรือการรวมกิจการกับบุคคลอื่นโดยมีวัตถุประสงค์จะแบ่งกำไรขาดทุนกัน</w:t>
      </w:r>
    </w:p>
    <w:p w:rsidR="00435AE6" w:rsidRPr="00E66DE8" w:rsidRDefault="00435AE6" w:rsidP="00435AE6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lastRenderedPageBreak/>
        <w:tab/>
        <w:t>(9)</w:t>
      </w:r>
      <w:r>
        <w:rPr>
          <w:rFonts w:ascii="Browallia New" w:hAnsi="Browallia New" w:cs="Browallia New"/>
          <w:cs/>
        </w:rPr>
        <w:tab/>
        <w:t>การแก้ไขเพิ่มเติมหนังสือบริคณห์สนธิ หรือข้อบังคับ</w:t>
      </w:r>
    </w:p>
    <w:p w:rsidR="00435AE6" w:rsidRPr="00E66DE8" w:rsidRDefault="00435AE6" w:rsidP="00435AE6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(10)</w:t>
      </w:r>
      <w:r>
        <w:rPr>
          <w:rFonts w:ascii="Browallia New" w:hAnsi="Browallia New" w:cs="Browallia New"/>
          <w:cs/>
        </w:rPr>
        <w:tab/>
        <w:t>การเพิ่ม หรือลดทุนของบริษัท หรือการออกหุ้นกู้</w:t>
      </w:r>
    </w:p>
    <w:p w:rsidR="00435AE6" w:rsidRPr="00E66DE8" w:rsidRDefault="00435AE6" w:rsidP="00435AE6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ab/>
        <w:t>(11)</w:t>
      </w:r>
      <w:r>
        <w:rPr>
          <w:rFonts w:ascii="Browallia New" w:hAnsi="Browallia New" w:cs="Browallia New"/>
          <w:cs/>
        </w:rPr>
        <w:tab/>
        <w:t>การควบ หรือเลิกบริษัท</w:t>
      </w:r>
    </w:p>
    <w:p w:rsidR="00435AE6" w:rsidRPr="00E66DE8" w:rsidRDefault="00435AE6" w:rsidP="00435AE6">
      <w:pPr>
        <w:tabs>
          <w:tab w:val="left" w:pos="1800"/>
          <w:tab w:val="left" w:pos="2160"/>
        </w:tabs>
        <w:ind w:left="2520" w:hanging="720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  <w:cs/>
        </w:rPr>
        <w:tab/>
        <w:t>(12)</w:t>
      </w:r>
      <w:r>
        <w:rPr>
          <w:rFonts w:ascii="Browallia New" w:hAnsi="Browallia New" w:cs="Browallia New"/>
          <w:cs/>
        </w:rPr>
        <w:tab/>
        <w:t>กิจการอื่นๆ</w:t>
      </w:r>
    </w:p>
    <w:p w:rsidR="00435AE6" w:rsidRDefault="00435AE6" w:rsidP="00435AE6">
      <w:pPr>
        <w:spacing w:before="100" w:beforeAutospacing="1" w:after="240"/>
        <w:ind w:left="709" w:firstLine="11"/>
        <w:rPr>
          <w:rFonts w:ascii="Browallia New" w:hAnsi="Browallia New" w:cs="Browallia New"/>
        </w:rPr>
      </w:pPr>
      <w:r w:rsidRPr="00DB5FB3">
        <w:rPr>
          <w:rFonts w:ascii="Browallia New" w:hAnsi="Browallia New" w:cs="Browallia New"/>
          <w:b/>
          <w:bCs/>
          <w:color w:val="008000"/>
          <w:cs/>
        </w:rPr>
        <w:t>4</w:t>
      </w:r>
      <w:r>
        <w:rPr>
          <w:rFonts w:ascii="Browallia New" w:hAnsi="Browallia New" w:cs="Browallia New" w:hint="cs"/>
          <w:b/>
          <w:bCs/>
          <w:color w:val="008000"/>
          <w:cs/>
        </w:rPr>
        <w:t>.</w:t>
      </w:r>
      <w:r w:rsidRPr="00DB5FB3">
        <w:rPr>
          <w:rFonts w:ascii="Browallia New" w:hAnsi="Browallia New" w:cs="Browallia New"/>
          <w:b/>
          <w:bCs/>
          <w:color w:val="008000"/>
          <w:cs/>
        </w:rPr>
        <w:tab/>
        <w:t>ประธานคณะกรรมการบริษัท</w:t>
      </w:r>
    </w:p>
    <w:p w:rsidR="00435AE6" w:rsidRPr="005B49DC" w:rsidRDefault="00435AE6" w:rsidP="00435AE6">
      <w:pPr>
        <w:ind w:left="1440"/>
        <w:jc w:val="thaiDistribute"/>
        <w:rPr>
          <w:rFonts w:ascii="Browallia New" w:hAnsi="Browallia New" w:cs="Browallia New"/>
        </w:rPr>
      </w:pPr>
      <w:r w:rsidRPr="004A51F4">
        <w:rPr>
          <w:rFonts w:ascii="Browallia New" w:hAnsi="Browallia New" w:cs="Browallia New"/>
          <w:cs/>
        </w:rPr>
        <w:t>ประธาน</w:t>
      </w:r>
      <w:r>
        <w:rPr>
          <w:rFonts w:ascii="Browallia New" w:hAnsi="Browallia New" w:cs="Browallia New" w:hint="cs"/>
          <w:cs/>
        </w:rPr>
        <w:t>คณะ</w:t>
      </w:r>
      <w:r w:rsidRPr="004A51F4">
        <w:rPr>
          <w:rFonts w:ascii="Browallia New" w:hAnsi="Browallia New" w:cs="Browallia New"/>
          <w:cs/>
        </w:rPr>
        <w:t>กรรมการบริษัท</w:t>
      </w:r>
      <w:r w:rsidRPr="004A51F4">
        <w:rPr>
          <w:rFonts w:ascii="Browallia New" w:hAnsi="Browallia New" w:cs="Browallia New" w:hint="cs"/>
          <w:cs/>
        </w:rPr>
        <w:t xml:space="preserve">เป็นกรรมการอิสระ หรือเป็นกรรมการที่ไม่ได้ทำหน้าที่บริหาร </w:t>
      </w:r>
      <w:r w:rsidRPr="004A51F4">
        <w:rPr>
          <w:rFonts w:ascii="Browallia New" w:eastAsia="Times New Roman" w:hAnsi="Browallia New" w:cs="Browallia New"/>
          <w:cs/>
        </w:rPr>
        <w:t>สำหรับตำแหน่ง</w:t>
      </w:r>
      <w:r w:rsidRPr="00771389">
        <w:rPr>
          <w:rFonts w:ascii="Browallia New" w:hAnsi="Browallia New" w:cs="Browallia New"/>
          <w:cs/>
        </w:rPr>
        <w:t>ประธาน</w:t>
      </w:r>
      <w:r>
        <w:rPr>
          <w:rFonts w:ascii="Browallia New" w:hAnsi="Browallia New" w:cs="Browallia New" w:hint="cs"/>
          <w:cs/>
        </w:rPr>
        <w:t>คณะ</w:t>
      </w:r>
      <w:r w:rsidRPr="00771389">
        <w:rPr>
          <w:rFonts w:ascii="Browallia New" w:hAnsi="Browallia New" w:cs="Browallia New"/>
          <w:cs/>
        </w:rPr>
        <w:t>กรรมการบริษัทและกรรมการผู้จัดการจะต้องไม่เป็นบุคคลเดียวกัน</w:t>
      </w:r>
      <w:r w:rsidRPr="00771389">
        <w:rPr>
          <w:rFonts w:ascii="Browallia New" w:hAnsi="Browallia New" w:cs="Browallia New"/>
        </w:rPr>
        <w:t xml:space="preserve"> </w:t>
      </w:r>
      <w:r w:rsidRPr="00771389">
        <w:rPr>
          <w:rFonts w:ascii="Browallia New" w:eastAsia="Times New Roman" w:hAnsi="Browallia New" w:cs="Browallia New"/>
          <w:cs/>
        </w:rPr>
        <w:t>เพื่อให้มีการแบ่งแยกหน้าที่ให้อย่าง</w:t>
      </w:r>
      <w:r w:rsidRPr="005B49DC">
        <w:rPr>
          <w:rFonts w:ascii="Browallia New" w:eastAsia="Times New Roman" w:hAnsi="Browallia New" w:cs="Browallia New"/>
          <w:cs/>
        </w:rPr>
        <w:t>ชัดเจน  โดยประธาน</w:t>
      </w:r>
      <w:r w:rsidRPr="005B49DC">
        <w:rPr>
          <w:rFonts w:ascii="Browallia New" w:eastAsia="Times New Roman" w:hAnsi="Browallia New" w:cs="Browallia New" w:hint="cs"/>
          <w:cs/>
        </w:rPr>
        <w:t>คณะ</w:t>
      </w:r>
      <w:r w:rsidRPr="005B49DC">
        <w:rPr>
          <w:rFonts w:ascii="Browallia New" w:eastAsia="Times New Roman" w:hAnsi="Browallia New" w:cs="Browallia New"/>
          <w:cs/>
        </w:rPr>
        <w:t>กรรมการบริษัทมี</w:t>
      </w:r>
      <w:r w:rsidRPr="005B49DC">
        <w:rPr>
          <w:rFonts w:ascii="Browallia New" w:hAnsi="Browallia New" w:cs="Browallia New"/>
          <w:cs/>
        </w:rPr>
        <w:t>หน้าที่และความรับผิดชอบดังนี้</w:t>
      </w:r>
    </w:p>
    <w:p w:rsidR="00435AE6" w:rsidRPr="005B49DC" w:rsidRDefault="00435AE6" w:rsidP="00435AE6">
      <w:pPr>
        <w:ind w:left="1440"/>
        <w:jc w:val="thaiDistribute"/>
        <w:rPr>
          <w:rFonts w:ascii="Browallia New" w:eastAsia="Times New Roman" w:hAnsi="Browallia New" w:cs="Browallia New"/>
        </w:rPr>
      </w:pPr>
    </w:p>
    <w:p w:rsidR="00435AE6" w:rsidRPr="005B49DC" w:rsidRDefault="00435AE6" w:rsidP="00435AE6">
      <w:pPr>
        <w:ind w:left="1800" w:hanging="360"/>
        <w:jc w:val="thaiDistribute"/>
        <w:rPr>
          <w:rFonts w:ascii="Browallia New" w:hAnsi="Browallia New" w:cs="Browallia New"/>
        </w:rPr>
      </w:pPr>
      <w:r w:rsidRPr="005B49DC">
        <w:rPr>
          <w:rFonts w:ascii="Browallia New" w:hAnsi="Browallia New" w:cs="Browallia New"/>
          <w:cs/>
        </w:rPr>
        <w:t>1.</w:t>
      </w:r>
      <w:r w:rsidRPr="005B49DC">
        <w:rPr>
          <w:rFonts w:ascii="Browallia New" w:hAnsi="Browallia New" w:cs="Browallia New"/>
          <w:cs/>
        </w:rPr>
        <w:tab/>
        <w:t>ประธาน</w:t>
      </w:r>
      <w:r w:rsidRPr="005B49DC">
        <w:rPr>
          <w:rFonts w:ascii="Browallia New" w:hAnsi="Browallia New" w:cs="Browallia New" w:hint="cs"/>
          <w:cs/>
        </w:rPr>
        <w:t>คณะ</w:t>
      </w:r>
      <w:r w:rsidRPr="005B49DC">
        <w:rPr>
          <w:rFonts w:ascii="Browallia New" w:hAnsi="Browallia New" w:cs="Browallia New"/>
          <w:cs/>
        </w:rPr>
        <w:t>กรรมการ หรือผู้ที่ประธาน</w:t>
      </w:r>
      <w:r w:rsidRPr="005B49DC">
        <w:rPr>
          <w:rFonts w:ascii="Browallia New" w:hAnsi="Browallia New" w:cs="Browallia New" w:hint="cs"/>
          <w:cs/>
        </w:rPr>
        <w:t>คณะ</w:t>
      </w:r>
      <w:r w:rsidRPr="005B49DC">
        <w:rPr>
          <w:rFonts w:ascii="Browallia New" w:hAnsi="Browallia New" w:cs="Browallia New"/>
          <w:cs/>
        </w:rPr>
        <w:t>กรรมการมอบหมายมีหน้าที่เรียกประชุมคณะกรรมการบริษัท โดยส่งหนังสือนัดประชุมไม่น้อยกว่า 7 วัน</w:t>
      </w:r>
      <w:r>
        <w:rPr>
          <w:rFonts w:ascii="Browallia New" w:hAnsi="Browallia New" w:cs="Browallia New" w:hint="cs"/>
          <w:cs/>
        </w:rPr>
        <w:t xml:space="preserve"> </w:t>
      </w:r>
      <w:r w:rsidRPr="005B49DC">
        <w:rPr>
          <w:rFonts w:ascii="Browallia New" w:hAnsi="Browallia New" w:cs="Browallia New"/>
          <w:cs/>
        </w:rPr>
        <w:t xml:space="preserve">ก่อนวันประชุม </w:t>
      </w:r>
      <w:r w:rsidRPr="005B49DC">
        <w:rPr>
          <w:rFonts w:ascii="Browallia New" w:hAnsi="Browallia New" w:cs="Browallia New" w:hint="cs"/>
          <w:cs/>
        </w:rPr>
        <w:t>(เว้นแต่ในกรณีจำเป็น หรือรีบด่วนเพื่อรักษาสิทธิหรือประโยชน์ของบริษัท จะแจ้งการนัดประชุมโดยวิธีอื่น และกำหนดวันประชุมเพื่อให้เร็วกว่า</w:t>
      </w:r>
      <w:r w:rsidRPr="0066123C">
        <w:rPr>
          <w:rFonts w:ascii="Browallia New" w:hAnsi="Browallia New" w:cs="Browallia New" w:hint="cs"/>
          <w:spacing w:val="-4"/>
          <w:cs/>
        </w:rPr>
        <w:t>นั้นก็ได้) เ</w:t>
      </w:r>
      <w:r w:rsidRPr="0066123C">
        <w:rPr>
          <w:rFonts w:ascii="Browallia New" w:hAnsi="Browallia New" w:cs="Browallia New"/>
          <w:spacing w:val="-4"/>
          <w:cs/>
        </w:rPr>
        <w:t>พื่อให้กรรมการบริษัทมีเวลาเพียงพอที่จะศึกษา พิจารณา และตัดสินใจอย่างถูกต้องในเรื่องต่างๆ</w:t>
      </w:r>
      <w:r w:rsidRPr="005B49DC">
        <w:rPr>
          <w:rFonts w:ascii="Browallia New" w:hAnsi="Browallia New" w:cs="Browallia New"/>
          <w:cs/>
        </w:rPr>
        <w:t xml:space="preserve"> ในการประชุมคณะกรรมการบริษัท</w:t>
      </w:r>
      <w:r w:rsidRPr="005B49DC">
        <w:rPr>
          <w:rFonts w:ascii="Browallia New" w:hAnsi="Browallia New" w:cs="Browallia New" w:hint="cs"/>
          <w:cs/>
        </w:rPr>
        <w:t xml:space="preserve"> </w:t>
      </w:r>
    </w:p>
    <w:p w:rsidR="00435AE6" w:rsidRPr="005B49DC" w:rsidRDefault="00435AE6" w:rsidP="00435AE6">
      <w:pPr>
        <w:ind w:left="1800" w:hanging="360"/>
        <w:jc w:val="thaiDistribute"/>
        <w:rPr>
          <w:rFonts w:ascii="Browallia New" w:hAnsi="Browallia New" w:cs="Browallia New"/>
        </w:rPr>
      </w:pPr>
      <w:r w:rsidRPr="005B49DC">
        <w:rPr>
          <w:rFonts w:ascii="Browallia New" w:hAnsi="Browallia New" w:cs="Browallia New"/>
          <w:cs/>
        </w:rPr>
        <w:t>2.</w:t>
      </w:r>
      <w:r w:rsidRPr="005B49DC">
        <w:rPr>
          <w:rFonts w:ascii="Browallia New" w:hAnsi="Browallia New" w:cs="Browallia New"/>
          <w:cs/>
        </w:rPr>
        <w:tab/>
        <w:t>มีบทบาทในการกำหนดระเบียบวาระการประชุมร่วมกับกรรมการผู้จัดการ</w:t>
      </w:r>
    </w:p>
    <w:p w:rsidR="00435AE6" w:rsidRPr="005B49DC" w:rsidRDefault="00435AE6" w:rsidP="00435AE6">
      <w:pPr>
        <w:ind w:left="1800" w:hanging="360"/>
        <w:jc w:val="thaiDistribute"/>
        <w:rPr>
          <w:rFonts w:ascii="Browallia New" w:hAnsi="Browallia New" w:cs="Browallia New"/>
        </w:rPr>
      </w:pPr>
      <w:r w:rsidRPr="005B49DC">
        <w:rPr>
          <w:rFonts w:ascii="Browallia New" w:hAnsi="Browallia New" w:cs="Browallia New"/>
          <w:cs/>
        </w:rPr>
        <w:t>3.</w:t>
      </w:r>
      <w:r w:rsidRPr="005B49DC">
        <w:rPr>
          <w:rFonts w:ascii="Browallia New" w:hAnsi="Browallia New" w:cs="Browallia New"/>
          <w:cs/>
        </w:rPr>
        <w:tab/>
        <w:t>มีหน้าที่ควบคุมการประชุมให้มีประสิทธิภาพ จัดสรรเวลาให้เพียงพอที่ฝ่ายจัดการจะนำเสนอข้อมูล สนับสนุนและเปิดโอกาสให้กรรมการซักถามและแสดงความคิดเห็นอย่างอิสระ ควบคุมประเด็นในการอภิปราย และสรุปมติที่ประชุม</w:t>
      </w:r>
    </w:p>
    <w:p w:rsidR="00435AE6" w:rsidRPr="005B49DC" w:rsidRDefault="00435AE6" w:rsidP="00435AE6">
      <w:pPr>
        <w:ind w:left="1800" w:hanging="360"/>
        <w:jc w:val="thaiDistribute"/>
        <w:rPr>
          <w:rFonts w:ascii="Browallia New" w:hAnsi="Browallia New" w:cs="Browallia New"/>
        </w:rPr>
      </w:pPr>
      <w:r w:rsidRPr="005B49DC">
        <w:rPr>
          <w:rFonts w:ascii="Browallia New" w:hAnsi="Browallia New" w:cs="Browallia New"/>
          <w:cs/>
        </w:rPr>
        <w:t>4.</w:t>
      </w:r>
      <w:r w:rsidRPr="005B49DC">
        <w:rPr>
          <w:rFonts w:ascii="Browallia New" w:hAnsi="Browallia New" w:cs="Browallia New"/>
          <w:cs/>
        </w:rPr>
        <w:tab/>
        <w:t>มีบทบาทสำคัญในการส่งเสริมให้กรรมการบริษัทปฏิบัติตามหลักการกำกับดูแลกิจการ เช่น การแสดงตน งดออกเสียงลงมติ และการออกจากห้องประชุม เมื่อมีการพิจารณาระเบียบวาระที่กรรมการมีความขัดแย้งทางผลประโยชน์</w:t>
      </w:r>
    </w:p>
    <w:p w:rsidR="00435AE6" w:rsidRPr="005B49DC" w:rsidRDefault="00435AE6" w:rsidP="00435AE6">
      <w:pPr>
        <w:ind w:left="1800" w:hanging="360"/>
        <w:jc w:val="thaiDistribute"/>
        <w:rPr>
          <w:rFonts w:ascii="Browallia New" w:hAnsi="Browallia New" w:cs="Browallia New"/>
        </w:rPr>
      </w:pPr>
      <w:r w:rsidRPr="005B49DC">
        <w:rPr>
          <w:rFonts w:ascii="Browallia New" w:hAnsi="Browallia New" w:cs="Browallia New"/>
          <w:cs/>
        </w:rPr>
        <w:t>5.</w:t>
      </w:r>
      <w:r w:rsidRPr="005B49DC">
        <w:rPr>
          <w:rFonts w:ascii="Browallia New" w:hAnsi="Browallia New" w:cs="Browallia New"/>
          <w:cs/>
        </w:rPr>
        <w:tab/>
        <w:t>สื่อสารข้อมูลสำคัญต่างๆ ให้คณะกรรมการบริษัทได้รับทราบ</w:t>
      </w:r>
    </w:p>
    <w:p w:rsidR="00435AE6" w:rsidRPr="005B49DC" w:rsidRDefault="00435AE6" w:rsidP="00435AE6">
      <w:pPr>
        <w:ind w:left="1800" w:hanging="360"/>
        <w:jc w:val="thaiDistribute"/>
        <w:rPr>
          <w:rFonts w:ascii="Browallia New" w:hAnsi="Browallia New" w:cs="Browallia New"/>
        </w:rPr>
      </w:pPr>
      <w:r w:rsidRPr="005B49DC">
        <w:rPr>
          <w:rFonts w:ascii="Browallia New" w:hAnsi="Browallia New" w:cs="Browallia New"/>
          <w:cs/>
        </w:rPr>
        <w:t>6.</w:t>
      </w:r>
      <w:r w:rsidRPr="005B49DC">
        <w:rPr>
          <w:rFonts w:ascii="Browallia New" w:hAnsi="Browallia New" w:cs="Browallia New"/>
          <w:cs/>
        </w:rPr>
        <w:tab/>
        <w:t>สนับสนุนให้กรรมการบริษัทเข้าร่วมประชุมผู้ถือหุ้น และทำหน้าที่เป็นประธานในที่ประชุมเพื่อควบคุมการประชุมให้มีประสิทธิภาพ และตอบข้อซักถามของผู้ถือหุ้น</w:t>
      </w:r>
    </w:p>
    <w:p w:rsidR="00435AE6" w:rsidRPr="005B49DC" w:rsidRDefault="00435AE6" w:rsidP="00435AE6">
      <w:pPr>
        <w:ind w:left="1800" w:hanging="360"/>
        <w:jc w:val="thaiDistribute"/>
        <w:rPr>
          <w:rFonts w:ascii="Browallia New" w:hAnsi="Browallia New" w:cs="Browallia New"/>
        </w:rPr>
      </w:pPr>
      <w:r w:rsidRPr="005B49DC">
        <w:rPr>
          <w:rFonts w:ascii="Browallia New" w:hAnsi="Browallia New" w:cs="Browallia New"/>
          <w:cs/>
        </w:rPr>
        <w:t>7.</w:t>
      </w:r>
      <w:r w:rsidRPr="005B49DC">
        <w:rPr>
          <w:rFonts w:ascii="Browallia New" w:hAnsi="Browallia New" w:cs="Browallia New"/>
          <w:cs/>
        </w:rPr>
        <w:tab/>
        <w:t>สนับสนุนให้คณะกรรมการบริษัทปฏิบัติหน้าที่ตามขอบเขตอำนาจหน้าที่ความรับผิดชอบของคณะกรรมการบริษัทตามกฎหมาย และตามหลักการกำกับดูแลกิจการที่ดี</w:t>
      </w:r>
    </w:p>
    <w:p w:rsidR="00435AE6" w:rsidRDefault="00435AE6" w:rsidP="00435AE6">
      <w:pPr>
        <w:spacing w:before="100" w:beforeAutospacing="1" w:after="240"/>
        <w:ind w:left="709" w:firstLine="11"/>
        <w:rPr>
          <w:rFonts w:ascii="Browallia New" w:hAnsi="Browallia New" w:cs="Browallia New"/>
          <w:b/>
          <w:bCs/>
          <w:color w:val="008000"/>
        </w:rPr>
      </w:pPr>
      <w:r w:rsidRPr="00DB5FB3">
        <w:rPr>
          <w:rFonts w:ascii="Browallia New" w:hAnsi="Browallia New" w:cs="Browallia New"/>
          <w:b/>
          <w:bCs/>
          <w:color w:val="008000"/>
          <w:cs/>
        </w:rPr>
        <w:t>5</w:t>
      </w:r>
      <w:r>
        <w:rPr>
          <w:rFonts w:ascii="Browallia New" w:hAnsi="Browallia New" w:cs="Browallia New" w:hint="cs"/>
          <w:b/>
          <w:bCs/>
          <w:color w:val="008000"/>
          <w:cs/>
        </w:rPr>
        <w:t>.</w:t>
      </w:r>
      <w:r w:rsidRPr="00DB5FB3">
        <w:rPr>
          <w:rFonts w:ascii="Browallia New" w:hAnsi="Browallia New" w:cs="Browallia New"/>
          <w:b/>
          <w:bCs/>
          <w:color w:val="008000"/>
          <w:cs/>
        </w:rPr>
        <w:tab/>
        <w:t>กรรมการผู้จัดการ</w:t>
      </w:r>
    </w:p>
    <w:p w:rsidR="00435AE6" w:rsidRDefault="00435AE6" w:rsidP="00435AE6">
      <w:pPr>
        <w:ind w:left="1440"/>
        <w:jc w:val="thaiDistribute"/>
        <w:rPr>
          <w:rFonts w:ascii="Browallia New" w:hAnsi="Browallia New" w:cs="Browallia New"/>
        </w:rPr>
      </w:pPr>
      <w:r w:rsidRPr="005B49DC">
        <w:rPr>
          <w:rFonts w:ascii="Browallia New" w:hAnsi="Browallia New" w:cs="Browallia New"/>
          <w:cs/>
        </w:rPr>
        <w:t>กรรมการผู้จัดการ ได้รับมอบหมายจากคณะกรรมการบริษัท ให้ทำหน้าที่เกี่ยวกับการดำเนินธุรกิจตามปกติของบริษัท โดยบริหารงานตามแผนและงบประมาณที่ได้รับอนุมัติจากคณะกรรมการบริษัทอย่างเคร่งครัด ซื่อสัตย์ สุจริต และหน้าที่ในการกำกับดูแลกิจการให้มีการดำเนินธุรกิจให้เกิดประโยชน์แก่บริษัท ผู้ถือหุ้น และผู้มีส่วนได้เสียอย่างเหมาะสมและเที่ยงธรรม รวมถึงการดูแลให้มีการเปิดเผยข้อมูลทั่วไปและข้อมูลด้านการเงินของบริษัทตามแนวทางที่พึงปฏิบัติที่ดี และไม่ทำการใดที่มีส่วนได้เสียหรือมีผลประโยชน์ลักษณะขัดแย้งกับบริษัทและบริษัทย่อย</w:t>
      </w:r>
    </w:p>
    <w:p w:rsidR="00435AE6" w:rsidRDefault="00435AE6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435AE6" w:rsidRDefault="00435AE6" w:rsidP="00435AE6">
      <w:pPr>
        <w:ind w:left="709" w:firstLine="11"/>
        <w:jc w:val="both"/>
        <w:rPr>
          <w:rFonts w:ascii="Browallia New" w:hAnsi="Browallia New" w:cs="Browallia New"/>
          <w:color w:val="7F7F7F"/>
        </w:rPr>
      </w:pPr>
      <w:r w:rsidRPr="00DB5FB3">
        <w:rPr>
          <w:rFonts w:ascii="Browallia New" w:hAnsi="Browallia New" w:cs="Browallia New"/>
          <w:b/>
          <w:bCs/>
          <w:color w:val="008000"/>
          <w:cs/>
        </w:rPr>
        <w:t>6</w:t>
      </w:r>
      <w:r>
        <w:rPr>
          <w:rFonts w:ascii="Browallia New" w:hAnsi="Browallia New" w:cs="Browallia New" w:hint="cs"/>
          <w:b/>
          <w:bCs/>
          <w:color w:val="008000"/>
          <w:cs/>
        </w:rPr>
        <w:t>.</w:t>
      </w:r>
      <w:r w:rsidRPr="00DB5FB3">
        <w:rPr>
          <w:rFonts w:ascii="Browallia New" w:hAnsi="Browallia New" w:cs="Browallia New"/>
          <w:b/>
          <w:bCs/>
          <w:color w:val="008000"/>
          <w:cs/>
        </w:rPr>
        <w:tab/>
        <w:t>เลขานุการบริษัท</w:t>
      </w:r>
    </w:p>
    <w:p w:rsidR="00435AE6" w:rsidRDefault="00435AE6" w:rsidP="00435AE6">
      <w:pPr>
        <w:spacing w:line="216" w:lineRule="auto"/>
        <w:ind w:left="1429"/>
        <w:jc w:val="both"/>
        <w:rPr>
          <w:rFonts w:ascii="Browallia New" w:hAnsi="Browallia New" w:cs="Browallia New"/>
        </w:rPr>
      </w:pPr>
    </w:p>
    <w:p w:rsidR="00435AE6" w:rsidRDefault="00435AE6" w:rsidP="00435AE6">
      <w:pPr>
        <w:ind w:left="1429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บริษัทจัดให้มีเลขานุการบริษั</w:t>
      </w:r>
      <w:r>
        <w:rPr>
          <w:rFonts w:ascii="Browallia New" w:hAnsi="Browallia New" w:cs="Browallia New" w:hint="cs"/>
          <w:cs/>
        </w:rPr>
        <w:t>ท</w:t>
      </w:r>
      <w:r>
        <w:rPr>
          <w:rFonts w:ascii="Browallia New" w:hAnsi="Browallia New" w:cs="Browallia New"/>
          <w:cs/>
        </w:rPr>
        <w:t>ตามมาตรา 89/15</w:t>
      </w:r>
      <w:r>
        <w:rPr>
          <w:rFonts w:ascii="Browallia New" w:hAnsi="Browallia New" w:cs="Browallia New" w:hint="cs"/>
          <w:cs/>
        </w:rPr>
        <w:t xml:space="preserve"> </w:t>
      </w:r>
      <w:r w:rsidRPr="00771389">
        <w:rPr>
          <w:rFonts w:ascii="Browallia New" w:hAnsi="Browallia New" w:cs="Browallia New"/>
          <w:cs/>
        </w:rPr>
        <w:t xml:space="preserve">ของพระราชบัญญัติหลักทรัพย์และตลาดหลักทรัพย์ พ.ศ. 2551 โดยมีหน้าที่และความรับผิดชอบดังนี้ </w:t>
      </w:r>
    </w:p>
    <w:p w:rsidR="00435AE6" w:rsidRPr="00771389" w:rsidRDefault="00435AE6" w:rsidP="00435AE6">
      <w:pPr>
        <w:ind w:left="1429"/>
        <w:jc w:val="both"/>
        <w:rPr>
          <w:rFonts w:ascii="Browallia New" w:hAnsi="Browallia New" w:cs="Browallia New"/>
        </w:rPr>
      </w:pPr>
    </w:p>
    <w:p w:rsidR="00435AE6" w:rsidRPr="00771389" w:rsidRDefault="00435AE6" w:rsidP="00435AE6">
      <w:pPr>
        <w:tabs>
          <w:tab w:val="left" w:pos="1800"/>
        </w:tabs>
        <w:ind w:left="1429"/>
        <w:jc w:val="both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1.</w:t>
      </w:r>
      <w:r>
        <w:rPr>
          <w:rFonts w:ascii="Browallia New" w:hAnsi="Browallia New" w:cs="Browallia New"/>
        </w:rPr>
        <w:tab/>
      </w:r>
      <w:r w:rsidRPr="00771389">
        <w:rPr>
          <w:rFonts w:ascii="Browallia New" w:hAnsi="Browallia New" w:cs="Browallia New"/>
          <w:cs/>
        </w:rPr>
        <w:t>จัดทำและเก็บเอกสารดังต่อไปนี้</w:t>
      </w:r>
    </w:p>
    <w:p w:rsidR="00435AE6" w:rsidRPr="00771389" w:rsidRDefault="00435AE6" w:rsidP="00435AE6">
      <w:pPr>
        <w:pStyle w:val="Header"/>
        <w:numPr>
          <w:ilvl w:val="0"/>
          <w:numId w:val="24"/>
        </w:numPr>
        <w:tabs>
          <w:tab w:val="clear" w:pos="4320"/>
          <w:tab w:val="clear" w:pos="4995"/>
          <w:tab w:val="clear" w:pos="8640"/>
          <w:tab w:val="right" w:pos="8306"/>
        </w:tabs>
        <w:ind w:left="2268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ทะเบียนกรรมการ</w:t>
      </w:r>
    </w:p>
    <w:p w:rsidR="00435AE6" w:rsidRPr="00771389" w:rsidRDefault="00435AE6" w:rsidP="00435AE6">
      <w:pPr>
        <w:pStyle w:val="Header"/>
        <w:numPr>
          <w:ilvl w:val="0"/>
          <w:numId w:val="24"/>
        </w:numPr>
        <w:tabs>
          <w:tab w:val="clear" w:pos="4320"/>
          <w:tab w:val="clear" w:pos="4995"/>
          <w:tab w:val="clear" w:pos="8640"/>
          <w:tab w:val="right" w:pos="8306"/>
        </w:tabs>
        <w:ind w:left="2268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หนังสือนัดประชุมคณะกรรมการ และผู้ถือหุ้น</w:t>
      </w:r>
    </w:p>
    <w:p w:rsidR="00435AE6" w:rsidRPr="001745EA" w:rsidRDefault="00435AE6" w:rsidP="00435AE6">
      <w:pPr>
        <w:pStyle w:val="Header"/>
        <w:numPr>
          <w:ilvl w:val="0"/>
          <w:numId w:val="24"/>
        </w:numPr>
        <w:tabs>
          <w:tab w:val="clear" w:pos="4320"/>
          <w:tab w:val="clear" w:pos="4995"/>
          <w:tab w:val="clear" w:pos="8640"/>
          <w:tab w:val="right" w:pos="8306"/>
        </w:tabs>
        <w:ind w:left="2268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รายงาน</w:t>
      </w:r>
      <w:r w:rsidRPr="001745EA">
        <w:rPr>
          <w:rFonts w:ascii="Browallia New" w:hAnsi="Browallia New" w:cs="Browallia New"/>
          <w:cs/>
        </w:rPr>
        <w:t>การประชุมคณะกรรมการ และผู้ถือหุ้น</w:t>
      </w:r>
    </w:p>
    <w:p w:rsidR="00435AE6" w:rsidRPr="001745EA" w:rsidRDefault="00435AE6" w:rsidP="00435AE6">
      <w:pPr>
        <w:pStyle w:val="Header"/>
        <w:numPr>
          <w:ilvl w:val="0"/>
          <w:numId w:val="24"/>
        </w:numPr>
        <w:tabs>
          <w:tab w:val="clear" w:pos="4320"/>
          <w:tab w:val="clear" w:pos="4995"/>
          <w:tab w:val="clear" w:pos="8640"/>
          <w:tab w:val="right" w:pos="8306"/>
        </w:tabs>
        <w:ind w:left="2268"/>
        <w:jc w:val="thaiDistribute"/>
        <w:rPr>
          <w:rFonts w:ascii="Browallia New" w:hAnsi="Browallia New" w:cs="Browallia New"/>
        </w:rPr>
      </w:pPr>
      <w:r w:rsidRPr="001745EA">
        <w:rPr>
          <w:rFonts w:ascii="Browallia New" w:hAnsi="Browallia New" w:cs="Browallia New"/>
          <w:cs/>
        </w:rPr>
        <w:t>รายงานประจำปีของบริษัท</w:t>
      </w:r>
    </w:p>
    <w:p w:rsidR="00435AE6" w:rsidRPr="00771389" w:rsidRDefault="00435AE6" w:rsidP="00435AE6">
      <w:pPr>
        <w:tabs>
          <w:tab w:val="left" w:pos="1800"/>
        </w:tabs>
        <w:ind w:left="1429"/>
        <w:jc w:val="both"/>
        <w:rPr>
          <w:rFonts w:ascii="Browallia New" w:hAnsi="Browallia New" w:cs="Browallia New"/>
        </w:rPr>
      </w:pPr>
      <w:r w:rsidRPr="001745EA">
        <w:rPr>
          <w:rFonts w:ascii="Browallia New" w:hAnsi="Browallia New" w:cs="Browallia New"/>
          <w:cs/>
        </w:rPr>
        <w:t>2.</w:t>
      </w:r>
      <w:r>
        <w:rPr>
          <w:rFonts w:ascii="Browallia New" w:hAnsi="Browallia New" w:cs="Browallia New"/>
        </w:rPr>
        <w:tab/>
      </w:r>
      <w:r w:rsidRPr="001745EA">
        <w:rPr>
          <w:rFonts w:ascii="Browallia New" w:hAnsi="Browallia New" w:cs="Browallia New" w:hint="cs"/>
          <w:cs/>
        </w:rPr>
        <w:t>ติดตามให้มีการนำมต</w:t>
      </w:r>
      <w:r>
        <w:rPr>
          <w:rFonts w:ascii="Browallia New" w:hAnsi="Browallia New" w:cs="Browallia New" w:hint="cs"/>
          <w:cs/>
        </w:rPr>
        <w:t>ิที่ประชุมคณะกรรมการ/ผู้ถือหุ้น</w:t>
      </w:r>
      <w:r w:rsidRPr="001745EA">
        <w:rPr>
          <w:rFonts w:ascii="Browallia New" w:hAnsi="Browallia New" w:cs="Browallia New" w:hint="cs"/>
          <w:cs/>
        </w:rPr>
        <w:t>ไป</w:t>
      </w:r>
      <w:r w:rsidRPr="001745EA">
        <w:rPr>
          <w:rFonts w:ascii="Browallia New" w:hAnsi="Browallia New" w:cs="Browallia New"/>
          <w:cs/>
        </w:rPr>
        <w:t>ปฏิบัติ</w:t>
      </w:r>
    </w:p>
    <w:p w:rsid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1745EA">
        <w:rPr>
          <w:rFonts w:ascii="Browallia New" w:hAnsi="Browallia New" w:cs="Browallia New"/>
          <w:cs/>
        </w:rPr>
        <w:t>3.</w:t>
      </w:r>
      <w:r>
        <w:rPr>
          <w:rFonts w:ascii="Browallia New" w:hAnsi="Browallia New" w:cs="Browallia New"/>
        </w:rPr>
        <w:tab/>
      </w:r>
      <w:r w:rsidRPr="001745EA">
        <w:rPr>
          <w:rFonts w:ascii="Browallia New" w:hAnsi="Browallia New" w:cs="Browallia New"/>
          <w:cs/>
        </w:rPr>
        <w:t>เก็บรักษารายงานการมีส่วนได้เสียที่รายงานโดยกรรมการ</w:t>
      </w:r>
      <w:r w:rsidRPr="001745EA">
        <w:rPr>
          <w:rFonts w:ascii="Browallia New" w:hAnsi="Browallia New" w:cs="Browallia New" w:hint="cs"/>
          <w:cs/>
        </w:rPr>
        <w:t xml:space="preserve"> หรือ</w:t>
      </w:r>
      <w:r w:rsidRPr="001745EA">
        <w:rPr>
          <w:rFonts w:ascii="Browallia New" w:hAnsi="Browallia New" w:cs="Browallia New"/>
          <w:cs/>
        </w:rPr>
        <w:t>ผู้บริหาร</w:t>
      </w:r>
      <w:r w:rsidRPr="001745EA">
        <w:rPr>
          <w:rFonts w:ascii="Browallia New" w:hAnsi="Browallia New" w:cs="Browallia New"/>
        </w:rPr>
        <w:t xml:space="preserve"> </w:t>
      </w:r>
      <w:r w:rsidRPr="001745EA">
        <w:rPr>
          <w:rFonts w:ascii="Browallia New" w:hAnsi="Browallia New" w:cs="Browallia New"/>
          <w:cs/>
        </w:rPr>
        <w:t>และ</w:t>
      </w:r>
      <w:r w:rsidRPr="001745EA">
        <w:rPr>
          <w:rFonts w:ascii="Browallia New" w:hAnsi="Browallia New" w:cs="Browallia New" w:hint="cs"/>
          <w:cs/>
        </w:rPr>
        <w:t>จัด</w:t>
      </w:r>
      <w:r w:rsidRPr="001745EA">
        <w:rPr>
          <w:rFonts w:ascii="Browallia New" w:hAnsi="Browallia New" w:cs="Browallia New"/>
          <w:cs/>
        </w:rPr>
        <w:t>ส่งสำเนาให้</w:t>
      </w:r>
      <w:r w:rsidRPr="001745EA">
        <w:rPr>
          <w:rFonts w:ascii="Browallia New" w:hAnsi="Browallia New" w:cs="Browallia New" w:hint="cs"/>
          <w:cs/>
        </w:rPr>
        <w:t>แก่</w:t>
      </w:r>
      <w:r>
        <w:rPr>
          <w:rFonts w:ascii="Browallia New" w:hAnsi="Browallia New" w:cs="Browallia New"/>
          <w:cs/>
        </w:rPr>
        <w:t>ประธาน</w:t>
      </w:r>
      <w:r>
        <w:rPr>
          <w:rFonts w:ascii="Browallia New" w:hAnsi="Browallia New" w:cs="Browallia New" w:hint="cs"/>
          <w:cs/>
        </w:rPr>
        <w:t>คณะ</w:t>
      </w:r>
      <w:r>
        <w:rPr>
          <w:rFonts w:ascii="Browallia New" w:hAnsi="Browallia New" w:cs="Browallia New"/>
          <w:cs/>
        </w:rPr>
        <w:t>กรรมการและประธาน</w:t>
      </w:r>
      <w:r>
        <w:rPr>
          <w:rFonts w:ascii="Browallia New" w:hAnsi="Browallia New" w:cs="Browallia New" w:hint="cs"/>
          <w:cs/>
        </w:rPr>
        <w:t>คณะ</w:t>
      </w:r>
      <w:r>
        <w:rPr>
          <w:rFonts w:ascii="Browallia New" w:hAnsi="Browallia New" w:cs="Browallia New"/>
          <w:cs/>
        </w:rPr>
        <w:t>กรรมการตรวจสอบ</w:t>
      </w:r>
      <w:r w:rsidRPr="001745EA">
        <w:rPr>
          <w:rFonts w:ascii="Browallia New" w:hAnsi="Browallia New" w:cs="Browallia New"/>
          <w:cs/>
        </w:rPr>
        <w:t>ภายใน 7 วันทำการ</w:t>
      </w:r>
      <w:r w:rsidRPr="001745EA">
        <w:rPr>
          <w:rFonts w:ascii="Browallia New" w:hAnsi="Browallia New" w:cs="Browallia New"/>
        </w:rPr>
        <w:t xml:space="preserve"> </w:t>
      </w:r>
      <w:r w:rsidRPr="001745EA">
        <w:rPr>
          <w:rFonts w:ascii="Browallia New" w:hAnsi="Browallia New" w:cs="Browallia New" w:hint="cs"/>
          <w:cs/>
        </w:rPr>
        <w:t>นับจากวันที่ได้รับรายงานดังกล่าว</w:t>
      </w:r>
    </w:p>
    <w:p w:rsidR="00435AE6" w:rsidRPr="00771389" w:rsidRDefault="00435AE6" w:rsidP="00435AE6">
      <w:pPr>
        <w:tabs>
          <w:tab w:val="left" w:pos="1800"/>
        </w:tabs>
        <w:ind w:left="1800" w:hanging="360"/>
        <w:jc w:val="both"/>
        <w:rPr>
          <w:rFonts w:ascii="Browallia New" w:hAnsi="Browallia New" w:cs="Browallia New"/>
        </w:rPr>
      </w:pPr>
      <w:r w:rsidRPr="001745EA">
        <w:rPr>
          <w:rFonts w:ascii="Browallia New" w:hAnsi="Browallia New" w:cs="Browallia New"/>
        </w:rPr>
        <w:t>4.</w:t>
      </w:r>
      <w:r>
        <w:rPr>
          <w:rFonts w:ascii="Browallia New" w:hAnsi="Browallia New" w:cs="Browallia New"/>
        </w:rPr>
        <w:tab/>
      </w:r>
      <w:r w:rsidRPr="001745EA">
        <w:rPr>
          <w:rFonts w:ascii="Browallia New" w:hAnsi="Browallia New" w:cs="Browallia New"/>
          <w:cs/>
        </w:rPr>
        <w:t>ให้คำแนะนำ</w:t>
      </w:r>
      <w:r w:rsidRPr="001745EA">
        <w:rPr>
          <w:rFonts w:ascii="Browallia New" w:hAnsi="Browallia New" w:cs="Browallia New" w:hint="cs"/>
          <w:cs/>
        </w:rPr>
        <w:t>แก่กรรมการเกี่ยวกับข้อ</w:t>
      </w:r>
      <w:r w:rsidRPr="001745EA">
        <w:rPr>
          <w:rFonts w:ascii="Browallia New" w:hAnsi="Browallia New" w:cs="Browallia New"/>
          <w:cs/>
        </w:rPr>
        <w:t>กฎหมาย</w:t>
      </w:r>
      <w:r w:rsidRPr="001745EA">
        <w:rPr>
          <w:rFonts w:ascii="Browallia New" w:hAnsi="Browallia New" w:cs="Browallia New" w:hint="cs"/>
          <w:cs/>
        </w:rPr>
        <w:t xml:space="preserve"> </w:t>
      </w:r>
      <w:r w:rsidRPr="001745EA">
        <w:rPr>
          <w:rFonts w:ascii="Browallia New" w:hAnsi="Browallia New" w:cs="Browallia New"/>
          <w:cs/>
        </w:rPr>
        <w:t>และ</w:t>
      </w:r>
      <w:r w:rsidRPr="001745EA">
        <w:rPr>
          <w:rFonts w:ascii="Browallia New" w:hAnsi="Browallia New" w:cs="Browallia New" w:hint="cs"/>
          <w:cs/>
        </w:rPr>
        <w:t xml:space="preserve">ระเบียบปฏิบัติต่างๆ ที่เกี่ยวข้องรวมถึงการกำกับดูแลให้บริษัท คณะกรรมการ และฝ่ายจัดการปฏิบัติตามอย่างถูกต้อง </w:t>
      </w:r>
    </w:p>
    <w:p w:rsidR="00435AE6" w:rsidRPr="00771389" w:rsidRDefault="00435AE6" w:rsidP="00435AE6">
      <w:pPr>
        <w:tabs>
          <w:tab w:val="left" w:pos="1800"/>
        </w:tabs>
        <w:ind w:left="1800" w:hanging="360"/>
        <w:jc w:val="both"/>
        <w:rPr>
          <w:rFonts w:ascii="Browallia New" w:hAnsi="Browallia New" w:cs="Browallia New"/>
        </w:rPr>
      </w:pPr>
      <w:r w:rsidRPr="001745EA">
        <w:rPr>
          <w:rFonts w:ascii="Browallia New" w:hAnsi="Browallia New" w:cs="Browallia New"/>
          <w:cs/>
        </w:rPr>
        <w:t>5.</w:t>
      </w:r>
      <w:r>
        <w:rPr>
          <w:rFonts w:ascii="Browallia New" w:hAnsi="Browallia New" w:cs="Browallia New"/>
        </w:rPr>
        <w:tab/>
      </w:r>
      <w:r w:rsidRPr="001745EA">
        <w:rPr>
          <w:rFonts w:ascii="Browallia New" w:hAnsi="Browallia New" w:cs="Browallia New"/>
          <w:cs/>
        </w:rPr>
        <w:t>ดูแลให้บริษัทมีการเปิดเผยข้อมูล</w:t>
      </w:r>
      <w:r w:rsidRPr="001745EA">
        <w:rPr>
          <w:rFonts w:ascii="Browallia New" w:hAnsi="Browallia New" w:cs="Browallia New" w:hint="cs"/>
          <w:cs/>
        </w:rPr>
        <w:t>และรายงานสารสนเทศตาม</w:t>
      </w:r>
      <w:r w:rsidRPr="001745EA">
        <w:rPr>
          <w:rFonts w:ascii="Browallia New" w:hAnsi="Browallia New" w:cs="Browallia New"/>
          <w:cs/>
        </w:rPr>
        <w:t>ระเบียบ</w:t>
      </w:r>
      <w:r w:rsidRPr="001745EA">
        <w:rPr>
          <w:rFonts w:ascii="Browallia New" w:hAnsi="Browallia New" w:cs="Browallia New" w:hint="cs"/>
          <w:cs/>
        </w:rPr>
        <w:t>ปฏิบัติของ</w:t>
      </w:r>
      <w:r>
        <w:rPr>
          <w:rFonts w:ascii="Browallia New" w:hAnsi="Browallia New" w:cs="Browallia New"/>
          <w:cs/>
        </w:rPr>
        <w:t>ตลาดหลักทรัพย์แห่งประเทศไทย</w:t>
      </w:r>
      <w:r w:rsidRPr="001745EA">
        <w:rPr>
          <w:rFonts w:ascii="Browallia New" w:hAnsi="Browallia New" w:cs="Browallia New"/>
          <w:cs/>
        </w:rPr>
        <w:t xml:space="preserve"> </w:t>
      </w:r>
      <w:r w:rsidRPr="001745EA">
        <w:rPr>
          <w:rFonts w:ascii="Browallia New" w:hAnsi="Browallia New" w:cs="Browallia New" w:hint="cs"/>
          <w:cs/>
        </w:rPr>
        <w:t>และสำนักงาน</w:t>
      </w:r>
      <w:r w:rsidRPr="001745EA">
        <w:rPr>
          <w:rFonts w:ascii="Browallia New" w:hAnsi="Browallia New" w:cs="Browallia New"/>
          <w:cs/>
        </w:rPr>
        <w:t xml:space="preserve"> ก.ล.ต.  </w:t>
      </w:r>
      <w:r w:rsidRPr="001745EA">
        <w:rPr>
          <w:rFonts w:ascii="Browallia New" w:hAnsi="Browallia New" w:cs="Browallia New" w:hint="cs"/>
          <w:cs/>
        </w:rPr>
        <w:t>รวมถึง</w:t>
      </w:r>
      <w:r w:rsidRPr="001745EA">
        <w:rPr>
          <w:rFonts w:ascii="Browallia New" w:hAnsi="Browallia New" w:cs="Browallia New"/>
          <w:cs/>
        </w:rPr>
        <w:t>กฎหมาย</w:t>
      </w:r>
      <w:r w:rsidRPr="001745EA">
        <w:rPr>
          <w:rFonts w:ascii="Browallia New" w:hAnsi="Browallia New" w:cs="Browallia New" w:hint="cs"/>
          <w:cs/>
        </w:rPr>
        <w:t xml:space="preserve">ต่างๆ </w:t>
      </w:r>
      <w:r w:rsidRPr="001745EA">
        <w:rPr>
          <w:rFonts w:ascii="Browallia New" w:hAnsi="Browallia New" w:cs="Browallia New"/>
          <w:cs/>
        </w:rPr>
        <w:t>ที่เกี่ยวข้อง</w:t>
      </w:r>
    </w:p>
    <w:p w:rsidR="00435AE6" w:rsidRPr="00771389" w:rsidRDefault="00435AE6" w:rsidP="00435AE6">
      <w:pPr>
        <w:tabs>
          <w:tab w:val="left" w:pos="1800"/>
        </w:tabs>
        <w:ind w:left="1429"/>
        <w:jc w:val="both"/>
        <w:rPr>
          <w:rFonts w:ascii="Browallia New" w:hAnsi="Browallia New" w:cs="Browallia New"/>
        </w:rPr>
      </w:pPr>
      <w:r w:rsidRPr="001745EA">
        <w:rPr>
          <w:rFonts w:ascii="Browallia New" w:hAnsi="Browallia New" w:cs="Browallia New"/>
          <w:cs/>
        </w:rPr>
        <w:t>6.</w:t>
      </w:r>
      <w:r>
        <w:rPr>
          <w:rFonts w:ascii="Browallia New" w:hAnsi="Browallia New" w:cs="Browallia New"/>
        </w:rPr>
        <w:tab/>
      </w:r>
      <w:r w:rsidRPr="001745EA">
        <w:rPr>
          <w:rFonts w:ascii="Browallia New" w:hAnsi="Browallia New" w:cs="Browallia New" w:hint="cs"/>
          <w:cs/>
        </w:rPr>
        <w:t>ติดต่อ</w:t>
      </w:r>
      <w:r w:rsidRPr="001745EA">
        <w:rPr>
          <w:rFonts w:ascii="Browallia New" w:hAnsi="Browallia New" w:cs="Browallia New"/>
          <w:cs/>
        </w:rPr>
        <w:t>ประสานงานกับหน่วยงาน</w:t>
      </w:r>
      <w:r w:rsidRPr="001745EA">
        <w:rPr>
          <w:rFonts w:ascii="Browallia New" w:hAnsi="Browallia New" w:cs="Browallia New" w:hint="cs"/>
          <w:cs/>
        </w:rPr>
        <w:t>กำกับดูแลที่เกี่ยวข้อง</w:t>
      </w:r>
      <w:r w:rsidRPr="001745EA">
        <w:rPr>
          <w:rFonts w:ascii="Browallia New" w:hAnsi="Browallia New" w:cs="Browallia New"/>
          <w:cs/>
        </w:rPr>
        <w:t xml:space="preserve"> </w:t>
      </w:r>
    </w:p>
    <w:p w:rsidR="00435AE6" w:rsidRPr="00611283" w:rsidRDefault="00435AE6" w:rsidP="00435AE6">
      <w:pPr>
        <w:tabs>
          <w:tab w:val="left" w:pos="1800"/>
        </w:tabs>
        <w:ind w:left="1429"/>
        <w:jc w:val="both"/>
        <w:rPr>
          <w:rFonts w:ascii="Browallia New" w:hAnsi="Browallia New" w:cs="Browallia New"/>
        </w:rPr>
      </w:pPr>
      <w:r w:rsidRPr="001745EA">
        <w:rPr>
          <w:rFonts w:ascii="Browallia New" w:hAnsi="Browallia New" w:cs="Browallia New"/>
          <w:cs/>
        </w:rPr>
        <w:t>7.</w:t>
      </w:r>
      <w:r>
        <w:rPr>
          <w:rFonts w:ascii="Browallia New" w:hAnsi="Browallia New" w:cs="Browallia New"/>
        </w:rPr>
        <w:tab/>
      </w:r>
      <w:r w:rsidRPr="001745EA">
        <w:rPr>
          <w:rFonts w:ascii="Browallia New" w:hAnsi="Browallia New" w:cs="Browallia New"/>
          <w:cs/>
        </w:rPr>
        <w:t>ดำเนินการอื่นตามที่คณะกรรมการ</w:t>
      </w:r>
      <w:r w:rsidRPr="001745EA">
        <w:rPr>
          <w:rFonts w:ascii="Browallia New" w:hAnsi="Browallia New" w:cs="Browallia New" w:hint="cs"/>
          <w:cs/>
        </w:rPr>
        <w:t>มอบหมาย และ/หรือ</w:t>
      </w:r>
      <w:r w:rsidRPr="001745EA">
        <w:rPr>
          <w:rFonts w:ascii="Browallia New" w:hAnsi="Browallia New" w:cs="Browallia New"/>
          <w:cs/>
        </w:rPr>
        <w:t>คณะกรรมการกำกับตลาดทุนประกาศกำหนด</w:t>
      </w:r>
      <w:r w:rsidRPr="001745EA">
        <w:rPr>
          <w:rFonts w:ascii="Browallia New" w:hAnsi="Browallia New" w:cs="Browallia New"/>
        </w:rPr>
        <w:t xml:space="preserve"> </w:t>
      </w:r>
    </w:p>
    <w:p w:rsidR="00435AE6" w:rsidRDefault="00435AE6" w:rsidP="00435AE6">
      <w:pPr>
        <w:ind w:left="1429" w:firstLine="11"/>
        <w:jc w:val="thaiDistribute"/>
        <w:rPr>
          <w:rFonts w:ascii="Browallia New" w:hAnsi="Browallia New" w:cs="Browallia New"/>
        </w:rPr>
      </w:pPr>
    </w:p>
    <w:p w:rsidR="00435AE6" w:rsidRPr="00F549E1" w:rsidRDefault="00435AE6" w:rsidP="00435AE6">
      <w:pPr>
        <w:ind w:left="1429" w:firstLine="11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นอกจากนี้ เลขานุการบริษัทได้รับมอบหมายให้</w:t>
      </w:r>
      <w:r>
        <w:rPr>
          <w:rFonts w:ascii="Browallia New" w:hAnsi="Browallia New" w:cs="Browallia New" w:hint="cs"/>
          <w:cs/>
        </w:rPr>
        <w:t>ทำหน้าที่ในฐานะ</w:t>
      </w:r>
      <w:r w:rsidRPr="00995C93">
        <w:rPr>
          <w:rFonts w:ascii="Browallia New" w:hAnsi="Browallia New" w:cs="Browallia New"/>
          <w:cs/>
        </w:rPr>
        <w:t>หน่วยงานที่กำกับดูแลการปฏิบัติ</w:t>
      </w:r>
      <w:r>
        <w:rPr>
          <w:rFonts w:ascii="Browallia New" w:hAnsi="Browallia New" w:cs="Browallia New" w:hint="cs"/>
          <w:cs/>
        </w:rPr>
        <w:t>ตามกฎเกณฑ์</w:t>
      </w:r>
      <w:r w:rsidRPr="00995C93">
        <w:rPr>
          <w:rFonts w:ascii="Browallia New" w:hAnsi="Browallia New" w:cs="Browallia New"/>
          <w:cs/>
        </w:rPr>
        <w:t xml:space="preserve"> </w:t>
      </w:r>
      <w:r w:rsidRPr="00995C93">
        <w:rPr>
          <w:rFonts w:ascii="Browallia New" w:hAnsi="Browallia New" w:cs="Browallia New"/>
        </w:rPr>
        <w:t>(</w:t>
      </w:r>
      <w:proofErr w:type="gramStart"/>
      <w:r w:rsidRPr="00995C93">
        <w:rPr>
          <w:rFonts w:ascii="Browallia New" w:hAnsi="Browallia New" w:cs="Browallia New"/>
        </w:rPr>
        <w:t>compliance</w:t>
      </w:r>
      <w:proofErr w:type="gramEnd"/>
      <w:r w:rsidRPr="00995C93">
        <w:rPr>
          <w:rFonts w:ascii="Browallia New" w:hAnsi="Browallia New" w:cs="Browallia New"/>
        </w:rPr>
        <w:t xml:space="preserve"> unit)</w:t>
      </w:r>
      <w:r w:rsidRPr="00995C93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โดย</w:t>
      </w:r>
      <w:r w:rsidRPr="00995C93">
        <w:rPr>
          <w:rFonts w:ascii="Browallia New" w:hAnsi="Browallia New" w:cs="Browallia New"/>
          <w:cs/>
        </w:rPr>
        <w:t>ทำหน้าที่ดูแลให้บริษัท กรรมการ และผู้บริหารปฏิบัติให้ถูกต้องตามกฎข้อบังคับต่างๆ</w:t>
      </w:r>
      <w:r>
        <w:rPr>
          <w:rFonts w:ascii="Browallia New" w:hAnsi="Browallia New" w:cs="Browallia New" w:hint="cs"/>
          <w:cs/>
        </w:rPr>
        <w:t xml:space="preserve"> </w:t>
      </w:r>
      <w:r w:rsidRPr="00611283">
        <w:rPr>
          <w:rFonts w:ascii="Browallia New" w:hAnsi="Browallia New" w:cs="Browallia New"/>
          <w:cs/>
        </w:rPr>
        <w:t>ของตลาดหลักทรัพย์ สำนักงานคณะกรรมการกำกับหลักทรัพย์และตลาดหลักทรัพย์ (ก.ล.ต.) พรบ.บริษัทมหาชน รวมทั้งกฎหมายอื่นๆ ที่เกี่ยวข้อง</w:t>
      </w:r>
    </w:p>
    <w:p w:rsidR="00435AE6" w:rsidRDefault="00435AE6" w:rsidP="00435AE6">
      <w:pPr>
        <w:pStyle w:val="Header"/>
        <w:spacing w:before="120" w:line="216" w:lineRule="auto"/>
        <w:ind w:left="1440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</w:p>
    <w:p w:rsidR="00435AE6" w:rsidRDefault="00435AE6" w:rsidP="00435AE6">
      <w:pPr>
        <w:ind w:left="720"/>
        <w:jc w:val="both"/>
        <w:rPr>
          <w:rFonts w:ascii="Browallia New" w:hAnsi="Browallia New" w:cs="Browallia New"/>
          <w:b/>
          <w:bCs/>
          <w:color w:val="008000"/>
        </w:rPr>
      </w:pPr>
      <w:r w:rsidRPr="00DB5FB3">
        <w:rPr>
          <w:rFonts w:ascii="Browallia New" w:hAnsi="Browallia New" w:cs="Browallia New"/>
          <w:b/>
          <w:bCs/>
          <w:color w:val="008000"/>
          <w:cs/>
        </w:rPr>
        <w:t>7</w:t>
      </w:r>
      <w:r>
        <w:rPr>
          <w:rFonts w:ascii="Browallia New" w:hAnsi="Browallia New" w:cs="Browallia New" w:hint="cs"/>
          <w:b/>
          <w:bCs/>
          <w:color w:val="008000"/>
          <w:cs/>
        </w:rPr>
        <w:t>.</w:t>
      </w:r>
      <w:r w:rsidRPr="00DB5FB3">
        <w:rPr>
          <w:rFonts w:ascii="Browallia New" w:hAnsi="Browallia New" w:cs="Browallia New"/>
          <w:b/>
          <w:bCs/>
          <w:color w:val="008000"/>
          <w:cs/>
        </w:rPr>
        <w:tab/>
        <w:t xml:space="preserve">คุณสมบัติของกรรมการอิสระ </w:t>
      </w:r>
    </w:p>
    <w:p w:rsidR="00435AE6" w:rsidRDefault="00435AE6" w:rsidP="00435AE6">
      <w:pPr>
        <w:ind w:left="720" w:firstLine="720"/>
        <w:jc w:val="thaiDistribute"/>
        <w:rPr>
          <w:rFonts w:ascii="Browallia New" w:hAnsi="Browallia New" w:cs="Browallia New"/>
        </w:rPr>
      </w:pPr>
    </w:p>
    <w:p w:rsidR="00435AE6" w:rsidRPr="00771389" w:rsidRDefault="00435AE6" w:rsidP="00435AE6">
      <w:pPr>
        <w:ind w:left="720" w:firstLine="720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คณะกรรมการได้กำหนดคุณสมบัติของกรรมการอิสระไว้ดังนี้</w:t>
      </w:r>
    </w:p>
    <w:p w:rsidR="00435AE6" w:rsidRPr="00611283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(ก)</w:t>
      </w:r>
      <w:r>
        <w:rPr>
          <w:rFonts w:ascii="Browallia New" w:hAnsi="Browallia New" w:cs="Browallia New"/>
        </w:rPr>
        <w:tab/>
      </w:r>
      <w:r w:rsidRPr="00771389">
        <w:rPr>
          <w:rFonts w:ascii="Browallia New" w:hAnsi="Browallia New" w:cs="Browallia New"/>
          <w:cs/>
        </w:rPr>
        <w:t>ถือหุ้นไม่เกินร้อยละ</w:t>
      </w:r>
      <w:r>
        <w:rPr>
          <w:rFonts w:ascii="Browallia New" w:hAnsi="Browallia New" w:cs="Browallia New" w:hint="cs"/>
          <w:cs/>
        </w:rPr>
        <w:t xml:space="preserve"> </w:t>
      </w:r>
      <w:r>
        <w:rPr>
          <w:rFonts w:ascii="Browallia New" w:hAnsi="Browallia New" w:cs="Browallia New"/>
        </w:rPr>
        <w:t>0.5</w:t>
      </w:r>
      <w:r>
        <w:rPr>
          <w:rFonts w:ascii="Browallia New" w:hAnsi="Browallia New" w:cs="Browallia New" w:hint="cs"/>
          <w:cs/>
        </w:rPr>
        <w:t xml:space="preserve"> </w:t>
      </w:r>
      <w:r w:rsidRPr="00771389">
        <w:rPr>
          <w:rFonts w:ascii="Browallia New" w:hAnsi="Browallia New" w:cs="Browallia New"/>
          <w:cs/>
        </w:rPr>
        <w:t>ของจำนวนหุ้นที่มีสิทธิออกเสียงทั้งหมดของ</w:t>
      </w:r>
      <w:r>
        <w:rPr>
          <w:rFonts w:ascii="Browallia New" w:hAnsi="Browallia New" w:cs="Browallia New" w:hint="cs"/>
          <w:cs/>
        </w:rPr>
        <w:t>บริษัท บริษัทใหญ่ บริษัทย่อย บริษัท</w:t>
      </w:r>
      <w:r w:rsidRPr="00611283">
        <w:rPr>
          <w:rFonts w:ascii="Browallia New" w:hAnsi="Browallia New" w:cs="Browallia New" w:hint="cs"/>
          <w:cs/>
        </w:rPr>
        <w:t xml:space="preserve">ร่วม </w:t>
      </w:r>
      <w:r w:rsidRPr="00611283">
        <w:rPr>
          <w:rFonts w:ascii="Browallia New" w:hAnsi="Browallia New" w:cs="Browallia New"/>
          <w:cs/>
        </w:rPr>
        <w:t>การร่วมค้า</w:t>
      </w:r>
      <w:r w:rsidRPr="00611283">
        <w:rPr>
          <w:rFonts w:ascii="Browallia New" w:hAnsi="Browallia New" w:cs="Browallia New" w:hint="cs"/>
          <w:cs/>
        </w:rPr>
        <w:t xml:space="preserve"> ผู้ถือหุ้นรายใหญ่ หรือผู้มีอำนาจควบคุมของบริษัท </w:t>
      </w:r>
      <w:r w:rsidRPr="00611283">
        <w:rPr>
          <w:rFonts w:ascii="Browallia New" w:hAnsi="Browallia New" w:cs="Browallia New"/>
          <w:cs/>
        </w:rPr>
        <w:t>ทั้งนี้</w:t>
      </w:r>
      <w:r w:rsidRPr="00611283">
        <w:rPr>
          <w:rFonts w:ascii="Browallia New" w:hAnsi="Browallia New" w:cs="Browallia New" w:hint="cs"/>
          <w:cs/>
        </w:rPr>
        <w:t xml:space="preserve"> </w:t>
      </w:r>
      <w:r w:rsidRPr="00611283">
        <w:rPr>
          <w:rFonts w:ascii="Browallia New" w:hAnsi="Browallia New" w:cs="Browallia New"/>
          <w:cs/>
        </w:rPr>
        <w:t>ให้นับรวมการถือหุ้นของผู้ที่เกี่ยวข้องของกรรมการอิสระรายนั้นๆ ด้วย</w:t>
      </w:r>
    </w:p>
    <w:p w:rsidR="00435AE6" w:rsidRPr="00611283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t>(ข)</w:t>
      </w:r>
      <w:r w:rsidRPr="00611283">
        <w:rPr>
          <w:rFonts w:ascii="Browallia New" w:hAnsi="Browallia New" w:cs="Browallia New"/>
        </w:rPr>
        <w:tab/>
      </w:r>
      <w:r w:rsidRPr="00611283">
        <w:rPr>
          <w:rFonts w:ascii="Browallia New" w:hAnsi="Browallia New" w:cs="Browallia New"/>
          <w:cs/>
        </w:rPr>
        <w:t>ไม่เป็นหรือเคยเป็นกรรมการที่มีส่วนร่วมบริหารงาน ลูกจ้าง พนักงาน ที่ปรึกษาที่ได้เงินเดือนประจำ หรือผู้มีอำนาจควบคุมของ</w:t>
      </w:r>
      <w:r w:rsidRPr="00611283">
        <w:rPr>
          <w:rFonts w:ascii="Browallia New" w:hAnsi="Browallia New" w:cs="Browallia New" w:hint="cs"/>
          <w:cs/>
        </w:rPr>
        <w:t xml:space="preserve">บริษัท บริษัทใหญ่ บริษัทย่อย บริษัทร่วม </w:t>
      </w:r>
      <w:r w:rsidRPr="00611283">
        <w:rPr>
          <w:rFonts w:ascii="Browallia New" w:hAnsi="Browallia New" w:cs="Browallia New"/>
          <w:cs/>
        </w:rPr>
        <w:t>การร่วมค้า</w:t>
      </w:r>
      <w:r w:rsidRPr="00611283">
        <w:rPr>
          <w:rFonts w:ascii="Browallia New" w:hAnsi="Browallia New" w:cs="Browallia New" w:hint="cs"/>
          <w:cs/>
        </w:rPr>
        <w:t xml:space="preserve"> </w:t>
      </w:r>
      <w:r w:rsidRPr="00611283">
        <w:rPr>
          <w:rFonts w:ascii="Browallia New" w:hAnsi="Browallia New" w:cs="Browallia New"/>
          <w:cs/>
        </w:rPr>
        <w:t>บริษัทย่อยลำดับเดียวกัน</w:t>
      </w:r>
      <w:r w:rsidRPr="00611283">
        <w:rPr>
          <w:rFonts w:ascii="Browallia New" w:hAnsi="Browallia New" w:cs="Browallia New" w:hint="cs"/>
          <w:cs/>
        </w:rPr>
        <w:t xml:space="preserve"> ผู้ถือหุ้นรายใหญ่ หรือผู้มีอำนาจควบคุมของบริษัท</w:t>
      </w:r>
      <w:r w:rsidRPr="00611283">
        <w:rPr>
          <w:rFonts w:ascii="Browallia New" w:hAnsi="Browallia New" w:cs="Browallia New"/>
          <w:cs/>
        </w:rPr>
        <w:t xml:space="preserve"> เว้นแต่จะได้พ้นจากการมีลักษณะดังกล่าว</w:t>
      </w:r>
      <w:r w:rsidRPr="00611283">
        <w:rPr>
          <w:rFonts w:ascii="Browallia New" w:hAnsi="Browallia New" w:cs="Browallia New"/>
          <w:cs/>
        </w:rPr>
        <w:lastRenderedPageBreak/>
        <w:t>มาแล้วไม่น้อยกว่า</w:t>
      </w:r>
      <w:r w:rsidRPr="00611283">
        <w:rPr>
          <w:rFonts w:ascii="Browallia New" w:hAnsi="Browallia New" w:cs="Browallia New" w:hint="cs"/>
          <w:cs/>
        </w:rPr>
        <w:t xml:space="preserve"> 2 </w:t>
      </w:r>
      <w:r w:rsidRPr="00611283">
        <w:rPr>
          <w:rFonts w:ascii="Browallia New" w:hAnsi="Browallia New" w:cs="Browallia New"/>
          <w:cs/>
        </w:rPr>
        <w:t>ปี</w:t>
      </w:r>
      <w:r w:rsidRPr="00611283">
        <w:rPr>
          <w:rFonts w:ascii="Browallia New" w:hAnsi="Browallia New" w:cs="Browallia New" w:hint="cs"/>
          <w:cs/>
        </w:rPr>
        <w:t xml:space="preserve"> </w:t>
      </w:r>
      <w:r w:rsidRPr="00611283">
        <w:rPr>
          <w:rFonts w:ascii="Browallia New" w:hAnsi="Browallia New" w:cs="Browallia New"/>
          <w:cs/>
        </w:rPr>
        <w:t>ก่อนวันที่ยื่นคำขออนุญาตต่อสำนักงาน</w:t>
      </w:r>
      <w:r w:rsidRPr="00611283">
        <w:rPr>
          <w:rFonts w:ascii="Browallia New" w:hAnsi="Browallia New" w:cs="Browallia New" w:hint="cs"/>
          <w:cs/>
        </w:rPr>
        <w:t xml:space="preserve"> </w:t>
      </w:r>
      <w:r w:rsidRPr="00611283">
        <w:rPr>
          <w:rFonts w:ascii="Browallia New" w:hAnsi="Browallia New" w:cs="Browallia New"/>
          <w:cs/>
        </w:rPr>
        <w:t>ทั้งนี้ ลักษณะต้องห้ามดังกล่าวไม่รวมถึงกรณีที่กรรมการอิสระเคยเป็นข้าราชการ หรือที่ปรึกษาของส่วนราชการซึ่งเป็นผู้ถือหุ้นรายใหญ่ หรือผู้มีอำนาจควบคุมของบริษัท</w:t>
      </w:r>
    </w:p>
    <w:p w:rsidR="00435AE6" w:rsidRPr="00611283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t>(ค)</w:t>
      </w:r>
      <w:r w:rsidRPr="00611283">
        <w:rPr>
          <w:rFonts w:ascii="Browallia New" w:hAnsi="Browallia New" w:cs="Browallia New"/>
        </w:rPr>
        <w:tab/>
      </w:r>
      <w:r w:rsidRPr="00611283">
        <w:rPr>
          <w:rFonts w:ascii="Browallia New" w:hAnsi="Browallia New" w:cs="Browallia New"/>
          <w:cs/>
        </w:rPr>
        <w:t>ไม่เป็นบุคคลที่มีความสัมพันธ์ทางสายโลหิต หรือโดยการจดทะเบียนตามกฎหมาย ในลักษณะที่เป็นบิดามารดา คู่สมรส พี่น้อง และบุตร  รวมทั้งคู่สมรสของบุตรของ</w:t>
      </w:r>
      <w:r w:rsidRPr="00611283">
        <w:rPr>
          <w:rFonts w:ascii="Browallia New" w:hAnsi="Browallia New" w:cs="Browallia New" w:hint="cs"/>
          <w:cs/>
        </w:rPr>
        <w:t xml:space="preserve">กรรมการรายอื่น </w:t>
      </w:r>
      <w:r w:rsidRPr="00611283">
        <w:rPr>
          <w:rFonts w:ascii="Browallia New" w:hAnsi="Browallia New" w:cs="Browallia New"/>
          <w:cs/>
        </w:rPr>
        <w:t xml:space="preserve">ผู้บริหาร </w:t>
      </w:r>
      <w:r w:rsidRPr="00611283">
        <w:rPr>
          <w:rFonts w:ascii="Browallia New" w:hAnsi="Browallia New" w:cs="Browallia New" w:hint="cs"/>
          <w:cs/>
        </w:rPr>
        <w:t>ผู้</w:t>
      </w:r>
      <w:r w:rsidRPr="00611283">
        <w:rPr>
          <w:rFonts w:ascii="Browallia New" w:hAnsi="Browallia New" w:cs="Browallia New"/>
          <w:cs/>
        </w:rPr>
        <w:t>ถือหุ้นรายใหญ่ ผู้มีอำนาจควบคุม หรือบุคคลที่จะได้รับการเสนอให้เป็น</w:t>
      </w:r>
      <w:r w:rsidRPr="00611283">
        <w:rPr>
          <w:rFonts w:ascii="Browallia New" w:hAnsi="Browallia New" w:cs="Browallia New" w:hint="cs"/>
          <w:cs/>
        </w:rPr>
        <w:t xml:space="preserve">กรรมการ </w:t>
      </w:r>
      <w:r w:rsidRPr="00611283">
        <w:rPr>
          <w:rFonts w:ascii="Browallia New" w:hAnsi="Browallia New" w:cs="Browallia New"/>
          <w:cs/>
        </w:rPr>
        <w:t>ผู้บริหารหรือผู้มีอำนาจควบคุมของบริษัทหรือบริษัทย่อย</w:t>
      </w:r>
    </w:p>
    <w:p w:rsid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t>(ง)</w:t>
      </w:r>
      <w:r w:rsidRPr="00611283">
        <w:rPr>
          <w:rFonts w:ascii="Browallia New" w:hAnsi="Browallia New" w:cs="Browallia New"/>
        </w:rPr>
        <w:tab/>
      </w:r>
      <w:r w:rsidRPr="00611283">
        <w:rPr>
          <w:rFonts w:ascii="Browallia New" w:hAnsi="Browallia New" w:cs="Browallia New"/>
          <w:cs/>
        </w:rPr>
        <w:t>ไม่มีหรือเคยมีความสัมพันธ์ทางธุรกิจกับ</w:t>
      </w:r>
      <w:r w:rsidRPr="00611283">
        <w:rPr>
          <w:rFonts w:ascii="Browallia New" w:hAnsi="Browallia New" w:cs="Browallia New" w:hint="cs"/>
          <w:cs/>
        </w:rPr>
        <w:t xml:space="preserve">บริษัท </w:t>
      </w:r>
      <w:r w:rsidRPr="00611283">
        <w:rPr>
          <w:rFonts w:ascii="Browallia New" w:hAnsi="Browallia New" w:cs="Browallia New"/>
          <w:cs/>
        </w:rPr>
        <w:t>บริษัทใหญ่ บริษัทย่อย บริษัทร่วม การร่วมค้า</w:t>
      </w:r>
      <w:r w:rsidRPr="00611283">
        <w:rPr>
          <w:rFonts w:ascii="Browallia New" w:hAnsi="Browallia New" w:cs="Browallia New" w:hint="cs"/>
          <w:cs/>
        </w:rPr>
        <w:t xml:space="preserve"> </w:t>
      </w:r>
      <w:r w:rsidRPr="00611283">
        <w:rPr>
          <w:rFonts w:ascii="Browallia New" w:hAnsi="Browallia New" w:cs="Browallia New"/>
          <w:cs/>
        </w:rPr>
        <w:t>ผู้ถือหุ้นรายใหญ่ หรือผู้มีอำนาจควบคุมของบริษัทในลักษณะที่อาจเป็นการขัดขวางการใช้วิจารณญาณอย่างอิสระของตน</w:t>
      </w:r>
      <w:r w:rsidRPr="00611283">
        <w:rPr>
          <w:rFonts w:ascii="Browallia New" w:hAnsi="Browallia New" w:cs="Browallia New"/>
        </w:rPr>
        <w:t xml:space="preserve"> </w:t>
      </w:r>
      <w:r w:rsidRPr="00611283">
        <w:rPr>
          <w:rFonts w:ascii="Browallia New" w:hAnsi="Browallia New" w:cs="Browallia New"/>
          <w:cs/>
        </w:rPr>
        <w:t>รวมทั้งไม่เป็นหรือเคยเป็นผู้ถือหุ้น</w:t>
      </w:r>
      <w:r w:rsidRPr="00611283">
        <w:rPr>
          <w:rFonts w:ascii="Browallia New" w:hAnsi="Browallia New" w:cs="Browallia New" w:hint="cs"/>
          <w:cs/>
        </w:rPr>
        <w:t>ที่มีนัย</w:t>
      </w:r>
      <w:r w:rsidRPr="00611283">
        <w:rPr>
          <w:rFonts w:ascii="Browallia New" w:hAnsi="Browallia New" w:cs="Browallia New"/>
          <w:cs/>
        </w:rPr>
        <w:t xml:space="preserve"> </w:t>
      </w:r>
      <w:r w:rsidRPr="00611283">
        <w:rPr>
          <w:rFonts w:ascii="Browallia New" w:hAnsi="Browallia New" w:cs="Browallia New" w:hint="cs"/>
          <w:cs/>
        </w:rPr>
        <w:t>หรือผู้มีอำนาจควบคุม</w:t>
      </w:r>
      <w:r w:rsidRPr="00611283">
        <w:rPr>
          <w:rFonts w:ascii="Browallia New" w:hAnsi="Browallia New" w:cs="Browallia New"/>
          <w:cs/>
        </w:rPr>
        <w:t>ของผู้ที่มีความสัมพันธ์ทางธุรกิจกับ</w:t>
      </w:r>
      <w:r w:rsidRPr="00611283">
        <w:rPr>
          <w:rFonts w:ascii="Browallia New" w:hAnsi="Browallia New" w:cs="Browallia New" w:hint="cs"/>
          <w:cs/>
        </w:rPr>
        <w:t xml:space="preserve">บริษัท </w:t>
      </w:r>
      <w:r w:rsidRPr="00611283">
        <w:rPr>
          <w:rFonts w:ascii="Browallia New" w:hAnsi="Browallia New" w:cs="Browallia New"/>
          <w:cs/>
        </w:rPr>
        <w:t>บริษัทใหญ่ บริษัทย่อย บริษัทร่วม การร่วมค้า</w:t>
      </w:r>
      <w:r w:rsidRPr="00611283">
        <w:rPr>
          <w:rFonts w:ascii="Browallia New" w:hAnsi="Browallia New" w:cs="Browallia New" w:hint="cs"/>
          <w:cs/>
        </w:rPr>
        <w:t xml:space="preserve"> </w:t>
      </w:r>
      <w:r w:rsidRPr="00611283">
        <w:rPr>
          <w:rFonts w:ascii="Browallia New" w:hAnsi="Browallia New" w:cs="Browallia New"/>
          <w:cs/>
        </w:rPr>
        <w:t>ผู้ถือหุ้นรายใหญ่ หรือผู้มีอำนาจควบคุมของบริษัท</w:t>
      </w:r>
      <w:r w:rsidRPr="00611283">
        <w:rPr>
          <w:rFonts w:ascii="Browallia New" w:hAnsi="Browallia New" w:cs="Browallia New" w:hint="cs"/>
          <w:cs/>
        </w:rPr>
        <w:t xml:space="preserve"> </w:t>
      </w:r>
      <w:r w:rsidRPr="00611283">
        <w:rPr>
          <w:rFonts w:ascii="Browallia New" w:hAnsi="Browallia New" w:cs="Browallia New"/>
          <w:cs/>
        </w:rPr>
        <w:t>เว้นแต่จะได้พ้นจากการมีลักษณะดังกล่าวมาแล้วไม่น้อย</w:t>
      </w:r>
      <w:r w:rsidRPr="00771389">
        <w:rPr>
          <w:rFonts w:ascii="Browallia New" w:hAnsi="Browallia New" w:cs="Browallia New"/>
          <w:cs/>
        </w:rPr>
        <w:t>กว่า</w:t>
      </w:r>
      <w:r>
        <w:rPr>
          <w:rFonts w:ascii="Browallia New" w:hAnsi="Browallia New" w:cs="Browallia New" w:hint="cs"/>
          <w:cs/>
        </w:rPr>
        <w:t xml:space="preserve"> 2 </w:t>
      </w:r>
      <w:r w:rsidRPr="00771389">
        <w:rPr>
          <w:rFonts w:ascii="Browallia New" w:hAnsi="Browallia New" w:cs="Browallia New"/>
          <w:cs/>
        </w:rPr>
        <w:t>ปี</w:t>
      </w:r>
      <w:r>
        <w:rPr>
          <w:rFonts w:ascii="Browallia New" w:hAnsi="Browallia New" w:cs="Browallia New" w:hint="cs"/>
          <w:cs/>
        </w:rPr>
        <w:t xml:space="preserve"> </w:t>
      </w:r>
      <w:r w:rsidRPr="00771389">
        <w:rPr>
          <w:rFonts w:ascii="Browallia New" w:hAnsi="Browallia New" w:cs="Browallia New"/>
          <w:cs/>
        </w:rPr>
        <w:t>ก่อนวันที่ยื่นคำขออนุญาตต่อสำนักงาน</w:t>
      </w:r>
    </w:p>
    <w:p w:rsidR="00435AE6" w:rsidRPr="00771389" w:rsidRDefault="00435AE6" w:rsidP="00435AE6">
      <w:pPr>
        <w:ind w:left="1440"/>
        <w:jc w:val="thaiDistribute"/>
        <w:rPr>
          <w:rFonts w:ascii="Browallia New" w:hAnsi="Browallia New" w:cs="Browallia New"/>
        </w:rPr>
      </w:pPr>
    </w:p>
    <w:p w:rsid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ab/>
      </w:r>
      <w:r w:rsidRPr="00771389">
        <w:rPr>
          <w:rFonts w:ascii="Browallia New" w:hAnsi="Browallia New" w:cs="Browallia New"/>
        </w:rPr>
        <w:t>“</w:t>
      </w:r>
      <w:r w:rsidRPr="00771389">
        <w:rPr>
          <w:rFonts w:ascii="Browallia New" w:hAnsi="Browallia New" w:cs="Browallia New"/>
          <w:cs/>
        </w:rPr>
        <w:t>ความสัมพันธ์ทางธุรกิจ</w:t>
      </w:r>
      <w:r w:rsidRPr="00771389">
        <w:rPr>
          <w:rFonts w:ascii="Browallia New" w:hAnsi="Browallia New" w:cs="Browallia New"/>
        </w:rPr>
        <w:t xml:space="preserve">” </w:t>
      </w:r>
      <w:r>
        <w:rPr>
          <w:rFonts w:ascii="Browallia New" w:hAnsi="Browallia New" w:cs="Browallia New" w:hint="cs"/>
          <w:cs/>
        </w:rPr>
        <w:t xml:space="preserve">ข้างต้น </w:t>
      </w:r>
      <w:r w:rsidRPr="00771389">
        <w:rPr>
          <w:rFonts w:ascii="Browallia New" w:hAnsi="Browallia New" w:cs="Browallia New"/>
          <w:cs/>
        </w:rPr>
        <w:t>รวมถึง</w:t>
      </w:r>
      <w:r>
        <w:rPr>
          <w:rFonts w:ascii="Browallia New" w:hAnsi="Browallia New" w:cs="Browallia New" w:hint="cs"/>
          <w:cs/>
        </w:rPr>
        <w:t xml:space="preserve"> </w:t>
      </w:r>
      <w:r w:rsidRPr="00771389">
        <w:rPr>
          <w:rFonts w:ascii="Browallia New" w:hAnsi="Browallia New" w:cs="Browallia New"/>
          <w:cs/>
        </w:rPr>
        <w:t>การทำรายการทางการค้าที่กระทำเป็นปกติเพื่อประกอบกิจการ การเช่าหรือให้เช่าอสังหาริมทรัพย์ รายการเกี่ยวกับสินทรัพย์หรือบริการ หรือการให้หรือรับความช่วยเหลือทางการเงิน ด้วยการรับหรือให้กู้ยืม ค้ำประกัน การให้สินทรัพย์เป็นหลักประกันหนี้สิน รวมถึงพฤติการณ์อื่นทำนองเดียวกัน ซึ่งเป็นผลให้</w:t>
      </w:r>
      <w:r>
        <w:rPr>
          <w:rFonts w:ascii="Browallia New" w:hAnsi="Browallia New" w:cs="Browallia New" w:hint="cs"/>
          <w:cs/>
        </w:rPr>
        <w:t>บริษัท</w:t>
      </w:r>
      <w:r w:rsidRPr="00771389">
        <w:rPr>
          <w:rFonts w:ascii="Browallia New" w:hAnsi="Browallia New" w:cs="Browallia New"/>
          <w:cs/>
        </w:rPr>
        <w:t>หรือคู่สัญญามีภาระหนี้ที่ต้องชำระต่ออีกฝ่ายหนึ่ง ตั้งแต่ร้อยละ</w:t>
      </w:r>
      <w:r>
        <w:rPr>
          <w:rFonts w:ascii="Browallia New" w:hAnsi="Browallia New" w:cs="Browallia New" w:hint="cs"/>
          <w:cs/>
        </w:rPr>
        <w:t xml:space="preserve"> 3 </w:t>
      </w:r>
      <w:r w:rsidRPr="00771389">
        <w:rPr>
          <w:rFonts w:ascii="Browallia New" w:hAnsi="Browallia New" w:cs="Browallia New"/>
          <w:cs/>
        </w:rPr>
        <w:t>ของสินทรัพย์ที่มีตัวตนสุทธิของ</w:t>
      </w:r>
      <w:r>
        <w:rPr>
          <w:rFonts w:ascii="Browallia New" w:hAnsi="Browallia New" w:cs="Browallia New" w:hint="cs"/>
          <w:cs/>
        </w:rPr>
        <w:t>บริษัท</w:t>
      </w:r>
      <w:r w:rsidRPr="00771389">
        <w:rPr>
          <w:rFonts w:ascii="Browallia New" w:hAnsi="Browallia New" w:cs="Browallia New"/>
          <w:cs/>
        </w:rPr>
        <w:t>หรือตั้งแต่</w:t>
      </w:r>
      <w:r>
        <w:rPr>
          <w:rFonts w:ascii="Browallia New" w:hAnsi="Browallia New" w:cs="Browallia New" w:hint="cs"/>
          <w:cs/>
        </w:rPr>
        <w:t xml:space="preserve"> 20 </w:t>
      </w:r>
      <w:r w:rsidRPr="00771389">
        <w:rPr>
          <w:rFonts w:ascii="Browallia New" w:hAnsi="Browallia New" w:cs="Browallia New"/>
          <w:cs/>
        </w:rPr>
        <w:t>ล้านบาทขึ้นไป แล้วแต่จำนวนใดจะต่ำกว่า</w:t>
      </w:r>
      <w:r w:rsidRPr="00771389">
        <w:rPr>
          <w:rFonts w:ascii="Browallia New" w:hAnsi="Browallia New" w:cs="Browallia New"/>
        </w:rPr>
        <w:t xml:space="preserve">  </w:t>
      </w:r>
    </w:p>
    <w:p w:rsid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</w:p>
    <w:p w:rsid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ab/>
      </w:r>
      <w:r w:rsidRPr="00771389">
        <w:rPr>
          <w:rFonts w:ascii="Browallia New" w:hAnsi="Browallia New" w:cs="Browallia New"/>
          <w:cs/>
        </w:rPr>
        <w:t>ทั้งนี้ การคำนวณภาระหนี้ดังกล่าวให้เป็นไปตามวิธีการคำนวณมูลค่าของรายการที่เกี่ยวโยงกันตามประกาศ</w:t>
      </w:r>
      <w:r w:rsidRPr="00611283">
        <w:rPr>
          <w:rFonts w:ascii="Browallia New" w:hAnsi="Browallia New" w:cs="Browallia New"/>
          <w:cs/>
        </w:rPr>
        <w:t>คณะกรรมการกำกับตลาดทุนว่าด้วยหลักเกณฑ์ในการทำรายการที่เกี่ยวโยงกันโดยอนุโลม  แต่ในการพิจารณาภาระหนี้ดังกล่าวให้นับรวมภาระหนี้ที่เกิดขึ้นในระหว่าง</w:t>
      </w:r>
      <w:r w:rsidRPr="00611283">
        <w:rPr>
          <w:rFonts w:ascii="Browallia New" w:hAnsi="Browallia New" w:cs="Browallia New" w:hint="cs"/>
          <w:cs/>
        </w:rPr>
        <w:t xml:space="preserve"> 1 </w:t>
      </w:r>
      <w:r w:rsidRPr="00611283">
        <w:rPr>
          <w:rFonts w:ascii="Browallia New" w:hAnsi="Browallia New" w:cs="Browallia New"/>
          <w:cs/>
        </w:rPr>
        <w:t>ปีก่อนวันที่มีความสัมพันธ์ทางธุรกิจกับบุคคลเดียวกัน</w:t>
      </w:r>
    </w:p>
    <w:p w:rsidR="00435AE6" w:rsidRPr="00611283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</w:p>
    <w:p w:rsidR="00435AE6" w:rsidRPr="00611283" w:rsidRDefault="00435AE6" w:rsidP="00435AE6">
      <w:pPr>
        <w:tabs>
          <w:tab w:val="left" w:pos="1800"/>
        </w:tabs>
        <w:ind w:left="1800" w:right="-45" w:hanging="360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t>(จ)</w:t>
      </w:r>
      <w:r w:rsidRPr="00611283">
        <w:rPr>
          <w:rFonts w:ascii="Browallia New" w:hAnsi="Browallia New" w:cs="Browallia New"/>
        </w:rPr>
        <w:tab/>
      </w:r>
      <w:r w:rsidRPr="00611283">
        <w:rPr>
          <w:rFonts w:ascii="Browallia New" w:hAnsi="Browallia New" w:cs="Browallia New"/>
          <w:cs/>
        </w:rPr>
        <w:t>ไม่เป็นหรือเคยเป็นผู้สอบบัญชีของ</w:t>
      </w:r>
      <w:r w:rsidRPr="00611283">
        <w:rPr>
          <w:rFonts w:ascii="Browallia New" w:hAnsi="Browallia New" w:cs="Browallia New" w:hint="cs"/>
          <w:cs/>
        </w:rPr>
        <w:t xml:space="preserve">บริษัท </w:t>
      </w:r>
      <w:r w:rsidRPr="00611283">
        <w:rPr>
          <w:rFonts w:ascii="Browallia New" w:hAnsi="Browallia New" w:cs="Browallia New"/>
          <w:cs/>
        </w:rPr>
        <w:t>บริษัทใหญ่ บริษัทย่อย บริษัทร่วม การร่วมค้า</w:t>
      </w:r>
      <w:r w:rsidRPr="00611283">
        <w:rPr>
          <w:rFonts w:ascii="Browallia New" w:hAnsi="Browallia New" w:cs="Browallia New" w:hint="cs"/>
          <w:cs/>
        </w:rPr>
        <w:t xml:space="preserve"> </w:t>
      </w:r>
      <w:r w:rsidRPr="00611283">
        <w:rPr>
          <w:rFonts w:ascii="Browallia New" w:hAnsi="Browallia New" w:cs="Browallia New"/>
          <w:cs/>
        </w:rPr>
        <w:t>ผู้ถือหุ้นรายใหญ่ หรือผู้มีอำนาจควบคุมของบริษัท และไม่เป็นผู้ถือหุ้น</w:t>
      </w:r>
      <w:r w:rsidRPr="00611283">
        <w:rPr>
          <w:rFonts w:ascii="Browallia New" w:hAnsi="Browallia New" w:cs="Browallia New" w:hint="cs"/>
          <w:cs/>
        </w:rPr>
        <w:t>ที่มีนัย</w:t>
      </w:r>
      <w:r w:rsidRPr="00611283">
        <w:rPr>
          <w:rFonts w:ascii="Browallia New" w:hAnsi="Browallia New" w:cs="Browallia New"/>
          <w:cs/>
        </w:rPr>
        <w:t xml:space="preserve"> ผู้มีอำนาจควบคุม  หรือหุ้นส่วนของสำนักงานสอบบัญชี ซึ่งมีผู้สอบบัญชีของ</w:t>
      </w:r>
      <w:r w:rsidRPr="00611283">
        <w:rPr>
          <w:rFonts w:ascii="Browallia New" w:hAnsi="Browallia New" w:cs="Browallia New" w:hint="cs"/>
          <w:cs/>
        </w:rPr>
        <w:t xml:space="preserve">บริษัท </w:t>
      </w:r>
      <w:r w:rsidRPr="00611283">
        <w:rPr>
          <w:rFonts w:ascii="Browallia New" w:hAnsi="Browallia New" w:cs="Browallia New"/>
          <w:cs/>
        </w:rPr>
        <w:t>บริษัทใหญ่ บริษัทย่อย บริษัทร่วม การร่วมค้า</w:t>
      </w:r>
      <w:r w:rsidRPr="00611283">
        <w:rPr>
          <w:rFonts w:ascii="Browallia New" w:hAnsi="Browallia New" w:cs="Browallia New" w:hint="cs"/>
          <w:cs/>
        </w:rPr>
        <w:t xml:space="preserve"> </w:t>
      </w:r>
      <w:r w:rsidRPr="00611283">
        <w:rPr>
          <w:rFonts w:ascii="Browallia New" w:hAnsi="Browallia New" w:cs="Browallia New"/>
          <w:cs/>
        </w:rPr>
        <w:t>ผู้ถือหุ้นรายใหญ่ หรือผู้มีอำนาจควบคุมของบริษัทสังกัดอยู่  เว้นแต่จะได้พ้นจากการมีลักษณะดังกล่าวมาแล้วไม่น้อยกว่า</w:t>
      </w:r>
      <w:r w:rsidRPr="00611283">
        <w:rPr>
          <w:rFonts w:ascii="Browallia New" w:hAnsi="Browallia New" w:cs="Browallia New" w:hint="cs"/>
          <w:cs/>
        </w:rPr>
        <w:t xml:space="preserve"> 2 </w:t>
      </w:r>
      <w:r w:rsidRPr="00611283">
        <w:rPr>
          <w:rFonts w:ascii="Browallia New" w:hAnsi="Browallia New" w:cs="Browallia New"/>
          <w:cs/>
        </w:rPr>
        <w:t>ปีก่อนวันที่ยื่นคำขออนุญาตต่อสำนักงาน</w:t>
      </w:r>
      <w:r w:rsidRPr="00611283">
        <w:rPr>
          <w:rFonts w:ascii="Browallia New" w:hAnsi="Browallia New" w:cs="Browallia New"/>
        </w:rPr>
        <w:t xml:space="preserve"> </w:t>
      </w:r>
    </w:p>
    <w:p w:rsidR="00435AE6" w:rsidRPr="00611283" w:rsidRDefault="00435AE6" w:rsidP="00435AE6">
      <w:pPr>
        <w:tabs>
          <w:tab w:val="left" w:pos="1800"/>
        </w:tabs>
        <w:ind w:left="1800" w:right="-45" w:hanging="360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t>(ฉ)</w:t>
      </w:r>
      <w:r w:rsidRPr="00611283">
        <w:rPr>
          <w:rFonts w:ascii="Browallia New" w:hAnsi="Browallia New" w:cs="Browallia New"/>
        </w:rPr>
        <w:tab/>
      </w:r>
      <w:r w:rsidRPr="00611283">
        <w:rPr>
          <w:rFonts w:ascii="Browallia New" w:hAnsi="Browallia New" w:cs="Browallia New"/>
          <w:cs/>
        </w:rPr>
        <w:t>ไม่เป็นหรือเคยเป็นผู้ให้บริการทางวิชาชีพใดๆ ซึ่งรวมถึงการให้บริการเป็นที่ปรึกษากฎหมายหรือที่ปรึกษาทางการเงิน ซึ่งได้รับค่าบริการเกินกว่า</w:t>
      </w:r>
      <w:r w:rsidRPr="00611283">
        <w:rPr>
          <w:rFonts w:ascii="Browallia New" w:hAnsi="Browallia New" w:cs="Browallia New" w:hint="cs"/>
          <w:cs/>
        </w:rPr>
        <w:t xml:space="preserve"> 2 </w:t>
      </w:r>
      <w:r w:rsidRPr="00611283">
        <w:rPr>
          <w:rFonts w:ascii="Browallia New" w:hAnsi="Browallia New" w:cs="Browallia New"/>
          <w:cs/>
        </w:rPr>
        <w:t>ล้านบาทต่อปีจาก</w:t>
      </w:r>
      <w:r w:rsidRPr="00611283">
        <w:rPr>
          <w:rFonts w:ascii="Browallia New" w:hAnsi="Browallia New" w:cs="Browallia New" w:hint="cs"/>
          <w:cs/>
        </w:rPr>
        <w:t xml:space="preserve">บริษัท </w:t>
      </w:r>
      <w:r w:rsidRPr="00611283">
        <w:rPr>
          <w:rFonts w:ascii="Browallia New" w:hAnsi="Browallia New" w:cs="Browallia New"/>
          <w:cs/>
        </w:rPr>
        <w:t>บริษัทใหญ่ บริษัทย่อย บริษัทร่วม การร่วมค้า</w:t>
      </w:r>
      <w:r w:rsidRPr="00611283">
        <w:rPr>
          <w:rFonts w:ascii="Browallia New" w:hAnsi="Browallia New" w:cs="Browallia New" w:hint="cs"/>
          <w:cs/>
        </w:rPr>
        <w:t xml:space="preserve"> </w:t>
      </w:r>
      <w:r w:rsidRPr="00611283">
        <w:rPr>
          <w:rFonts w:ascii="Browallia New" w:hAnsi="Browallia New" w:cs="Browallia New"/>
          <w:cs/>
        </w:rPr>
        <w:t>ผู้ถือหุ้นรายใหญ่ หรือผู้มีอำนาจควบคุมของบริษัท และไม่เป็นผู้ถือหุ้นที่มีนัย ผู้มีอำนาจควบคุม หรือหุ้นส่วนของผู้ให้บริการทางวิชาชีพนั้นด้วย  เว้นแต่จะได้พ้นจากการมีลักษณะดังกล่าวมาแล้วไม่น้อยกว่า</w:t>
      </w:r>
      <w:r w:rsidRPr="00611283">
        <w:rPr>
          <w:rFonts w:ascii="Browallia New" w:hAnsi="Browallia New" w:cs="Browallia New" w:hint="cs"/>
          <w:cs/>
        </w:rPr>
        <w:t xml:space="preserve"> 2 </w:t>
      </w:r>
      <w:r w:rsidRPr="00611283">
        <w:rPr>
          <w:rFonts w:ascii="Browallia New" w:hAnsi="Browallia New" w:cs="Browallia New"/>
          <w:cs/>
        </w:rPr>
        <w:t>ปีก่อนวันที่ยื่นคำขออนุญาตต่อสำนักงาน</w:t>
      </w:r>
    </w:p>
    <w:p w:rsidR="00435AE6" w:rsidRDefault="00435AE6" w:rsidP="00435AE6">
      <w:pPr>
        <w:tabs>
          <w:tab w:val="left" w:pos="1800"/>
        </w:tabs>
        <w:ind w:left="1800" w:right="-45" w:hanging="360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lastRenderedPageBreak/>
        <w:t>(ช)</w:t>
      </w:r>
      <w:r w:rsidRPr="00611283">
        <w:rPr>
          <w:rFonts w:ascii="Browallia New" w:hAnsi="Browallia New" w:cs="Browallia New"/>
        </w:rPr>
        <w:tab/>
      </w:r>
      <w:r w:rsidRPr="00611283">
        <w:rPr>
          <w:rFonts w:ascii="Browallia New" w:hAnsi="Browallia New" w:cs="Browallia New"/>
          <w:cs/>
        </w:rPr>
        <w:t>ไม่เป็นกรรมการที่ได้รับการแต่งตั้งขึ้นเพื่อเป็นตัวแทนของกรรมการของ</w:t>
      </w:r>
      <w:r w:rsidRPr="00771389">
        <w:rPr>
          <w:rFonts w:ascii="Browallia New" w:hAnsi="Browallia New" w:cs="Browallia New"/>
          <w:cs/>
        </w:rPr>
        <w:t xml:space="preserve">บริษัท ผู้ถือหุ้นรายใหญ่ หรือผู้ถือหุ้นซึ่งเป็นผู้ที่เกี่ยวข้องกับผู้ถือหุ้นรายใหญ่ </w:t>
      </w:r>
    </w:p>
    <w:p w:rsidR="00435AE6" w:rsidRDefault="00435AE6" w:rsidP="00435AE6">
      <w:pPr>
        <w:tabs>
          <w:tab w:val="left" w:pos="1800"/>
        </w:tabs>
        <w:ind w:left="1800" w:right="-45" w:hanging="360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(ซ)</w:t>
      </w:r>
      <w:r>
        <w:rPr>
          <w:rFonts w:ascii="Browallia New" w:hAnsi="Browallia New" w:cs="Browallia New"/>
        </w:rPr>
        <w:tab/>
      </w:r>
      <w:r w:rsidRPr="00386FB3">
        <w:rPr>
          <w:rFonts w:ascii="Browallia New" w:hAnsi="Browallia New" w:cs="Browallia New"/>
          <w:cs/>
        </w:rPr>
        <w:t xml:space="preserve">ไม่ประกอบกิจการที่มีสภาพอย่างเดียวกันและเป็นการแข่งขันที่มีนัยกับกิจการของบริษัท หรือบริษัทย่อย หรือไม่เป็นหุ้นส่วนที่มีนัยในห้างหุ้นส่วน หรือเป็นกรรมการที่มีส่วนร่วมบริหารงาน ลูกจ้าง พนักงาน ที่ปรึกษาที่รับเงินเดือนประจำ หรือถือหุ้นเกินร้อยละ </w:t>
      </w:r>
      <w:r>
        <w:rPr>
          <w:rFonts w:ascii="Browallia New" w:hAnsi="Browallia New" w:cs="Browallia New"/>
        </w:rPr>
        <w:t>0.5</w:t>
      </w:r>
      <w:r w:rsidRPr="00386FB3">
        <w:rPr>
          <w:rFonts w:ascii="Browallia New" w:hAnsi="Browallia New" w:cs="Browallia New"/>
          <w:cs/>
        </w:rPr>
        <w:t xml:space="preserve"> ของจำนวนหุ้นที่มีสิทธิออกเสียงทั้งหมดของบริษัทอื่น ซึ่งประกอบกิจการที่มีสภาพอย่างเดียวกันและเป็นการแข่งขันที่มีนัยกับกิจการของบริษัท หรือบริษัทย่อย</w:t>
      </w:r>
    </w:p>
    <w:p w:rsidR="00435AE6" w:rsidRPr="00771389" w:rsidRDefault="00435AE6" w:rsidP="00435AE6">
      <w:pPr>
        <w:tabs>
          <w:tab w:val="left" w:pos="1800"/>
        </w:tabs>
        <w:ind w:left="1800" w:right="-45" w:hanging="3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(ฌ)</w:t>
      </w:r>
      <w:r>
        <w:rPr>
          <w:rFonts w:ascii="Browallia New" w:hAnsi="Browallia New" w:cs="Browallia New" w:hint="cs"/>
          <w:cs/>
        </w:rPr>
        <w:tab/>
      </w:r>
      <w:r w:rsidRPr="00771389">
        <w:rPr>
          <w:rFonts w:ascii="Browallia New" w:hAnsi="Browallia New" w:cs="Browallia New"/>
          <w:cs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ไม่มีลักษณะอื่นใดที่ทำให้ไม่สามารถให้ความเห็นอย่างเป็นอิสระเกี่ยวกับการดำเนินงานของบริษัท</w:t>
      </w:r>
    </w:p>
    <w:p w:rsidR="00435AE6" w:rsidRPr="00F35645" w:rsidRDefault="00435AE6" w:rsidP="00435AE6">
      <w:pPr>
        <w:tabs>
          <w:tab w:val="left" w:pos="1440"/>
          <w:tab w:val="left" w:pos="1800"/>
        </w:tabs>
        <w:ind w:left="1440" w:right="-45"/>
        <w:jc w:val="both"/>
        <w:rPr>
          <w:rFonts w:ascii="Browallia New" w:hAnsi="Browallia New" w:cs="Browallia New"/>
          <w:highlight w:val="cyan"/>
        </w:rPr>
      </w:pPr>
    </w:p>
    <w:p w:rsidR="00435AE6" w:rsidRPr="00AB603D" w:rsidRDefault="00435AE6" w:rsidP="00435AE6">
      <w:pPr>
        <w:tabs>
          <w:tab w:val="left" w:pos="1440"/>
          <w:tab w:val="left" w:pos="1800"/>
        </w:tabs>
        <w:ind w:left="1440" w:right="-45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t>ในกรณีที่บุคคลที่บริษัทแต่งตั้งให้ดำรงตำแหน่งกรรมการอิสระเป็นบุคคลที่มีหรือเคยมีความสัมพันธ์ทางธุรกิจหรือการให้บริการทางวิชาชีพเกินมูลค่าที่กำหนดตามวรรคหนึ่ง (ง) หรือ (ฉ) ให้บริษัทได้รับการผ่อนผันข้อห้ามการมีหรือเคยมีความสัมพันธ์ทางธุรกิจหรือการให้บริการทางวิชาชีพเกิดมูลค่าดังกล่าว ก็ต่อเมื่อบริษัทได้จัดให้มีความเห็นคณะกรรมการบริษัทที่แสดงว่าได้พิจารณาตามหลักในมาตรา 89/7 แล้วว่า การแต่งตั้งบุคคลดังกล่าวไม่มีผลกระทบต่อการปฏิบัติหน้าที่และการให้ความเห็นที่เป็นอิสระ และจัดให้มีการเปิดเผยข้อมูลต่อไปนี้ในหนังสือนัดประชุมผู้ถือหุ้นในวาระพิจารณาแต่งตั้งกรรมการอิสระด้วย</w:t>
      </w:r>
    </w:p>
    <w:p w:rsidR="00435AE6" w:rsidRPr="00AB603D" w:rsidRDefault="00435AE6" w:rsidP="00435AE6">
      <w:pPr>
        <w:tabs>
          <w:tab w:val="left" w:pos="1440"/>
        </w:tabs>
        <w:ind w:left="1440" w:right="-45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tab/>
        <w:t>(ก)  ลักษณะความสัมพันธ์ทางธุรกิจหรือการให้บริการทางวิชาชีพ ที่ทำให้บุคคลดังกล่าวมีคุณสมบัติไม่เป็นไปตามหลักเกณฑ์ที่กำหนด</w:t>
      </w:r>
    </w:p>
    <w:p w:rsidR="00435AE6" w:rsidRPr="00AB603D" w:rsidRDefault="00435AE6" w:rsidP="00435AE6">
      <w:pPr>
        <w:tabs>
          <w:tab w:val="left" w:pos="1440"/>
          <w:tab w:val="left" w:pos="1800"/>
        </w:tabs>
        <w:ind w:left="1440" w:right="-45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tab/>
      </w:r>
      <w:r w:rsidRPr="00386FB3">
        <w:rPr>
          <w:rFonts w:ascii="Browallia New" w:hAnsi="Browallia New" w:cs="Browallia New"/>
          <w:cs/>
        </w:rPr>
        <w:tab/>
        <w:t>(ข)  เหตุผลและความจำเป็นที่ยังคงหรือแต่งตั้งให้บุคคลดังกล่าวเป็นกรรมการอิสระ</w:t>
      </w:r>
    </w:p>
    <w:p w:rsidR="00435AE6" w:rsidRPr="001B412A" w:rsidRDefault="00435AE6" w:rsidP="00435AE6">
      <w:pPr>
        <w:tabs>
          <w:tab w:val="left" w:pos="1440"/>
          <w:tab w:val="left" w:pos="1800"/>
        </w:tabs>
        <w:ind w:left="1440" w:right="-45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tab/>
      </w:r>
      <w:r w:rsidRPr="00386FB3">
        <w:rPr>
          <w:rFonts w:ascii="Browallia New" w:hAnsi="Browallia New" w:cs="Browallia New"/>
          <w:cs/>
        </w:rPr>
        <w:tab/>
        <w:t>(ค)  ความเห็นของคณะกรรมการบริษัทในการเสนอให้มีการแต่งตั้งบุคคลดังกล่าวเป็นกรรมการอิสระ</w:t>
      </w:r>
    </w:p>
    <w:p w:rsidR="00435AE6" w:rsidRPr="00AB603D" w:rsidRDefault="00435AE6" w:rsidP="00435AE6">
      <w:pPr>
        <w:tabs>
          <w:tab w:val="left" w:pos="1440"/>
          <w:tab w:val="left" w:pos="1800"/>
        </w:tabs>
        <w:ind w:left="1440" w:right="-45"/>
        <w:jc w:val="thaiDistribute"/>
        <w:rPr>
          <w:rFonts w:ascii="Browallia New" w:hAnsi="Browallia New" w:cs="Browallia New"/>
        </w:rPr>
      </w:pPr>
    </w:p>
    <w:p w:rsidR="00435AE6" w:rsidRDefault="00435AE6" w:rsidP="00435AE6">
      <w:pPr>
        <w:tabs>
          <w:tab w:val="left" w:pos="1440"/>
          <w:tab w:val="left" w:pos="1800"/>
        </w:tabs>
        <w:ind w:left="1440" w:right="-45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t xml:space="preserve">เพื่อประโยชน์ตามวรรคหนึ่ง (จ) และ (ฉ) คำว่า </w:t>
      </w:r>
      <w:r w:rsidRPr="00386FB3">
        <w:rPr>
          <w:rFonts w:ascii="Browallia New" w:hAnsi="Browallia New" w:cs="Browallia New"/>
        </w:rPr>
        <w:t>“</w:t>
      </w:r>
      <w:r w:rsidRPr="00386FB3">
        <w:rPr>
          <w:rFonts w:ascii="Browallia New" w:hAnsi="Browallia New" w:cs="Browallia New"/>
          <w:cs/>
        </w:rPr>
        <w:t>หุ้นส่วน</w:t>
      </w:r>
      <w:r w:rsidRPr="00386FB3">
        <w:rPr>
          <w:rFonts w:ascii="Browallia New" w:hAnsi="Browallia New" w:cs="Browallia New"/>
        </w:rPr>
        <w:t xml:space="preserve">” </w:t>
      </w:r>
      <w:r w:rsidRPr="00386FB3">
        <w:rPr>
          <w:rFonts w:ascii="Browallia New" w:hAnsi="Browallia New" w:cs="Browallia New"/>
          <w:cs/>
        </w:rPr>
        <w:t>หมายความว่าบุคคลที่ได้รับมอบหมายจากสำนักงานสอบบัญชี หรือผู้ให้บริการทางวิชาชีพ ให้เป็นผู้ลงลายมือชื่อในรายงานการสอบบัญชี หรือรายงานการให้บริการทางวิชาชีพ (แล้วแต่กรณี) ในนามของนิติบุคคลนั้น</w:t>
      </w:r>
    </w:p>
    <w:p w:rsidR="00435AE6" w:rsidRPr="00771389" w:rsidRDefault="00435AE6" w:rsidP="00435AE6">
      <w:pPr>
        <w:tabs>
          <w:tab w:val="left" w:pos="1440"/>
          <w:tab w:val="left" w:pos="1800"/>
        </w:tabs>
        <w:ind w:left="1440" w:right="-45"/>
        <w:jc w:val="both"/>
        <w:rPr>
          <w:rFonts w:ascii="Browallia New" w:hAnsi="Browallia New" w:cs="Browallia New"/>
        </w:rPr>
      </w:pPr>
    </w:p>
    <w:p w:rsidR="00435AE6" w:rsidRPr="00771389" w:rsidRDefault="00435AE6" w:rsidP="00435AE6">
      <w:pPr>
        <w:ind w:left="144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ทั้งนี้ </w:t>
      </w:r>
      <w:r w:rsidRPr="00771389">
        <w:rPr>
          <w:rFonts w:ascii="Browallia New" w:hAnsi="Browallia New" w:cs="Browallia New"/>
          <w:cs/>
        </w:rPr>
        <w:t xml:space="preserve"> คณะกรรมการได้กำหนดคุณสมบัติของกรรมการอิสระ</w:t>
      </w:r>
      <w:r>
        <w:rPr>
          <w:rFonts w:ascii="Browallia New" w:hAnsi="Browallia New" w:cs="Browallia New" w:hint="cs"/>
          <w:cs/>
        </w:rPr>
        <w:t xml:space="preserve"> </w:t>
      </w:r>
      <w:r w:rsidRPr="009B0917">
        <w:rPr>
          <w:rFonts w:ascii="Browallia New" w:hAnsi="Browallia New" w:cs="Browallia New"/>
          <w:cs/>
        </w:rPr>
        <w:t>ไว้</w:t>
      </w:r>
      <w:r>
        <w:rPr>
          <w:rFonts w:ascii="Browallia New" w:hAnsi="Browallia New" w:cs="Browallia New" w:hint="cs"/>
          <w:cs/>
        </w:rPr>
        <w:t>เข้มกว่า</w:t>
      </w:r>
      <w:r w:rsidRPr="009B0917">
        <w:rPr>
          <w:rFonts w:ascii="Browallia New" w:hAnsi="Browallia New" w:cs="Browallia New"/>
          <w:cs/>
        </w:rPr>
        <w:t>ข้อกำหนดขั้นต่ำของคณะกรรมการ ก.ล.ต. โดยกำหนดให้กรรมการอิสระถือ</w:t>
      </w:r>
      <w:r w:rsidRPr="00771389">
        <w:rPr>
          <w:rFonts w:ascii="Browallia New" w:hAnsi="Browallia New" w:cs="Browallia New"/>
          <w:cs/>
        </w:rPr>
        <w:t>หุ้น</w:t>
      </w:r>
      <w:r>
        <w:rPr>
          <w:rFonts w:ascii="Browallia New" w:hAnsi="Browallia New" w:cs="Browallia New" w:hint="cs"/>
          <w:cs/>
        </w:rPr>
        <w:t>บริษัทได้ไม่เกินร้อยละ 0.5</w:t>
      </w:r>
    </w:p>
    <w:p w:rsidR="00435AE6" w:rsidRPr="00771389" w:rsidRDefault="00435AE6" w:rsidP="00435AE6">
      <w:pPr>
        <w:ind w:left="1440"/>
        <w:jc w:val="thaiDistribute"/>
        <w:rPr>
          <w:rFonts w:ascii="Browallia New" w:hAnsi="Browallia New" w:cs="Browallia New"/>
        </w:rPr>
      </w:pPr>
    </w:p>
    <w:p w:rsidR="00435AE6" w:rsidRDefault="00435AE6" w:rsidP="00435AE6">
      <w:pPr>
        <w:ind w:left="720"/>
        <w:jc w:val="thaiDistribute"/>
        <w:rPr>
          <w:rFonts w:ascii="Browallia New" w:hAnsi="Browallia New" w:cs="Browallia New"/>
          <w:b/>
          <w:bCs/>
          <w:color w:val="008000"/>
        </w:rPr>
      </w:pPr>
      <w:r w:rsidRPr="00DB5FB3">
        <w:rPr>
          <w:rFonts w:ascii="Browallia New" w:hAnsi="Browallia New" w:cs="Browallia New"/>
          <w:b/>
          <w:bCs/>
          <w:color w:val="008000"/>
          <w:cs/>
        </w:rPr>
        <w:t>8</w:t>
      </w:r>
      <w:r>
        <w:rPr>
          <w:rFonts w:ascii="Browallia New" w:hAnsi="Browallia New" w:cs="Browallia New" w:hint="cs"/>
          <w:b/>
          <w:bCs/>
          <w:color w:val="008000"/>
          <w:cs/>
        </w:rPr>
        <w:t>.</w:t>
      </w:r>
      <w:r w:rsidRPr="00DB5FB3">
        <w:rPr>
          <w:rFonts w:ascii="Browallia New" w:hAnsi="Browallia New" w:cs="Browallia New"/>
          <w:b/>
          <w:bCs/>
          <w:color w:val="008000"/>
          <w:cs/>
        </w:rPr>
        <w:tab/>
        <w:t>วาระการดำรงตำแหน่งของกรรมการบริษัท</w:t>
      </w:r>
    </w:p>
    <w:p w:rsidR="00435AE6" w:rsidRDefault="00435AE6" w:rsidP="00435AE6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435AE6" w:rsidRPr="00771389" w:rsidRDefault="00435AE6" w:rsidP="00435AE6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ตา</w:t>
      </w:r>
      <w:r>
        <w:rPr>
          <w:rFonts w:ascii="Browallia New" w:hAnsi="Browallia New" w:cs="Browallia New"/>
          <w:cs/>
        </w:rPr>
        <w:t>มข้อบังคับของบริษัท</w:t>
      </w:r>
      <w:r w:rsidRPr="00771389">
        <w:rPr>
          <w:rFonts w:ascii="Browallia New" w:hAnsi="Browallia New" w:cs="Browallia New"/>
          <w:cs/>
        </w:rPr>
        <w:t xml:space="preserve">ข้อ </w:t>
      </w:r>
      <w:r>
        <w:rPr>
          <w:rFonts w:ascii="Browallia New" w:hAnsi="Browallia New" w:cs="Browallia New"/>
        </w:rPr>
        <w:t>1</w:t>
      </w:r>
      <w:r>
        <w:rPr>
          <w:rFonts w:ascii="Browallia New" w:hAnsi="Browallia New" w:cs="Browallia New" w:hint="cs"/>
          <w:cs/>
        </w:rPr>
        <w:t>2</w:t>
      </w:r>
      <w:r w:rsidRPr="00771389">
        <w:rPr>
          <w:rFonts w:ascii="Browallia New" w:hAnsi="Browallia New" w:cs="Browallia New"/>
          <w:cs/>
        </w:rPr>
        <w:t xml:space="preserve"> ในการประชุมสามัญประจำปีผู้ถือหุ้นทุกครั้ง</w:t>
      </w:r>
      <w:r>
        <w:rPr>
          <w:rFonts w:ascii="Browallia New" w:hAnsi="Browallia New" w:cs="Browallia New" w:hint="cs"/>
          <w:cs/>
        </w:rPr>
        <w:t xml:space="preserve"> ให้มีการเลือกตั้งกรรมการชุดใหม่ทั้งคณะ</w:t>
      </w:r>
    </w:p>
    <w:p w:rsidR="00435AE6" w:rsidRPr="00771389" w:rsidRDefault="00435AE6" w:rsidP="00435AE6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932044" w:rsidRDefault="00932044" w:rsidP="00435AE6">
      <w:pPr>
        <w:tabs>
          <w:tab w:val="left" w:pos="720"/>
        </w:tabs>
        <w:ind w:left="720"/>
        <w:jc w:val="both"/>
        <w:rPr>
          <w:rFonts w:ascii="Browallia New" w:hAnsi="Browallia New" w:cs="Browallia New" w:hint="cs"/>
          <w:b/>
          <w:bCs/>
          <w:color w:val="008000"/>
        </w:rPr>
      </w:pPr>
    </w:p>
    <w:p w:rsidR="00932044" w:rsidRDefault="00932044" w:rsidP="00435AE6">
      <w:pPr>
        <w:tabs>
          <w:tab w:val="left" w:pos="720"/>
        </w:tabs>
        <w:ind w:left="720"/>
        <w:jc w:val="both"/>
        <w:rPr>
          <w:rFonts w:ascii="Browallia New" w:hAnsi="Browallia New" w:cs="Browallia New" w:hint="cs"/>
          <w:b/>
          <w:bCs/>
          <w:color w:val="008000"/>
        </w:rPr>
      </w:pPr>
    </w:p>
    <w:p w:rsidR="00932044" w:rsidRDefault="00932044" w:rsidP="00435AE6">
      <w:pPr>
        <w:tabs>
          <w:tab w:val="left" w:pos="720"/>
        </w:tabs>
        <w:ind w:left="720"/>
        <w:jc w:val="both"/>
        <w:rPr>
          <w:rFonts w:ascii="Browallia New" w:hAnsi="Browallia New" w:cs="Browallia New" w:hint="cs"/>
          <w:b/>
          <w:bCs/>
          <w:color w:val="008000"/>
        </w:rPr>
      </w:pPr>
    </w:p>
    <w:p w:rsidR="00435AE6" w:rsidRDefault="00435AE6" w:rsidP="00435AE6">
      <w:pPr>
        <w:tabs>
          <w:tab w:val="left" w:pos="720"/>
        </w:tabs>
        <w:ind w:left="720"/>
        <w:jc w:val="both"/>
        <w:rPr>
          <w:rFonts w:ascii="Browallia New" w:hAnsi="Browallia New" w:cs="Browallia New"/>
          <w:b/>
          <w:bCs/>
          <w:color w:val="008000"/>
        </w:rPr>
      </w:pPr>
      <w:r w:rsidRPr="00DB5FB3">
        <w:rPr>
          <w:rFonts w:ascii="Browallia New" w:hAnsi="Browallia New" w:cs="Browallia New"/>
          <w:b/>
          <w:bCs/>
          <w:color w:val="008000"/>
          <w:cs/>
        </w:rPr>
        <w:lastRenderedPageBreak/>
        <w:t>9</w:t>
      </w:r>
      <w:r>
        <w:rPr>
          <w:rFonts w:ascii="Browallia New" w:hAnsi="Browallia New" w:cs="Browallia New" w:hint="cs"/>
          <w:b/>
          <w:bCs/>
          <w:color w:val="008000"/>
          <w:cs/>
        </w:rPr>
        <w:t>.</w:t>
      </w:r>
      <w:r w:rsidRPr="00DB5FB3">
        <w:rPr>
          <w:rFonts w:ascii="Browallia New" w:hAnsi="Browallia New" w:cs="Browallia New"/>
          <w:b/>
          <w:bCs/>
          <w:color w:val="008000"/>
          <w:cs/>
        </w:rPr>
        <w:tab/>
        <w:t>การดำรงตำแหน่งกรรมการที่บริษัทอื่นของกรรมการบริษัท</w:t>
      </w:r>
    </w:p>
    <w:p w:rsidR="00435AE6" w:rsidRDefault="00435AE6" w:rsidP="00435AE6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435AE6" w:rsidRDefault="00435AE6" w:rsidP="00435AE6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เพื่อให้กรรมการแต่ละท่านสามารถที่จะมีเวลาในการทำหน้าที่ได้อย่างเต็มที่ บริษัทจึงคำนึงถึงจำนวนบริษัทที่กรรมการดำรงตำแหน่ง โดยกำหนดจำนวนบริษัทจดทะเบียนสู</w:t>
      </w:r>
      <w:r>
        <w:rPr>
          <w:rFonts w:ascii="Browallia New" w:hAnsi="Browallia New" w:cs="Browallia New"/>
          <w:cs/>
        </w:rPr>
        <w:t>งสุดที่ประธาน</w:t>
      </w:r>
      <w:r>
        <w:rPr>
          <w:rFonts w:ascii="Browallia New" w:hAnsi="Browallia New" w:cs="Browallia New" w:hint="cs"/>
          <w:cs/>
        </w:rPr>
        <w:t>คณะ</w:t>
      </w:r>
      <w:r>
        <w:rPr>
          <w:rFonts w:ascii="Browallia New" w:hAnsi="Browallia New" w:cs="Browallia New"/>
          <w:cs/>
        </w:rPr>
        <w:t>กรรมการ และกรรมการ</w:t>
      </w:r>
      <w:r w:rsidRPr="00771389">
        <w:rPr>
          <w:rFonts w:ascii="Browallia New" w:hAnsi="Browallia New" w:cs="Browallia New"/>
          <w:cs/>
        </w:rPr>
        <w:t xml:space="preserve">จะดำรงตำแหน่งกรรมการในบริษัทจดทะเบียนอื่นได้ดังนี้  </w:t>
      </w:r>
    </w:p>
    <w:p w:rsidR="00435AE6" w:rsidRPr="004A51F4" w:rsidRDefault="00435AE6" w:rsidP="00435AE6">
      <w:pPr>
        <w:numPr>
          <w:ilvl w:val="0"/>
          <w:numId w:val="9"/>
        </w:numPr>
        <w:tabs>
          <w:tab w:val="left" w:pos="720"/>
          <w:tab w:val="left" w:pos="1440"/>
        </w:tabs>
        <w:jc w:val="thaiDistribute"/>
        <w:rPr>
          <w:rFonts w:ascii="Browallia New" w:hAnsi="Browallia New" w:cs="Browallia New"/>
        </w:rPr>
      </w:pPr>
      <w:r w:rsidRPr="004A51F4">
        <w:rPr>
          <w:rFonts w:ascii="Browallia New" w:hAnsi="Browallia New" w:cs="Browallia New"/>
          <w:cs/>
        </w:rPr>
        <w:t>ประธาน</w:t>
      </w:r>
      <w:r>
        <w:rPr>
          <w:rFonts w:ascii="Browallia New" w:hAnsi="Browallia New" w:cs="Browallia New"/>
          <w:cs/>
        </w:rPr>
        <w:t>กรรมการ ให้ดำรงตำแหน่งได้</w:t>
      </w:r>
      <w:r>
        <w:rPr>
          <w:rFonts w:ascii="Browallia New" w:hAnsi="Browallia New" w:cs="Browallia New" w:hint="cs"/>
          <w:cs/>
        </w:rPr>
        <w:t>ไม่เกิน</w:t>
      </w:r>
      <w:r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3</w:t>
      </w:r>
      <w:r w:rsidRPr="004A51F4">
        <w:rPr>
          <w:rFonts w:ascii="Browallia New" w:hAnsi="Browallia New" w:cs="Browallia New"/>
          <w:cs/>
        </w:rPr>
        <w:t xml:space="preserve"> บริษัท</w:t>
      </w:r>
    </w:p>
    <w:p w:rsidR="00435AE6" w:rsidRPr="004A51F4" w:rsidRDefault="00435AE6" w:rsidP="00435AE6">
      <w:pPr>
        <w:numPr>
          <w:ilvl w:val="0"/>
          <w:numId w:val="9"/>
        </w:numPr>
        <w:tabs>
          <w:tab w:val="left" w:pos="720"/>
          <w:tab w:val="left" w:pos="1440"/>
        </w:tabs>
        <w:jc w:val="thaiDistribute"/>
        <w:rPr>
          <w:rFonts w:ascii="Browallia New" w:hAnsi="Browallia New" w:cs="Browallia New"/>
        </w:rPr>
      </w:pPr>
      <w:r w:rsidRPr="004A51F4">
        <w:rPr>
          <w:rFonts w:ascii="Browallia New" w:hAnsi="Browallia New" w:cs="Browallia New"/>
          <w:cs/>
        </w:rPr>
        <w:t>กรรมการบริษัท ให้ดำรงตำแหน่งได้ไม่เกิน 5 บริษัท</w:t>
      </w:r>
    </w:p>
    <w:p w:rsidR="00435AE6" w:rsidRDefault="00435AE6" w:rsidP="00435AE6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435AE6" w:rsidRDefault="00435AE6" w:rsidP="00435AE6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ทั้งนี้ บริษัทไม่มีข้อจำกัดสำหรับกรรมการที่ไปดำรงตำแหน่งกรรมการในบริษัทอื่นที่ไม่ได้จดทะเบียนใน</w:t>
      </w:r>
      <w:r>
        <w:rPr>
          <w:rFonts w:ascii="Browallia New" w:hAnsi="Browallia New" w:cs="Browallia New"/>
          <w:cs/>
        </w:rPr>
        <w:t>ตลาดหลักทรัพย์แห่งประเทศไทย</w:t>
      </w:r>
      <w:r>
        <w:rPr>
          <w:rFonts w:ascii="Browallia New" w:hAnsi="Browallia New" w:cs="Browallia New" w:hint="cs"/>
          <w:cs/>
        </w:rPr>
        <w:t xml:space="preserve"> เนื่องจากกรรมการบริหารส่วนใหญ่ดำรงตำแหน่งกรรมการในบริษัทย่อย  บริษัทร่วม  การร่วมค้า</w:t>
      </w:r>
      <w:r w:rsidRPr="009E491E">
        <w:rPr>
          <w:rFonts w:ascii="Browallia New" w:hAnsi="Browallia New" w:cs="Browallia New"/>
          <w:cs/>
        </w:rPr>
        <w:t xml:space="preserve"> หรือบริษัทที</w:t>
      </w:r>
      <w:r>
        <w:rPr>
          <w:rFonts w:ascii="Browallia New" w:hAnsi="Browallia New" w:cs="Browallia New"/>
          <w:cs/>
        </w:rPr>
        <w:t>่เกี่ยวข้องกันในกลุ่มบริษัท</w:t>
      </w:r>
    </w:p>
    <w:p w:rsidR="00435AE6" w:rsidRDefault="00435AE6" w:rsidP="00435AE6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435AE6" w:rsidRDefault="00435AE6" w:rsidP="00435AE6">
      <w:pPr>
        <w:ind w:left="720"/>
        <w:jc w:val="both"/>
        <w:rPr>
          <w:rFonts w:ascii="Browallia New" w:hAnsi="Browallia New" w:cs="Browallia New"/>
          <w:b/>
          <w:bCs/>
          <w:color w:val="008000"/>
        </w:rPr>
      </w:pPr>
      <w:r w:rsidRPr="00DB5FB3">
        <w:rPr>
          <w:rFonts w:ascii="Browallia New" w:hAnsi="Browallia New" w:cs="Browallia New"/>
          <w:b/>
          <w:bCs/>
          <w:color w:val="008000"/>
          <w:cs/>
        </w:rPr>
        <w:t>10</w:t>
      </w:r>
      <w:r>
        <w:rPr>
          <w:rFonts w:ascii="Browallia New" w:hAnsi="Browallia New" w:cs="Browallia New" w:hint="cs"/>
          <w:b/>
          <w:bCs/>
          <w:color w:val="008000"/>
          <w:cs/>
        </w:rPr>
        <w:t>.</w:t>
      </w:r>
      <w:r w:rsidRPr="00DB5FB3">
        <w:rPr>
          <w:rFonts w:ascii="Browallia New" w:hAnsi="Browallia New" w:cs="Browallia New"/>
          <w:b/>
          <w:bCs/>
          <w:color w:val="008000"/>
          <w:cs/>
        </w:rPr>
        <w:tab/>
        <w:t xml:space="preserve">การดำรงตำแหน่งกรรมการที่บริษัทอื่นของผู้บริหารระดับสูง  </w:t>
      </w:r>
    </w:p>
    <w:p w:rsidR="00435AE6" w:rsidRDefault="00435AE6" w:rsidP="00435AE6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435AE6" w:rsidRDefault="00435AE6" w:rsidP="00435AE6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ผู้บริหารระดับสูง</w:t>
      </w:r>
      <w:r w:rsidRPr="00771389">
        <w:rPr>
          <w:rFonts w:ascii="Browallia New" w:hAnsi="Browallia New" w:cs="Browallia New"/>
          <w:cs/>
        </w:rPr>
        <w:t xml:space="preserve">สามารถจะไปดำรงตำแหน่งกรรมการหรือผู้บริหารในบริษัทย่อย บริษัทร่วม  </w:t>
      </w:r>
      <w:r>
        <w:rPr>
          <w:rFonts w:ascii="Browallia New" w:hAnsi="Browallia New" w:cs="Browallia New" w:hint="cs"/>
          <w:cs/>
        </w:rPr>
        <w:t>การร่วมค้า</w:t>
      </w:r>
      <w:r w:rsidRPr="00771389">
        <w:rPr>
          <w:rFonts w:ascii="Browallia New" w:hAnsi="Browallia New" w:cs="Browallia New"/>
          <w:cs/>
        </w:rPr>
        <w:t xml:space="preserve"> หรือบริษัทที่เกี่ยวข้องกันในกลุ่มบริษัทได้  ในกรณีที่เป็นการดำรงตำแหน่งในบริษัทอื่นนอกเหนือจากกลุ่มบริษัทดังกล่าวแล้วจะต้องได้รับการอนุมัติจากกรรมการผู้จัดการ</w:t>
      </w:r>
      <w:r w:rsidRPr="00771389">
        <w:rPr>
          <w:rFonts w:ascii="Browallia New" w:hAnsi="Browallia New" w:cs="Browallia New"/>
        </w:rPr>
        <w:t xml:space="preserve"> </w:t>
      </w:r>
    </w:p>
    <w:p w:rsidR="00435AE6" w:rsidRDefault="00435AE6" w:rsidP="00435AE6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435AE6" w:rsidRPr="00435AE6" w:rsidRDefault="00435AE6" w:rsidP="00435AE6">
      <w:pPr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/>
          <w:b/>
          <w:bCs/>
          <w:color w:val="008000"/>
          <w:u w:val="single"/>
          <w:cs/>
        </w:rPr>
        <w:t xml:space="preserve">หลักปฏิบัติ </w:t>
      </w:r>
      <w:r w:rsidRPr="00435AE6">
        <w:rPr>
          <w:rFonts w:ascii="Browallia New" w:hAnsi="Browallia New" w:cs="Browallia New" w:hint="cs"/>
          <w:b/>
          <w:bCs/>
          <w:color w:val="008000"/>
          <w:u w:val="single"/>
          <w:cs/>
        </w:rPr>
        <w:t>2</w:t>
      </w:r>
      <w:r w:rsidRPr="00435AE6">
        <w:rPr>
          <w:rFonts w:ascii="Browallia New" w:hAnsi="Browallia New" w:cs="Browallia New"/>
          <w:b/>
          <w:bCs/>
          <w:color w:val="008000"/>
          <w:cs/>
        </w:rPr>
        <w:tab/>
      </w:r>
      <w:r w:rsidRPr="00435AE6">
        <w:rPr>
          <w:rFonts w:ascii="Browallia New" w:hAnsi="Browallia New" w:cs="Browallia New" w:hint="cs"/>
          <w:b/>
          <w:bCs/>
          <w:color w:val="008000"/>
          <w:cs/>
        </w:rPr>
        <w:t>กำหนดวัตถุประสงค์และเป้าหมายหลักของกิจการที่เป็นไปเพื่อความยั่งยืน</w:t>
      </w:r>
    </w:p>
    <w:p w:rsidR="00435AE6" w:rsidRPr="00435AE6" w:rsidRDefault="00435AE6" w:rsidP="00435AE6">
      <w:pPr>
        <w:jc w:val="thaiDistribute"/>
        <w:rPr>
          <w:rFonts w:ascii="Browallia New" w:hAnsi="Browallia New" w:cs="Browallia New"/>
        </w:rPr>
      </w:pPr>
    </w:p>
    <w:p w:rsidR="00435AE6" w:rsidRDefault="00435AE6" w:rsidP="00435AE6">
      <w:pPr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/>
          <w:cs/>
        </w:rPr>
        <w:t>คณะกรรมการได้กำหนดให้บริษัทมีวัตถุประสงค์และเป้าหมายหลักในการดำเนินงานเป็นไปเพื่อความยั่งยืน โดยได้จัดทำเป็นวิสัยทัศน์</w:t>
      </w:r>
      <w:r w:rsidRPr="00435AE6">
        <w:rPr>
          <w:rFonts w:ascii="Browallia New" w:hAnsi="Browallia New" w:cs="Browallia New" w:hint="cs"/>
          <w:cs/>
        </w:rPr>
        <w:t xml:space="preserve"> </w:t>
      </w:r>
      <w:r w:rsidRPr="00435AE6">
        <w:rPr>
          <w:rFonts w:ascii="Browallia New" w:hAnsi="Browallia New" w:cs="Browallia New"/>
          <w:cs/>
        </w:rPr>
        <w:t xml:space="preserve"> พันธกิจ และจรรยาบรรณธุรกิจ รวมทั้งส่งเสริมให้มีการสื่อสารให้กับบุคลากรทุกระดับในองค์กรขับเคลื่อนไปในทิศทางเดียวกัน</w:t>
      </w:r>
      <w:r w:rsidRPr="00435AE6">
        <w:rPr>
          <w:rFonts w:ascii="Browallia New" w:hAnsi="Browallia New" w:cs="Browallia New"/>
        </w:rPr>
        <w:t xml:space="preserve"> </w:t>
      </w:r>
      <w:r w:rsidRPr="00435AE6">
        <w:rPr>
          <w:rFonts w:ascii="Browallia New" w:hAnsi="Browallia New" w:cs="Browallia New" w:hint="cs"/>
          <w:cs/>
        </w:rPr>
        <w:t xml:space="preserve">นอกจากนั้น </w:t>
      </w:r>
      <w:r w:rsidRPr="00435AE6">
        <w:rPr>
          <w:rFonts w:ascii="Browallia New" w:hAnsi="Browallia New" w:cs="Browallia New"/>
          <w:cs/>
        </w:rPr>
        <w:t>คณะกรรมการได้ติดตามดูแลให้มีการนำกลยุทธ์ของบริษัทไปปฏิบัติ โดยในการประชุมคณะกรรมการอย่างน้อยปีละหนึ่งครั้ง คณะกรรมการได้ติดตามผลการดำเนินงานของฝ่ายบริหาร โดยกำหนดให้มีการรายงานผลการดำเนินงานและผลประกอบการของบริษัท โดยเฉพาะในส่วนของเป้าหมายทางการเงินและแผนงานต่างๆ เพื่อให้เป็นไปตามกลยุทธ์ที่วางไว้</w:t>
      </w:r>
    </w:p>
    <w:p w:rsidR="00435AE6" w:rsidRPr="00435AE6" w:rsidRDefault="00435AE6" w:rsidP="00435AE6">
      <w:pPr>
        <w:jc w:val="thaiDistribute"/>
        <w:rPr>
          <w:rFonts w:ascii="Browallia New" w:hAnsi="Browallia New" w:cs="Browallia New"/>
        </w:rPr>
      </w:pPr>
    </w:p>
    <w:p w:rsidR="00435AE6" w:rsidRPr="00435AE6" w:rsidRDefault="00435AE6" w:rsidP="00435AE6">
      <w:pPr>
        <w:pStyle w:val="ListParagraph"/>
        <w:numPr>
          <w:ilvl w:val="0"/>
          <w:numId w:val="25"/>
        </w:numPr>
        <w:ind w:left="1440" w:hanging="720"/>
        <w:jc w:val="thaiDistribute"/>
        <w:rPr>
          <w:rFonts w:ascii="Browallia New" w:hAnsi="Browallia New" w:cs="Browallia New"/>
          <w:b/>
          <w:bCs/>
          <w:color w:val="008000"/>
          <w:szCs w:val="28"/>
          <w:lang w:val="en-GB" w:eastAsia="en-GB"/>
        </w:rPr>
      </w:pPr>
      <w:r w:rsidRPr="00435AE6">
        <w:rPr>
          <w:rFonts w:ascii="Browallia New" w:hAnsi="Browallia New" w:cs="Browallia New"/>
          <w:b/>
          <w:bCs/>
          <w:color w:val="008000"/>
          <w:szCs w:val="28"/>
          <w:cs/>
          <w:lang w:val="en-GB" w:eastAsia="en-GB"/>
        </w:rPr>
        <w:t>วิสัยทัศน์</w:t>
      </w: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</w:rPr>
      </w:pP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/>
          <w:cs/>
        </w:rPr>
        <w:t>เป็นบริษัทชั้นนำในธุรกิจน้ำมันปาล์มที่มีการเติบโตอย่างยั่งยืน ภายใต้การดำเนินงานที่มีประสิทธิภาพ ตามมาตรฐานระดับสากล เพื่อเสริมสร้างความแข็งแกร่งในด้านการแข่งขันระดับโลก</w:t>
      </w: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</w:rPr>
      </w:pPr>
    </w:p>
    <w:p w:rsidR="00435AE6" w:rsidRPr="00435AE6" w:rsidRDefault="00435AE6" w:rsidP="00435AE6">
      <w:pPr>
        <w:pStyle w:val="ListParagraph"/>
        <w:numPr>
          <w:ilvl w:val="0"/>
          <w:numId w:val="25"/>
        </w:numPr>
        <w:ind w:left="1440" w:hanging="720"/>
        <w:jc w:val="thaiDistribute"/>
        <w:rPr>
          <w:rFonts w:ascii="Browallia New" w:hAnsi="Browallia New" w:cs="Browallia New"/>
          <w:b/>
          <w:bCs/>
          <w:color w:val="008000"/>
          <w:szCs w:val="28"/>
          <w:lang w:val="en-GB" w:eastAsia="en-GB"/>
        </w:rPr>
      </w:pPr>
      <w:r w:rsidRPr="00435AE6">
        <w:rPr>
          <w:rFonts w:ascii="Browallia New" w:hAnsi="Browallia New" w:cs="Browallia New"/>
          <w:b/>
          <w:bCs/>
          <w:color w:val="008000"/>
          <w:szCs w:val="28"/>
          <w:cs/>
          <w:lang w:val="en-GB" w:eastAsia="en-GB"/>
        </w:rPr>
        <w:t>พันธกิจ</w:t>
      </w:r>
    </w:p>
    <w:p w:rsidR="00435AE6" w:rsidRPr="00435AE6" w:rsidRDefault="00435AE6" w:rsidP="00435AE6">
      <w:pPr>
        <w:pStyle w:val="ListParagraph"/>
        <w:ind w:left="1440"/>
        <w:jc w:val="thaiDistribute"/>
        <w:rPr>
          <w:rFonts w:ascii="Browallia New" w:hAnsi="Browallia New" w:cs="Browallia New"/>
          <w:b/>
          <w:bCs/>
          <w:color w:val="008000"/>
          <w:szCs w:val="28"/>
          <w:lang w:val="en-GB" w:eastAsia="en-GB"/>
        </w:rPr>
      </w:pPr>
    </w:p>
    <w:p w:rsidR="00435AE6" w:rsidRPr="00435AE6" w:rsidRDefault="00435AE6" w:rsidP="00435AE6">
      <w:pPr>
        <w:pStyle w:val="ListParagraph"/>
        <w:ind w:left="1800" w:hanging="360"/>
        <w:jc w:val="thaiDistribute"/>
        <w:rPr>
          <w:rFonts w:ascii="Browallia New" w:hAnsi="Browallia New" w:cs="Browallia New"/>
          <w:szCs w:val="28"/>
        </w:rPr>
      </w:pPr>
      <w:r w:rsidRPr="00435AE6">
        <w:rPr>
          <w:rFonts w:ascii="Browallia New" w:hAnsi="Browallia New" w:cs="Browallia New"/>
          <w:szCs w:val="28"/>
        </w:rPr>
        <w:t>1)</w:t>
      </w:r>
      <w:r w:rsidRPr="00435AE6">
        <w:rPr>
          <w:rFonts w:ascii="Browallia New" w:hAnsi="Browallia New" w:cs="Browallia New"/>
          <w:szCs w:val="28"/>
        </w:rPr>
        <w:tab/>
      </w:r>
      <w:r w:rsidRPr="00435AE6">
        <w:rPr>
          <w:rFonts w:ascii="Browallia New" w:hAnsi="Browallia New" w:cs="Browallia New"/>
          <w:szCs w:val="28"/>
          <w:cs/>
        </w:rPr>
        <w:t>สร้างศักยภาพในธุรกิจน้ำมันปาล์มตั้งแต่การเพาะเมล็ดพันธุ์ การผลิตต้นกล้า การเพาะปลูก การสกัดน้ำมัน ตลอดจนธุรกิจที่เกี่ยวเนื่องให้สามารถแข่งขันได้และเป็นที่ยอมรับในอนาคต</w:t>
      </w:r>
    </w:p>
    <w:p w:rsidR="00435AE6" w:rsidRPr="00435AE6" w:rsidRDefault="00435AE6" w:rsidP="00435AE6">
      <w:pPr>
        <w:pStyle w:val="ListParagraph"/>
        <w:ind w:left="1800" w:hanging="360"/>
        <w:jc w:val="thaiDistribute"/>
        <w:rPr>
          <w:rFonts w:ascii="Browallia New" w:hAnsi="Browallia New" w:cs="Browallia New"/>
          <w:szCs w:val="28"/>
        </w:rPr>
      </w:pPr>
      <w:r w:rsidRPr="00435AE6">
        <w:rPr>
          <w:rFonts w:ascii="Browallia New" w:hAnsi="Browallia New" w:cs="Browallia New"/>
          <w:szCs w:val="28"/>
        </w:rPr>
        <w:lastRenderedPageBreak/>
        <w:t>2)</w:t>
      </w:r>
      <w:r w:rsidRPr="00435AE6">
        <w:rPr>
          <w:rFonts w:ascii="Browallia New" w:hAnsi="Browallia New" w:cs="Browallia New"/>
          <w:szCs w:val="28"/>
        </w:rPr>
        <w:tab/>
        <w:t xml:space="preserve"> </w:t>
      </w:r>
      <w:r w:rsidRPr="00435AE6">
        <w:rPr>
          <w:rFonts w:ascii="Browallia New" w:hAnsi="Browallia New" w:cs="Browallia New"/>
          <w:szCs w:val="28"/>
          <w:cs/>
        </w:rPr>
        <w:t>ดำเนินธุรกิจน้ำมันปาล์มที่ให้มูลค่าสูงด้วยการมุ่งเน้นในด้านงานค้นคว้าวิจัย พัฒนาสายพันธุ์ปาล์มน้ำมันที่ให้ผลผลิตสูง ปรับตัวได้ดีในทุกพื้นที่การเพาะปลูก ตรงตามความต้องการของเกษตรกร รวมถึงการให้บริการที่ดีเยี่ยมต่อลูกค้า</w:t>
      </w:r>
    </w:p>
    <w:p w:rsidR="00435AE6" w:rsidRPr="00435AE6" w:rsidRDefault="00435AE6" w:rsidP="00435AE6">
      <w:pPr>
        <w:pStyle w:val="ListParagraph"/>
        <w:ind w:left="1800" w:hanging="360"/>
        <w:jc w:val="thaiDistribute"/>
        <w:rPr>
          <w:rFonts w:ascii="Browallia New" w:hAnsi="Browallia New" w:cs="Browallia New"/>
          <w:szCs w:val="28"/>
        </w:rPr>
      </w:pPr>
      <w:r w:rsidRPr="00435AE6">
        <w:rPr>
          <w:rFonts w:ascii="Browallia New" w:hAnsi="Browallia New" w:cs="Browallia New"/>
          <w:szCs w:val="28"/>
        </w:rPr>
        <w:t>3)</w:t>
      </w:r>
      <w:r w:rsidRPr="00435AE6">
        <w:rPr>
          <w:rFonts w:ascii="Browallia New" w:hAnsi="Browallia New" w:cs="Browallia New"/>
          <w:szCs w:val="28"/>
        </w:rPr>
        <w:tab/>
      </w:r>
      <w:r w:rsidRPr="00435AE6">
        <w:rPr>
          <w:rFonts w:ascii="Browallia New" w:hAnsi="Browallia New" w:cs="Browallia New"/>
          <w:szCs w:val="28"/>
          <w:cs/>
        </w:rPr>
        <w:t>ใช้เทคโนโลยีการผลิตและการค้นคว้าวิจัยที่ทันสมัย ด้วยระบบการบริหารจัดการที่ได้มาตรฐานสากล พร้อมกับการดูแลรักษาสิ่งแวดล้อม ความหลากหลายทางชีวภาพ ชุมชนและสังคม</w:t>
      </w:r>
    </w:p>
    <w:p w:rsidR="00435AE6" w:rsidRPr="00435AE6" w:rsidRDefault="00435AE6" w:rsidP="00435AE6">
      <w:pPr>
        <w:pStyle w:val="ListParagraph"/>
        <w:ind w:left="1800" w:hanging="360"/>
        <w:jc w:val="thaiDistribute"/>
        <w:rPr>
          <w:rFonts w:ascii="Browallia New" w:hAnsi="Browallia New" w:cs="Browallia New"/>
          <w:szCs w:val="28"/>
        </w:rPr>
      </w:pPr>
      <w:r w:rsidRPr="00435AE6">
        <w:rPr>
          <w:rFonts w:ascii="Browallia New" w:hAnsi="Browallia New" w:cs="Browallia New"/>
          <w:szCs w:val="28"/>
        </w:rPr>
        <w:t>4)</w:t>
      </w:r>
      <w:r w:rsidRPr="00435AE6">
        <w:rPr>
          <w:rFonts w:ascii="Browallia New" w:hAnsi="Browallia New" w:cs="Browallia New"/>
          <w:szCs w:val="28"/>
        </w:rPr>
        <w:tab/>
      </w:r>
      <w:r w:rsidRPr="00435AE6">
        <w:rPr>
          <w:rFonts w:ascii="Browallia New" w:hAnsi="Browallia New" w:cs="Browallia New"/>
          <w:szCs w:val="28"/>
          <w:cs/>
        </w:rPr>
        <w:t>ให้ความสำคัญอยู่เสมอต่อสุขภาพ ความปลอดภัย และสวัสดิการของพนักงาน รวมถึงการสร้างความเชื่อมั่นให้กับลูกค้า เกษตรกรและจัดสรรประโยชน์ตอบแทนแก่ผู้ถือหุ้น และผู้เกี่ยวข้องอย่างเหมาะสม</w:t>
      </w: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  <w:b/>
          <w:bCs/>
          <w:color w:val="008000"/>
        </w:rPr>
      </w:pPr>
    </w:p>
    <w:p w:rsidR="00435AE6" w:rsidRPr="00435AE6" w:rsidRDefault="00435AE6" w:rsidP="00435AE6">
      <w:pPr>
        <w:pStyle w:val="ListParagraph"/>
        <w:numPr>
          <w:ilvl w:val="0"/>
          <w:numId w:val="25"/>
        </w:numPr>
        <w:ind w:left="1440" w:hanging="720"/>
        <w:jc w:val="thaiDistribute"/>
        <w:rPr>
          <w:rFonts w:ascii="Browallia New" w:hAnsi="Browallia New" w:cs="Browallia New"/>
          <w:b/>
          <w:bCs/>
          <w:color w:val="008000"/>
          <w:szCs w:val="28"/>
          <w:lang w:val="en-GB" w:eastAsia="en-GB"/>
        </w:rPr>
      </w:pPr>
      <w:r w:rsidRPr="00435AE6">
        <w:rPr>
          <w:rFonts w:ascii="Browallia New" w:hAnsi="Browallia New" w:cs="Browallia New"/>
          <w:b/>
          <w:bCs/>
          <w:color w:val="008000"/>
          <w:szCs w:val="28"/>
          <w:cs/>
          <w:lang w:val="en-GB" w:eastAsia="en-GB"/>
        </w:rPr>
        <w:t>จรรยาบรรณธุรกิจ</w:t>
      </w: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</w:rPr>
      </w:pP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/>
          <w:cs/>
        </w:rPr>
        <w:t>บริษัทตระหนักดีว่าการปฏิบัติตามจริยธรรมของผู้บริหารและพนักงานทุกคนเป็นสิ่งจำเป็นต่อความมั่นคงและความสำเร็จขององค์กรในระยะยาว บริษัทเชื่อมั่นว่าการมีหลักปฏิบัติเกี่ยวกับจริยธรรมธุรกิจเป็นพื้นฐานที่สำคัญในการเสริมสร้าง และยกระดับการกำกับดูแลกิจการที่ดี บริษัทจึงได้มีการปรับปรุงจริยธรรมธุรกิจ เพื่อให้เหมาะสมกับสภาพธุรกิจในปัจจุบัน โดยถือเป็นการประมวลความประพฤติในทางที่ดีงาม และได้รับความเห็นชอบจากคณะกรรมการบริษัท  พร้อมทั้งประกาศให้กรรมการ ผู้บริหาร และพนักงานของบริษัทได้รับทราบ และได้จัดให้มีกระบวนการติดตามการปฏิบัติตามแนวทางดังกล่าวอย่างเคร่งครัดและต่อเนื่อง</w:t>
      </w: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</w:rPr>
      </w:pP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/>
          <w:cs/>
        </w:rPr>
        <w:t>จรรยาบรรณธุรกิจของกลุ่มบริษัทได้จัดทำขึ้นเป็นลายลักษณ์อักษรครั้งแรกเมื่อปี 2552  โดยฉบับปัจจุบันเป็นฉบับปรับปรุงครั้งที่ 1 ซึ่งมีการแบ่งหมวดหมู่ และปรับปรุงเนื้อหาให้ชัดเจน ครอบคลุมกฎเกณฑ์นโยบายที่เกี่ยวข้อง และแนวทางปฏิบัติต่อผู้มีส่วนได้เสียที่กว้างขวางขึ้น รวมถึงได้มีการจัดทำนโยบายต่อต้านการคอร์รัปชั่น เพื่อให้สอดคล้องกับการดำเนินธุรกิจในปัจจุบันยิ่งขึ้น</w:t>
      </w:r>
    </w:p>
    <w:p w:rsidR="00435AE6" w:rsidRDefault="00435AE6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435AE6" w:rsidRPr="00435AE6" w:rsidRDefault="00435AE6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435AE6" w:rsidRPr="00435AE6" w:rsidRDefault="00435AE6" w:rsidP="00435AE6">
      <w:pPr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/>
          <w:b/>
          <w:bCs/>
          <w:color w:val="008000"/>
          <w:u w:val="single"/>
          <w:cs/>
        </w:rPr>
        <w:t xml:space="preserve">หลักปฏิบัติ </w:t>
      </w:r>
      <w:r w:rsidRPr="00435AE6">
        <w:rPr>
          <w:rFonts w:ascii="Browallia New" w:hAnsi="Browallia New" w:cs="Browallia New"/>
          <w:b/>
          <w:bCs/>
          <w:color w:val="008000"/>
          <w:u w:val="single"/>
        </w:rPr>
        <w:t>3</w:t>
      </w:r>
      <w:r w:rsidRPr="00435AE6">
        <w:rPr>
          <w:rFonts w:ascii="Browallia New" w:hAnsi="Browallia New" w:cs="Browallia New"/>
          <w:b/>
          <w:bCs/>
          <w:color w:val="008000"/>
          <w:cs/>
        </w:rPr>
        <w:tab/>
        <w:t>เสริมสร้างคณะกรรมการที่มีประสิทธิผล</w:t>
      </w: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</w:rPr>
      </w:pP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  <w:b/>
          <w:bCs/>
          <w:color w:val="008000"/>
        </w:rPr>
      </w:pPr>
      <w:r w:rsidRPr="00435AE6">
        <w:rPr>
          <w:rFonts w:ascii="Browallia New" w:hAnsi="Browallia New" w:cs="Browallia New" w:hint="cs"/>
          <w:b/>
          <w:bCs/>
          <w:color w:val="008000"/>
          <w:cs/>
        </w:rPr>
        <w:t>1.</w:t>
      </w:r>
      <w:r w:rsidRPr="00435AE6">
        <w:rPr>
          <w:rFonts w:ascii="Browallia New" w:hAnsi="Browallia New" w:cs="Browallia New" w:hint="cs"/>
          <w:b/>
          <w:bCs/>
          <w:color w:val="008000"/>
          <w:cs/>
        </w:rPr>
        <w:tab/>
      </w:r>
      <w:r w:rsidRPr="00435AE6">
        <w:rPr>
          <w:rFonts w:ascii="Browallia New" w:hAnsi="Browallia New" w:cs="Browallia New"/>
          <w:b/>
          <w:bCs/>
          <w:color w:val="008000"/>
          <w:cs/>
        </w:rPr>
        <w:t>กระบวนการสรรหากรรมการ</w:t>
      </w: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  <w:cs/>
        </w:rPr>
      </w:pP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/>
          <w:cs/>
        </w:rPr>
        <w:t xml:space="preserve">คณะกรรมการสรรหาทำหน้าที่เสนอชื่อบุคคลที่เหมาะสม เพื่อให้คณะกรรมการบริษัทพิจารณาและเสนอที่ประชุมผู้ถือหุ้นเลือกตั้งตามหลักเกณฑ์ที่กำหนดในข้อบังคับของบริษัท คณะกรรมการสรรหาดำเนินการสรรหา ประเมิน เลือกสรร และเสนอชื่อผู้ที่ผ่านการพิจารณาต่อคณะกรรมการ </w:t>
      </w: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</w:rPr>
      </w:pP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/>
          <w:cs/>
        </w:rPr>
        <w:t>คณะกรรมการบริษัทจะพิจารณาถึงประสบการณ์ที่เหมาะสมสำหรับการทำหน้าที่ของคณะกรรมการบริษัท ตลอดจนพิจารณาถึงความสามารถที่จะช่วยให้การดำเนินการของคณะกรรมการเป็นไปอย่างรอบคอบรัดกุมยิ่งขึ้น ความสามารถในการตัดสินใจทางธุรกิจอย่างมีเหตุผล ความสามารถในการคิดเชิงกลยุทธ์ ความเป็นผู้นำ รวมทั้งความชำนาญในวิชาชีพ ความซื่อสัตย์ ตลอดจนคุณสมบัติส่วนบุคคลอื่นๆ ที่เหมาะสม</w:t>
      </w: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</w:rPr>
      </w:pP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  <w:b/>
          <w:bCs/>
          <w:color w:val="008000"/>
        </w:rPr>
      </w:pPr>
      <w:r w:rsidRPr="00435AE6">
        <w:rPr>
          <w:rFonts w:ascii="Browallia New" w:hAnsi="Browallia New" w:cs="Browallia New" w:hint="cs"/>
          <w:b/>
          <w:bCs/>
          <w:color w:val="008000"/>
          <w:cs/>
        </w:rPr>
        <w:lastRenderedPageBreak/>
        <w:t>2.</w:t>
      </w:r>
      <w:r w:rsidRPr="00435AE6">
        <w:rPr>
          <w:rFonts w:ascii="Browallia New" w:hAnsi="Browallia New" w:cs="Browallia New" w:hint="cs"/>
          <w:b/>
          <w:bCs/>
          <w:color w:val="008000"/>
          <w:cs/>
        </w:rPr>
        <w:tab/>
      </w:r>
      <w:r w:rsidRPr="00435AE6">
        <w:rPr>
          <w:rFonts w:ascii="Browallia New" w:hAnsi="Browallia New" w:cs="Browallia New"/>
          <w:b/>
          <w:bCs/>
          <w:color w:val="008000"/>
          <w:cs/>
        </w:rPr>
        <w:t>หลักเกณฑ์ที่สำคัญ</w:t>
      </w: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</w:rPr>
      </w:pP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/>
          <w:cs/>
        </w:rPr>
        <w:t>หลักเกณฑ์ที่สำคัญในการสรรหาผู้ที่จะได้รับการเสนอชื่อเป็นกรรมการบริษัท ได้แก่ ทักษะและความชำนาญ</w:t>
      </w:r>
      <w:r w:rsidRPr="00435AE6">
        <w:rPr>
          <w:rFonts w:ascii="Browallia New" w:hAnsi="Browallia New" w:cs="Browallia New"/>
        </w:rPr>
        <w:t xml:space="preserve">, </w:t>
      </w:r>
      <w:r w:rsidRPr="00435AE6">
        <w:rPr>
          <w:rFonts w:ascii="Browallia New" w:hAnsi="Browallia New" w:cs="Browallia New"/>
          <w:cs/>
        </w:rPr>
        <w:t>ประวัติการทำงาน</w:t>
      </w:r>
      <w:r w:rsidRPr="00435AE6">
        <w:rPr>
          <w:rFonts w:ascii="Browallia New" w:hAnsi="Browallia New" w:cs="Browallia New"/>
        </w:rPr>
        <w:t xml:space="preserve">, </w:t>
      </w:r>
      <w:r w:rsidRPr="00435AE6">
        <w:rPr>
          <w:rFonts w:ascii="Browallia New" w:hAnsi="Browallia New" w:cs="Browallia New"/>
          <w:cs/>
        </w:rPr>
        <w:t>ความรอบรู้และประสบการณ์ในธุรกิจ รวมถึงคุณสมบัติอื่นๆ และความซื่อสัตย์สุจริต</w:t>
      </w:r>
      <w:r w:rsidRPr="00435AE6">
        <w:rPr>
          <w:rFonts w:ascii="Browallia New" w:hAnsi="Browallia New" w:cs="Browallia New"/>
        </w:rPr>
        <w:t xml:space="preserve"> </w:t>
      </w:r>
      <w:r w:rsidRPr="00435AE6">
        <w:rPr>
          <w:rFonts w:ascii="Browallia New" w:hAnsi="Browallia New" w:cs="Browallia New"/>
          <w:cs/>
        </w:rPr>
        <w:t>การพิจารณาคัดเลือกยังให้ความสำคัญถึงการได้รับประโยชน์จากความหลากหลายในด้านต่างๆ เช่น ความหลากหลายทางเพศ</w:t>
      </w:r>
      <w:r w:rsidRPr="00435AE6">
        <w:rPr>
          <w:rFonts w:ascii="Browallia New" w:hAnsi="Browallia New" w:cs="Browallia New"/>
        </w:rPr>
        <w:t xml:space="preserve">, </w:t>
      </w:r>
      <w:r w:rsidRPr="00435AE6">
        <w:rPr>
          <w:rFonts w:ascii="Browallia New" w:hAnsi="Browallia New" w:cs="Browallia New"/>
          <w:cs/>
        </w:rPr>
        <w:t>อายุ</w:t>
      </w:r>
      <w:r w:rsidRPr="00435AE6">
        <w:rPr>
          <w:rFonts w:ascii="Browallia New" w:hAnsi="Browallia New" w:cs="Browallia New"/>
        </w:rPr>
        <w:t xml:space="preserve">, </w:t>
      </w:r>
      <w:r w:rsidRPr="00435AE6">
        <w:rPr>
          <w:rFonts w:ascii="Browallia New" w:hAnsi="Browallia New" w:cs="Browallia New"/>
          <w:cs/>
        </w:rPr>
        <w:t>เชื้อชาติ และสัญชาติ</w:t>
      </w:r>
    </w:p>
    <w:p w:rsidR="00435AE6" w:rsidRPr="00435AE6" w:rsidRDefault="00435AE6" w:rsidP="00435AE6">
      <w:pPr>
        <w:ind w:left="720"/>
        <w:jc w:val="thaiDistribute"/>
        <w:rPr>
          <w:rFonts w:ascii="Browallia New" w:hAnsi="Browallia New" w:cs="Browallia New"/>
        </w:rPr>
      </w:pPr>
    </w:p>
    <w:p w:rsidR="00435AE6" w:rsidRPr="00435AE6" w:rsidRDefault="00435AE6" w:rsidP="00435AE6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color w:val="008000"/>
          <w:sz w:val="28"/>
          <w:szCs w:val="28"/>
        </w:rPr>
      </w:pPr>
      <w:r w:rsidRPr="00435AE6">
        <w:rPr>
          <w:rFonts w:ascii="Browallia New" w:hAnsi="Browallia New" w:cs="Browallia New" w:hint="cs"/>
          <w:b/>
          <w:bCs/>
          <w:color w:val="008000"/>
          <w:sz w:val="28"/>
          <w:szCs w:val="28"/>
          <w:cs/>
        </w:rPr>
        <w:t>3.</w:t>
      </w:r>
      <w:r w:rsidRPr="00435AE6">
        <w:rPr>
          <w:rFonts w:ascii="Browallia New" w:hAnsi="Browallia New" w:cs="Browallia New"/>
          <w:b/>
          <w:bCs/>
          <w:color w:val="008000"/>
          <w:sz w:val="28"/>
          <w:szCs w:val="28"/>
        </w:rPr>
        <w:tab/>
      </w:r>
      <w:r w:rsidRPr="00435AE6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>คณะกรรมการชุดย่อยต่างๆ</w:t>
      </w:r>
    </w:p>
    <w:p w:rsidR="00435AE6" w:rsidRPr="00435AE6" w:rsidRDefault="00435AE6" w:rsidP="00435AE6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color w:val="008000"/>
          <w:sz w:val="28"/>
          <w:szCs w:val="28"/>
        </w:rPr>
      </w:pPr>
    </w:p>
    <w:p w:rsidR="00435AE6" w:rsidRPr="00435AE6" w:rsidRDefault="00435AE6" w:rsidP="00435AE6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  <w:b/>
          <w:bCs/>
          <w:color w:val="008000"/>
        </w:rPr>
      </w:pPr>
      <w:r w:rsidRPr="00435AE6">
        <w:rPr>
          <w:rFonts w:ascii="Browallia New" w:hAnsi="Browallia New" w:cs="Browallia New" w:hint="cs"/>
          <w:b/>
          <w:bCs/>
          <w:color w:val="008000"/>
          <w:cs/>
        </w:rPr>
        <w:t>3</w:t>
      </w:r>
      <w:r w:rsidRPr="00435AE6">
        <w:rPr>
          <w:rFonts w:ascii="Browallia New" w:hAnsi="Browallia New" w:cs="Browallia New"/>
          <w:b/>
          <w:bCs/>
          <w:color w:val="008000"/>
          <w:cs/>
        </w:rPr>
        <w:t>.1</w:t>
      </w:r>
      <w:r w:rsidRPr="00435AE6">
        <w:rPr>
          <w:rFonts w:ascii="Browallia New" w:hAnsi="Browallia New" w:cs="Browallia New"/>
          <w:b/>
          <w:bCs/>
          <w:color w:val="008000"/>
          <w:cs/>
        </w:rPr>
        <w:tab/>
        <w:t>คณะกรรมการตรวจสอบ</w:t>
      </w:r>
      <w:r w:rsidRPr="00435AE6">
        <w:rPr>
          <w:rFonts w:ascii="Browallia New" w:hAnsi="Browallia New" w:cs="Browallia New"/>
          <w:b/>
          <w:bCs/>
          <w:color w:val="008000"/>
        </w:rPr>
        <w:t xml:space="preserve">  </w:t>
      </w:r>
    </w:p>
    <w:p w:rsidR="00435AE6" w:rsidRPr="00435AE6" w:rsidRDefault="00435AE6" w:rsidP="00435AE6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</w:rPr>
      </w:pPr>
    </w:p>
    <w:p w:rsidR="00435AE6" w:rsidRPr="00435AE6" w:rsidRDefault="00435AE6" w:rsidP="00435AE6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/>
          <w:cs/>
        </w:rPr>
        <w:t xml:space="preserve">องค์ประกอบของคณะกรรมการตรวจสอบประกอบด้วยกรรมการอิสระอย่างน้อย 3 คน </w:t>
      </w:r>
      <w:r w:rsidRPr="00435AE6">
        <w:rPr>
          <w:rFonts w:ascii="Browallia New" w:hAnsi="Browallia New" w:cs="Browallia New" w:hint="cs"/>
          <w:cs/>
        </w:rPr>
        <w:t>โดย</w:t>
      </w:r>
      <w:r w:rsidRPr="00435AE6">
        <w:rPr>
          <w:rFonts w:ascii="Browallia New" w:hAnsi="Browallia New" w:cs="Browallia New"/>
          <w:cs/>
        </w:rPr>
        <w:t>ได้รับแต่งตั้งจากคณะกรรมการบริษัท</w:t>
      </w:r>
      <w:r w:rsidRPr="00435AE6">
        <w:rPr>
          <w:rFonts w:ascii="Browallia New" w:hAnsi="Browallia New" w:cs="Browallia New" w:hint="cs"/>
          <w:cs/>
        </w:rPr>
        <w:t xml:space="preserve"> ซึ่ง</w:t>
      </w:r>
      <w:r w:rsidRPr="00435AE6">
        <w:rPr>
          <w:rFonts w:ascii="Browallia New" w:hAnsi="Browallia New" w:cs="Browallia New"/>
          <w:cs/>
        </w:rPr>
        <w:t>ต้องเป็นผู้ที่มีความรู้ และประสบการณ์เพียงพอที่จะทําหน้าที่ในการสอบทานความน่าเชื</w:t>
      </w:r>
      <w:r w:rsidRPr="00435AE6">
        <w:rPr>
          <w:rFonts w:ascii="Browallia New" w:hAnsi="Browallia New" w:cs="Browallia New" w:hint="cs"/>
          <w:cs/>
        </w:rPr>
        <w:t>่</w:t>
      </w:r>
      <w:r w:rsidRPr="00435AE6">
        <w:rPr>
          <w:rFonts w:ascii="Browallia New" w:hAnsi="Browallia New" w:cs="Browallia New"/>
          <w:cs/>
        </w:rPr>
        <w:t xml:space="preserve">อถือของงบการเงินได้ไม่น้อยกว่า </w:t>
      </w:r>
      <w:r w:rsidRPr="00435AE6">
        <w:rPr>
          <w:rFonts w:ascii="Browallia New" w:hAnsi="Browallia New" w:cs="Browallia New"/>
        </w:rPr>
        <w:t xml:space="preserve">1 </w:t>
      </w:r>
      <w:r w:rsidRPr="00435AE6">
        <w:rPr>
          <w:rFonts w:ascii="Browallia New" w:hAnsi="Browallia New" w:cs="Browallia New"/>
          <w:cs/>
        </w:rPr>
        <w:t>คน</w:t>
      </w:r>
      <w:r w:rsidRPr="00435AE6">
        <w:rPr>
          <w:rFonts w:ascii="Browallia New" w:hAnsi="Browallia New" w:cs="Browallia New"/>
        </w:rPr>
        <w:t xml:space="preserve"> </w:t>
      </w:r>
      <w:r w:rsidRPr="00435AE6">
        <w:rPr>
          <w:rFonts w:ascii="Browallia New" w:hAnsi="Browallia New" w:cs="Browallia New" w:hint="cs"/>
          <w:cs/>
        </w:rPr>
        <w:t>โดย</w:t>
      </w:r>
      <w:r w:rsidRPr="00435AE6">
        <w:rPr>
          <w:rFonts w:ascii="Browallia New" w:hAnsi="Browallia New" w:cs="Browallia New"/>
          <w:cs/>
        </w:rPr>
        <w:t>กรรมการตรวจสอบ</w:t>
      </w:r>
      <w:r w:rsidRPr="00435AE6">
        <w:rPr>
          <w:rFonts w:ascii="Browallia New" w:hAnsi="Browallia New" w:cs="Browallia New" w:hint="cs"/>
          <w:cs/>
        </w:rPr>
        <w:t>ทุกคน</w:t>
      </w:r>
      <w:r w:rsidRPr="00435AE6">
        <w:rPr>
          <w:rFonts w:ascii="Browallia New" w:hAnsi="Browallia New" w:cs="Browallia New"/>
          <w:cs/>
        </w:rPr>
        <w:t>ต้องเป็นกรรมการบริษัทที่มีคุณสมบัติเป็น</w:t>
      </w:r>
      <w:r w:rsidRPr="00435AE6">
        <w:rPr>
          <w:rFonts w:ascii="Browallia New" w:hAnsi="Browallia New" w:cs="Browallia New" w:hint="cs"/>
          <w:cs/>
        </w:rPr>
        <w:t xml:space="preserve"> “</w:t>
      </w:r>
      <w:r w:rsidRPr="00435AE6">
        <w:rPr>
          <w:rFonts w:ascii="Browallia New" w:hAnsi="Browallia New" w:cs="Browallia New"/>
          <w:cs/>
        </w:rPr>
        <w:t>กรรมการอิสระ</w:t>
      </w:r>
      <w:r w:rsidRPr="00435AE6">
        <w:rPr>
          <w:rFonts w:ascii="Browallia New" w:hAnsi="Browallia New" w:cs="Browallia New" w:hint="cs"/>
          <w:cs/>
        </w:rPr>
        <w:t xml:space="preserve">” </w:t>
      </w:r>
      <w:r w:rsidRPr="00435AE6">
        <w:rPr>
          <w:rFonts w:ascii="Browallia New" w:hAnsi="Browallia New" w:cs="Browallia New"/>
          <w:cs/>
        </w:rPr>
        <w:t xml:space="preserve">ตามนิยามที่บริษัทประกาศ และภายใต้ข้อกําหนดของคณะกรรมการกํากับตลาดทุน </w:t>
      </w:r>
      <w:proofErr w:type="gramStart"/>
      <w:r w:rsidRPr="00435AE6">
        <w:rPr>
          <w:rFonts w:ascii="Browallia New" w:hAnsi="Browallia New" w:cs="Browallia New"/>
          <w:cs/>
        </w:rPr>
        <w:t xml:space="preserve">และประกาศของตลาดหลักทรัพย์แห่งประเทศไทย </w:t>
      </w:r>
      <w:r w:rsidRPr="00435AE6">
        <w:rPr>
          <w:rFonts w:ascii="Browallia New" w:hAnsi="Browallia New" w:cs="Browallia New"/>
        </w:rPr>
        <w:t xml:space="preserve"> </w:t>
      </w:r>
      <w:r w:rsidRPr="00435AE6">
        <w:rPr>
          <w:rFonts w:ascii="Browallia New" w:hAnsi="Browallia New" w:cs="Browallia New"/>
          <w:cs/>
        </w:rPr>
        <w:t>ประธาน</w:t>
      </w:r>
      <w:r w:rsidRPr="00435AE6">
        <w:rPr>
          <w:rFonts w:ascii="Browallia New" w:hAnsi="Browallia New" w:cs="Browallia New" w:hint="cs"/>
          <w:cs/>
        </w:rPr>
        <w:t>คณะ</w:t>
      </w:r>
      <w:r w:rsidRPr="00435AE6">
        <w:rPr>
          <w:rFonts w:ascii="Browallia New" w:hAnsi="Browallia New" w:cs="Browallia New"/>
          <w:cs/>
        </w:rPr>
        <w:t>กรรมการตรวจสอบ</w:t>
      </w:r>
      <w:r w:rsidRPr="00435AE6">
        <w:rPr>
          <w:rFonts w:ascii="Browallia New" w:hAnsi="Browallia New" w:cs="Browallia New" w:hint="cs"/>
          <w:cs/>
        </w:rPr>
        <w:t>อาจ</w:t>
      </w:r>
      <w:r w:rsidRPr="00435AE6">
        <w:rPr>
          <w:rFonts w:ascii="Browallia New" w:hAnsi="Browallia New" w:cs="Browallia New"/>
          <w:cs/>
        </w:rPr>
        <w:t>เป็นบุคคลคนเดียวกับประธาน</w:t>
      </w:r>
      <w:r w:rsidRPr="00435AE6">
        <w:rPr>
          <w:rFonts w:ascii="Browallia New" w:hAnsi="Browallia New" w:cs="Browallia New" w:hint="cs"/>
          <w:cs/>
        </w:rPr>
        <w:t>คณะ</w:t>
      </w:r>
      <w:r w:rsidRPr="00435AE6">
        <w:rPr>
          <w:rFonts w:ascii="Browallia New" w:hAnsi="Browallia New" w:cs="Browallia New"/>
          <w:cs/>
        </w:rPr>
        <w:t>กรรมการบริษัท</w:t>
      </w:r>
      <w:proofErr w:type="gramEnd"/>
      <w:r w:rsidRPr="00435AE6">
        <w:rPr>
          <w:rFonts w:ascii="Browallia New" w:hAnsi="Browallia New" w:cs="Browallia New"/>
        </w:rPr>
        <w:t xml:space="preserve"> </w:t>
      </w:r>
      <w:r w:rsidRPr="00435AE6">
        <w:rPr>
          <w:rFonts w:ascii="Browallia New" w:hAnsi="Browallia New" w:cs="Browallia New"/>
          <w:cs/>
        </w:rPr>
        <w:t>วาระการดำรงตำแหน่ง</w:t>
      </w:r>
      <w:r w:rsidRPr="00435AE6">
        <w:rPr>
          <w:rFonts w:ascii="Browallia New" w:hAnsi="Browallia New" w:cs="Browallia New" w:hint="cs"/>
          <w:cs/>
        </w:rPr>
        <w:t>1</w:t>
      </w:r>
      <w:r w:rsidRPr="00435AE6">
        <w:rPr>
          <w:rFonts w:ascii="Browallia New" w:hAnsi="Browallia New" w:cs="Browallia New"/>
          <w:cs/>
        </w:rPr>
        <w:t xml:space="preserve"> ปี </w:t>
      </w:r>
      <w:r w:rsidRPr="00435AE6">
        <w:rPr>
          <w:rFonts w:ascii="Browallia New" w:hAnsi="Browallia New" w:cs="Browallia New" w:hint="cs"/>
          <w:cs/>
        </w:rPr>
        <w:t>สิ้นสุดในวันประชุมสามัญประจำปีผู้ถือหุ้น</w:t>
      </w:r>
      <w:r w:rsidRPr="00435AE6">
        <w:rPr>
          <w:rFonts w:ascii="Browallia New" w:hAnsi="Browallia New" w:cs="Browallia New"/>
          <w:cs/>
        </w:rPr>
        <w:t xml:space="preserve"> ทั้งนี้</w:t>
      </w:r>
      <w:r w:rsidRPr="00435AE6">
        <w:rPr>
          <w:rFonts w:ascii="Browallia New" w:hAnsi="Browallia New" w:cs="Browallia New" w:hint="cs"/>
          <w:cs/>
        </w:rPr>
        <w:t xml:space="preserve"> หลังจากการประชุมสามัญประจำปีผู้ถือหุ้นเสร็จสิ้นลง บริษัทจะกำหนดให้มีการประชุมคณะกรรมการขึ้นทันทีเพื่อแต่งตั้งคณะกรรมการชุดย่อยแต่ละชุด</w:t>
      </w:r>
    </w:p>
    <w:p w:rsidR="00435AE6" w:rsidRPr="00435AE6" w:rsidRDefault="00435AE6" w:rsidP="00435AE6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435AE6" w:rsidRPr="00435AE6" w:rsidRDefault="00435AE6" w:rsidP="00435AE6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ผู้จัดการฝ่ายบัญชีและการเงิน ทำหน้าที่เลขานุการคณะกรรมการตรวจสอบเพื่อทำหน้าที่ช่วยเหลือ สนับสนุนการดำเนินงานของคณะกรรมการตรวจสอบเกี่ยวกับการนัดหมายประชุม จัดเตรียมวาระการประชุม นำส่งเอกสารประกอบการประชุม บันทึกรายงานการประชุม และอื่นๆ ตามที่คณะกรรมการตรวจสอบมอบหมาย</w:t>
      </w:r>
    </w:p>
    <w:p w:rsidR="00435AE6" w:rsidRPr="00435AE6" w:rsidRDefault="00435AE6" w:rsidP="00435AE6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</w:rPr>
      </w:pPr>
    </w:p>
    <w:p w:rsidR="00435AE6" w:rsidRPr="00435AE6" w:rsidRDefault="00435AE6" w:rsidP="00435AE6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  <w:b/>
          <w:bCs/>
        </w:rPr>
      </w:pPr>
      <w:r w:rsidRPr="00435AE6">
        <w:rPr>
          <w:rFonts w:ascii="Browallia New" w:hAnsi="Browallia New" w:cs="Browallia New"/>
          <w:b/>
          <w:bCs/>
          <w:cs/>
        </w:rPr>
        <w:t>หน้าที่และความรับผิดชอบของคณะกรรมการตรวจสอบ</w:t>
      </w:r>
    </w:p>
    <w:p w:rsidR="00435AE6" w:rsidRP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/>
          <w:cs/>
        </w:rPr>
        <w:t>1.</w:t>
      </w:r>
      <w:r w:rsidRPr="00435AE6">
        <w:rPr>
          <w:rFonts w:ascii="Browallia New" w:hAnsi="Browallia New" w:cs="Browallia New"/>
        </w:rPr>
        <w:tab/>
      </w:r>
      <w:r w:rsidRPr="00435AE6">
        <w:rPr>
          <w:rFonts w:ascii="Browallia New" w:hAnsi="Browallia New" w:cs="Browallia New"/>
          <w:cs/>
        </w:rPr>
        <w:t>สอบทานให้บริษัทมีการรายงานทางการเงินอย่างถูกต้องและเพียงพอ</w:t>
      </w:r>
    </w:p>
    <w:p w:rsidR="00435AE6" w:rsidRP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/>
        </w:rPr>
        <w:t>2</w:t>
      </w:r>
      <w:r w:rsidRPr="00435AE6">
        <w:rPr>
          <w:rFonts w:ascii="Browallia New" w:hAnsi="Browallia New" w:cs="Browallia New"/>
          <w:cs/>
        </w:rPr>
        <w:t>.</w:t>
      </w:r>
      <w:r w:rsidRPr="00435AE6">
        <w:rPr>
          <w:rFonts w:ascii="Browallia New" w:hAnsi="Browallia New" w:cs="Browallia New"/>
        </w:rPr>
        <w:tab/>
      </w:r>
      <w:r w:rsidRPr="00435AE6">
        <w:rPr>
          <w:rFonts w:ascii="Browallia New" w:hAnsi="Browallia New" w:cs="Browallia New" w:hint="cs"/>
          <w:cs/>
        </w:rPr>
        <w:t>พิจารณาให้ความเห็นชอบการนำส่งงบการเงินรายไตรมาสของบริษัทต่อตลาดหลักทรัพย์</w:t>
      </w:r>
      <w:r w:rsidRPr="00435AE6">
        <w:rPr>
          <w:rFonts w:ascii="Browallia New" w:hAnsi="Browallia New" w:cs="Browallia New"/>
          <w:cs/>
        </w:rPr>
        <w:t>แห่งประเทศไทย</w:t>
      </w:r>
    </w:p>
    <w:p w:rsidR="00435AE6" w:rsidRP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/>
        </w:rPr>
        <w:t>3.</w:t>
      </w:r>
      <w:r w:rsidRPr="00435AE6">
        <w:rPr>
          <w:rFonts w:ascii="Browallia New" w:hAnsi="Browallia New" w:cs="Browallia New"/>
        </w:rPr>
        <w:tab/>
      </w:r>
      <w:r w:rsidRPr="00435AE6">
        <w:rPr>
          <w:rFonts w:ascii="Browallia New" w:hAnsi="Browallia New" w:cs="Browallia New"/>
          <w:cs/>
        </w:rPr>
        <w:t xml:space="preserve">สอบทานให้บริษัทมีระบบการควบคุมภายใน </w:t>
      </w:r>
      <w:r w:rsidRPr="00435AE6">
        <w:rPr>
          <w:rFonts w:ascii="Browallia New" w:hAnsi="Browallia New" w:cs="Browallia New"/>
        </w:rPr>
        <w:t xml:space="preserve">(internal control) </w:t>
      </w:r>
      <w:r w:rsidRPr="00435AE6">
        <w:rPr>
          <w:rFonts w:ascii="Browallia New" w:hAnsi="Browallia New" w:cs="Browallia New"/>
          <w:cs/>
        </w:rPr>
        <w:t xml:space="preserve">และระบบการตรวจสอบภายใน </w:t>
      </w:r>
      <w:r w:rsidRPr="00435AE6">
        <w:rPr>
          <w:rFonts w:ascii="Browallia New" w:hAnsi="Browallia New" w:cs="Browallia New"/>
        </w:rPr>
        <w:t xml:space="preserve">(internal audit) </w:t>
      </w:r>
      <w:r w:rsidRPr="00435AE6">
        <w:rPr>
          <w:rFonts w:ascii="Browallia New" w:hAnsi="Browallia New" w:cs="Browallia New"/>
          <w:cs/>
        </w:rPr>
        <w:t>ที่เหมาะสมและมีประสิทธิผล และพิจารณาความเป็นอิสระของหน่วยงานตรวจสอบภายใน ตลอดจน</w:t>
      </w:r>
      <w:r w:rsidRPr="00435AE6">
        <w:rPr>
          <w:rFonts w:ascii="Browallia New" w:hAnsi="Browallia New" w:cs="Browallia New" w:hint="cs"/>
          <w:cs/>
        </w:rPr>
        <w:t>การ</w:t>
      </w:r>
      <w:r w:rsidRPr="00435AE6">
        <w:rPr>
          <w:rFonts w:ascii="Browallia New" w:hAnsi="Browallia New" w:cs="Browallia New"/>
          <w:cs/>
        </w:rPr>
        <w:t>ให้ความเ</w:t>
      </w:r>
      <w:r w:rsidRPr="00435AE6">
        <w:rPr>
          <w:rFonts w:ascii="Browallia New" w:hAnsi="Browallia New" w:cs="Browallia New" w:hint="cs"/>
          <w:cs/>
        </w:rPr>
        <w:t>ห็</w:t>
      </w:r>
      <w:r w:rsidRPr="00435AE6">
        <w:rPr>
          <w:rFonts w:ascii="Browallia New" w:hAnsi="Browallia New" w:cs="Browallia New"/>
          <w:cs/>
        </w:rPr>
        <w:t xml:space="preserve">นชอบในการพิจารณาแต่งตั้งโยกย้าย </w:t>
      </w:r>
      <w:r w:rsidRPr="00435AE6">
        <w:rPr>
          <w:rFonts w:ascii="Browallia New" w:hAnsi="Browallia New" w:cs="Browallia New" w:hint="cs"/>
          <w:cs/>
        </w:rPr>
        <w:t>การประเมินผลงาน การ</w:t>
      </w:r>
      <w:r w:rsidRPr="00435AE6">
        <w:rPr>
          <w:rFonts w:ascii="Browallia New" w:hAnsi="Browallia New" w:cs="Browallia New"/>
          <w:cs/>
        </w:rPr>
        <w:t>เลิกจ้างงานหัวหน้าหน่วยงานตรวจสอบภายใน หรือหน่วยงานอื่นใดที่รับผิดชอบเกี่ยวกับการตรวจสอบภายใน</w:t>
      </w:r>
    </w:p>
    <w:p w:rsidR="00435AE6" w:rsidRP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4</w:t>
      </w:r>
      <w:r w:rsidRPr="00435AE6">
        <w:rPr>
          <w:rFonts w:ascii="Browallia New" w:hAnsi="Browallia New" w:cs="Browallia New"/>
          <w:cs/>
        </w:rPr>
        <w:t>.</w:t>
      </w:r>
      <w:r w:rsidRPr="00435AE6">
        <w:rPr>
          <w:rFonts w:ascii="Browallia New" w:hAnsi="Browallia New" w:cs="Browallia New"/>
        </w:rPr>
        <w:tab/>
      </w:r>
      <w:r w:rsidRPr="00435AE6">
        <w:rPr>
          <w:rFonts w:ascii="Browallia New" w:hAnsi="Browallia New" w:cs="Browallia New"/>
          <w:cs/>
        </w:rPr>
        <w:t>สอบทานให้บริษัทปฏิบัติตามกฎหมายว่าด้วยหลักทรัพย์และตลาดหลักทรัพย์ ข้อกำหนดของตลาดหลักทรัพย์แห่งประเทศไทย และกฎหมายที่เกี่ยวข้องกับธุรกิจของบริษัท</w:t>
      </w:r>
    </w:p>
    <w:p w:rsidR="00435AE6" w:rsidRP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lastRenderedPageBreak/>
        <w:t>5</w:t>
      </w:r>
      <w:r w:rsidRPr="00435AE6">
        <w:rPr>
          <w:rFonts w:ascii="Browallia New" w:hAnsi="Browallia New" w:cs="Browallia New"/>
          <w:cs/>
        </w:rPr>
        <w:t>.</w:t>
      </w:r>
      <w:r w:rsidRPr="00435AE6">
        <w:rPr>
          <w:rFonts w:ascii="Browallia New" w:hAnsi="Browallia New" w:cs="Browallia New"/>
        </w:rPr>
        <w:tab/>
      </w:r>
      <w:r w:rsidRPr="00435AE6">
        <w:rPr>
          <w:rFonts w:ascii="Browallia New" w:hAnsi="Browallia New" w:cs="Browallia New"/>
          <w:cs/>
        </w:rPr>
        <w:t>พิจารณา คัดเลือก เสนอแต่งตั้ง</w:t>
      </w:r>
      <w:r w:rsidRPr="00435AE6">
        <w:rPr>
          <w:rFonts w:ascii="Browallia New" w:hAnsi="Browallia New" w:cs="Browallia New"/>
        </w:rPr>
        <w:t xml:space="preserve"> </w:t>
      </w:r>
      <w:r w:rsidRPr="00435AE6">
        <w:rPr>
          <w:rFonts w:ascii="Browallia New" w:hAnsi="Browallia New" w:cs="Browallia New" w:hint="cs"/>
          <w:cs/>
        </w:rPr>
        <w:t xml:space="preserve">และเลิกจ้าง </w:t>
      </w:r>
      <w:r w:rsidRPr="00435AE6">
        <w:rPr>
          <w:rFonts w:ascii="Browallia New" w:hAnsi="Browallia New" w:cs="Browallia New"/>
          <w:cs/>
        </w:rPr>
        <w:t>บุคคลซึ่งมีความเป็นอิสระ</w:t>
      </w:r>
      <w:r w:rsidRPr="00435AE6">
        <w:rPr>
          <w:rFonts w:ascii="Browallia New" w:hAnsi="Browallia New" w:cs="Browallia New" w:hint="cs"/>
          <w:cs/>
        </w:rPr>
        <w:t>ในการ</w:t>
      </w:r>
      <w:r w:rsidRPr="00435AE6">
        <w:rPr>
          <w:rFonts w:ascii="Browallia New" w:hAnsi="Browallia New" w:cs="Browallia New"/>
          <w:cs/>
        </w:rPr>
        <w:t>ทำหน้าที่เป็นผู้สอบบัญชีของบริษัท และเสนอค่าตอบแทนของบุคคลดังกล่าว รวมทั้งเข้าร่วมประชุมกับผู้สอบบัญชีโดยไม่มีฝ่ายจัดการเข้าร่วมประชุมด้วยอย่างน้อยปีละ 1 ครั้ง</w:t>
      </w:r>
    </w:p>
    <w:p w:rsidR="00435AE6" w:rsidRP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/>
          <w:cs/>
        </w:rPr>
        <w:t>6.</w:t>
      </w:r>
      <w:r w:rsidRPr="00435AE6">
        <w:rPr>
          <w:rFonts w:ascii="Browallia New" w:hAnsi="Browallia New" w:cs="Browallia New"/>
          <w:cs/>
        </w:rPr>
        <w:tab/>
        <w:t>พิจารณารายการที่เกี่ยวโยงกันหรือรายการที่อาจมีความขัดแย้งทางผลประโยชน์ ให้เป็นไปตามกฎหมายและข้อกำหนดของตลาดหลักทรัพย์แห่งประเทศไทย ทั้งนี้ เพื่อให้มั่นใจว่ารายการดังกล่าวสมเหตุสมผลและเป็นประโยชน์สูงสุดต่อบริษัท</w:t>
      </w:r>
    </w:p>
    <w:p w:rsidR="00435AE6" w:rsidRP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  <w:cs/>
        </w:rPr>
      </w:pPr>
      <w:r w:rsidRPr="00435AE6">
        <w:rPr>
          <w:rFonts w:ascii="Browallia New" w:hAnsi="Browallia New" w:cs="Browallia New"/>
        </w:rPr>
        <w:t>7.</w:t>
      </w:r>
      <w:r w:rsidRPr="00435AE6">
        <w:rPr>
          <w:rFonts w:ascii="Browallia New" w:hAnsi="Browallia New" w:cs="Browallia New"/>
        </w:rPr>
        <w:tab/>
      </w:r>
      <w:r w:rsidRPr="00435AE6">
        <w:rPr>
          <w:rFonts w:ascii="Browallia New" w:hAnsi="Browallia New" w:cs="Browallia New"/>
          <w:cs/>
        </w:rPr>
        <w:t>รายงานผลการดำเนินงานเกี่ยวกับการตรวจสอบภายในต่อคณะกรรมการบริษัทเป็นประจำทุก</w:t>
      </w:r>
      <w:r w:rsidRPr="00435AE6">
        <w:rPr>
          <w:rFonts w:ascii="Browallia New" w:hAnsi="Browallia New" w:cs="Browallia New" w:hint="cs"/>
          <w:cs/>
        </w:rPr>
        <w:t>ไตรมาส</w:t>
      </w:r>
      <w:r w:rsidRPr="00435AE6">
        <w:rPr>
          <w:rFonts w:ascii="Browallia New" w:hAnsi="Browallia New" w:cs="Browallia New"/>
          <w:cs/>
        </w:rPr>
        <w:t xml:space="preserve"> ซึ่งรายงานระบุเกี่ยวกับความเห็นของคณะกรรมการตรวจสอบในเรื่องต่างๆ ของการตรวจสอบภายใน ความเห็นต่อรายงานทางการเงิน ความเพียงพอของระบบการควบคุมภายใน และรายงานอื่นที่เห็นว่าคณะกรรมการบริษัทควรทราบ</w:t>
      </w:r>
    </w:p>
    <w:p w:rsidR="00435AE6" w:rsidRP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8</w:t>
      </w:r>
      <w:r w:rsidRPr="00435AE6">
        <w:rPr>
          <w:rFonts w:ascii="Browallia New" w:hAnsi="Browallia New" w:cs="Browallia New"/>
          <w:cs/>
        </w:rPr>
        <w:t>.</w:t>
      </w:r>
      <w:r w:rsidRPr="00435AE6">
        <w:rPr>
          <w:rFonts w:ascii="Browallia New" w:hAnsi="Browallia New" w:cs="Browallia New"/>
        </w:rPr>
        <w:tab/>
      </w:r>
      <w:r w:rsidRPr="00435AE6">
        <w:rPr>
          <w:rFonts w:ascii="Browallia New" w:hAnsi="Browallia New" w:cs="Browallia New"/>
          <w:cs/>
        </w:rPr>
        <w:t>จัดทำรายงานของคณะกรรมการตรวจสอบโดยเปิดเผยไว้ในรายงานประจำปีของบริษัท ซึ่งรายงานดังกล่าวต้องลงนามโดยประธานคณะกรรมการตรวจสอบ</w:t>
      </w:r>
      <w:r w:rsidRPr="00435AE6">
        <w:rPr>
          <w:rFonts w:ascii="Browallia New" w:hAnsi="Browallia New" w:cs="Browallia New" w:hint="cs"/>
          <w:cs/>
        </w:rPr>
        <w:t xml:space="preserve"> </w:t>
      </w:r>
      <w:r w:rsidRPr="00435AE6">
        <w:rPr>
          <w:rFonts w:ascii="Browallia New" w:hAnsi="Browallia New" w:cs="Browallia New"/>
          <w:cs/>
        </w:rPr>
        <w:t>และต้องประกอบด้วยข้อมูลอย่างน้อยดังต่อไปนี้</w:t>
      </w:r>
    </w:p>
    <w:p w:rsidR="00435AE6" w:rsidRPr="00435AE6" w:rsidRDefault="00435AE6" w:rsidP="00435AE6">
      <w:pPr>
        <w:tabs>
          <w:tab w:val="left" w:pos="720"/>
          <w:tab w:val="left" w:pos="1440"/>
        </w:tabs>
        <w:ind w:left="21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8</w:t>
      </w:r>
      <w:r w:rsidRPr="00435AE6">
        <w:rPr>
          <w:rFonts w:ascii="Browallia New" w:hAnsi="Browallia New" w:cs="Browallia New"/>
          <w:cs/>
        </w:rPr>
        <w:t>.1</w:t>
      </w:r>
      <w:r w:rsidRPr="00435AE6">
        <w:rPr>
          <w:rFonts w:ascii="Browallia New" w:hAnsi="Browallia New" w:cs="Browallia New" w:hint="cs"/>
          <w:cs/>
        </w:rPr>
        <w:t xml:space="preserve"> </w:t>
      </w:r>
      <w:r w:rsidRPr="00435AE6">
        <w:rPr>
          <w:rFonts w:ascii="Browallia New" w:hAnsi="Browallia New" w:cs="Browallia New"/>
          <w:cs/>
        </w:rPr>
        <w:t xml:space="preserve"> ความเห็นเกี่ยวกับความถูกต้อง ครบถ้วน เป็นที่เชื่อถือได้ของรายงานทางการเงินของบริษัท</w:t>
      </w:r>
    </w:p>
    <w:p w:rsidR="00435AE6" w:rsidRPr="00435AE6" w:rsidRDefault="00435AE6" w:rsidP="00435AE6">
      <w:pPr>
        <w:ind w:left="21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8</w:t>
      </w:r>
      <w:r w:rsidRPr="00435AE6">
        <w:rPr>
          <w:rFonts w:ascii="Browallia New" w:hAnsi="Browallia New" w:cs="Browallia New"/>
          <w:cs/>
        </w:rPr>
        <w:t xml:space="preserve">.2 </w:t>
      </w:r>
      <w:r w:rsidRPr="00435AE6">
        <w:rPr>
          <w:rFonts w:ascii="Browallia New" w:hAnsi="Browallia New" w:cs="Browallia New" w:hint="cs"/>
          <w:cs/>
        </w:rPr>
        <w:t xml:space="preserve"> </w:t>
      </w:r>
      <w:r w:rsidRPr="00435AE6">
        <w:rPr>
          <w:rFonts w:ascii="Browallia New" w:hAnsi="Browallia New" w:cs="Browallia New"/>
          <w:cs/>
        </w:rPr>
        <w:t>ความเห็นเกี่ยวกับความเพียงพอของระบบควบคุมภายในของบริษัท</w:t>
      </w:r>
    </w:p>
    <w:p w:rsidR="00435AE6" w:rsidRPr="00435AE6" w:rsidRDefault="00435AE6" w:rsidP="00435AE6">
      <w:pPr>
        <w:tabs>
          <w:tab w:val="left" w:pos="720"/>
          <w:tab w:val="left" w:pos="1440"/>
        </w:tabs>
        <w:ind w:left="21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8</w:t>
      </w:r>
      <w:r w:rsidRPr="00435AE6">
        <w:rPr>
          <w:rFonts w:ascii="Browallia New" w:hAnsi="Browallia New" w:cs="Browallia New"/>
          <w:cs/>
        </w:rPr>
        <w:t xml:space="preserve">.3 </w:t>
      </w:r>
      <w:r w:rsidRPr="00435AE6">
        <w:rPr>
          <w:rFonts w:ascii="Browallia New" w:hAnsi="Browallia New" w:cs="Browallia New" w:hint="cs"/>
          <w:cs/>
        </w:rPr>
        <w:t xml:space="preserve"> </w:t>
      </w:r>
      <w:r w:rsidRPr="00435AE6">
        <w:rPr>
          <w:rFonts w:ascii="Browallia New" w:hAnsi="Browallia New" w:cs="Browallia New"/>
          <w:cs/>
        </w:rPr>
        <w:t>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ข้อกำหนดของตลาดหลักทรัพย์แห่งประเทศไทย หรือกฎหมายที่เกี่ยวข้องกับธุรกิจของบริษัท</w:t>
      </w:r>
    </w:p>
    <w:p w:rsidR="00435AE6" w:rsidRPr="00435AE6" w:rsidRDefault="00435AE6" w:rsidP="00435AE6">
      <w:pPr>
        <w:tabs>
          <w:tab w:val="left" w:pos="720"/>
          <w:tab w:val="left" w:pos="1440"/>
        </w:tabs>
        <w:ind w:left="21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8</w:t>
      </w:r>
      <w:r w:rsidRPr="00435AE6">
        <w:rPr>
          <w:rFonts w:ascii="Browallia New" w:hAnsi="Browallia New" w:cs="Browallia New"/>
          <w:cs/>
        </w:rPr>
        <w:t xml:space="preserve">.4 </w:t>
      </w:r>
      <w:r w:rsidRPr="00435AE6">
        <w:rPr>
          <w:rFonts w:ascii="Browallia New" w:hAnsi="Browallia New" w:cs="Browallia New" w:hint="cs"/>
          <w:cs/>
        </w:rPr>
        <w:t xml:space="preserve"> </w:t>
      </w:r>
      <w:r w:rsidRPr="00435AE6">
        <w:rPr>
          <w:rFonts w:ascii="Browallia New" w:hAnsi="Browallia New" w:cs="Browallia New"/>
          <w:cs/>
        </w:rPr>
        <w:t>ความเห็นเกี่ยวกับความเหมาะสมของผู้สอบบัญชี</w:t>
      </w:r>
    </w:p>
    <w:p w:rsidR="00435AE6" w:rsidRPr="00435AE6" w:rsidRDefault="00435AE6" w:rsidP="00435AE6">
      <w:pPr>
        <w:tabs>
          <w:tab w:val="left" w:pos="720"/>
          <w:tab w:val="left" w:pos="1440"/>
        </w:tabs>
        <w:ind w:left="21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8</w:t>
      </w:r>
      <w:r w:rsidRPr="00435AE6">
        <w:rPr>
          <w:rFonts w:ascii="Browallia New" w:hAnsi="Browallia New" w:cs="Browallia New"/>
          <w:cs/>
        </w:rPr>
        <w:t xml:space="preserve">.5 </w:t>
      </w:r>
      <w:r w:rsidRPr="00435AE6">
        <w:rPr>
          <w:rFonts w:ascii="Browallia New" w:hAnsi="Browallia New" w:cs="Browallia New" w:hint="cs"/>
          <w:cs/>
        </w:rPr>
        <w:t xml:space="preserve"> </w:t>
      </w:r>
      <w:r w:rsidRPr="00435AE6">
        <w:rPr>
          <w:rFonts w:ascii="Browallia New" w:hAnsi="Browallia New" w:cs="Browallia New"/>
          <w:cs/>
        </w:rPr>
        <w:t>ความเห็นเกี่ยวกับรายการที่อาจมีความขัดแย้งทางผลประโยชน์</w:t>
      </w:r>
    </w:p>
    <w:p w:rsidR="00435AE6" w:rsidRPr="00435AE6" w:rsidRDefault="00435AE6" w:rsidP="00435AE6">
      <w:pPr>
        <w:tabs>
          <w:tab w:val="left" w:pos="720"/>
          <w:tab w:val="left" w:pos="1440"/>
        </w:tabs>
        <w:ind w:left="21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8</w:t>
      </w:r>
      <w:r w:rsidRPr="00435AE6">
        <w:rPr>
          <w:rFonts w:ascii="Browallia New" w:hAnsi="Browallia New" w:cs="Browallia New"/>
          <w:cs/>
        </w:rPr>
        <w:t xml:space="preserve">.6 </w:t>
      </w:r>
      <w:r w:rsidRPr="00435AE6">
        <w:rPr>
          <w:rFonts w:ascii="Browallia New" w:hAnsi="Browallia New" w:cs="Browallia New" w:hint="cs"/>
          <w:cs/>
        </w:rPr>
        <w:t xml:space="preserve"> </w:t>
      </w:r>
      <w:r w:rsidRPr="00435AE6">
        <w:rPr>
          <w:rFonts w:ascii="Browallia New" w:hAnsi="Browallia New" w:cs="Browallia New"/>
          <w:cs/>
        </w:rPr>
        <w:t>จำนวนการประชุมคณะกรรมการตรวจสอบ และการเข้าร่วมประชุมของกรรมการตรวจสอบแต่ละท่าน</w:t>
      </w:r>
    </w:p>
    <w:p w:rsidR="00435AE6" w:rsidRPr="00435AE6" w:rsidRDefault="00435AE6" w:rsidP="00435AE6">
      <w:pPr>
        <w:tabs>
          <w:tab w:val="left" w:pos="720"/>
          <w:tab w:val="left" w:pos="1440"/>
        </w:tabs>
        <w:ind w:left="21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8</w:t>
      </w:r>
      <w:r w:rsidRPr="00435AE6">
        <w:rPr>
          <w:rFonts w:ascii="Browallia New" w:hAnsi="Browallia New" w:cs="Browallia New"/>
          <w:cs/>
        </w:rPr>
        <w:t>.7</w:t>
      </w:r>
      <w:r w:rsidRPr="00435AE6">
        <w:rPr>
          <w:rFonts w:ascii="Browallia New" w:hAnsi="Browallia New" w:cs="Browallia New" w:hint="cs"/>
          <w:cs/>
        </w:rPr>
        <w:t xml:space="preserve"> </w:t>
      </w:r>
      <w:r w:rsidRPr="00435AE6">
        <w:rPr>
          <w:rFonts w:ascii="Browallia New" w:hAnsi="Browallia New" w:cs="Browallia New"/>
          <w:cs/>
        </w:rPr>
        <w:t xml:space="preserve"> ความเห็นหรือข้อสังเกตโดยรวมที่คณะกรรมการตรวจสอบได้รับจากการปฏิบัติหน้าที่ตามกฎบัตร </w:t>
      </w:r>
      <w:r w:rsidRPr="00435AE6">
        <w:rPr>
          <w:rFonts w:ascii="Browallia New" w:hAnsi="Browallia New" w:cs="Browallia New"/>
        </w:rPr>
        <w:t>(</w:t>
      </w:r>
      <w:proofErr w:type="gramStart"/>
      <w:r w:rsidRPr="00435AE6">
        <w:rPr>
          <w:rFonts w:ascii="Browallia New" w:hAnsi="Browallia New" w:cs="Browallia New"/>
        </w:rPr>
        <w:t>charter</w:t>
      </w:r>
      <w:proofErr w:type="gramEnd"/>
      <w:r w:rsidRPr="00435AE6">
        <w:rPr>
          <w:rFonts w:ascii="Browallia New" w:hAnsi="Browallia New" w:cs="Browallia New"/>
        </w:rPr>
        <w:t>)</w:t>
      </w:r>
    </w:p>
    <w:p w:rsidR="00435AE6" w:rsidRPr="00435AE6" w:rsidRDefault="00435AE6" w:rsidP="00435AE6">
      <w:pPr>
        <w:tabs>
          <w:tab w:val="left" w:pos="720"/>
          <w:tab w:val="left" w:pos="1440"/>
        </w:tabs>
        <w:ind w:left="21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8</w:t>
      </w:r>
      <w:r w:rsidRPr="00435AE6">
        <w:rPr>
          <w:rFonts w:ascii="Browallia New" w:hAnsi="Browallia New" w:cs="Browallia New"/>
          <w:cs/>
        </w:rPr>
        <w:t>.8</w:t>
      </w:r>
      <w:r w:rsidRPr="00435AE6">
        <w:rPr>
          <w:rFonts w:ascii="Browallia New" w:hAnsi="Browallia New" w:cs="Browallia New" w:hint="cs"/>
          <w:cs/>
        </w:rPr>
        <w:t xml:space="preserve"> </w:t>
      </w:r>
      <w:r w:rsidRPr="00435AE6">
        <w:rPr>
          <w:rFonts w:ascii="Browallia New" w:hAnsi="Browallia New" w:cs="Browallia New"/>
          <w:cs/>
        </w:rPr>
        <w:t xml:space="preserve"> รายการอื่นที่เห็นว่าผู้ถือหุ้นและผู้ลงทุนทั่วไปควรทราบภายใต้ขอบเขตหน้าที่และความรับผิดชอบที่ได้รับมอบหมายจากคณะกรรมการบริษัท</w:t>
      </w:r>
    </w:p>
    <w:p w:rsidR="00435AE6" w:rsidRPr="00435AE6" w:rsidRDefault="00435AE6" w:rsidP="00435AE6">
      <w:pPr>
        <w:tabs>
          <w:tab w:val="left" w:pos="720"/>
          <w:tab w:val="left" w:pos="1440"/>
        </w:tabs>
        <w:ind w:left="2160"/>
        <w:jc w:val="thaiDistribute"/>
        <w:rPr>
          <w:rFonts w:ascii="Browallia New" w:hAnsi="Browallia New" w:cs="Browallia New"/>
        </w:rPr>
      </w:pPr>
    </w:p>
    <w:p w:rsidR="00435AE6" w:rsidRP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9.</w:t>
      </w:r>
      <w:r w:rsidRPr="00435AE6">
        <w:rPr>
          <w:rFonts w:ascii="Browallia New" w:hAnsi="Browallia New" w:cs="Browallia New" w:hint="cs"/>
          <w:cs/>
        </w:rPr>
        <w:tab/>
      </w:r>
      <w:r w:rsidRPr="00435AE6">
        <w:rPr>
          <w:rFonts w:ascii="Browallia New" w:hAnsi="Browallia New" w:cs="Browallia New"/>
          <w:cs/>
        </w:rPr>
        <w:t>ดําเนินการให้ฝ่าย</w:t>
      </w:r>
      <w:r w:rsidRPr="00435AE6">
        <w:rPr>
          <w:rFonts w:ascii="Browallia New" w:hAnsi="Browallia New" w:cs="Browallia New" w:hint="cs"/>
          <w:cs/>
        </w:rPr>
        <w:t>จัดการ</w:t>
      </w:r>
      <w:r w:rsidRPr="00435AE6">
        <w:rPr>
          <w:rFonts w:ascii="Browallia New" w:hAnsi="Browallia New" w:cs="Browallia New"/>
          <w:cs/>
        </w:rPr>
        <w:t>จัดให้มีกระบวนการรับและกํากับดูแลการรับเรื่องร้องเรียน</w:t>
      </w:r>
    </w:p>
    <w:p w:rsidR="00435AE6" w:rsidRP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10.</w:t>
      </w:r>
      <w:r w:rsidRPr="00435AE6">
        <w:rPr>
          <w:rFonts w:ascii="Browallia New" w:hAnsi="Browallia New" w:cs="Browallia New" w:hint="cs"/>
          <w:cs/>
        </w:rPr>
        <w:tab/>
      </w:r>
      <w:r w:rsidRPr="00435AE6">
        <w:rPr>
          <w:rFonts w:ascii="Browallia New" w:hAnsi="Browallia New" w:cs="Browallia New"/>
          <w:cs/>
        </w:rPr>
        <w:t>ประธาน</w:t>
      </w:r>
      <w:r w:rsidRPr="00435AE6">
        <w:rPr>
          <w:rFonts w:ascii="Browallia New" w:hAnsi="Browallia New" w:cs="Browallia New" w:hint="cs"/>
          <w:cs/>
        </w:rPr>
        <w:t>คณะ</w:t>
      </w:r>
      <w:r w:rsidRPr="00435AE6">
        <w:rPr>
          <w:rFonts w:ascii="Browallia New" w:hAnsi="Browallia New" w:cs="Browallia New"/>
          <w:cs/>
        </w:rPr>
        <w:t xml:space="preserve">กรรมการตรวจสอบ </w:t>
      </w:r>
      <w:r w:rsidRPr="00435AE6">
        <w:rPr>
          <w:rFonts w:ascii="Browallia New" w:hAnsi="Browallia New" w:cs="Browallia New" w:hint="cs"/>
          <w:cs/>
        </w:rPr>
        <w:t>และ</w:t>
      </w:r>
      <w:r w:rsidRPr="00435AE6">
        <w:rPr>
          <w:rFonts w:ascii="Browallia New" w:hAnsi="Browallia New" w:cs="Browallia New"/>
          <w:cs/>
        </w:rPr>
        <w:t>กรรมการตรวจสอบ ต้องเข้าร่วมประชุมผู้ถือหุ้นของบริษัท เพื่อชี้แจงในเรื่องเกี่ยวกับคณะกรรมการตรวจสอบ หรือ การแต่งตั้งผู้สอบบัญชี</w:t>
      </w:r>
    </w:p>
    <w:p w:rsidR="00435AE6" w:rsidRP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11.</w:t>
      </w:r>
      <w:r w:rsidRPr="00435AE6">
        <w:rPr>
          <w:rFonts w:ascii="Browallia New" w:hAnsi="Browallia New" w:cs="Browallia New" w:hint="cs"/>
          <w:cs/>
        </w:rPr>
        <w:tab/>
      </w:r>
      <w:r w:rsidRPr="00435AE6">
        <w:rPr>
          <w:rFonts w:ascii="Browallia New" w:hAnsi="Browallia New" w:cs="Browallia New"/>
          <w:cs/>
        </w:rPr>
        <w:t>ประเมินผลการปฏิบัติงาน</w:t>
      </w:r>
      <w:r w:rsidRPr="00435AE6">
        <w:rPr>
          <w:rFonts w:ascii="Browallia New" w:hAnsi="Browallia New" w:cs="Browallia New"/>
        </w:rPr>
        <w:t xml:space="preserve"> (Self-Assessment) </w:t>
      </w:r>
      <w:r w:rsidRPr="00435AE6">
        <w:rPr>
          <w:rFonts w:ascii="Browallia New" w:hAnsi="Browallia New" w:cs="Browallia New"/>
          <w:cs/>
        </w:rPr>
        <w:t>ของคณะกรรมการ</w:t>
      </w:r>
      <w:r w:rsidRPr="00435AE6">
        <w:rPr>
          <w:rFonts w:ascii="Browallia New" w:hAnsi="Browallia New" w:cs="Browallia New" w:hint="cs"/>
          <w:cs/>
        </w:rPr>
        <w:t>ตรวจสอบ</w:t>
      </w:r>
      <w:r w:rsidRPr="00435AE6">
        <w:rPr>
          <w:rFonts w:ascii="Browallia New" w:hAnsi="Browallia New" w:cs="Browallia New"/>
        </w:rPr>
        <w:t xml:space="preserve"> </w:t>
      </w:r>
      <w:r w:rsidRPr="00435AE6">
        <w:rPr>
          <w:rFonts w:ascii="Browallia New" w:hAnsi="Browallia New" w:cs="Browallia New"/>
          <w:cs/>
        </w:rPr>
        <w:t>และรายงานผลให้คณะกรรมการบริษัททราบ</w:t>
      </w:r>
      <w:r w:rsidRPr="00435AE6">
        <w:rPr>
          <w:rFonts w:ascii="Browallia New" w:hAnsi="Browallia New" w:cs="Browallia New"/>
        </w:rPr>
        <w:t xml:space="preserve"> </w:t>
      </w:r>
      <w:r w:rsidRPr="00435AE6">
        <w:rPr>
          <w:rFonts w:ascii="Browallia New" w:hAnsi="Browallia New" w:cs="Browallia New"/>
          <w:cs/>
        </w:rPr>
        <w:t>โดยประเมินการปฏิบัติงานของคณะกรรมการตรวจสอบโดยรวมทั้งคณะ (</w:t>
      </w:r>
      <w:r w:rsidRPr="00435AE6">
        <w:rPr>
          <w:rFonts w:ascii="Browallia New" w:hAnsi="Browallia New" w:cs="Browallia New"/>
        </w:rPr>
        <w:t xml:space="preserve">as a whole) </w:t>
      </w:r>
      <w:r w:rsidRPr="00435AE6">
        <w:rPr>
          <w:rFonts w:ascii="Browallia New" w:hAnsi="Browallia New" w:cs="Browallia New"/>
          <w:cs/>
        </w:rPr>
        <w:t xml:space="preserve">และประเมินตนเองเป็นรายบุคคล </w:t>
      </w:r>
      <w:r w:rsidRPr="00435AE6">
        <w:rPr>
          <w:rFonts w:ascii="Browallia New" w:hAnsi="Browallia New" w:cs="Browallia New"/>
        </w:rPr>
        <w:t xml:space="preserve">(individual basis) </w:t>
      </w:r>
    </w:p>
    <w:p w:rsidR="00435AE6" w:rsidRP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12.</w:t>
      </w:r>
      <w:r w:rsidRPr="00435AE6">
        <w:rPr>
          <w:rFonts w:ascii="Browallia New" w:hAnsi="Browallia New" w:cs="Browallia New" w:hint="cs"/>
          <w:cs/>
        </w:rPr>
        <w:tab/>
      </w:r>
      <w:r w:rsidRPr="00435AE6">
        <w:rPr>
          <w:rFonts w:ascii="Browallia New" w:hAnsi="Browallia New" w:cs="Browallia New"/>
          <w:cs/>
        </w:rPr>
        <w:t>พิจารณาทบทวนกฎบัตรคณะกรรมการ</w:t>
      </w:r>
      <w:r w:rsidRPr="00435AE6">
        <w:rPr>
          <w:rFonts w:ascii="Browallia New" w:hAnsi="Browallia New" w:cs="Browallia New" w:hint="cs"/>
          <w:cs/>
        </w:rPr>
        <w:t>ตรวจสอบ</w:t>
      </w:r>
      <w:r w:rsidRPr="00435AE6">
        <w:rPr>
          <w:rFonts w:ascii="Browallia New" w:hAnsi="Browallia New" w:cs="Browallia New"/>
          <w:cs/>
        </w:rPr>
        <w:t>อย่างสม่ำเสมอ</w:t>
      </w:r>
    </w:p>
    <w:p w:rsidR="00435AE6" w:rsidRP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13</w:t>
      </w:r>
      <w:r w:rsidRPr="00435AE6">
        <w:rPr>
          <w:rFonts w:ascii="Browallia New" w:hAnsi="Browallia New" w:cs="Browallia New"/>
          <w:cs/>
        </w:rPr>
        <w:t>.</w:t>
      </w:r>
      <w:r w:rsidRPr="00435AE6">
        <w:rPr>
          <w:rFonts w:ascii="Browallia New" w:hAnsi="Browallia New" w:cs="Browallia New"/>
        </w:rPr>
        <w:tab/>
      </w:r>
      <w:r w:rsidRPr="00435AE6">
        <w:rPr>
          <w:rFonts w:ascii="Browallia New" w:hAnsi="Browallia New" w:cs="Browallia New" w:hint="cs"/>
          <w:cs/>
        </w:rPr>
        <w:t>ดำเนิน</w:t>
      </w:r>
      <w:r w:rsidRPr="00435AE6">
        <w:rPr>
          <w:rFonts w:ascii="Browallia New" w:hAnsi="Browallia New" w:cs="Browallia New"/>
          <w:cs/>
        </w:rPr>
        <w:t>การอื่น</w:t>
      </w:r>
      <w:r w:rsidRPr="00435AE6">
        <w:rPr>
          <w:rFonts w:ascii="Browallia New" w:hAnsi="Browallia New" w:cs="Browallia New" w:hint="cs"/>
          <w:cs/>
        </w:rPr>
        <w:t xml:space="preserve">ๆ </w:t>
      </w:r>
      <w:r w:rsidRPr="00435AE6">
        <w:rPr>
          <w:rFonts w:ascii="Browallia New" w:hAnsi="Browallia New" w:cs="Browallia New"/>
          <w:cs/>
        </w:rPr>
        <w:t>ตามที่คณะกรรมการของบริษัทมอบหมาย</w:t>
      </w:r>
    </w:p>
    <w:p w:rsidR="00435AE6" w:rsidRP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 w:hint="cs"/>
          <w:cs/>
        </w:rPr>
        <w:t>14.</w:t>
      </w:r>
      <w:r w:rsidRPr="00435AE6">
        <w:rPr>
          <w:rFonts w:ascii="Browallia New" w:hAnsi="Browallia New" w:cs="Browallia New" w:hint="cs"/>
          <w:cs/>
        </w:rPr>
        <w:tab/>
        <w:t>กำหนด</w:t>
      </w:r>
      <w:r w:rsidRPr="00435AE6">
        <w:rPr>
          <w:rFonts w:ascii="Browallia New" w:hAnsi="Browallia New" w:cs="Browallia New"/>
          <w:cs/>
        </w:rPr>
        <w:t xml:space="preserve">ให้มีการประชุมคณะกรรมการตรวจสอบอย่างน้อยปีละ </w:t>
      </w:r>
      <w:r w:rsidRPr="00435AE6">
        <w:rPr>
          <w:rFonts w:ascii="Browallia New" w:hAnsi="Browallia New" w:cs="Browallia New"/>
        </w:rPr>
        <w:t xml:space="preserve">4 </w:t>
      </w:r>
      <w:r w:rsidRPr="00435AE6">
        <w:rPr>
          <w:rFonts w:ascii="Browallia New" w:hAnsi="Browallia New" w:cs="Browallia New" w:hint="cs"/>
          <w:cs/>
        </w:rPr>
        <w:t>ครั้ง</w:t>
      </w:r>
      <w:r w:rsidRPr="00435AE6">
        <w:rPr>
          <w:rFonts w:ascii="Browallia New" w:hAnsi="Browallia New" w:cs="Browallia New"/>
        </w:rPr>
        <w:t xml:space="preserve"> </w:t>
      </w:r>
      <w:r w:rsidRPr="00435AE6">
        <w:rPr>
          <w:rFonts w:ascii="Browallia New" w:hAnsi="Browallia New" w:cs="Browallia New" w:hint="cs"/>
          <w:cs/>
        </w:rPr>
        <w:t>ซึ่ง</w:t>
      </w:r>
      <w:r w:rsidRPr="00435AE6">
        <w:rPr>
          <w:rFonts w:ascii="Browallia New" w:hAnsi="Browallia New" w:cs="Browallia New"/>
          <w:cs/>
        </w:rPr>
        <w:t>ในการประชุมคณะกรรมการตรวจสอบต้องมีกรรมการตรวจสอบมาประช</w:t>
      </w:r>
      <w:r w:rsidRPr="00435AE6">
        <w:rPr>
          <w:rFonts w:ascii="Browallia New" w:hAnsi="Browallia New" w:cs="Browallia New" w:hint="cs"/>
          <w:cs/>
        </w:rPr>
        <w:t>ุม</w:t>
      </w:r>
      <w:r w:rsidRPr="00435AE6">
        <w:rPr>
          <w:rFonts w:ascii="Browallia New" w:hAnsi="Browallia New" w:cs="Browallia New"/>
          <w:cs/>
        </w:rPr>
        <w:t>ไม่น้อย</w:t>
      </w:r>
      <w:r w:rsidRPr="00435AE6">
        <w:rPr>
          <w:rFonts w:ascii="Browallia New" w:hAnsi="Browallia New" w:cs="Browallia New" w:hint="cs"/>
          <w:cs/>
        </w:rPr>
        <w:t>กว่ากึ่งห</w:t>
      </w:r>
      <w:r w:rsidRPr="00435AE6">
        <w:rPr>
          <w:rFonts w:ascii="Browallia New" w:hAnsi="Browallia New" w:cs="Browallia New"/>
          <w:cs/>
        </w:rPr>
        <w:t>นึ่งของจํานวนกรรมการตรวจสอบทั้งหมดที่คณะกรรมการบริษัทแต่งตั</w:t>
      </w:r>
      <w:r w:rsidRPr="00435AE6">
        <w:rPr>
          <w:rFonts w:ascii="Browallia New" w:hAnsi="Browallia New" w:cs="Browallia New" w:hint="cs"/>
          <w:cs/>
        </w:rPr>
        <w:t>้ง</w:t>
      </w:r>
      <w:r w:rsidRPr="00435AE6">
        <w:rPr>
          <w:rFonts w:ascii="Browallia New" w:hAnsi="Browallia New" w:cs="Browallia New"/>
          <w:cs/>
        </w:rPr>
        <w:t>จึงจะเป็นองค์ประชุม</w:t>
      </w:r>
    </w:p>
    <w:p w:rsidR="00435AE6" w:rsidRPr="00435AE6" w:rsidRDefault="00435AE6" w:rsidP="00435AE6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435AE6">
        <w:rPr>
          <w:rFonts w:ascii="Browallia New" w:hAnsi="Browallia New" w:cs="Browallia New"/>
        </w:rPr>
        <w:lastRenderedPageBreak/>
        <w:t>15.</w:t>
      </w:r>
      <w:r w:rsidRPr="00435AE6">
        <w:rPr>
          <w:rFonts w:ascii="Browallia New" w:hAnsi="Browallia New" w:cs="Browallia New"/>
        </w:rPr>
        <w:tab/>
      </w:r>
      <w:r w:rsidRPr="00435AE6">
        <w:rPr>
          <w:rFonts w:ascii="Browallia New" w:hAnsi="Browallia New" w:cs="Browallia New" w:hint="cs"/>
          <w:cs/>
        </w:rPr>
        <w:t>คณะกรรมการตรวจสอบปฏิบัติงานภายในขอบเขตหน้าที่และความรับผิดชอบตามคำสั่งของคณะกรรมการบริษัท คณะกรรมการบริษัทเป็นผู้รับผิดชอบการดำเนินงานของบริษัทโดยตรงต่อผู้ถือหุ้น ผู้มีส่วนได้เสียและบุคคลทั่วไป</w:t>
      </w:r>
    </w:p>
    <w:p w:rsidR="00435AE6" w:rsidRDefault="00435AE6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CF5AAC" w:rsidRPr="00792491" w:rsidRDefault="00CF5AAC" w:rsidP="00CF5AAC">
      <w:pPr>
        <w:ind w:left="1440"/>
        <w:jc w:val="thaiDistribute"/>
        <w:rPr>
          <w:rFonts w:ascii="Browallia New" w:hAnsi="Browallia New" w:cs="Browallia New"/>
        </w:rPr>
      </w:pPr>
      <w:r w:rsidRPr="00B91FB4">
        <w:rPr>
          <w:rFonts w:ascii="Browallia New" w:hAnsi="Browallia New" w:cs="Browallia New"/>
          <w:cs/>
        </w:rPr>
        <w:t xml:space="preserve">ในปี </w:t>
      </w:r>
      <w:r w:rsidRPr="00ED438C">
        <w:rPr>
          <w:rFonts w:ascii="Browallia New" w:hAnsi="Browallia New" w:cs="Browallia New"/>
          <w:color w:val="000000" w:themeColor="text1"/>
        </w:rPr>
        <w:t>25</w:t>
      </w:r>
      <w:r w:rsidRPr="00ED438C">
        <w:rPr>
          <w:rFonts w:ascii="Browallia New" w:hAnsi="Browallia New" w:cs="Browallia New" w:hint="cs"/>
          <w:color w:val="000000" w:themeColor="text1"/>
          <w:cs/>
        </w:rPr>
        <w:t>61</w:t>
      </w:r>
      <w:r w:rsidRPr="00B91FB4">
        <w:rPr>
          <w:rFonts w:ascii="Browallia New" w:hAnsi="Browallia New" w:cs="Browallia New"/>
          <w:cs/>
        </w:rPr>
        <w:t xml:space="preserve"> คณะกรรมการตรวจสอบได้มีการประชุมทั้งหมด </w:t>
      </w:r>
      <w:r w:rsidRPr="00F555E1">
        <w:rPr>
          <w:rFonts w:ascii="Browallia New" w:hAnsi="Browallia New" w:cs="Browallia New"/>
        </w:rPr>
        <w:t>4</w:t>
      </w:r>
      <w:r w:rsidRPr="00B91FB4">
        <w:rPr>
          <w:rFonts w:ascii="Browallia New" w:hAnsi="Browallia New" w:cs="Browallia New"/>
        </w:rPr>
        <w:t xml:space="preserve"> </w:t>
      </w:r>
      <w:r w:rsidRPr="00B91FB4">
        <w:rPr>
          <w:rFonts w:ascii="Browallia New" w:hAnsi="Browallia New" w:cs="Browallia New"/>
          <w:cs/>
        </w:rPr>
        <w:t>ครั้ง สามารถประมวลจำนวนครั้งในการเข้าร่วมประชุมของกรรมการตรวจสอบ</w:t>
      </w:r>
      <w:r w:rsidRPr="00792491">
        <w:rPr>
          <w:rFonts w:ascii="Browallia New" w:hAnsi="Browallia New" w:cs="Browallia New"/>
          <w:cs/>
        </w:rPr>
        <w:t>แต่ละท่านได้ดังนี้</w:t>
      </w:r>
      <w:r w:rsidRPr="00792491">
        <w:rPr>
          <w:rFonts w:ascii="Browallia New" w:hAnsi="Browallia New" w:cs="Browallia New"/>
        </w:rPr>
        <w:t xml:space="preserve"> </w:t>
      </w:r>
    </w:p>
    <w:p w:rsidR="00CF5AAC" w:rsidRDefault="00CF5AAC" w:rsidP="00CF5AAC">
      <w:pPr>
        <w:ind w:left="1440"/>
        <w:jc w:val="both"/>
        <w:rPr>
          <w:rFonts w:ascii="Browallia New" w:hAnsi="Browallia New" w:cs="Browallia New"/>
        </w:rPr>
      </w:pPr>
    </w:p>
    <w:tbl>
      <w:tblPr>
        <w:tblW w:w="8363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19"/>
        <w:gridCol w:w="1984"/>
        <w:gridCol w:w="1531"/>
        <w:gridCol w:w="1729"/>
      </w:tblGrid>
      <w:tr w:rsidR="00CF5AAC" w:rsidRPr="00792491" w:rsidTr="00764897">
        <w:tc>
          <w:tcPr>
            <w:tcW w:w="3119" w:type="dxa"/>
            <w:shd w:val="clear" w:color="auto" w:fill="BCBCBC"/>
            <w:vAlign w:val="center"/>
          </w:tcPr>
          <w:p w:rsidR="00CF5AAC" w:rsidRPr="00792491" w:rsidRDefault="00CF5AAC" w:rsidP="00764897">
            <w:pPr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792491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1984" w:type="dxa"/>
            <w:shd w:val="clear" w:color="auto" w:fill="BCBCBC"/>
            <w:vAlign w:val="center"/>
          </w:tcPr>
          <w:p w:rsidR="00CF5AAC" w:rsidRPr="00792491" w:rsidRDefault="00CF5AAC" w:rsidP="00764897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792491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  <w:tc>
          <w:tcPr>
            <w:tcW w:w="1531" w:type="dxa"/>
            <w:shd w:val="clear" w:color="auto" w:fill="BCBCBC"/>
          </w:tcPr>
          <w:p w:rsidR="00CF5AAC" w:rsidRPr="00792491" w:rsidRDefault="00CF5AAC" w:rsidP="00764897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792491">
              <w:rPr>
                <w:rFonts w:ascii="Browallia New" w:hAnsi="Browallia New" w:cs="Browallia New"/>
                <w:b/>
                <w:bCs/>
                <w:cs/>
              </w:rPr>
              <w:t>วาระการดำรงตำแหน่ง</w:t>
            </w:r>
          </w:p>
        </w:tc>
        <w:tc>
          <w:tcPr>
            <w:tcW w:w="1729" w:type="dxa"/>
            <w:shd w:val="clear" w:color="auto" w:fill="BCBCBC"/>
          </w:tcPr>
          <w:p w:rsidR="00CF5AAC" w:rsidRPr="00792491" w:rsidRDefault="00CF5AAC" w:rsidP="00764897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792491">
              <w:rPr>
                <w:rFonts w:ascii="Browallia New" w:hAnsi="Browallia New" w:cs="Browallia New"/>
                <w:b/>
                <w:bCs/>
                <w:cs/>
              </w:rPr>
              <w:t>จำนวนครั้งในการเข้าร่วมประชุม</w:t>
            </w:r>
          </w:p>
        </w:tc>
      </w:tr>
      <w:tr w:rsidR="00CF5AAC" w:rsidRPr="00792491" w:rsidTr="00764897">
        <w:tc>
          <w:tcPr>
            <w:tcW w:w="3119" w:type="dxa"/>
            <w:vAlign w:val="center"/>
          </w:tcPr>
          <w:p w:rsidR="00CF5AAC" w:rsidRPr="00792491" w:rsidRDefault="00CF5AAC" w:rsidP="00764897">
            <w:pPr>
              <w:spacing w:line="180" w:lineRule="auto"/>
              <w:ind w:left="72" w:firstLine="90"/>
              <w:rPr>
                <w:rFonts w:ascii="Browallia New" w:hAnsi="Browallia New" w:cs="Browallia New"/>
              </w:rPr>
            </w:pPr>
            <w:r w:rsidRPr="00792491">
              <w:rPr>
                <w:rFonts w:ascii="Browallia New" w:hAnsi="Browallia New" w:cs="Browallia New"/>
                <w:cs/>
              </w:rPr>
              <w:t>1</w:t>
            </w:r>
            <w:r w:rsidRPr="00792491">
              <w:rPr>
                <w:rFonts w:ascii="Browallia New" w:hAnsi="Browallia New" w:cs="Browallia New"/>
              </w:rPr>
              <w:t xml:space="preserve">. </w:t>
            </w:r>
            <w:r w:rsidRPr="00792491">
              <w:rPr>
                <w:rFonts w:ascii="Browallia New" w:hAnsi="Browallia New" w:cs="Browallia New"/>
                <w:cs/>
              </w:rPr>
              <w:t xml:space="preserve"> </w:t>
            </w:r>
            <w:r>
              <w:rPr>
                <w:rFonts w:ascii="Browallia New" w:hAnsi="Browallia New" w:cs="Browallia New" w:hint="cs"/>
                <w:cs/>
              </w:rPr>
              <w:t>นายธีระ วิภูชนิน</w:t>
            </w:r>
          </w:p>
        </w:tc>
        <w:tc>
          <w:tcPr>
            <w:tcW w:w="1984" w:type="dxa"/>
          </w:tcPr>
          <w:p w:rsidR="00CF5AAC" w:rsidRPr="00792491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792491">
              <w:rPr>
                <w:rFonts w:ascii="Browallia New" w:hAnsi="Browallia New" w:cs="Browallia New"/>
                <w:cs/>
              </w:rPr>
              <w:t>ประธาน</w:t>
            </w:r>
            <w:r>
              <w:rPr>
                <w:rFonts w:ascii="Browallia New" w:hAnsi="Browallia New" w:cs="Browallia New" w:hint="cs"/>
                <w:cs/>
              </w:rPr>
              <w:t>คณะ</w:t>
            </w:r>
            <w:r w:rsidRPr="00792491">
              <w:rPr>
                <w:rFonts w:ascii="Browallia New" w:hAnsi="Browallia New" w:cs="Browallia New"/>
                <w:cs/>
              </w:rPr>
              <w:t>กรรมการตรวจสอบ</w:t>
            </w:r>
          </w:p>
        </w:tc>
        <w:tc>
          <w:tcPr>
            <w:tcW w:w="1531" w:type="dxa"/>
            <w:vAlign w:val="center"/>
          </w:tcPr>
          <w:p w:rsidR="00CF5AAC" w:rsidRPr="00ED438C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</w:rPr>
            </w:pPr>
            <w:r>
              <w:rPr>
                <w:rFonts w:ascii="Browallia New" w:hAnsi="Browallia New" w:cs="Browallia New" w:hint="cs"/>
                <w:color w:val="000000" w:themeColor="text1"/>
                <w:cs/>
              </w:rPr>
              <w:t>2561-2562</w:t>
            </w:r>
          </w:p>
        </w:tc>
        <w:tc>
          <w:tcPr>
            <w:tcW w:w="1729" w:type="dxa"/>
            <w:vAlign w:val="center"/>
          </w:tcPr>
          <w:p w:rsidR="00CF5AAC" w:rsidRPr="00F555E1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F555E1">
              <w:rPr>
                <w:rFonts w:ascii="Browallia New" w:hAnsi="Browallia New" w:cs="Browallia New"/>
              </w:rPr>
              <w:t>4/</w:t>
            </w:r>
            <w:r w:rsidRPr="00F555E1">
              <w:rPr>
                <w:rFonts w:ascii="Browallia New" w:hAnsi="Browallia New" w:cs="Browallia New"/>
                <w:cs/>
              </w:rPr>
              <w:t>4</w:t>
            </w:r>
          </w:p>
        </w:tc>
      </w:tr>
      <w:tr w:rsidR="00CF5AAC" w:rsidRPr="00792491" w:rsidTr="00764897">
        <w:tc>
          <w:tcPr>
            <w:tcW w:w="3119" w:type="dxa"/>
            <w:vAlign w:val="center"/>
          </w:tcPr>
          <w:p w:rsidR="00CF5AAC" w:rsidRPr="00792491" w:rsidRDefault="00CF5AAC" w:rsidP="00764897">
            <w:pPr>
              <w:spacing w:line="180" w:lineRule="auto"/>
              <w:ind w:left="72" w:firstLine="90"/>
              <w:rPr>
                <w:rFonts w:ascii="Browallia New" w:hAnsi="Browallia New" w:cs="Browallia New"/>
                <w:cs/>
              </w:rPr>
            </w:pPr>
            <w:r w:rsidRPr="00792491">
              <w:rPr>
                <w:rFonts w:ascii="Browallia New" w:hAnsi="Browallia New" w:cs="Browallia New"/>
                <w:cs/>
              </w:rPr>
              <w:t>2</w:t>
            </w:r>
            <w:r w:rsidRPr="00792491">
              <w:rPr>
                <w:rFonts w:ascii="Browallia New" w:hAnsi="Browallia New" w:cs="Browallia New"/>
              </w:rPr>
              <w:t xml:space="preserve">. </w:t>
            </w:r>
            <w:r w:rsidRPr="00792491">
              <w:rPr>
                <w:rFonts w:ascii="Browallia New" w:hAnsi="Browallia New" w:cs="Browallia New"/>
                <w:cs/>
              </w:rPr>
              <w:t xml:space="preserve"> </w:t>
            </w:r>
            <w:r>
              <w:rPr>
                <w:rFonts w:cs="BrowalliaUPC" w:hint="cs"/>
                <w:cs/>
              </w:rPr>
              <w:t>นายเสงี่ยม สันทัด</w:t>
            </w:r>
          </w:p>
        </w:tc>
        <w:tc>
          <w:tcPr>
            <w:tcW w:w="1984" w:type="dxa"/>
          </w:tcPr>
          <w:p w:rsidR="00CF5AAC" w:rsidRPr="00792491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792491">
              <w:rPr>
                <w:rFonts w:ascii="Browallia New" w:hAnsi="Browallia New" w:cs="Browallia New"/>
                <w:cs/>
              </w:rPr>
              <w:t>กรรมการอิสระ</w:t>
            </w:r>
          </w:p>
        </w:tc>
        <w:tc>
          <w:tcPr>
            <w:tcW w:w="1531" w:type="dxa"/>
          </w:tcPr>
          <w:p w:rsidR="00CF5AAC" w:rsidRPr="00890623" w:rsidRDefault="00CF5AAC" w:rsidP="00764897">
            <w:pPr>
              <w:jc w:val="center"/>
              <w:rPr>
                <w:rFonts w:ascii="Browallia New" w:hAnsi="Browallia New" w:cs="Browallia New"/>
                <w:color w:val="000000" w:themeColor="text1"/>
                <w:cs/>
              </w:rPr>
            </w:pPr>
            <w:r w:rsidRPr="00890623">
              <w:rPr>
                <w:rFonts w:ascii="Browallia New" w:hAnsi="Browallia New" w:cs="Browallia New" w:hint="cs"/>
                <w:color w:val="000000" w:themeColor="text1"/>
                <w:cs/>
              </w:rPr>
              <w:t>2561</w:t>
            </w:r>
            <w:r>
              <w:rPr>
                <w:rFonts w:ascii="Browallia New" w:hAnsi="Browallia New" w:cs="Browallia New" w:hint="cs"/>
                <w:color w:val="000000" w:themeColor="text1"/>
                <w:cs/>
              </w:rPr>
              <w:t>-2562</w:t>
            </w:r>
          </w:p>
        </w:tc>
        <w:tc>
          <w:tcPr>
            <w:tcW w:w="1729" w:type="dxa"/>
          </w:tcPr>
          <w:p w:rsidR="00CF5AAC" w:rsidRPr="00F555E1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F555E1">
              <w:rPr>
                <w:rFonts w:ascii="Browallia New" w:hAnsi="Browallia New" w:cs="Browallia New"/>
                <w:cs/>
              </w:rPr>
              <w:t>4/4</w:t>
            </w:r>
          </w:p>
        </w:tc>
      </w:tr>
      <w:tr w:rsidR="00CF5AAC" w:rsidRPr="00792491" w:rsidTr="00764897">
        <w:tc>
          <w:tcPr>
            <w:tcW w:w="3119" w:type="dxa"/>
            <w:vAlign w:val="center"/>
          </w:tcPr>
          <w:p w:rsidR="00CF5AAC" w:rsidRPr="00792491" w:rsidRDefault="00CF5AAC" w:rsidP="00764897">
            <w:pPr>
              <w:spacing w:line="180" w:lineRule="auto"/>
              <w:ind w:left="72" w:firstLine="90"/>
              <w:rPr>
                <w:rFonts w:ascii="Browallia New" w:hAnsi="Browallia New" w:cs="Browallia New"/>
              </w:rPr>
            </w:pPr>
            <w:r w:rsidRPr="00792491">
              <w:rPr>
                <w:rFonts w:ascii="Browallia New" w:hAnsi="Browallia New" w:cs="Browallia New"/>
                <w:cs/>
              </w:rPr>
              <w:t>3</w:t>
            </w:r>
            <w:r w:rsidRPr="00792491">
              <w:rPr>
                <w:rFonts w:ascii="Browallia New" w:hAnsi="Browallia New" w:cs="Browallia New"/>
              </w:rPr>
              <w:t>.</w:t>
            </w:r>
            <w:r w:rsidRPr="00792491">
              <w:rPr>
                <w:rFonts w:ascii="Browallia New" w:hAnsi="Browallia New" w:cs="Browallia New"/>
                <w:cs/>
                <w:lang w:val="th-TH"/>
              </w:rPr>
              <w:t xml:space="preserve">  </w:t>
            </w:r>
            <w:r w:rsidRPr="00792491">
              <w:rPr>
                <w:rFonts w:ascii="Browallia New" w:hAnsi="Browallia New" w:cs="Browallia New"/>
                <w:cs/>
              </w:rPr>
              <w:t>นาย</w:t>
            </w:r>
            <w:r>
              <w:rPr>
                <w:rFonts w:ascii="Browallia New" w:hAnsi="Browallia New" w:cs="Browallia New" w:hint="cs"/>
                <w:cs/>
              </w:rPr>
              <w:t>วศิน ปัจจักขะภัติ</w:t>
            </w:r>
          </w:p>
        </w:tc>
        <w:tc>
          <w:tcPr>
            <w:tcW w:w="1984" w:type="dxa"/>
          </w:tcPr>
          <w:p w:rsidR="00CF5AAC" w:rsidRPr="00792491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792491">
              <w:rPr>
                <w:rFonts w:ascii="Browallia New" w:hAnsi="Browallia New" w:cs="Browallia New"/>
                <w:cs/>
              </w:rPr>
              <w:t>กรรมการอิสระ</w:t>
            </w:r>
          </w:p>
        </w:tc>
        <w:tc>
          <w:tcPr>
            <w:tcW w:w="1531" w:type="dxa"/>
          </w:tcPr>
          <w:p w:rsidR="00CF5AAC" w:rsidRPr="00890623" w:rsidRDefault="00CF5AAC" w:rsidP="00764897">
            <w:pPr>
              <w:jc w:val="center"/>
              <w:rPr>
                <w:rFonts w:ascii="Browallia New" w:hAnsi="Browallia New" w:cs="Browallia New"/>
                <w:color w:val="000000" w:themeColor="text1"/>
                <w:cs/>
              </w:rPr>
            </w:pPr>
            <w:r w:rsidRPr="00890623">
              <w:rPr>
                <w:rFonts w:ascii="Browallia New" w:hAnsi="Browallia New" w:cs="Browallia New" w:hint="cs"/>
                <w:color w:val="000000" w:themeColor="text1"/>
                <w:cs/>
              </w:rPr>
              <w:t>2561</w:t>
            </w:r>
            <w:r>
              <w:rPr>
                <w:rFonts w:ascii="Browallia New" w:hAnsi="Browallia New" w:cs="Browallia New" w:hint="cs"/>
                <w:color w:val="000000" w:themeColor="text1"/>
                <w:cs/>
              </w:rPr>
              <w:t>-2562</w:t>
            </w:r>
          </w:p>
        </w:tc>
        <w:tc>
          <w:tcPr>
            <w:tcW w:w="1729" w:type="dxa"/>
          </w:tcPr>
          <w:p w:rsidR="00CF5AAC" w:rsidRPr="00F555E1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F555E1">
              <w:rPr>
                <w:rFonts w:ascii="Browallia New" w:hAnsi="Browallia New" w:cs="Browallia New"/>
                <w:cs/>
              </w:rPr>
              <w:t>4/4</w:t>
            </w:r>
          </w:p>
        </w:tc>
      </w:tr>
    </w:tbl>
    <w:p w:rsidR="00CF5AAC" w:rsidRDefault="00CF5AAC" w:rsidP="00CF5AAC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</w:rPr>
      </w:pPr>
    </w:p>
    <w:p w:rsidR="00CF5AAC" w:rsidRPr="006068B3" w:rsidRDefault="00CF5AAC" w:rsidP="00CF5AAC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  <w:b/>
          <w:bCs/>
          <w:color w:val="008000"/>
        </w:rPr>
      </w:pPr>
      <w:r w:rsidRPr="006068B3">
        <w:rPr>
          <w:rFonts w:ascii="Browallia New" w:hAnsi="Browallia New" w:cs="Browallia New" w:hint="cs"/>
          <w:b/>
          <w:bCs/>
          <w:color w:val="008000"/>
          <w:cs/>
        </w:rPr>
        <w:t>3.2</w:t>
      </w:r>
      <w:r w:rsidRPr="006068B3">
        <w:rPr>
          <w:rFonts w:ascii="Browallia New" w:hAnsi="Browallia New" w:cs="Browallia New" w:hint="cs"/>
          <w:b/>
          <w:bCs/>
          <w:color w:val="008000"/>
          <w:cs/>
        </w:rPr>
        <w:tab/>
      </w:r>
      <w:r w:rsidRPr="006068B3">
        <w:rPr>
          <w:rFonts w:ascii="Browallia New" w:hAnsi="Browallia New" w:cs="Browallia New"/>
          <w:b/>
          <w:bCs/>
          <w:color w:val="008000"/>
          <w:cs/>
        </w:rPr>
        <w:t>คณะกรรมการ</w:t>
      </w:r>
      <w:r w:rsidRPr="006068B3">
        <w:rPr>
          <w:rFonts w:ascii="Browallia New" w:hAnsi="Browallia New" w:cs="Browallia New" w:hint="cs"/>
          <w:b/>
          <w:bCs/>
          <w:color w:val="008000"/>
          <w:cs/>
        </w:rPr>
        <w:t>พิจารณา</w:t>
      </w:r>
      <w:r w:rsidRPr="006068B3">
        <w:rPr>
          <w:rFonts w:ascii="Browallia New" w:hAnsi="Browallia New" w:cs="Browallia New"/>
          <w:b/>
          <w:bCs/>
          <w:color w:val="008000"/>
          <w:cs/>
        </w:rPr>
        <w:t xml:space="preserve">ค่าตอบแทน </w:t>
      </w:r>
    </w:p>
    <w:p w:rsidR="00CF5AAC" w:rsidRDefault="00CF5AAC" w:rsidP="00CF5AAC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CF5AAC" w:rsidRDefault="00CF5AAC" w:rsidP="00CF5AAC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52448C">
        <w:rPr>
          <w:rFonts w:ascii="Browallia New" w:hAnsi="Browallia New" w:cs="Browallia New" w:hint="cs"/>
          <w:cs/>
        </w:rPr>
        <w:t>องค์ประกอบของ</w:t>
      </w:r>
      <w:r w:rsidRPr="0052448C">
        <w:rPr>
          <w:rFonts w:ascii="Browallia New" w:hAnsi="Browallia New" w:cs="Browallia New"/>
          <w:cs/>
        </w:rPr>
        <w:t>คณะกรรมการ</w:t>
      </w:r>
      <w:r>
        <w:rPr>
          <w:rFonts w:ascii="Browallia New" w:hAnsi="Browallia New" w:cs="Browallia New" w:hint="cs"/>
          <w:cs/>
        </w:rPr>
        <w:t>พิจารณา</w:t>
      </w:r>
      <w:r w:rsidRPr="0052448C">
        <w:rPr>
          <w:rFonts w:ascii="Browallia New" w:hAnsi="Browallia New" w:cs="Browallia New"/>
          <w:cs/>
        </w:rPr>
        <w:t>ค่าตอบแทน ประกอบด้วย</w:t>
      </w:r>
      <w:r w:rsidRPr="00607666">
        <w:rPr>
          <w:rFonts w:ascii="Browallia New" w:hAnsi="Browallia New" w:cs="Browallia New"/>
          <w:cs/>
        </w:rPr>
        <w:t xml:space="preserve">กรรมการบริษัทอย่างน้อย </w:t>
      </w:r>
      <w:r w:rsidRPr="00607666">
        <w:rPr>
          <w:rFonts w:ascii="Browallia New" w:hAnsi="Browallia New" w:cs="Browallia New"/>
        </w:rPr>
        <w:t xml:space="preserve">3 </w:t>
      </w:r>
      <w:r w:rsidRPr="00607666">
        <w:rPr>
          <w:rFonts w:ascii="Browallia New" w:hAnsi="Browallia New" w:cs="Browallia New"/>
          <w:cs/>
        </w:rPr>
        <w:t>คน</w:t>
      </w:r>
      <w:r>
        <w:rPr>
          <w:rFonts w:ascii="Browallia New" w:hAnsi="Browallia New" w:cs="Browallia New"/>
        </w:rPr>
        <w:t xml:space="preserve"> </w:t>
      </w:r>
      <w:proofErr w:type="gramStart"/>
      <w:r w:rsidRPr="00BF524B">
        <w:rPr>
          <w:rFonts w:ascii="Browallia New" w:hAnsi="Browallia New" w:cs="Browallia New" w:hint="cs"/>
          <w:cs/>
        </w:rPr>
        <w:t>โดยสมาชิกส่วนใหญ่ควรเป็น</w:t>
      </w:r>
      <w:r w:rsidRPr="00BF524B">
        <w:rPr>
          <w:rFonts w:ascii="Browallia New" w:hAnsi="Browallia New" w:cs="Browallia New"/>
          <w:cs/>
        </w:rPr>
        <w:t>กรรมการอิสระ</w:t>
      </w:r>
      <w:r w:rsidRPr="00BF524B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</w:rPr>
        <w:t xml:space="preserve"> </w:t>
      </w:r>
      <w:r w:rsidRPr="0052448C">
        <w:rPr>
          <w:rFonts w:ascii="Browallia New" w:hAnsi="Browallia New" w:cs="Browallia New" w:hint="cs"/>
          <w:cs/>
        </w:rPr>
        <w:t>มีประธาน</w:t>
      </w:r>
      <w:r>
        <w:rPr>
          <w:rFonts w:ascii="Browallia New" w:hAnsi="Browallia New" w:cs="Browallia New" w:hint="cs"/>
          <w:cs/>
        </w:rPr>
        <w:t>คณะ</w:t>
      </w:r>
      <w:r w:rsidRPr="0052448C">
        <w:rPr>
          <w:rFonts w:ascii="Browallia New" w:hAnsi="Browallia New" w:cs="Browallia New" w:hint="cs"/>
          <w:cs/>
        </w:rPr>
        <w:t>กรรมการ</w:t>
      </w:r>
      <w:r>
        <w:rPr>
          <w:rFonts w:ascii="Browallia New" w:hAnsi="Browallia New" w:cs="Browallia New" w:hint="cs"/>
          <w:cs/>
        </w:rPr>
        <w:t>พิจารณา</w:t>
      </w:r>
      <w:r w:rsidRPr="0052448C">
        <w:rPr>
          <w:rFonts w:ascii="Browallia New" w:hAnsi="Browallia New" w:cs="Browallia New" w:hint="cs"/>
          <w:cs/>
        </w:rPr>
        <w:t>ค่าตอบแทนเป็นกรรมการอิสระ</w:t>
      </w:r>
      <w:proofErr w:type="gramEnd"/>
      <w:r w:rsidRPr="0052448C">
        <w:rPr>
          <w:rFonts w:ascii="Browallia New" w:hAnsi="Browallia New" w:cs="Browallia New" w:hint="cs"/>
          <w:cs/>
        </w:rPr>
        <w:t xml:space="preserve"> </w:t>
      </w:r>
      <w:r>
        <w:rPr>
          <w:rFonts w:ascii="Browallia New" w:hAnsi="Browallia New" w:cs="Browallia New"/>
        </w:rPr>
        <w:t xml:space="preserve"> </w:t>
      </w:r>
      <w:r w:rsidRPr="0052448C">
        <w:rPr>
          <w:rFonts w:ascii="Browallia New" w:hAnsi="Browallia New" w:cs="Browallia New" w:hint="cs"/>
          <w:cs/>
        </w:rPr>
        <w:t>และไม่เป็นบุคคลคนเดียวกับประธาน</w:t>
      </w:r>
      <w:r>
        <w:rPr>
          <w:rFonts w:ascii="Browallia New" w:hAnsi="Browallia New" w:cs="Browallia New" w:hint="cs"/>
          <w:cs/>
        </w:rPr>
        <w:t>คณะ</w:t>
      </w:r>
      <w:r w:rsidRPr="0052448C">
        <w:rPr>
          <w:rFonts w:ascii="Browallia New" w:hAnsi="Browallia New" w:cs="Browallia New" w:hint="cs"/>
          <w:cs/>
        </w:rPr>
        <w:t xml:space="preserve">กรรมการบริษัท </w:t>
      </w:r>
      <w:r w:rsidRPr="0052448C">
        <w:rPr>
          <w:rFonts w:ascii="Browallia New" w:hAnsi="Browallia New" w:cs="Browallia New"/>
          <w:cs/>
        </w:rPr>
        <w:t>วาระการดำรงตำแหน่ง</w:t>
      </w:r>
      <w:r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1</w:t>
      </w:r>
      <w:r w:rsidRPr="0052448C">
        <w:rPr>
          <w:rFonts w:ascii="Browallia New" w:hAnsi="Browallia New" w:cs="Browallia New"/>
          <w:cs/>
        </w:rPr>
        <w:t xml:space="preserve"> ปี </w:t>
      </w:r>
      <w:r>
        <w:rPr>
          <w:rFonts w:ascii="Browallia New" w:hAnsi="Browallia New" w:cs="Browallia New" w:hint="cs"/>
          <w:cs/>
        </w:rPr>
        <w:t xml:space="preserve">สิ้นสุดในวันประชุมสามัญประจำปีผู้ถือหุ้น </w:t>
      </w:r>
      <w:r w:rsidRPr="00B012CC">
        <w:rPr>
          <w:rFonts w:ascii="Browallia New" w:hAnsi="Browallia New" w:cs="Browallia New"/>
          <w:cs/>
        </w:rPr>
        <w:t>ทั้งนี้</w:t>
      </w:r>
      <w:r>
        <w:rPr>
          <w:rFonts w:ascii="Browallia New" w:hAnsi="Browallia New" w:cs="Browallia New" w:hint="cs"/>
          <w:cs/>
        </w:rPr>
        <w:t xml:space="preserve"> หลังจากการประชุมสามัญประจำปีผู้ถือหุ้นเสร็จสิ้นลง บริษัทจะกำหนดให้มีการประชุมคณะกรรมการขึ้นทันที เพื่อแต่งตั้งคณะกรรมการชุดย่อยแต่ละชุด</w:t>
      </w:r>
    </w:p>
    <w:p w:rsidR="00CF5AAC" w:rsidRDefault="00CF5AAC" w:rsidP="00CF5AAC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CF5AAC" w:rsidRDefault="00CF5AAC" w:rsidP="00CF5AAC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  <w:b/>
          <w:bCs/>
        </w:rPr>
      </w:pPr>
      <w:r>
        <w:rPr>
          <w:rFonts w:ascii="Browallia New" w:hAnsi="Browallia New" w:cs="Browallia New" w:hint="cs"/>
          <w:b/>
          <w:bCs/>
          <w:cs/>
        </w:rPr>
        <w:t>หน้าที่</w:t>
      </w:r>
      <w:r w:rsidRPr="0052448C">
        <w:rPr>
          <w:rFonts w:ascii="Browallia New" w:hAnsi="Browallia New" w:cs="Browallia New" w:hint="cs"/>
          <w:b/>
          <w:bCs/>
          <w:cs/>
        </w:rPr>
        <w:t>และความรับผิดชอบ</w:t>
      </w:r>
      <w:r w:rsidRPr="0052448C">
        <w:rPr>
          <w:rFonts w:ascii="Browallia New" w:hAnsi="Browallia New" w:cs="Browallia New"/>
          <w:b/>
          <w:bCs/>
          <w:cs/>
        </w:rPr>
        <w:t>ของคณะกรรมการ</w:t>
      </w:r>
      <w:r>
        <w:rPr>
          <w:rFonts w:ascii="Browallia New" w:hAnsi="Browallia New" w:cs="Browallia New" w:hint="cs"/>
          <w:b/>
          <w:bCs/>
          <w:cs/>
        </w:rPr>
        <w:t>พิจารณา</w:t>
      </w:r>
      <w:r w:rsidRPr="0052448C">
        <w:rPr>
          <w:rFonts w:ascii="Browallia New" w:hAnsi="Browallia New" w:cs="Browallia New"/>
          <w:b/>
          <w:bCs/>
          <w:cs/>
        </w:rPr>
        <w:t>ค่าตอบแทน</w:t>
      </w:r>
    </w:p>
    <w:p w:rsidR="00CF5AAC" w:rsidRPr="009A516D" w:rsidRDefault="00CF5AAC" w:rsidP="00CF5AAC">
      <w:pPr>
        <w:numPr>
          <w:ilvl w:val="0"/>
          <w:numId w:val="10"/>
        </w:numPr>
        <w:tabs>
          <w:tab w:val="left" w:pos="720"/>
          <w:tab w:val="left" w:pos="1440"/>
        </w:tabs>
        <w:jc w:val="thaiDistribute"/>
        <w:rPr>
          <w:rFonts w:ascii="Browallia New" w:hAnsi="Browallia New" w:cs="Browallia New"/>
        </w:rPr>
      </w:pPr>
      <w:r w:rsidRPr="0052448C">
        <w:rPr>
          <w:rFonts w:ascii="Browallia New" w:hAnsi="Browallia New" w:cs="Browallia New"/>
          <w:cs/>
        </w:rPr>
        <w:t>กำหนดนโยบายและแนวทางในการกำหนดค่าตอบแทนของกรรมการ</w:t>
      </w:r>
      <w:r w:rsidRPr="0052448C">
        <w:rPr>
          <w:rFonts w:ascii="Browallia New" w:hAnsi="Browallia New" w:cs="Browallia New" w:hint="cs"/>
          <w:cs/>
        </w:rPr>
        <w:t xml:space="preserve"> กรรมการบริหาร </w:t>
      </w:r>
      <w:r w:rsidRPr="0052448C">
        <w:rPr>
          <w:rFonts w:ascii="Browallia New" w:hAnsi="Browallia New" w:cs="Browallia New"/>
          <w:cs/>
        </w:rPr>
        <w:t>และกรรมการผู้จัดการ พร้อมทั้งนำเสนอต่อที่ประชุมคณะกรรมการบริษัท</w:t>
      </w:r>
      <w:r>
        <w:rPr>
          <w:rFonts w:ascii="Browallia New" w:hAnsi="Browallia New" w:cs="Browallia New"/>
        </w:rPr>
        <w:t xml:space="preserve"> </w:t>
      </w:r>
      <w:r w:rsidRPr="0052448C">
        <w:rPr>
          <w:rFonts w:ascii="Browallia New" w:hAnsi="Browallia New" w:cs="Browallia New"/>
          <w:cs/>
        </w:rPr>
        <w:t>และ/หรือที่ประชุมผู้ถือหุ้นพิจารณาและ</w:t>
      </w:r>
      <w:r w:rsidRPr="009A516D">
        <w:rPr>
          <w:rFonts w:ascii="Browallia New" w:hAnsi="Browallia New" w:cs="Browallia New"/>
          <w:cs/>
        </w:rPr>
        <w:t>อนุมัติ</w:t>
      </w:r>
    </w:p>
    <w:p w:rsidR="00CF5AAC" w:rsidRPr="009A516D" w:rsidRDefault="00CF5AAC" w:rsidP="00CF5AAC">
      <w:pPr>
        <w:numPr>
          <w:ilvl w:val="0"/>
          <w:numId w:val="10"/>
        </w:numPr>
        <w:tabs>
          <w:tab w:val="left" w:pos="720"/>
          <w:tab w:val="left" w:pos="1440"/>
        </w:tabs>
        <w:jc w:val="thaiDistribute"/>
        <w:rPr>
          <w:rFonts w:ascii="Browallia New" w:hAnsi="Browallia New" w:cs="Browallia New"/>
        </w:rPr>
      </w:pPr>
      <w:r w:rsidRPr="009A516D">
        <w:rPr>
          <w:rFonts w:ascii="Browallia New" w:hAnsi="Browallia New" w:cs="Browallia New"/>
          <w:cs/>
        </w:rPr>
        <w:t>พิจารณาการจ่ายค่าตอบแทนของคณะกรรมการบริษัทและฝ่าย</w:t>
      </w:r>
      <w:r w:rsidRPr="009A516D">
        <w:rPr>
          <w:rFonts w:ascii="Browallia New" w:hAnsi="Browallia New" w:cs="Browallia New" w:hint="cs"/>
          <w:cs/>
        </w:rPr>
        <w:t>จัดการ</w:t>
      </w:r>
      <w:r w:rsidRPr="009A516D">
        <w:rPr>
          <w:rFonts w:ascii="Browallia New" w:hAnsi="Browallia New" w:cs="Browallia New"/>
          <w:cs/>
        </w:rPr>
        <w:t>เปรียบเทียบกับบริษัทจดทะเบียนอื่นๆ ที่มีการประกอบธุรกิจอย่างเดียวกัน เพื่อเป็นการสร้างแรงจูงใจในการบริหารงานให้เจริญก้าวหน้า</w:t>
      </w:r>
    </w:p>
    <w:p w:rsidR="00CF5AAC" w:rsidRPr="009A516D" w:rsidRDefault="00CF5AAC" w:rsidP="00CF5AAC">
      <w:pPr>
        <w:numPr>
          <w:ilvl w:val="0"/>
          <w:numId w:val="10"/>
        </w:numPr>
        <w:tabs>
          <w:tab w:val="left" w:pos="720"/>
          <w:tab w:val="left" w:pos="1440"/>
        </w:tabs>
        <w:jc w:val="thaiDistribute"/>
        <w:rPr>
          <w:rFonts w:ascii="Browallia New" w:hAnsi="Browallia New" w:cs="Browallia New"/>
        </w:rPr>
      </w:pPr>
      <w:r w:rsidRPr="009A516D">
        <w:rPr>
          <w:rFonts w:ascii="Browallia New" w:hAnsi="Browallia New" w:cs="Browallia New"/>
          <w:cs/>
        </w:rPr>
        <w:t>พิจารณาเสนอแนวทางการประเมินผลและค่าตอบแทนกรรมการผู้จัดการต่อคณะกรรมการ</w:t>
      </w:r>
      <w:r w:rsidRPr="009A516D">
        <w:rPr>
          <w:rFonts w:ascii="Browallia New" w:hAnsi="Browallia New" w:cs="Browallia New" w:hint="cs"/>
          <w:cs/>
        </w:rPr>
        <w:t>บริษัท</w:t>
      </w:r>
      <w:r w:rsidRPr="009A516D">
        <w:rPr>
          <w:rFonts w:ascii="Browallia New" w:hAnsi="Browallia New" w:cs="Browallia New"/>
          <w:cs/>
        </w:rPr>
        <w:t xml:space="preserve"> เพื่อพิจารณาอนุมัติ</w:t>
      </w:r>
    </w:p>
    <w:p w:rsidR="00CF5AAC" w:rsidRPr="005E5DE5" w:rsidRDefault="00CF5AAC" w:rsidP="00CF5AAC">
      <w:pPr>
        <w:numPr>
          <w:ilvl w:val="0"/>
          <w:numId w:val="10"/>
        </w:numPr>
        <w:tabs>
          <w:tab w:val="left" w:pos="720"/>
          <w:tab w:val="left" w:pos="1440"/>
        </w:tabs>
        <w:jc w:val="thaiDistribute"/>
        <w:rPr>
          <w:rFonts w:ascii="Browallia New" w:hAnsi="Browallia New" w:cs="Browallia New"/>
        </w:rPr>
      </w:pPr>
      <w:r w:rsidRPr="009A516D">
        <w:rPr>
          <w:rFonts w:ascii="Browallia New" w:hAnsi="Browallia New" w:cs="Browallia New"/>
          <w:cs/>
        </w:rPr>
        <w:t>รายงานความคืบหน้าและผลการป</w:t>
      </w:r>
      <w:r w:rsidRPr="009A516D">
        <w:rPr>
          <w:rFonts w:ascii="Browallia New" w:hAnsi="Browallia New" w:cs="Browallia New" w:hint="cs"/>
          <w:cs/>
        </w:rPr>
        <w:t>ฏิ</w:t>
      </w:r>
      <w:r w:rsidRPr="009A516D">
        <w:rPr>
          <w:rFonts w:ascii="Browallia New" w:hAnsi="Browallia New" w:cs="Browallia New"/>
          <w:cs/>
        </w:rPr>
        <w:t>บัติงานต่อคณะกรรมการบริษัททุกครั้งหลังมีการประชุม</w:t>
      </w:r>
      <w:r w:rsidRPr="005E5DE5">
        <w:rPr>
          <w:rFonts w:ascii="Browallia New" w:hAnsi="Browallia New" w:cs="Browallia New"/>
          <w:cs/>
        </w:rPr>
        <w:t>คณะกรรมการพิจารณาค่าตอบแทนอย่างสมํ่าเสมอ</w:t>
      </w:r>
    </w:p>
    <w:p w:rsidR="00CF5AAC" w:rsidRPr="005E5DE5" w:rsidRDefault="00CF5AAC" w:rsidP="00CF5AAC">
      <w:pPr>
        <w:numPr>
          <w:ilvl w:val="0"/>
          <w:numId w:val="10"/>
        </w:numPr>
        <w:tabs>
          <w:tab w:val="left" w:pos="720"/>
          <w:tab w:val="left" w:pos="1440"/>
        </w:tabs>
        <w:jc w:val="thaiDistribute"/>
        <w:rPr>
          <w:rFonts w:ascii="Browallia New" w:hAnsi="Browallia New" w:cs="Browallia New"/>
        </w:rPr>
      </w:pPr>
      <w:r w:rsidRPr="005E5DE5">
        <w:rPr>
          <w:rFonts w:ascii="Browallia New" w:hAnsi="Browallia New" w:cs="Browallia New"/>
          <w:cs/>
        </w:rPr>
        <w:t>ประเมินผลการปฏิบัติงาน</w:t>
      </w:r>
      <w:r>
        <w:rPr>
          <w:rFonts w:ascii="Browallia New" w:hAnsi="Browallia New" w:cs="Browallia New"/>
        </w:rPr>
        <w:t xml:space="preserve"> (Self-Assessment) </w:t>
      </w:r>
      <w:r w:rsidRPr="005E5DE5">
        <w:rPr>
          <w:rFonts w:ascii="Browallia New" w:hAnsi="Browallia New" w:cs="Browallia New"/>
          <w:cs/>
        </w:rPr>
        <w:t>ของคณะกรรมการพิจารณาค่าตอบแทน และรายงานผลให้คณะกรรมการบริษัททราบ โดยประเมินการปฏิบัติงานของคณะกรรมการพิจารณาค่าตอบแทนโดยรวมทั้งคณะ (</w:t>
      </w:r>
      <w:r>
        <w:rPr>
          <w:rFonts w:ascii="Browallia New" w:hAnsi="Browallia New" w:cs="Browallia New"/>
        </w:rPr>
        <w:t>a</w:t>
      </w:r>
      <w:r w:rsidRPr="005E5DE5">
        <w:rPr>
          <w:rFonts w:ascii="Browallia New" w:hAnsi="Browallia New" w:cs="Browallia New"/>
        </w:rPr>
        <w:t xml:space="preserve">s a </w:t>
      </w:r>
      <w:r>
        <w:rPr>
          <w:rFonts w:ascii="Browallia New" w:hAnsi="Browallia New" w:cs="Browallia New"/>
        </w:rPr>
        <w:t>w</w:t>
      </w:r>
      <w:r w:rsidRPr="005E5DE5">
        <w:rPr>
          <w:rFonts w:ascii="Browallia New" w:hAnsi="Browallia New" w:cs="Browallia New"/>
        </w:rPr>
        <w:t xml:space="preserve">hole) </w:t>
      </w:r>
      <w:r>
        <w:rPr>
          <w:rFonts w:ascii="Browallia New" w:hAnsi="Browallia New" w:cs="Browallia New"/>
          <w:cs/>
        </w:rPr>
        <w:t>และประเมินตนเองเป็นรายบุคคล (</w:t>
      </w:r>
      <w:r>
        <w:rPr>
          <w:rFonts w:ascii="Browallia New" w:hAnsi="Browallia New" w:cs="Browallia New"/>
        </w:rPr>
        <w:t>individual basis)</w:t>
      </w:r>
    </w:p>
    <w:p w:rsidR="00CF5AAC" w:rsidRPr="009A516D" w:rsidRDefault="00CF5AAC" w:rsidP="00CF5AAC">
      <w:pPr>
        <w:numPr>
          <w:ilvl w:val="0"/>
          <w:numId w:val="10"/>
        </w:numPr>
        <w:tabs>
          <w:tab w:val="left" w:pos="720"/>
          <w:tab w:val="left" w:pos="1440"/>
        </w:tabs>
        <w:jc w:val="thaiDistribute"/>
        <w:rPr>
          <w:rFonts w:ascii="Browallia New" w:hAnsi="Browallia New" w:cs="Browallia New"/>
        </w:rPr>
      </w:pPr>
      <w:r w:rsidRPr="009A516D">
        <w:rPr>
          <w:rFonts w:ascii="Browallia New" w:hAnsi="Browallia New" w:cs="Browallia New"/>
          <w:cs/>
        </w:rPr>
        <w:t>พิจารณาทบทวนกฎบัตรคณะกรรมการพิจารณาค่าตอบแทนอย่างสม่ำเสมอ</w:t>
      </w:r>
    </w:p>
    <w:p w:rsidR="00CF5AAC" w:rsidRPr="009A516D" w:rsidRDefault="00CF5AAC" w:rsidP="00CF5AAC">
      <w:pPr>
        <w:numPr>
          <w:ilvl w:val="0"/>
          <w:numId w:val="10"/>
        </w:numPr>
        <w:tabs>
          <w:tab w:val="left" w:pos="720"/>
          <w:tab w:val="left" w:pos="1440"/>
        </w:tabs>
        <w:jc w:val="thaiDistribute"/>
        <w:rPr>
          <w:rFonts w:ascii="Browallia New" w:hAnsi="Browallia New" w:cs="Browallia New"/>
        </w:rPr>
      </w:pPr>
      <w:r w:rsidRPr="009A516D">
        <w:rPr>
          <w:rFonts w:ascii="Browallia New" w:hAnsi="Browallia New" w:cs="Browallia New" w:hint="cs"/>
          <w:cs/>
        </w:rPr>
        <w:lastRenderedPageBreak/>
        <w:t>ดำเนิน</w:t>
      </w:r>
      <w:r w:rsidRPr="009A516D">
        <w:rPr>
          <w:rFonts w:ascii="Browallia New" w:hAnsi="Browallia New" w:cs="Browallia New"/>
          <w:cs/>
        </w:rPr>
        <w:t>การอื่น</w:t>
      </w:r>
      <w:r w:rsidRPr="009A516D">
        <w:rPr>
          <w:rFonts w:ascii="Browallia New" w:hAnsi="Browallia New" w:cs="Browallia New" w:hint="cs"/>
          <w:cs/>
        </w:rPr>
        <w:t xml:space="preserve">ๆ </w:t>
      </w:r>
      <w:r w:rsidRPr="009A516D">
        <w:rPr>
          <w:rFonts w:ascii="Browallia New" w:hAnsi="Browallia New" w:cs="Browallia New"/>
          <w:cs/>
        </w:rPr>
        <w:t>ตามที่คณะกรรมการบริษัท</w:t>
      </w:r>
      <w:r w:rsidRPr="009A516D">
        <w:rPr>
          <w:rFonts w:ascii="Browallia New" w:hAnsi="Browallia New" w:cs="Browallia New" w:hint="cs"/>
          <w:cs/>
        </w:rPr>
        <w:t>มอบหมาย</w:t>
      </w:r>
    </w:p>
    <w:p w:rsidR="00CF5AAC" w:rsidRPr="009A516D" w:rsidRDefault="00CF5AAC" w:rsidP="00CF5AAC">
      <w:pPr>
        <w:numPr>
          <w:ilvl w:val="0"/>
          <w:numId w:val="10"/>
        </w:numPr>
        <w:tabs>
          <w:tab w:val="left" w:pos="720"/>
          <w:tab w:val="left" w:pos="1440"/>
        </w:tabs>
        <w:jc w:val="thaiDistribute"/>
        <w:rPr>
          <w:rFonts w:ascii="Browallia New" w:hAnsi="Browallia New" w:cs="Browallia New"/>
        </w:rPr>
      </w:pPr>
      <w:r w:rsidRPr="009A516D">
        <w:rPr>
          <w:rFonts w:ascii="Browallia New" w:hAnsi="Browallia New" w:cs="Browallia New"/>
          <w:cs/>
        </w:rPr>
        <w:t>กำหนดให้มีการประชุมคณะกรรมการพิจารณาค่าตอบแทนตามท</w:t>
      </w:r>
      <w:r w:rsidRPr="009A516D">
        <w:rPr>
          <w:rFonts w:ascii="Browallia New" w:hAnsi="Browallia New" w:cs="Browallia New" w:hint="cs"/>
          <w:cs/>
        </w:rPr>
        <w:t>ี่</w:t>
      </w:r>
      <w:r w:rsidRPr="009A516D">
        <w:rPr>
          <w:rFonts w:ascii="Browallia New" w:hAnsi="Browallia New" w:cs="Browallia New"/>
          <w:cs/>
        </w:rPr>
        <w:t>คณะกรรมการพิจารณาค่าตอบแทนหรือประธาน</w:t>
      </w:r>
      <w:r w:rsidRPr="009A516D">
        <w:rPr>
          <w:rFonts w:ascii="Browallia New" w:hAnsi="Browallia New" w:cs="Browallia New" w:hint="cs"/>
          <w:cs/>
        </w:rPr>
        <w:t>คณะ</w:t>
      </w:r>
      <w:r w:rsidRPr="009A516D">
        <w:rPr>
          <w:rFonts w:ascii="Browallia New" w:hAnsi="Browallia New" w:cs="Browallia New"/>
          <w:cs/>
        </w:rPr>
        <w:t>กรรมการพิจารณาค่าตอบแทนเห็นว่าจําเป็นและเหมาะสม อย่างไรก็ตาม ต้องจัดให้มีการประชุมอย่างน้อยปีละ 2</w:t>
      </w:r>
      <w:r w:rsidRPr="009A516D">
        <w:rPr>
          <w:rFonts w:ascii="Browallia New" w:hAnsi="Browallia New" w:cs="Browallia New"/>
        </w:rPr>
        <w:t xml:space="preserve"> </w:t>
      </w:r>
      <w:r w:rsidRPr="009A516D">
        <w:rPr>
          <w:rFonts w:ascii="Browallia New" w:hAnsi="Browallia New" w:cs="Browallia New"/>
          <w:cs/>
        </w:rPr>
        <w:t>ครั้ง</w:t>
      </w:r>
      <w:r w:rsidRPr="009A516D">
        <w:rPr>
          <w:rFonts w:ascii="Browallia New" w:hAnsi="Browallia New" w:cs="Browallia New" w:hint="cs"/>
          <w:cs/>
        </w:rPr>
        <w:t xml:space="preserve"> </w:t>
      </w:r>
      <w:r w:rsidRPr="009A516D">
        <w:rPr>
          <w:rFonts w:ascii="Browallia New" w:hAnsi="Browallia New" w:cs="Browallia New"/>
          <w:cs/>
        </w:rPr>
        <w:t>โดยในการประชุมคณะกรรมการพิจารณาค่าตอบแทนต้องมีกรรมการพิจารณาค่าตอบแทนมาประชุมไม่น้อยกว่ากึ่งหน</w:t>
      </w:r>
      <w:r w:rsidRPr="009A516D">
        <w:rPr>
          <w:rFonts w:ascii="Browallia New" w:hAnsi="Browallia New" w:cs="Browallia New" w:hint="cs"/>
          <w:cs/>
        </w:rPr>
        <w:t>ึ่</w:t>
      </w:r>
      <w:r w:rsidRPr="009A516D">
        <w:rPr>
          <w:rFonts w:ascii="Browallia New" w:hAnsi="Browallia New" w:cs="Browallia New"/>
          <w:cs/>
        </w:rPr>
        <w:t>งของจํานวนกรรมการพิจารณาค่าตอบแทนทั้งหมด</w:t>
      </w:r>
      <w:r w:rsidRPr="009A516D">
        <w:rPr>
          <w:rFonts w:ascii="Browallia New" w:hAnsi="Browallia New" w:cs="Browallia New" w:hint="cs"/>
          <w:cs/>
        </w:rPr>
        <w:t>และควรเป็นกรรมการอิสระ</w:t>
      </w:r>
      <w:r w:rsidRPr="009A516D">
        <w:rPr>
          <w:rFonts w:ascii="Browallia New" w:hAnsi="Browallia New" w:cs="Browallia New"/>
        </w:rPr>
        <w:t xml:space="preserve"> </w:t>
      </w:r>
      <w:r w:rsidRPr="009A516D">
        <w:rPr>
          <w:rFonts w:ascii="Browallia New" w:hAnsi="Browallia New" w:cs="Browallia New"/>
          <w:cs/>
        </w:rPr>
        <w:t>จึงจะเป็นองค์ประชุม</w:t>
      </w:r>
    </w:p>
    <w:p w:rsidR="00CF5AAC" w:rsidRDefault="00CF5AAC" w:rsidP="00CF5AAC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CF5AAC" w:rsidRDefault="00CF5AAC" w:rsidP="00CF5AAC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B91FB4">
        <w:rPr>
          <w:rFonts w:ascii="Browallia New" w:hAnsi="Browallia New" w:cs="Browallia New"/>
          <w:cs/>
        </w:rPr>
        <w:t xml:space="preserve">ในปี </w:t>
      </w:r>
      <w:r w:rsidRPr="00ED438C">
        <w:rPr>
          <w:rFonts w:ascii="Browallia New" w:hAnsi="Browallia New" w:cs="Browallia New"/>
          <w:color w:val="000000" w:themeColor="text1"/>
        </w:rPr>
        <w:t>256</w:t>
      </w:r>
      <w:r w:rsidRPr="00ED438C">
        <w:rPr>
          <w:rFonts w:ascii="Browallia New" w:hAnsi="Browallia New" w:cs="Browallia New" w:hint="cs"/>
          <w:color w:val="000000" w:themeColor="text1"/>
          <w:cs/>
        </w:rPr>
        <w:t>1</w:t>
      </w:r>
      <w:r w:rsidRPr="00B91FB4">
        <w:rPr>
          <w:rFonts w:ascii="Browallia New" w:hAnsi="Browallia New" w:cs="Browallia New"/>
          <w:cs/>
        </w:rPr>
        <w:t xml:space="preserve"> คณะกรรมการ</w:t>
      </w:r>
      <w:r>
        <w:rPr>
          <w:rFonts w:ascii="Browallia New" w:hAnsi="Browallia New" w:cs="Browallia New" w:hint="cs"/>
          <w:cs/>
        </w:rPr>
        <w:t>พิจารณา</w:t>
      </w:r>
      <w:r w:rsidRPr="00B91FB4">
        <w:rPr>
          <w:rFonts w:ascii="Browallia New" w:hAnsi="Browallia New" w:cs="Browallia New"/>
          <w:cs/>
        </w:rPr>
        <w:t xml:space="preserve">ค่าตอบแทนได้มีการประชุมทั้งหมด </w:t>
      </w:r>
      <w:r w:rsidRPr="00196E35">
        <w:rPr>
          <w:rFonts w:ascii="Browallia New" w:hAnsi="Browallia New" w:cs="Browallia New"/>
        </w:rPr>
        <w:t>2</w:t>
      </w:r>
      <w:r w:rsidRPr="00B91FB4">
        <w:rPr>
          <w:rFonts w:ascii="Browallia New" w:hAnsi="Browallia New" w:cs="Browallia New"/>
        </w:rPr>
        <w:t xml:space="preserve"> </w:t>
      </w:r>
      <w:r w:rsidRPr="00B91FB4">
        <w:rPr>
          <w:rFonts w:ascii="Browallia New" w:hAnsi="Browallia New" w:cs="Browallia New"/>
          <w:cs/>
        </w:rPr>
        <w:t>ครั้ง สามารถประมวลจำนวนครั้งในการเข้าร่วมประชุมของกรรมการ</w:t>
      </w:r>
      <w:r>
        <w:rPr>
          <w:rFonts w:ascii="Browallia New" w:hAnsi="Browallia New" w:cs="Browallia New" w:hint="cs"/>
          <w:cs/>
        </w:rPr>
        <w:t>พิจารณา</w:t>
      </w:r>
      <w:r w:rsidRPr="00B91FB4">
        <w:rPr>
          <w:rFonts w:ascii="Browallia New" w:hAnsi="Browallia New" w:cs="Browallia New" w:hint="cs"/>
          <w:cs/>
        </w:rPr>
        <w:t>ค่าตอบแทน</w:t>
      </w:r>
      <w:r w:rsidRPr="00B91FB4">
        <w:rPr>
          <w:rFonts w:ascii="Browallia New" w:hAnsi="Browallia New" w:cs="Browallia New"/>
          <w:cs/>
        </w:rPr>
        <w:t xml:space="preserve">แต่ละท่านได้ดังนี้ </w:t>
      </w:r>
    </w:p>
    <w:p w:rsidR="00CF5AAC" w:rsidRPr="00B91FB4" w:rsidRDefault="00CF5AAC" w:rsidP="00CF5AAC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tbl>
      <w:tblPr>
        <w:tblW w:w="8363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77"/>
        <w:gridCol w:w="1985"/>
        <w:gridCol w:w="1559"/>
        <w:gridCol w:w="1842"/>
      </w:tblGrid>
      <w:tr w:rsidR="00CF5AAC" w:rsidRPr="00B91FB4" w:rsidTr="00764897">
        <w:tc>
          <w:tcPr>
            <w:tcW w:w="2977" w:type="dxa"/>
            <w:shd w:val="clear" w:color="auto" w:fill="BCBCBC"/>
            <w:vAlign w:val="center"/>
          </w:tcPr>
          <w:p w:rsidR="00CF5AAC" w:rsidRPr="00B91FB4" w:rsidRDefault="00CF5AAC" w:rsidP="00764897">
            <w:pPr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B91FB4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1985" w:type="dxa"/>
            <w:shd w:val="clear" w:color="auto" w:fill="BCBCBC"/>
            <w:vAlign w:val="center"/>
          </w:tcPr>
          <w:p w:rsidR="00CF5AAC" w:rsidRPr="00B91FB4" w:rsidRDefault="00CF5AAC" w:rsidP="00764897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B91FB4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  <w:tc>
          <w:tcPr>
            <w:tcW w:w="1559" w:type="dxa"/>
            <w:shd w:val="clear" w:color="auto" w:fill="BCBCBC"/>
          </w:tcPr>
          <w:p w:rsidR="00CF5AAC" w:rsidRPr="00B91FB4" w:rsidRDefault="00CF5AAC" w:rsidP="00764897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B91FB4">
              <w:rPr>
                <w:rFonts w:ascii="Browallia New" w:hAnsi="Browallia New" w:cs="Browallia New"/>
                <w:b/>
                <w:bCs/>
                <w:cs/>
              </w:rPr>
              <w:t>วาระการดำรงตำแหน่ง</w:t>
            </w:r>
          </w:p>
        </w:tc>
        <w:tc>
          <w:tcPr>
            <w:tcW w:w="1842" w:type="dxa"/>
            <w:shd w:val="clear" w:color="auto" w:fill="BCBCBC"/>
          </w:tcPr>
          <w:p w:rsidR="00CF5AAC" w:rsidRPr="00B91FB4" w:rsidRDefault="00CF5AAC" w:rsidP="00764897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B91FB4">
              <w:rPr>
                <w:rFonts w:ascii="Browallia New" w:hAnsi="Browallia New" w:cs="Browallia New"/>
                <w:b/>
                <w:bCs/>
                <w:cs/>
              </w:rPr>
              <w:t>จำนวนครั้งในการเข้าร่วมประชุม</w:t>
            </w:r>
          </w:p>
        </w:tc>
      </w:tr>
      <w:tr w:rsidR="00CF5AAC" w:rsidRPr="00B91FB4" w:rsidTr="00764897">
        <w:tc>
          <w:tcPr>
            <w:tcW w:w="2977" w:type="dxa"/>
            <w:vAlign w:val="center"/>
          </w:tcPr>
          <w:p w:rsidR="00CF5AAC" w:rsidRPr="00B91FB4" w:rsidRDefault="00CF5AAC" w:rsidP="00764897">
            <w:pPr>
              <w:spacing w:line="180" w:lineRule="auto"/>
              <w:ind w:left="72" w:firstLine="90"/>
              <w:rPr>
                <w:rFonts w:ascii="Browallia New" w:hAnsi="Browallia New" w:cs="Browallia New"/>
              </w:rPr>
            </w:pPr>
            <w:r w:rsidRPr="00B91FB4">
              <w:rPr>
                <w:rFonts w:ascii="Browallia New" w:hAnsi="Browallia New" w:cs="Browallia New" w:hint="cs"/>
                <w:cs/>
              </w:rPr>
              <w:t>1</w:t>
            </w:r>
            <w:r w:rsidRPr="00B91FB4">
              <w:rPr>
                <w:rFonts w:ascii="Browallia New" w:hAnsi="Browallia New" w:cs="Browallia New"/>
              </w:rPr>
              <w:t xml:space="preserve">. </w:t>
            </w:r>
            <w:r w:rsidRPr="00B91FB4">
              <w:rPr>
                <w:rFonts w:ascii="Browallia New" w:hAnsi="Browallia New" w:cs="Browallia New"/>
                <w:cs/>
              </w:rPr>
              <w:t xml:space="preserve"> </w:t>
            </w:r>
            <w:r>
              <w:rPr>
                <w:rFonts w:cs="BrowalliaUPC" w:hint="cs"/>
                <w:cs/>
              </w:rPr>
              <w:t>นายเสงี่ยม สันทัด</w:t>
            </w:r>
          </w:p>
        </w:tc>
        <w:tc>
          <w:tcPr>
            <w:tcW w:w="1985" w:type="dxa"/>
          </w:tcPr>
          <w:p w:rsidR="00CF5AAC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B91FB4">
              <w:rPr>
                <w:rFonts w:ascii="Browallia New" w:hAnsi="Browallia New" w:cs="Browallia New" w:hint="cs"/>
                <w:cs/>
              </w:rPr>
              <w:t>ประธาน</w:t>
            </w:r>
            <w:r>
              <w:rPr>
                <w:rFonts w:ascii="Browallia New" w:hAnsi="Browallia New" w:cs="Browallia New" w:hint="cs"/>
                <w:cs/>
              </w:rPr>
              <w:t>คณะ</w:t>
            </w:r>
            <w:r w:rsidRPr="00B91FB4">
              <w:rPr>
                <w:rFonts w:ascii="Browallia New" w:hAnsi="Browallia New" w:cs="Browallia New" w:hint="cs"/>
                <w:cs/>
              </w:rPr>
              <w:t>กรรมการ</w:t>
            </w:r>
            <w:r>
              <w:rPr>
                <w:rFonts w:ascii="Browallia New" w:hAnsi="Browallia New" w:cs="Browallia New" w:hint="cs"/>
                <w:cs/>
              </w:rPr>
              <w:t>พิจารณา</w:t>
            </w:r>
            <w:r w:rsidRPr="00B91FB4">
              <w:rPr>
                <w:rFonts w:ascii="Browallia New" w:hAnsi="Browallia New" w:cs="Browallia New" w:hint="cs"/>
                <w:cs/>
              </w:rPr>
              <w:t>ค่าตอบแทน</w:t>
            </w:r>
          </w:p>
        </w:tc>
        <w:tc>
          <w:tcPr>
            <w:tcW w:w="1559" w:type="dxa"/>
            <w:vAlign w:val="center"/>
          </w:tcPr>
          <w:p w:rsidR="00CF5AAC" w:rsidRPr="007F0F52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  <w:cs/>
              </w:rPr>
            </w:pPr>
            <w:r>
              <w:rPr>
                <w:rFonts w:ascii="Browallia New" w:hAnsi="Browallia New" w:cs="Browallia New" w:hint="cs"/>
                <w:color w:val="000000" w:themeColor="text1"/>
                <w:cs/>
              </w:rPr>
              <w:t>2561-2562</w:t>
            </w:r>
          </w:p>
        </w:tc>
        <w:tc>
          <w:tcPr>
            <w:tcW w:w="1842" w:type="dxa"/>
            <w:vAlign w:val="center"/>
          </w:tcPr>
          <w:p w:rsidR="00CF5AAC" w:rsidRPr="00FC5FB6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FC5FB6">
              <w:rPr>
                <w:rFonts w:ascii="Browallia New" w:hAnsi="Browallia New" w:cs="Browallia New"/>
                <w:cs/>
              </w:rPr>
              <w:t>2/2</w:t>
            </w:r>
          </w:p>
        </w:tc>
      </w:tr>
      <w:tr w:rsidR="00CF5AAC" w:rsidRPr="00B91FB4" w:rsidTr="00764897">
        <w:tc>
          <w:tcPr>
            <w:tcW w:w="2977" w:type="dxa"/>
            <w:vAlign w:val="center"/>
          </w:tcPr>
          <w:p w:rsidR="00CF5AAC" w:rsidRPr="00B91FB4" w:rsidRDefault="00CF5AAC" w:rsidP="00764897">
            <w:pPr>
              <w:spacing w:line="180" w:lineRule="auto"/>
              <w:ind w:left="72" w:firstLine="90"/>
              <w:rPr>
                <w:rFonts w:ascii="Browallia New" w:hAnsi="Browallia New" w:cs="Browallia New"/>
                <w:cs/>
              </w:rPr>
            </w:pPr>
            <w:r w:rsidRPr="00B91FB4">
              <w:rPr>
                <w:rFonts w:ascii="Browallia New" w:hAnsi="Browallia New" w:cs="Browallia New" w:hint="cs"/>
                <w:cs/>
              </w:rPr>
              <w:t>2</w:t>
            </w:r>
            <w:r w:rsidRPr="00B91FB4">
              <w:rPr>
                <w:rFonts w:ascii="Browallia New" w:hAnsi="Browallia New" w:cs="Browallia New"/>
              </w:rPr>
              <w:t xml:space="preserve">. </w:t>
            </w:r>
            <w:r w:rsidRPr="00B91FB4">
              <w:rPr>
                <w:rFonts w:ascii="Browallia New" w:hAnsi="Browallia New" w:cs="Browallia New"/>
                <w:cs/>
              </w:rPr>
              <w:t xml:space="preserve"> นาย</w:t>
            </w:r>
            <w:r>
              <w:rPr>
                <w:rFonts w:ascii="Browallia New" w:hAnsi="Browallia New" w:cs="Browallia New" w:hint="cs"/>
                <w:cs/>
              </w:rPr>
              <w:t>ธีระ วิภูชนิน</w:t>
            </w:r>
          </w:p>
        </w:tc>
        <w:tc>
          <w:tcPr>
            <w:tcW w:w="1985" w:type="dxa"/>
          </w:tcPr>
          <w:p w:rsidR="00CF5AAC" w:rsidRPr="00B91FB4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B91FB4">
              <w:rPr>
                <w:rFonts w:ascii="Browallia New" w:hAnsi="Browallia New" w:cs="Browallia New" w:hint="cs"/>
                <w:cs/>
              </w:rPr>
              <w:t>กรรมการอิสระ</w:t>
            </w:r>
          </w:p>
        </w:tc>
        <w:tc>
          <w:tcPr>
            <w:tcW w:w="1559" w:type="dxa"/>
          </w:tcPr>
          <w:p w:rsidR="00CF5AAC" w:rsidRPr="00392C02" w:rsidRDefault="00CF5AAC" w:rsidP="00764897">
            <w:pPr>
              <w:jc w:val="center"/>
              <w:rPr>
                <w:rFonts w:ascii="Browallia New" w:hAnsi="Browallia New" w:cs="Browallia New"/>
                <w:color w:val="000000" w:themeColor="text1"/>
                <w:cs/>
              </w:rPr>
            </w:pPr>
            <w:r w:rsidRPr="00392C02">
              <w:rPr>
                <w:rFonts w:ascii="Browallia New" w:hAnsi="Browallia New" w:cs="Browallia New" w:hint="cs"/>
                <w:color w:val="000000" w:themeColor="text1"/>
                <w:cs/>
              </w:rPr>
              <w:t>2561</w:t>
            </w:r>
            <w:r>
              <w:rPr>
                <w:rFonts w:ascii="Browallia New" w:hAnsi="Browallia New" w:cs="Browallia New" w:hint="cs"/>
                <w:color w:val="000000" w:themeColor="text1"/>
                <w:cs/>
              </w:rPr>
              <w:t>-2562</w:t>
            </w:r>
          </w:p>
        </w:tc>
        <w:tc>
          <w:tcPr>
            <w:tcW w:w="1842" w:type="dxa"/>
          </w:tcPr>
          <w:p w:rsidR="00CF5AAC" w:rsidRPr="00FC5FB6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FC5FB6">
              <w:rPr>
                <w:rFonts w:ascii="Browallia New" w:hAnsi="Browallia New" w:cs="Browallia New"/>
                <w:cs/>
              </w:rPr>
              <w:t>2/2</w:t>
            </w:r>
          </w:p>
        </w:tc>
      </w:tr>
      <w:tr w:rsidR="00CF5AAC" w:rsidRPr="00B91FB4" w:rsidTr="00764897">
        <w:tc>
          <w:tcPr>
            <w:tcW w:w="2977" w:type="dxa"/>
            <w:vAlign w:val="center"/>
          </w:tcPr>
          <w:p w:rsidR="00CF5AAC" w:rsidRPr="00B91FB4" w:rsidRDefault="00CF5AAC" w:rsidP="00764897">
            <w:pPr>
              <w:spacing w:line="180" w:lineRule="auto"/>
              <w:ind w:left="72" w:firstLine="90"/>
              <w:rPr>
                <w:rFonts w:ascii="Browallia New" w:hAnsi="Browallia New" w:cs="Browallia New"/>
                <w:cs/>
              </w:rPr>
            </w:pPr>
            <w:r w:rsidRPr="00B91FB4">
              <w:rPr>
                <w:rFonts w:ascii="Browallia New" w:hAnsi="Browallia New" w:cs="Browallia New" w:hint="cs"/>
                <w:cs/>
              </w:rPr>
              <w:t>3</w:t>
            </w:r>
            <w:r w:rsidRPr="00B91FB4">
              <w:rPr>
                <w:rFonts w:ascii="Browallia New" w:hAnsi="Browallia New" w:cs="Browallia New"/>
              </w:rPr>
              <w:t>.</w:t>
            </w:r>
            <w:r w:rsidRPr="00B91FB4">
              <w:rPr>
                <w:rFonts w:ascii="Browallia New" w:hAnsi="Browallia New" w:cs="Browallia New"/>
                <w:cs/>
                <w:lang w:val="th-TH"/>
              </w:rPr>
              <w:t xml:space="preserve">  </w:t>
            </w:r>
            <w:r w:rsidRPr="00B91FB4">
              <w:rPr>
                <w:rFonts w:ascii="Browallia New" w:hAnsi="Browallia New" w:cs="Browallia New" w:hint="cs"/>
                <w:cs/>
              </w:rPr>
              <w:t>นาย</w:t>
            </w:r>
            <w:r>
              <w:rPr>
                <w:rFonts w:ascii="Browallia New" w:hAnsi="Browallia New" w:cs="Browallia New" w:hint="cs"/>
                <w:cs/>
              </w:rPr>
              <w:t>วศิน ปัจจักขะภัติ</w:t>
            </w:r>
          </w:p>
        </w:tc>
        <w:tc>
          <w:tcPr>
            <w:tcW w:w="1985" w:type="dxa"/>
          </w:tcPr>
          <w:p w:rsidR="00CF5AAC" w:rsidRPr="00B91FB4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B91FB4">
              <w:rPr>
                <w:rFonts w:ascii="Browallia New" w:hAnsi="Browallia New" w:cs="Browallia New" w:hint="cs"/>
                <w:cs/>
              </w:rPr>
              <w:t>กรรมการอิสระ</w:t>
            </w:r>
          </w:p>
        </w:tc>
        <w:tc>
          <w:tcPr>
            <w:tcW w:w="1559" w:type="dxa"/>
          </w:tcPr>
          <w:p w:rsidR="00CF5AAC" w:rsidRPr="00392C02" w:rsidRDefault="00CF5AAC" w:rsidP="00764897">
            <w:pPr>
              <w:jc w:val="center"/>
              <w:rPr>
                <w:rFonts w:ascii="Browallia New" w:hAnsi="Browallia New" w:cs="Browallia New"/>
                <w:color w:val="000000" w:themeColor="text1"/>
                <w:cs/>
              </w:rPr>
            </w:pPr>
            <w:r w:rsidRPr="00392C02">
              <w:rPr>
                <w:rFonts w:ascii="Browallia New" w:hAnsi="Browallia New" w:cs="Browallia New" w:hint="cs"/>
                <w:color w:val="000000" w:themeColor="text1"/>
                <w:cs/>
              </w:rPr>
              <w:t>2561</w:t>
            </w:r>
            <w:r>
              <w:rPr>
                <w:rFonts w:ascii="Browallia New" w:hAnsi="Browallia New" w:cs="Browallia New" w:hint="cs"/>
                <w:color w:val="000000" w:themeColor="text1"/>
                <w:cs/>
              </w:rPr>
              <w:t>-2562</w:t>
            </w:r>
          </w:p>
        </w:tc>
        <w:tc>
          <w:tcPr>
            <w:tcW w:w="1842" w:type="dxa"/>
          </w:tcPr>
          <w:p w:rsidR="00CF5AAC" w:rsidRPr="00FC5FB6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FC5FB6">
              <w:rPr>
                <w:rFonts w:ascii="Browallia New" w:hAnsi="Browallia New" w:cs="Browallia New"/>
                <w:cs/>
              </w:rPr>
              <w:t>2/2</w:t>
            </w:r>
          </w:p>
        </w:tc>
      </w:tr>
      <w:tr w:rsidR="00CF5AAC" w:rsidRPr="00B91FB4" w:rsidTr="00764897">
        <w:tc>
          <w:tcPr>
            <w:tcW w:w="2977" w:type="dxa"/>
            <w:vAlign w:val="center"/>
          </w:tcPr>
          <w:p w:rsidR="00CF5AAC" w:rsidRPr="00B91FB4" w:rsidRDefault="00CF5AAC" w:rsidP="00764897">
            <w:pPr>
              <w:spacing w:line="180" w:lineRule="auto"/>
              <w:ind w:left="72" w:firstLine="90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4.  นายวัง ชาง ยิง</w:t>
            </w:r>
          </w:p>
        </w:tc>
        <w:tc>
          <w:tcPr>
            <w:tcW w:w="1985" w:type="dxa"/>
          </w:tcPr>
          <w:p w:rsidR="00CF5AAC" w:rsidRPr="00B91FB4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กรรมการ</w:t>
            </w:r>
          </w:p>
        </w:tc>
        <w:tc>
          <w:tcPr>
            <w:tcW w:w="1559" w:type="dxa"/>
          </w:tcPr>
          <w:p w:rsidR="00CF5AAC" w:rsidRPr="00392C02" w:rsidRDefault="00CF5AAC" w:rsidP="00764897">
            <w:pPr>
              <w:jc w:val="center"/>
              <w:rPr>
                <w:rFonts w:ascii="Browallia New" w:hAnsi="Browallia New" w:cs="Browallia New"/>
                <w:color w:val="000000" w:themeColor="text1"/>
                <w:cs/>
              </w:rPr>
            </w:pPr>
            <w:r w:rsidRPr="00392C02">
              <w:rPr>
                <w:rFonts w:ascii="Browallia New" w:hAnsi="Browallia New" w:cs="Browallia New" w:hint="cs"/>
                <w:color w:val="000000" w:themeColor="text1"/>
                <w:cs/>
              </w:rPr>
              <w:t>2561</w:t>
            </w:r>
            <w:r>
              <w:rPr>
                <w:rFonts w:ascii="Browallia New" w:hAnsi="Browallia New" w:cs="Browallia New" w:hint="cs"/>
                <w:color w:val="000000" w:themeColor="text1"/>
                <w:cs/>
              </w:rPr>
              <w:t>-2562</w:t>
            </w:r>
          </w:p>
        </w:tc>
        <w:tc>
          <w:tcPr>
            <w:tcW w:w="1842" w:type="dxa"/>
          </w:tcPr>
          <w:p w:rsidR="00CF5AAC" w:rsidRPr="00801D89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2/2</w:t>
            </w:r>
          </w:p>
        </w:tc>
      </w:tr>
    </w:tbl>
    <w:p w:rsidR="00CF5AAC" w:rsidRPr="00FB0BD3" w:rsidRDefault="00CF5AAC" w:rsidP="00CF5AAC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</w:rPr>
      </w:pPr>
    </w:p>
    <w:p w:rsidR="00CF5AAC" w:rsidRPr="006068B3" w:rsidRDefault="00CF5AAC" w:rsidP="00CF5AAC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  <w:b/>
          <w:bCs/>
          <w:color w:val="008000"/>
        </w:rPr>
      </w:pPr>
      <w:r w:rsidRPr="006068B3">
        <w:rPr>
          <w:rFonts w:ascii="Browallia New" w:hAnsi="Browallia New" w:cs="Browallia New" w:hint="cs"/>
          <w:b/>
          <w:bCs/>
          <w:color w:val="008000"/>
          <w:cs/>
        </w:rPr>
        <w:t>3</w:t>
      </w:r>
      <w:r w:rsidRPr="006068B3">
        <w:rPr>
          <w:rFonts w:ascii="Browallia New" w:hAnsi="Browallia New" w:cs="Browallia New"/>
          <w:b/>
          <w:bCs/>
          <w:color w:val="008000"/>
          <w:cs/>
        </w:rPr>
        <w:t>.3</w:t>
      </w:r>
      <w:r w:rsidRPr="006068B3">
        <w:rPr>
          <w:rFonts w:ascii="Browallia New" w:hAnsi="Browallia New" w:cs="Browallia New"/>
          <w:b/>
          <w:bCs/>
          <w:color w:val="008000"/>
          <w:cs/>
        </w:rPr>
        <w:tab/>
        <w:t xml:space="preserve">คณะกรรมการสรรหา </w:t>
      </w:r>
    </w:p>
    <w:p w:rsidR="00CF5AAC" w:rsidRPr="00DF7DD6" w:rsidRDefault="00CF5AAC" w:rsidP="00CF5AAC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  <w:sz w:val="20"/>
          <w:szCs w:val="20"/>
        </w:rPr>
      </w:pPr>
    </w:p>
    <w:p w:rsidR="00CF5AAC" w:rsidRPr="00771389" w:rsidRDefault="00CF5AAC" w:rsidP="00CF5AAC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  <w:cs/>
        </w:rPr>
      </w:pPr>
      <w:r w:rsidRPr="00B91FB4">
        <w:rPr>
          <w:rFonts w:ascii="Browallia New" w:hAnsi="Browallia New" w:cs="Browallia New"/>
          <w:cs/>
        </w:rPr>
        <w:t>องค์ประกอบของคณะกรรมการสรรหา ประกอบด้วย</w:t>
      </w:r>
      <w:r w:rsidRPr="00607666">
        <w:rPr>
          <w:rFonts w:ascii="Browallia New" w:hAnsi="Browallia New" w:cs="Browallia New"/>
          <w:cs/>
        </w:rPr>
        <w:t xml:space="preserve">กรรมการบริษัทอย่างน้อย </w:t>
      </w:r>
      <w:r w:rsidRPr="00607666">
        <w:rPr>
          <w:rFonts w:ascii="Browallia New" w:hAnsi="Browallia New" w:cs="Browallia New"/>
        </w:rPr>
        <w:t xml:space="preserve">3 </w:t>
      </w:r>
      <w:r w:rsidRPr="00607666">
        <w:rPr>
          <w:rFonts w:ascii="Browallia New" w:hAnsi="Browallia New" w:cs="Browallia New"/>
          <w:cs/>
        </w:rPr>
        <w:t>คน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โดย</w:t>
      </w:r>
      <w:r w:rsidRPr="00B91FB4">
        <w:rPr>
          <w:rFonts w:ascii="Browallia New" w:hAnsi="Browallia New" w:cs="Browallia New"/>
          <w:cs/>
        </w:rPr>
        <w:t>สมาชิก</w:t>
      </w:r>
      <w:r>
        <w:rPr>
          <w:rFonts w:ascii="Browallia New" w:hAnsi="Browallia New" w:cs="Browallia New" w:hint="cs"/>
          <w:cs/>
        </w:rPr>
        <w:t>ส่วนใหญ่</w:t>
      </w:r>
      <w:r w:rsidRPr="00B33E28">
        <w:rPr>
          <w:rFonts w:ascii="Browallia New" w:hAnsi="Browallia New" w:cs="Browallia New" w:hint="cs"/>
          <w:cs/>
        </w:rPr>
        <w:t>ควร</w:t>
      </w:r>
      <w:r w:rsidRPr="00B33E28">
        <w:rPr>
          <w:rFonts w:ascii="Browallia New" w:hAnsi="Browallia New" w:cs="Browallia New"/>
          <w:cs/>
        </w:rPr>
        <w:t>เป็นกรรมการอิสระ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และ</w:t>
      </w:r>
      <w:r w:rsidRPr="00B91FB4">
        <w:rPr>
          <w:rFonts w:ascii="Browallia New" w:hAnsi="Browallia New" w:cs="Browallia New"/>
          <w:cs/>
        </w:rPr>
        <w:t>ประธาน</w:t>
      </w:r>
      <w:r>
        <w:rPr>
          <w:rFonts w:ascii="Browallia New" w:hAnsi="Browallia New" w:cs="Browallia New" w:hint="cs"/>
          <w:cs/>
        </w:rPr>
        <w:t>คณะ</w:t>
      </w:r>
      <w:r w:rsidRPr="00B91FB4">
        <w:rPr>
          <w:rFonts w:ascii="Browallia New" w:hAnsi="Browallia New" w:cs="Browallia New"/>
          <w:cs/>
        </w:rPr>
        <w:t>กรรมการสรรหา</w:t>
      </w:r>
      <w:r>
        <w:rPr>
          <w:rFonts w:ascii="Browallia New" w:hAnsi="Browallia New" w:cs="Browallia New" w:hint="cs"/>
          <w:cs/>
        </w:rPr>
        <w:t>ต้อง</w:t>
      </w:r>
      <w:r w:rsidRPr="00B91FB4">
        <w:rPr>
          <w:rFonts w:ascii="Browallia New" w:hAnsi="Browallia New" w:cs="Browallia New"/>
          <w:cs/>
        </w:rPr>
        <w:t>ไม่เป็นบุคคลคนเดียวกับประธาน</w:t>
      </w:r>
      <w:r>
        <w:rPr>
          <w:rFonts w:ascii="Browallia New" w:hAnsi="Browallia New" w:cs="Browallia New" w:hint="cs"/>
          <w:cs/>
        </w:rPr>
        <w:t>คณะ</w:t>
      </w:r>
      <w:r w:rsidRPr="00B91FB4">
        <w:rPr>
          <w:rFonts w:ascii="Browallia New" w:hAnsi="Browallia New" w:cs="Browallia New"/>
          <w:cs/>
        </w:rPr>
        <w:t>กรรมการบริษัท วาระการดำรงตำแหน่ง</w:t>
      </w:r>
      <w:r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1</w:t>
      </w:r>
      <w:r w:rsidRPr="00B91FB4">
        <w:rPr>
          <w:rFonts w:ascii="Browallia New" w:hAnsi="Browallia New" w:cs="Browallia New"/>
          <w:cs/>
        </w:rPr>
        <w:t xml:space="preserve"> ปี </w:t>
      </w:r>
      <w:r>
        <w:rPr>
          <w:rFonts w:ascii="Browallia New" w:hAnsi="Browallia New" w:cs="Browallia New" w:hint="cs"/>
          <w:cs/>
        </w:rPr>
        <w:t>สิ้นสุดในวันประชุมสามัญประจำปีผู้ถือหุ้น</w:t>
      </w:r>
      <w:r w:rsidRPr="00B012CC">
        <w:rPr>
          <w:rFonts w:ascii="Browallia New" w:hAnsi="Browallia New" w:cs="Browallia New"/>
          <w:cs/>
        </w:rPr>
        <w:t xml:space="preserve"> ทั้งนี้</w:t>
      </w:r>
      <w:r>
        <w:rPr>
          <w:rFonts w:ascii="Browallia New" w:hAnsi="Browallia New" w:cs="Browallia New" w:hint="cs"/>
          <w:cs/>
        </w:rPr>
        <w:t xml:space="preserve"> หลังจากวันประชุมสามัญประจำปีผู้ถือหุ้นเสร็จสิ้นลง บริษัทจะกำหนดให้มีการประชุมคณะกรรมการขึ้นทันที เพื่อแต่งตั้งคณะกรรมการชุดย่อยแต่ละชุด</w:t>
      </w:r>
    </w:p>
    <w:p w:rsidR="00CF5AAC" w:rsidRDefault="00CF5AAC" w:rsidP="00CF5AAC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CF5AAC" w:rsidRPr="00771389" w:rsidRDefault="00CF5AAC" w:rsidP="00CF5AAC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  <w:b/>
          <w:bCs/>
        </w:rPr>
      </w:pPr>
      <w:r w:rsidRPr="00771389">
        <w:rPr>
          <w:rFonts w:ascii="Browallia New" w:hAnsi="Browallia New" w:cs="Browallia New"/>
          <w:b/>
          <w:bCs/>
          <w:cs/>
        </w:rPr>
        <w:t>หน้าที่และความรับผิดชอบของคณะกรรมการสรรหา</w:t>
      </w:r>
    </w:p>
    <w:p w:rsidR="00CF5AAC" w:rsidRPr="009A516D" w:rsidRDefault="00CF5AAC" w:rsidP="00CF5AAC">
      <w:pPr>
        <w:numPr>
          <w:ilvl w:val="0"/>
          <w:numId w:val="27"/>
        </w:numPr>
        <w:tabs>
          <w:tab w:val="clear" w:pos="720"/>
          <w:tab w:val="num" w:pos="1800"/>
        </w:tabs>
        <w:ind w:left="180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พิจารณาและ</w:t>
      </w:r>
      <w:r w:rsidRPr="00771389">
        <w:rPr>
          <w:rFonts w:ascii="Browallia New" w:hAnsi="Browallia New" w:cs="Browallia New"/>
          <w:cs/>
        </w:rPr>
        <w:t xml:space="preserve">ทบทวนโครงสร้างของคณะกรรมการในปัจจุบันว่ามีความเหมาะสมกับความจำเป็นเชิงกลยุทธ์ของบริษัทหรือไม่ อย่างไร และเสนอแนวทางในการปรับปรุง รวมทั้งเสนอแนวทางในการสรรหากรรมการให้สอดคล้องกับโครงสร้างดังกล่าว โดยจัดทำเป็นตารางความรู้ความชำนาญเฉพาะด้านของคณะกรรมการ </w:t>
      </w:r>
      <w:r w:rsidRPr="00771389">
        <w:rPr>
          <w:rFonts w:ascii="Browallia New" w:hAnsi="Browallia New" w:cs="Browallia New"/>
        </w:rPr>
        <w:t xml:space="preserve">(Director Qualifications </w:t>
      </w:r>
      <w:r w:rsidRPr="00771389">
        <w:rPr>
          <w:rFonts w:ascii="Browallia New" w:hAnsi="Browallia New" w:cs="Browallia New"/>
          <w:cs/>
        </w:rPr>
        <w:t>และ</w:t>
      </w:r>
      <w:r w:rsidRPr="00771389">
        <w:rPr>
          <w:rFonts w:ascii="Browallia New" w:hAnsi="Browallia New" w:cs="Browallia New"/>
        </w:rPr>
        <w:t xml:space="preserve"> Skills Matrix) </w:t>
      </w:r>
      <w:r w:rsidRPr="00771389">
        <w:rPr>
          <w:rFonts w:ascii="Browallia New" w:hAnsi="Browallia New" w:cs="Browallia New"/>
          <w:cs/>
        </w:rPr>
        <w:t>เพื่อพิจารณาว่าคณะกรรมการที่ดำรงตำแหน่งอยู่ในปัจจุบันประกอบด้วยกรรมการที่มีความรู้ความชำนาญครบถ้วนตามความจำเป็นหรือไม่อย่างไร และสมควรสรรหากรรมการที่มีความรู้ความชำนาญในด้านใดเพิ่มเติมเพื่อให้มีความครบถ้วนมาก</w:t>
      </w:r>
      <w:r w:rsidRPr="009A516D">
        <w:rPr>
          <w:rFonts w:ascii="Browallia New" w:hAnsi="Browallia New" w:cs="Browallia New"/>
          <w:cs/>
        </w:rPr>
        <w:t>ยิ่งขึ้นหรือไม่อย่างไร</w:t>
      </w:r>
    </w:p>
    <w:p w:rsidR="00CF5AAC" w:rsidRPr="009A516D" w:rsidRDefault="00CF5AAC" w:rsidP="00CF5AAC">
      <w:pPr>
        <w:numPr>
          <w:ilvl w:val="0"/>
          <w:numId w:val="27"/>
        </w:numPr>
        <w:tabs>
          <w:tab w:val="clear" w:pos="720"/>
          <w:tab w:val="num" w:pos="1800"/>
        </w:tabs>
        <w:ind w:left="1800"/>
        <w:jc w:val="thaiDistribute"/>
        <w:rPr>
          <w:rFonts w:ascii="Browallia New" w:hAnsi="Browallia New" w:cs="Browallia New"/>
        </w:rPr>
      </w:pPr>
      <w:r w:rsidRPr="009A516D">
        <w:rPr>
          <w:rFonts w:ascii="Browallia New" w:hAnsi="Browallia New" w:cs="Browallia New" w:hint="cs"/>
          <w:cs/>
        </w:rPr>
        <w:t>กำหนดกระบวนการและหลักเกณฑ์ในการสรรหาบุคคล ให้สอดคล้องกับโครงสร้างและคุณสมบัติตามที่กำหนดไว้ในข้อ 1</w:t>
      </w:r>
    </w:p>
    <w:p w:rsidR="00CF5AAC" w:rsidRPr="009A516D" w:rsidRDefault="00CF5AAC" w:rsidP="00CF5AAC">
      <w:pPr>
        <w:numPr>
          <w:ilvl w:val="0"/>
          <w:numId w:val="27"/>
        </w:numPr>
        <w:tabs>
          <w:tab w:val="clear" w:pos="720"/>
          <w:tab w:val="num" w:pos="1800"/>
        </w:tabs>
        <w:ind w:left="1800"/>
        <w:jc w:val="thaiDistribute"/>
        <w:rPr>
          <w:rFonts w:ascii="Browallia New" w:hAnsi="Browallia New" w:cs="Browallia New"/>
        </w:rPr>
      </w:pPr>
      <w:r w:rsidRPr="009A516D">
        <w:rPr>
          <w:rFonts w:ascii="Browallia New" w:hAnsi="Browallia New" w:cs="Browallia New"/>
          <w:cs/>
        </w:rPr>
        <w:lastRenderedPageBreak/>
        <w:t>พิจารณาคุณส</w:t>
      </w:r>
      <w:r w:rsidRPr="009A516D">
        <w:rPr>
          <w:rFonts w:ascii="Browallia New" w:hAnsi="Browallia New" w:cs="Browallia New" w:hint="cs"/>
          <w:cs/>
        </w:rPr>
        <w:t>ม</w:t>
      </w:r>
      <w:r w:rsidRPr="009A516D">
        <w:rPr>
          <w:rFonts w:ascii="Browallia New" w:hAnsi="Browallia New" w:cs="Browallia New"/>
          <w:cs/>
        </w:rPr>
        <w:t>บัติของบุคคลที่จะมาเป็นกรรมการอิสระให้มีความเหมาะสมกับบริษัทและเป็นไปตามหลักเกณฑ์ที่สำนักงาน ก.ล.ต. กำหนด</w:t>
      </w:r>
    </w:p>
    <w:p w:rsidR="00CF5AAC" w:rsidRPr="00771389" w:rsidRDefault="00CF5AAC" w:rsidP="00CF5AAC">
      <w:pPr>
        <w:numPr>
          <w:ilvl w:val="0"/>
          <w:numId w:val="27"/>
        </w:numPr>
        <w:tabs>
          <w:tab w:val="clear" w:pos="720"/>
          <w:tab w:val="num" w:pos="1800"/>
        </w:tabs>
        <w:ind w:left="180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คัดเลือก </w:t>
      </w:r>
      <w:r w:rsidRPr="00771389">
        <w:rPr>
          <w:rFonts w:ascii="Browallia New" w:hAnsi="Browallia New" w:cs="Browallia New"/>
          <w:cs/>
        </w:rPr>
        <w:t>ประเมินและเสนอรายชื่อผู้ที่จะเป็นกรรมการต่อคณะกรรมการโดยการกลั่นกรองและสัมภาษณ์บุคคลที่มีคุณธรรม ยึดมั่นในการทำงานอย่างมีหลักการ ส่งเสริมและปฏิบัติตามมาตรฐานสูงสุดอย่างมืออาชีพ</w:t>
      </w:r>
    </w:p>
    <w:p w:rsidR="00CF5AAC" w:rsidRPr="00771389" w:rsidRDefault="00CF5AAC" w:rsidP="00CF5AAC">
      <w:pPr>
        <w:numPr>
          <w:ilvl w:val="0"/>
          <w:numId w:val="27"/>
        </w:numPr>
        <w:tabs>
          <w:tab w:val="clear" w:pos="720"/>
          <w:tab w:val="num" w:pos="1800"/>
        </w:tabs>
        <w:ind w:left="1797" w:hanging="357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 xml:space="preserve">เปิดโอกาสให้ผู้ถือหุ้นรายย่อยมีโอกาสเสนอชื่อผู้ที่สมควรเป็นกรรมการให้คณะกรรมการสรรหาพิจารณา โดยกำหนดระยะเวลาในการเสนอชื่อให้มีเวลาเพียงพอในการพิจารณากลั่นกรองตามกระบวนการที่คณะกรรมการกำหนด </w:t>
      </w:r>
      <w:r w:rsidRPr="00771389">
        <w:rPr>
          <w:rFonts w:ascii="Browallia New" w:hAnsi="Browallia New" w:cs="Browallia New"/>
        </w:rPr>
        <w:t xml:space="preserve">(Due Diligence) </w:t>
      </w:r>
      <w:r w:rsidRPr="00771389">
        <w:rPr>
          <w:rFonts w:ascii="Browallia New" w:hAnsi="Browallia New" w:cs="Browallia New"/>
          <w:cs/>
        </w:rPr>
        <w:t>ก่อนการประชุมผู้ถือหุ้น</w:t>
      </w:r>
    </w:p>
    <w:p w:rsidR="00CF5AAC" w:rsidRDefault="00CF5AAC" w:rsidP="00CF5AAC">
      <w:pPr>
        <w:numPr>
          <w:ilvl w:val="0"/>
          <w:numId w:val="27"/>
        </w:numPr>
        <w:tabs>
          <w:tab w:val="clear" w:pos="720"/>
          <w:tab w:val="num" w:pos="1800"/>
        </w:tabs>
        <w:ind w:left="1797" w:hanging="357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เปิดเผยนโยบายในการสรรหาและขั้นตอนกระบวนการในการเสนอชื่อกรรมการให้ผู้ถือหุ้นทราบ</w:t>
      </w:r>
      <w:r>
        <w:rPr>
          <w:rFonts w:ascii="Browallia New" w:hAnsi="Browallia New" w:cs="Browallia New" w:hint="cs"/>
          <w:cs/>
        </w:rPr>
        <w:t>เพื่อให้มั่นใจในความโปร่งใสในขั้นตอนการสรรหากรรมการ</w:t>
      </w:r>
      <w:r w:rsidRPr="00771389">
        <w:rPr>
          <w:rFonts w:ascii="Browallia New" w:hAnsi="Browallia New" w:cs="Browallia New"/>
          <w:cs/>
        </w:rPr>
        <w:t xml:space="preserve"> รวมทั้งจัดเตรียมแบบฟอร์มในการเสนอชื่อที่ระบุถึงข้อมูลที่จำเป็นในการพิจารณาเหตุผลสนับสนุน รวมทั้งความเต็มใจของผู้ได้รับการเสนอชื่อไว้ในแบบเสนอชื่อนั้นด้วย</w:t>
      </w:r>
    </w:p>
    <w:p w:rsidR="00CF5AAC" w:rsidRPr="00585CA4" w:rsidRDefault="00CF5AAC" w:rsidP="00CF5AAC">
      <w:pPr>
        <w:numPr>
          <w:ilvl w:val="0"/>
          <w:numId w:val="27"/>
        </w:numPr>
        <w:tabs>
          <w:tab w:val="clear" w:pos="720"/>
          <w:tab w:val="num" w:pos="1800"/>
        </w:tabs>
        <w:ind w:left="1800"/>
        <w:jc w:val="thaiDistribute"/>
        <w:rPr>
          <w:rFonts w:ascii="Browallia New" w:hAnsi="Browallia New" w:cs="Browallia New"/>
        </w:rPr>
      </w:pPr>
      <w:r w:rsidRPr="009A516D">
        <w:rPr>
          <w:rFonts w:ascii="Browallia New" w:hAnsi="Browallia New" w:cs="Browallia New"/>
          <w:cs/>
        </w:rPr>
        <w:t>พิจารณา</w:t>
      </w:r>
      <w:r w:rsidRPr="009A516D">
        <w:rPr>
          <w:rFonts w:ascii="Browallia New" w:hAnsi="Browallia New" w:cs="Browallia New" w:hint="cs"/>
          <w:cs/>
        </w:rPr>
        <w:t>คุณลักษณะของบุคคลที่จะมาเป็นกรรมการบริษัทให้มีความเหมาะสม โดยใช้</w:t>
      </w:r>
      <w:r w:rsidRPr="009A516D">
        <w:rPr>
          <w:rFonts w:ascii="Browallia New" w:hAnsi="Browallia New" w:cs="Browallia New"/>
          <w:cs/>
        </w:rPr>
        <w:t>แนวทาง</w:t>
      </w:r>
      <w:r w:rsidRPr="00585CA4">
        <w:rPr>
          <w:rFonts w:ascii="Browallia New" w:hAnsi="Browallia New" w:cs="Browallia New"/>
          <w:cs/>
        </w:rPr>
        <w:t>ดังต่อไปนี้ในการคัดเลือกกรรมการ</w:t>
      </w:r>
    </w:p>
    <w:p w:rsidR="00CF5AAC" w:rsidRPr="00771389" w:rsidRDefault="00CF5AAC" w:rsidP="00CF5AAC">
      <w:pPr>
        <w:ind w:left="21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7.1</w:t>
      </w:r>
      <w:r>
        <w:rPr>
          <w:rFonts w:ascii="Browallia New" w:hAnsi="Browallia New" w:cs="Browallia New" w:hint="cs"/>
          <w:cs/>
        </w:rPr>
        <w:tab/>
      </w:r>
      <w:r w:rsidRPr="00771389">
        <w:rPr>
          <w:rFonts w:ascii="Browallia New" w:hAnsi="Browallia New" w:cs="Browallia New"/>
          <w:cs/>
        </w:rPr>
        <w:t>คุณ</w:t>
      </w:r>
      <w:r>
        <w:rPr>
          <w:rFonts w:ascii="Browallia New" w:hAnsi="Browallia New" w:cs="Browallia New"/>
          <w:cs/>
        </w:rPr>
        <w:t>ลักษณะ</w:t>
      </w:r>
      <w:r>
        <w:rPr>
          <w:rFonts w:ascii="Browallia New" w:hAnsi="Browallia New" w:cs="Browallia New" w:hint="cs"/>
          <w:cs/>
        </w:rPr>
        <w:t>ทั่วไป</w:t>
      </w:r>
      <w:r>
        <w:rPr>
          <w:rFonts w:ascii="Browallia New" w:hAnsi="Browallia New" w:cs="Browallia New"/>
          <w:cs/>
        </w:rPr>
        <w:t>ที่ต้องการในกรรมการแต่ละ</w:t>
      </w:r>
      <w:r>
        <w:rPr>
          <w:rFonts w:ascii="Browallia New" w:hAnsi="Browallia New" w:cs="Browallia New" w:hint="cs"/>
          <w:cs/>
        </w:rPr>
        <w:t>ท่าน</w:t>
      </w:r>
    </w:p>
    <w:p w:rsidR="00CF5AAC" w:rsidRPr="00771389" w:rsidRDefault="00CF5AAC" w:rsidP="00CF5AAC">
      <w:pPr>
        <w:numPr>
          <w:ilvl w:val="3"/>
          <w:numId w:val="28"/>
        </w:numPr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ความมีคุณธรรมและความรับผิดชอบ</w:t>
      </w:r>
    </w:p>
    <w:p w:rsidR="00CF5AAC" w:rsidRPr="00771389" w:rsidRDefault="00CF5AAC" w:rsidP="00CF5AAC">
      <w:pPr>
        <w:numPr>
          <w:ilvl w:val="3"/>
          <w:numId w:val="28"/>
        </w:numPr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การตัดสินใจด้วยข้อมูลและเหตุผล</w:t>
      </w:r>
    </w:p>
    <w:p w:rsidR="00CF5AAC" w:rsidRPr="00771389" w:rsidRDefault="00CF5AAC" w:rsidP="00CF5AAC">
      <w:pPr>
        <w:numPr>
          <w:ilvl w:val="3"/>
          <w:numId w:val="28"/>
        </w:numPr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ความมีวุฒิภาวะและความมั่นคง กล้าแสดงความคิดเห็นที่แตกต่างและเป็นอิสระ</w:t>
      </w:r>
    </w:p>
    <w:p w:rsidR="00CF5AAC" w:rsidRPr="00771389" w:rsidRDefault="00CF5AAC" w:rsidP="00CF5AAC">
      <w:pPr>
        <w:numPr>
          <w:ilvl w:val="3"/>
          <w:numId w:val="28"/>
        </w:numPr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ยึดมั่นในการทำงานอย่างมีหลักการและมาตรฐานเยี่ยงมืออาชีพ</w:t>
      </w:r>
    </w:p>
    <w:p w:rsidR="00CF5AAC" w:rsidRPr="00771389" w:rsidRDefault="00CF5AAC" w:rsidP="00CF5AAC">
      <w:pPr>
        <w:numPr>
          <w:ilvl w:val="3"/>
          <w:numId w:val="28"/>
        </w:numPr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คุณสมบัติอื่นตามที่คณะกรรมการสรรหาเห็นสมควร</w:t>
      </w:r>
    </w:p>
    <w:p w:rsidR="00CF5AAC" w:rsidRDefault="00CF5AAC" w:rsidP="00CF5AAC">
      <w:pPr>
        <w:ind w:left="21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7.2</w:t>
      </w:r>
      <w:r>
        <w:rPr>
          <w:rFonts w:ascii="Browallia New" w:hAnsi="Browallia New" w:cs="Browallia New" w:hint="cs"/>
          <w:cs/>
        </w:rPr>
        <w:tab/>
      </w:r>
      <w:r w:rsidRPr="00771389">
        <w:rPr>
          <w:rFonts w:ascii="Browallia New" w:hAnsi="Browallia New" w:cs="Browallia New"/>
          <w:cs/>
        </w:rPr>
        <w:t>คุณลักษณะอื่นๆ ที่คณะกรรมการสรรหาเห็นว่ามีความสำคัญความรู้ความชำนาญในด้านต่างๆ เพื่อให้ได้องค์ประกอบของคณะกรรมการที่เหมาะสม</w:t>
      </w:r>
    </w:p>
    <w:p w:rsidR="00CF5AAC" w:rsidRPr="00771389" w:rsidRDefault="00CF5AAC" w:rsidP="00CF5AAC">
      <w:pPr>
        <w:numPr>
          <w:ilvl w:val="3"/>
          <w:numId w:val="29"/>
        </w:numPr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ความรู้ทางบัญชีและการเงิน</w:t>
      </w:r>
    </w:p>
    <w:p w:rsidR="00CF5AAC" w:rsidRPr="00771389" w:rsidRDefault="00CF5AAC" w:rsidP="00CF5AAC">
      <w:pPr>
        <w:numPr>
          <w:ilvl w:val="3"/>
          <w:numId w:val="29"/>
        </w:numPr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การบริหารจัดการองค์กรซึ่งรวมถึงการบริหารจัดการด้านทรัพยากรบุคคล</w:t>
      </w:r>
    </w:p>
    <w:p w:rsidR="00CF5AAC" w:rsidRPr="00771389" w:rsidRDefault="00CF5AAC" w:rsidP="00CF5AAC">
      <w:pPr>
        <w:numPr>
          <w:ilvl w:val="3"/>
          <w:numId w:val="29"/>
        </w:numPr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การบริหารความเสี่ยง</w:t>
      </w:r>
    </w:p>
    <w:p w:rsidR="00CF5AAC" w:rsidRPr="00771389" w:rsidRDefault="00CF5AAC" w:rsidP="00CF5AAC">
      <w:pPr>
        <w:numPr>
          <w:ilvl w:val="3"/>
          <w:numId w:val="29"/>
        </w:numPr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การจัดการในภาวะวิกฤติ</w:t>
      </w:r>
    </w:p>
    <w:p w:rsidR="00CF5AAC" w:rsidRPr="00771389" w:rsidRDefault="00CF5AAC" w:rsidP="00CF5AAC">
      <w:pPr>
        <w:numPr>
          <w:ilvl w:val="3"/>
          <w:numId w:val="29"/>
        </w:numPr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ความรู้ด้านกฎหมาย</w:t>
      </w:r>
    </w:p>
    <w:p w:rsidR="00CF5AAC" w:rsidRPr="00771389" w:rsidRDefault="00CF5AAC" w:rsidP="00CF5AAC">
      <w:pPr>
        <w:numPr>
          <w:ilvl w:val="3"/>
          <w:numId w:val="29"/>
        </w:numPr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ความรู้เกี่ยวกับธุรกิจของบริษัท</w:t>
      </w:r>
    </w:p>
    <w:p w:rsidR="00CF5AAC" w:rsidRPr="00771389" w:rsidRDefault="00CF5AAC" w:rsidP="00CF5AAC">
      <w:pPr>
        <w:numPr>
          <w:ilvl w:val="3"/>
          <w:numId w:val="29"/>
        </w:numPr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การตลาดระหว่างประเทศ</w:t>
      </w:r>
    </w:p>
    <w:p w:rsidR="00CF5AAC" w:rsidRPr="00771389" w:rsidRDefault="00CF5AAC" w:rsidP="00CF5AAC">
      <w:pPr>
        <w:numPr>
          <w:ilvl w:val="3"/>
          <w:numId w:val="29"/>
        </w:numPr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การกำหนดวิสัยทัศน์และกลยุทธ์</w:t>
      </w:r>
    </w:p>
    <w:p w:rsidR="00CF5AAC" w:rsidRPr="00771389" w:rsidRDefault="00CF5AAC" w:rsidP="00CF5AAC">
      <w:pPr>
        <w:numPr>
          <w:ilvl w:val="3"/>
          <w:numId w:val="29"/>
        </w:numPr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ความรู้ความชำนาญเฉพาะด้านอื่นๆ ที่คณะกรรมการสรรหาเห็นว่าจำเป็น</w:t>
      </w:r>
    </w:p>
    <w:p w:rsidR="00CF5AAC" w:rsidRPr="00611283" w:rsidRDefault="00CF5AAC" w:rsidP="00CF5AAC">
      <w:pPr>
        <w:numPr>
          <w:ilvl w:val="0"/>
          <w:numId w:val="30"/>
        </w:numPr>
        <w:tabs>
          <w:tab w:val="clear" w:pos="360"/>
          <w:tab w:val="num" w:pos="1800"/>
        </w:tabs>
        <w:ind w:left="1800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t>พิจารณา</w:t>
      </w:r>
      <w:r w:rsidRPr="00611283">
        <w:rPr>
          <w:rFonts w:ascii="Browallia New" w:hAnsi="Browallia New" w:cs="Browallia New" w:hint="cs"/>
          <w:cs/>
        </w:rPr>
        <w:t>และทบทวน</w:t>
      </w:r>
      <w:r w:rsidRPr="00611283">
        <w:rPr>
          <w:rFonts w:ascii="Browallia New" w:hAnsi="Browallia New" w:cs="Browallia New"/>
          <w:cs/>
        </w:rPr>
        <w:t>แผนพัฒนากรรมการ</w:t>
      </w:r>
      <w:r w:rsidRPr="00611283">
        <w:rPr>
          <w:rFonts w:ascii="Browallia New" w:hAnsi="Browallia New" w:cs="Browallia New" w:hint="cs"/>
          <w:cs/>
        </w:rPr>
        <w:t xml:space="preserve"> </w:t>
      </w:r>
      <w:r w:rsidRPr="00611283">
        <w:rPr>
          <w:rFonts w:ascii="Browallia New" w:hAnsi="Browallia New" w:cs="Browallia New"/>
          <w:cs/>
        </w:rPr>
        <w:t>ดูแลให้กรรมการทุกท่านได้รับการอบรมอย่างเหมาะสมและต่อเนื่อง เพื่อให้ทราบถึงการพัฒนาในทางธุรกิจของบริษัท และการเปลี่ยนแปลงของระเบียบปฏิบัติและข้อกำหนดที่เกี่ยวข้อง</w:t>
      </w:r>
      <w:r w:rsidRPr="00611283">
        <w:rPr>
          <w:rFonts w:ascii="Browallia New" w:hAnsi="Browallia New" w:cs="Browallia New" w:hint="cs"/>
          <w:cs/>
        </w:rPr>
        <w:t xml:space="preserve"> </w:t>
      </w:r>
      <w:r w:rsidRPr="00611283">
        <w:rPr>
          <w:rFonts w:ascii="Browallia New" w:hAnsi="Browallia New" w:cs="Browallia New"/>
          <w:cs/>
        </w:rPr>
        <w:t>โดย</w:t>
      </w:r>
      <w:r w:rsidRPr="00611283">
        <w:rPr>
          <w:rFonts w:ascii="Browallia New" w:hAnsi="Browallia New" w:cs="Browallia New" w:hint="cs"/>
          <w:cs/>
        </w:rPr>
        <w:t xml:space="preserve">มีการจัดตั้งงบประมาณในการฝึกอบรมกรรมการในแต่ละปีไว้ในระดับที่เหมาะสม </w:t>
      </w:r>
    </w:p>
    <w:p w:rsidR="00CF5AAC" w:rsidRPr="00611283" w:rsidRDefault="00CF5AAC" w:rsidP="00CF5AAC">
      <w:pPr>
        <w:numPr>
          <w:ilvl w:val="0"/>
          <w:numId w:val="30"/>
        </w:numPr>
        <w:tabs>
          <w:tab w:val="clear" w:pos="360"/>
          <w:tab w:val="num" w:pos="1800"/>
        </w:tabs>
        <w:ind w:left="1800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lastRenderedPageBreak/>
        <w:t>กำกับดูแลให้บริษัทจัดให้มีการปฐมนิเทศ และมอบเอกสารที่เป็นประโยชน์ต่อการปฏิบัติหน้าที่ให้แก่กรรมการที่ได้รับการแต่งตั้งใหม่</w:t>
      </w:r>
    </w:p>
    <w:p w:rsidR="00CF5AAC" w:rsidRPr="00611283" w:rsidRDefault="00CF5AAC" w:rsidP="00CF5AAC">
      <w:pPr>
        <w:numPr>
          <w:ilvl w:val="0"/>
          <w:numId w:val="30"/>
        </w:numPr>
        <w:tabs>
          <w:tab w:val="clear" w:pos="360"/>
          <w:tab w:val="num" w:pos="1800"/>
        </w:tabs>
        <w:ind w:left="1800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t>ประเมินผลการปฏิบัติงาน</w:t>
      </w:r>
      <w:r>
        <w:rPr>
          <w:rFonts w:ascii="Browallia New" w:hAnsi="Browallia New" w:cs="Browallia New"/>
        </w:rPr>
        <w:t xml:space="preserve"> </w:t>
      </w:r>
      <w:r w:rsidRPr="00D27775">
        <w:rPr>
          <w:rFonts w:ascii="Browallia New" w:hAnsi="Browallia New" w:cs="Browallia New"/>
          <w:cs/>
        </w:rPr>
        <w:t>(</w:t>
      </w:r>
      <w:r w:rsidRPr="00D27775">
        <w:rPr>
          <w:rFonts w:ascii="Browallia New" w:hAnsi="Browallia New" w:cs="Browallia New"/>
        </w:rPr>
        <w:t>Self-Assessment)</w:t>
      </w:r>
      <w:r>
        <w:rPr>
          <w:rFonts w:ascii="Browallia New" w:hAnsi="Browallia New" w:cs="Browallia New"/>
        </w:rPr>
        <w:t xml:space="preserve"> </w:t>
      </w:r>
      <w:r w:rsidRPr="00611283">
        <w:rPr>
          <w:rFonts w:ascii="Browallia New" w:hAnsi="Browallia New" w:cs="Browallia New"/>
          <w:cs/>
        </w:rPr>
        <w:t>ของคณะกรรมการสรรหา</w:t>
      </w:r>
      <w:r w:rsidRPr="00611283">
        <w:rPr>
          <w:rFonts w:ascii="Browallia New" w:hAnsi="Browallia New" w:cs="Browallia New"/>
        </w:rPr>
        <w:t xml:space="preserve"> </w:t>
      </w:r>
      <w:r w:rsidRPr="00611283">
        <w:rPr>
          <w:rFonts w:ascii="Browallia New" w:hAnsi="Browallia New" w:cs="Browallia New"/>
          <w:cs/>
        </w:rPr>
        <w:t>และรายงานผลให้คณะกรรมการ</w:t>
      </w:r>
      <w:r w:rsidRPr="00611283">
        <w:rPr>
          <w:rFonts w:ascii="Browallia New" w:hAnsi="Browallia New" w:cs="Browallia New" w:hint="cs"/>
          <w:cs/>
        </w:rPr>
        <w:t>บริษัท</w:t>
      </w:r>
      <w:r w:rsidRPr="00611283">
        <w:rPr>
          <w:rFonts w:ascii="Browallia New" w:hAnsi="Browallia New" w:cs="Browallia New"/>
          <w:cs/>
        </w:rPr>
        <w:t>ทราบ</w:t>
      </w:r>
      <w:r w:rsidRPr="00611283">
        <w:rPr>
          <w:rFonts w:ascii="Browallia New" w:hAnsi="Browallia New" w:cs="Browallia New"/>
        </w:rPr>
        <w:t xml:space="preserve"> </w:t>
      </w:r>
      <w:r w:rsidRPr="00611283">
        <w:rPr>
          <w:rFonts w:ascii="Browallia New" w:hAnsi="Browallia New" w:cs="Browallia New"/>
          <w:cs/>
        </w:rPr>
        <w:t>โดยประเมินการปฏิบัติงานของคณะกรรมการสรรหาโดยรวมทั้งคณะ (</w:t>
      </w:r>
      <w:r>
        <w:rPr>
          <w:rFonts w:ascii="Browallia New" w:hAnsi="Browallia New" w:cs="Browallia New"/>
        </w:rPr>
        <w:t>a</w:t>
      </w:r>
      <w:r w:rsidRPr="00611283">
        <w:rPr>
          <w:rFonts w:ascii="Browallia New" w:hAnsi="Browallia New" w:cs="Browallia New"/>
        </w:rPr>
        <w:t xml:space="preserve">s a </w:t>
      </w:r>
      <w:r>
        <w:rPr>
          <w:rFonts w:ascii="Browallia New" w:hAnsi="Browallia New" w:cs="Browallia New"/>
        </w:rPr>
        <w:t>w</w:t>
      </w:r>
      <w:r w:rsidRPr="00611283">
        <w:rPr>
          <w:rFonts w:ascii="Browallia New" w:hAnsi="Browallia New" w:cs="Browallia New"/>
        </w:rPr>
        <w:t xml:space="preserve">hole) </w:t>
      </w:r>
      <w:r w:rsidRPr="00611283">
        <w:rPr>
          <w:rFonts w:ascii="Browallia New" w:hAnsi="Browallia New" w:cs="Browallia New"/>
          <w:cs/>
        </w:rPr>
        <w:t>และประเมินตนเองเป็นรายบุคคล (</w:t>
      </w:r>
      <w:r>
        <w:rPr>
          <w:rFonts w:ascii="Browallia New" w:hAnsi="Browallia New" w:cs="Browallia New"/>
        </w:rPr>
        <w:t>individual basis</w:t>
      </w:r>
      <w:r w:rsidRPr="00611283">
        <w:rPr>
          <w:rFonts w:ascii="Browallia New" w:hAnsi="Browallia New" w:cs="Browallia New"/>
        </w:rPr>
        <w:t>)</w:t>
      </w:r>
    </w:p>
    <w:p w:rsidR="00CF5AAC" w:rsidRPr="00611283" w:rsidRDefault="00CF5AAC" w:rsidP="00CF5AAC">
      <w:pPr>
        <w:numPr>
          <w:ilvl w:val="0"/>
          <w:numId w:val="30"/>
        </w:numPr>
        <w:tabs>
          <w:tab w:val="clear" w:pos="360"/>
          <w:tab w:val="num" w:pos="1800"/>
        </w:tabs>
        <w:ind w:left="1800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t>พิจารณาทบทวนกฎบัตรคณะกรรมการสรรหาอย่างสม่ำเสมอ</w:t>
      </w:r>
    </w:p>
    <w:p w:rsidR="00CF5AAC" w:rsidRPr="008B54A5" w:rsidRDefault="00CF5AAC" w:rsidP="00CF5AAC">
      <w:pPr>
        <w:numPr>
          <w:ilvl w:val="0"/>
          <w:numId w:val="30"/>
        </w:numPr>
        <w:tabs>
          <w:tab w:val="clear" w:pos="360"/>
          <w:tab w:val="num" w:pos="1800"/>
        </w:tabs>
        <w:ind w:left="1800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t>วางแผนและดำเนินการสรรหาผู้สืบทอด</w:t>
      </w:r>
      <w:r w:rsidRPr="008B54A5">
        <w:rPr>
          <w:rFonts w:ascii="Browallia New" w:hAnsi="Browallia New" w:cs="Browallia New"/>
          <w:cs/>
        </w:rPr>
        <w:t>ตำแหน่งกรรมการผู้จัดการเพื่อเสนอต่อคณะกรรมการบริษัทพิจารณา</w:t>
      </w:r>
    </w:p>
    <w:p w:rsidR="00CF5AAC" w:rsidRPr="008B54A5" w:rsidRDefault="00CF5AAC" w:rsidP="00CF5AAC">
      <w:pPr>
        <w:numPr>
          <w:ilvl w:val="0"/>
          <w:numId w:val="30"/>
        </w:numPr>
        <w:tabs>
          <w:tab w:val="clear" w:pos="360"/>
          <w:tab w:val="num" w:pos="1800"/>
        </w:tabs>
        <w:ind w:left="1800"/>
        <w:jc w:val="thaiDistribute"/>
        <w:rPr>
          <w:rFonts w:ascii="Browallia New" w:hAnsi="Browallia New" w:cs="Browallia New"/>
        </w:rPr>
      </w:pPr>
      <w:r w:rsidRPr="008B54A5">
        <w:rPr>
          <w:rFonts w:ascii="Browallia New" w:hAnsi="Browallia New" w:cs="Browallia New" w:hint="cs"/>
          <w:cs/>
        </w:rPr>
        <w:t>กำกับดูแลให้มีการสรรหาผู้บริหารระดับสูงที่มีคุณสมบัติเหมาะสม การพัฒนาและการรักษาผู้บริหารไว้ให้อยู่กับองค์กร</w:t>
      </w:r>
    </w:p>
    <w:p w:rsidR="00CF5AAC" w:rsidRDefault="00CF5AAC" w:rsidP="00CF5AAC">
      <w:pPr>
        <w:numPr>
          <w:ilvl w:val="0"/>
          <w:numId w:val="30"/>
        </w:numPr>
        <w:tabs>
          <w:tab w:val="clear" w:pos="360"/>
          <w:tab w:val="num" w:pos="1800"/>
        </w:tabs>
        <w:ind w:left="1800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ดำเนินการอื่นๆ ตามที่คณะกรรมการ</w:t>
      </w:r>
      <w:r>
        <w:rPr>
          <w:rFonts w:ascii="Browallia New" w:hAnsi="Browallia New" w:cs="Browallia New" w:hint="cs"/>
          <w:cs/>
        </w:rPr>
        <w:t>บริษัทมอบหมาย</w:t>
      </w:r>
    </w:p>
    <w:p w:rsidR="00CF5AAC" w:rsidRPr="008B54A5" w:rsidRDefault="00CF5AAC" w:rsidP="00CF5AAC">
      <w:pPr>
        <w:numPr>
          <w:ilvl w:val="0"/>
          <w:numId w:val="30"/>
        </w:numPr>
        <w:tabs>
          <w:tab w:val="clear" w:pos="360"/>
          <w:tab w:val="num" w:pos="1800"/>
        </w:tabs>
        <w:ind w:left="1800"/>
        <w:jc w:val="thaiDistribute"/>
        <w:rPr>
          <w:rFonts w:ascii="Browallia New" w:hAnsi="Browallia New" w:cs="Browallia New"/>
        </w:rPr>
      </w:pPr>
      <w:r w:rsidRPr="008B54A5">
        <w:rPr>
          <w:rFonts w:ascii="Browallia New" w:hAnsi="Browallia New" w:cs="Browallia New"/>
          <w:cs/>
        </w:rPr>
        <w:t>กำหนดให้มีการเรียกประชุมคณะกรรมการสรรหาตามที่คณะกรรมการสรรหาหรือประธาน</w:t>
      </w:r>
      <w:r w:rsidRPr="008B54A5">
        <w:rPr>
          <w:rFonts w:ascii="Browallia New" w:hAnsi="Browallia New" w:cs="Browallia New" w:hint="cs"/>
          <w:cs/>
        </w:rPr>
        <w:t>คณะ</w:t>
      </w:r>
      <w:r w:rsidRPr="008B54A5">
        <w:rPr>
          <w:rFonts w:ascii="Browallia New" w:hAnsi="Browallia New" w:cs="Browallia New"/>
          <w:cs/>
        </w:rPr>
        <w:t>กรรมการสรรหาเห็นว่าจําเป็นและเหมาะสม อย่างไรก็ตาม ต้องจัดให้มีการประชุมอย่างน้อยปีละ 2 ครั้งโดย</w:t>
      </w:r>
      <w:r w:rsidRPr="008B54A5">
        <w:rPr>
          <w:rFonts w:ascii="Browallia New" w:hAnsi="Browallia New" w:cs="Browallia New" w:hint="cs"/>
          <w:cs/>
        </w:rPr>
        <w:t>ใน</w:t>
      </w:r>
      <w:r w:rsidRPr="008B54A5">
        <w:rPr>
          <w:rFonts w:ascii="Browallia New" w:hAnsi="Browallia New" w:cs="Browallia New"/>
          <w:cs/>
        </w:rPr>
        <w:t>การประชุมคณะกรรมการสรรหา ต้องมีกรรมการสรรหามาประชุมไม่น้อยกว่</w:t>
      </w:r>
      <w:r w:rsidRPr="008B54A5">
        <w:rPr>
          <w:rFonts w:ascii="Browallia New" w:hAnsi="Browallia New" w:cs="Browallia New" w:hint="cs"/>
          <w:cs/>
        </w:rPr>
        <w:t>ากึ่งหนึ่ง</w:t>
      </w:r>
      <w:r w:rsidRPr="008B54A5">
        <w:rPr>
          <w:rFonts w:ascii="Browallia New" w:hAnsi="Browallia New" w:cs="Browallia New"/>
          <w:cs/>
        </w:rPr>
        <w:t>ของจํานวนกรรมการสรรหาทั้งหมด</w:t>
      </w:r>
      <w:r w:rsidRPr="008B54A5">
        <w:rPr>
          <w:rFonts w:ascii="Browallia New" w:hAnsi="Browallia New" w:cs="Browallia New" w:hint="cs"/>
          <w:cs/>
        </w:rPr>
        <w:t xml:space="preserve">และควรเป็นกรรมการอิสระ </w:t>
      </w:r>
      <w:r w:rsidRPr="008B54A5">
        <w:rPr>
          <w:rFonts w:ascii="Browallia New" w:hAnsi="Browallia New" w:cs="Browallia New"/>
          <w:cs/>
        </w:rPr>
        <w:t>จึงจะเป็นองค์ประชุม</w:t>
      </w:r>
    </w:p>
    <w:p w:rsidR="00CF5AAC" w:rsidRPr="00B91FB4" w:rsidRDefault="00CF5AAC" w:rsidP="00CF5AAC">
      <w:pPr>
        <w:tabs>
          <w:tab w:val="left" w:pos="1800"/>
        </w:tabs>
        <w:ind w:left="1440"/>
        <w:jc w:val="both"/>
        <w:rPr>
          <w:rFonts w:ascii="Browallia New" w:hAnsi="Browallia New" w:cs="Browallia New"/>
        </w:rPr>
      </w:pPr>
    </w:p>
    <w:p w:rsidR="00CF5AAC" w:rsidRDefault="00CF5AAC" w:rsidP="00CF5AAC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  <w:r w:rsidRPr="00B91FB4">
        <w:rPr>
          <w:rFonts w:ascii="Browallia New" w:hAnsi="Browallia New" w:cs="Browallia New"/>
          <w:cs/>
        </w:rPr>
        <w:t xml:space="preserve">ในปี </w:t>
      </w:r>
      <w:r w:rsidRPr="00ED438C">
        <w:rPr>
          <w:rFonts w:ascii="Browallia New" w:hAnsi="Browallia New" w:cs="Browallia New" w:hint="cs"/>
          <w:color w:val="000000" w:themeColor="text1"/>
          <w:cs/>
        </w:rPr>
        <w:t>25</w:t>
      </w:r>
      <w:r w:rsidRPr="00ED438C">
        <w:rPr>
          <w:rFonts w:ascii="Browallia New" w:hAnsi="Browallia New" w:cs="Browallia New"/>
          <w:color w:val="000000" w:themeColor="text1"/>
        </w:rPr>
        <w:t>61</w:t>
      </w:r>
      <w:r w:rsidRPr="00ED438C">
        <w:rPr>
          <w:rFonts w:ascii="Browallia New" w:hAnsi="Browallia New" w:cs="Browallia New"/>
          <w:color w:val="000000" w:themeColor="text1"/>
          <w:cs/>
        </w:rPr>
        <w:t xml:space="preserve"> </w:t>
      </w:r>
      <w:r w:rsidRPr="00B91FB4">
        <w:rPr>
          <w:rFonts w:ascii="Browallia New" w:hAnsi="Browallia New" w:cs="Browallia New"/>
          <w:cs/>
        </w:rPr>
        <w:t xml:space="preserve">คณะกรรมการสรรหาได้มีการประชุมทั้งหมด </w:t>
      </w:r>
      <w:r>
        <w:rPr>
          <w:rFonts w:ascii="Browallia New" w:hAnsi="Browallia New" w:cs="Browallia New" w:hint="cs"/>
          <w:cs/>
        </w:rPr>
        <w:t xml:space="preserve">3 </w:t>
      </w:r>
      <w:r w:rsidRPr="00B91FB4">
        <w:rPr>
          <w:rFonts w:ascii="Browallia New" w:hAnsi="Browallia New" w:cs="Browallia New"/>
          <w:cs/>
        </w:rPr>
        <w:t>ครั้ง สามารถประมวลจำนวนครั้งในการเข้าร่วมประชุมของกรรมการสรรหาแต่ละท่านได้ดังนี้</w:t>
      </w:r>
    </w:p>
    <w:p w:rsidR="00CF5AAC" w:rsidRDefault="00CF5AAC" w:rsidP="00CF5AAC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tbl>
      <w:tblPr>
        <w:tblW w:w="8464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02"/>
        <w:gridCol w:w="2160"/>
        <w:gridCol w:w="1559"/>
        <w:gridCol w:w="1843"/>
      </w:tblGrid>
      <w:tr w:rsidR="00CF5AAC" w:rsidRPr="00B91FB4" w:rsidTr="00764897">
        <w:tc>
          <w:tcPr>
            <w:tcW w:w="2902" w:type="dxa"/>
            <w:shd w:val="clear" w:color="auto" w:fill="BCBCBC"/>
            <w:vAlign w:val="center"/>
          </w:tcPr>
          <w:p w:rsidR="00CF5AAC" w:rsidRPr="00B91FB4" w:rsidRDefault="00CF5AAC" w:rsidP="00764897">
            <w:pPr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B91FB4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2160" w:type="dxa"/>
            <w:shd w:val="clear" w:color="auto" w:fill="BCBCBC"/>
            <w:vAlign w:val="center"/>
          </w:tcPr>
          <w:p w:rsidR="00CF5AAC" w:rsidRPr="00B91FB4" w:rsidRDefault="00CF5AAC" w:rsidP="00764897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B91FB4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  <w:tc>
          <w:tcPr>
            <w:tcW w:w="1559" w:type="dxa"/>
            <w:shd w:val="clear" w:color="auto" w:fill="BCBCBC"/>
          </w:tcPr>
          <w:p w:rsidR="00CF5AAC" w:rsidRPr="00B91FB4" w:rsidRDefault="00CF5AAC" w:rsidP="00764897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B91FB4">
              <w:rPr>
                <w:rFonts w:ascii="Browallia New" w:hAnsi="Browallia New" w:cs="Browallia New"/>
                <w:b/>
                <w:bCs/>
                <w:cs/>
              </w:rPr>
              <w:t>วาระการดำรงตำแหน่ง</w:t>
            </w:r>
          </w:p>
        </w:tc>
        <w:tc>
          <w:tcPr>
            <w:tcW w:w="1843" w:type="dxa"/>
            <w:shd w:val="clear" w:color="auto" w:fill="BCBCBC"/>
          </w:tcPr>
          <w:p w:rsidR="00CF5AAC" w:rsidRPr="00B91FB4" w:rsidRDefault="00CF5AAC" w:rsidP="00764897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B91FB4">
              <w:rPr>
                <w:rFonts w:ascii="Browallia New" w:hAnsi="Browallia New" w:cs="Browallia New"/>
                <w:b/>
                <w:bCs/>
                <w:cs/>
              </w:rPr>
              <w:t>จำนวนครั้งในการเข้าร่วมประชุม</w:t>
            </w:r>
          </w:p>
        </w:tc>
      </w:tr>
      <w:tr w:rsidR="00CF5AAC" w:rsidRPr="00B91FB4" w:rsidTr="00764897">
        <w:tc>
          <w:tcPr>
            <w:tcW w:w="2902" w:type="dxa"/>
            <w:vAlign w:val="center"/>
          </w:tcPr>
          <w:p w:rsidR="00CF5AAC" w:rsidRPr="00B91FB4" w:rsidRDefault="00CF5AAC" w:rsidP="00764897">
            <w:pPr>
              <w:spacing w:line="180" w:lineRule="auto"/>
              <w:ind w:left="72" w:firstLine="90"/>
              <w:rPr>
                <w:rFonts w:ascii="Browallia New" w:hAnsi="Browallia New" w:cs="Browallia New"/>
              </w:rPr>
            </w:pPr>
            <w:r w:rsidRPr="00B91FB4">
              <w:rPr>
                <w:rFonts w:ascii="Browallia New" w:hAnsi="Browallia New" w:cs="Browallia New"/>
                <w:cs/>
              </w:rPr>
              <w:t>1</w:t>
            </w:r>
            <w:r w:rsidRPr="00B91FB4">
              <w:rPr>
                <w:rFonts w:ascii="Browallia New" w:hAnsi="Browallia New" w:cs="Browallia New"/>
              </w:rPr>
              <w:t xml:space="preserve">. </w:t>
            </w:r>
            <w:r w:rsidRPr="00B91FB4">
              <w:rPr>
                <w:rFonts w:ascii="Browallia New" w:hAnsi="Browallia New" w:cs="Browallia New"/>
                <w:cs/>
              </w:rPr>
              <w:t xml:space="preserve"> </w:t>
            </w:r>
            <w:r>
              <w:rPr>
                <w:rFonts w:ascii="Browallia New" w:hAnsi="Browallia New" w:cs="Browallia New" w:hint="cs"/>
                <w:cs/>
              </w:rPr>
              <w:t>นายเสงี่ยม สันทัด</w:t>
            </w:r>
          </w:p>
        </w:tc>
        <w:tc>
          <w:tcPr>
            <w:tcW w:w="2160" w:type="dxa"/>
          </w:tcPr>
          <w:p w:rsidR="00CF5AAC" w:rsidRPr="00B91FB4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>
              <w:rPr>
                <w:rFonts w:ascii="Browallia New" w:hAnsi="Browallia New" w:cs="Browallia New" w:hint="cs"/>
                <w:sz w:val="26"/>
                <w:szCs w:val="26"/>
                <w:cs/>
              </w:rPr>
              <w:t>ปร</w:t>
            </w:r>
            <w:r>
              <w:rPr>
                <w:rFonts w:ascii="Browallia New" w:hAnsi="Browallia New" w:cs="Browallia New" w:hint="cs"/>
                <w:cs/>
              </w:rPr>
              <w:t>ะธานกรรมการสรรหา</w:t>
            </w:r>
          </w:p>
        </w:tc>
        <w:tc>
          <w:tcPr>
            <w:tcW w:w="1559" w:type="dxa"/>
            <w:vAlign w:val="center"/>
          </w:tcPr>
          <w:p w:rsidR="00CF5AAC" w:rsidRPr="00F2153A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  <w:cs/>
              </w:rPr>
            </w:pPr>
            <w:r>
              <w:rPr>
                <w:rFonts w:ascii="Browallia New" w:hAnsi="Browallia New" w:cs="Browallia New" w:hint="cs"/>
                <w:color w:val="000000" w:themeColor="text1"/>
                <w:cs/>
              </w:rPr>
              <w:t>2561-2562</w:t>
            </w:r>
          </w:p>
        </w:tc>
        <w:tc>
          <w:tcPr>
            <w:tcW w:w="1843" w:type="dxa"/>
            <w:vAlign w:val="center"/>
          </w:tcPr>
          <w:p w:rsidR="00CF5AAC" w:rsidRPr="00ED438C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3/3</w:t>
            </w:r>
          </w:p>
        </w:tc>
      </w:tr>
      <w:tr w:rsidR="00CF5AAC" w:rsidRPr="00B91FB4" w:rsidTr="00764897">
        <w:tc>
          <w:tcPr>
            <w:tcW w:w="2902" w:type="dxa"/>
            <w:vAlign w:val="center"/>
          </w:tcPr>
          <w:p w:rsidR="00CF5AAC" w:rsidRPr="00B91FB4" w:rsidRDefault="00CF5AAC" w:rsidP="00764897">
            <w:pPr>
              <w:spacing w:line="180" w:lineRule="auto"/>
              <w:ind w:left="72" w:firstLine="90"/>
              <w:rPr>
                <w:rFonts w:ascii="Browallia New" w:hAnsi="Browallia New" w:cs="Browallia New"/>
              </w:rPr>
            </w:pPr>
            <w:r w:rsidRPr="00B91FB4">
              <w:rPr>
                <w:rFonts w:ascii="Browallia New" w:hAnsi="Browallia New" w:cs="Browallia New"/>
                <w:cs/>
              </w:rPr>
              <w:t>2</w:t>
            </w:r>
            <w:r w:rsidRPr="00B91FB4">
              <w:rPr>
                <w:rFonts w:ascii="Browallia New" w:hAnsi="Browallia New" w:cs="Browallia New"/>
              </w:rPr>
              <w:t xml:space="preserve">. </w:t>
            </w:r>
            <w:r w:rsidRPr="00B91FB4">
              <w:rPr>
                <w:rFonts w:ascii="Browallia New" w:hAnsi="Browallia New" w:cs="Browallia New"/>
                <w:cs/>
              </w:rPr>
              <w:t xml:space="preserve"> </w:t>
            </w:r>
            <w:r>
              <w:rPr>
                <w:rFonts w:cs="BrowalliaUPC" w:hint="cs"/>
                <w:cs/>
              </w:rPr>
              <w:t>นายธีระ วิภูชนิน</w:t>
            </w:r>
          </w:p>
        </w:tc>
        <w:tc>
          <w:tcPr>
            <w:tcW w:w="2160" w:type="dxa"/>
          </w:tcPr>
          <w:p w:rsidR="00CF5AAC" w:rsidRPr="00B91FB4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B91FB4">
              <w:rPr>
                <w:rFonts w:ascii="Browallia New" w:hAnsi="Browallia New" w:cs="Browallia New"/>
                <w:cs/>
              </w:rPr>
              <w:t>กรรมการอิสระ</w:t>
            </w:r>
          </w:p>
        </w:tc>
        <w:tc>
          <w:tcPr>
            <w:tcW w:w="1559" w:type="dxa"/>
          </w:tcPr>
          <w:p w:rsidR="00CF5AAC" w:rsidRPr="00F2153A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</w:rPr>
            </w:pPr>
            <w:r>
              <w:rPr>
                <w:rFonts w:ascii="Browallia New" w:hAnsi="Browallia New" w:cs="Browallia New" w:hint="cs"/>
                <w:color w:val="000000" w:themeColor="text1"/>
                <w:cs/>
              </w:rPr>
              <w:t>2561-2562</w:t>
            </w:r>
          </w:p>
        </w:tc>
        <w:tc>
          <w:tcPr>
            <w:tcW w:w="1843" w:type="dxa"/>
          </w:tcPr>
          <w:p w:rsidR="00CF5AAC" w:rsidRDefault="00CF5AAC" w:rsidP="00764897">
            <w:pPr>
              <w:jc w:val="center"/>
            </w:pPr>
            <w:r w:rsidRPr="00914327">
              <w:rPr>
                <w:rFonts w:ascii="Browallia New" w:hAnsi="Browallia New" w:cs="Browallia New" w:hint="cs"/>
                <w:cs/>
              </w:rPr>
              <w:t>3/3</w:t>
            </w:r>
          </w:p>
        </w:tc>
      </w:tr>
      <w:tr w:rsidR="00CF5AAC" w:rsidRPr="00B91FB4" w:rsidTr="00764897">
        <w:tc>
          <w:tcPr>
            <w:tcW w:w="2902" w:type="dxa"/>
            <w:vAlign w:val="center"/>
          </w:tcPr>
          <w:p w:rsidR="00CF5AAC" w:rsidRPr="00B91FB4" w:rsidRDefault="00CF5AAC" w:rsidP="00764897">
            <w:pPr>
              <w:spacing w:line="180" w:lineRule="auto"/>
              <w:ind w:left="72" w:firstLine="90"/>
              <w:rPr>
                <w:rFonts w:ascii="Browallia New" w:hAnsi="Browallia New" w:cs="Browallia New"/>
                <w:cs/>
              </w:rPr>
            </w:pPr>
            <w:r w:rsidRPr="00B91FB4">
              <w:rPr>
                <w:rFonts w:ascii="Browallia New" w:hAnsi="Browallia New" w:cs="Browallia New"/>
                <w:cs/>
              </w:rPr>
              <w:t>3</w:t>
            </w:r>
            <w:r w:rsidRPr="00B91FB4">
              <w:rPr>
                <w:rFonts w:ascii="Browallia New" w:hAnsi="Browallia New" w:cs="Browallia New"/>
              </w:rPr>
              <w:t xml:space="preserve">. </w:t>
            </w:r>
            <w:r w:rsidRPr="00B91FB4">
              <w:rPr>
                <w:rFonts w:ascii="Browallia New" w:hAnsi="Browallia New" w:cs="Browallia New"/>
                <w:cs/>
              </w:rPr>
              <w:t xml:space="preserve"> นาย</w:t>
            </w:r>
            <w:r>
              <w:rPr>
                <w:rFonts w:ascii="Browallia New" w:hAnsi="Browallia New" w:cs="Browallia New" w:hint="cs"/>
                <w:cs/>
              </w:rPr>
              <w:t>วศิน ปัจจักขะภัติ</w:t>
            </w:r>
          </w:p>
        </w:tc>
        <w:tc>
          <w:tcPr>
            <w:tcW w:w="2160" w:type="dxa"/>
          </w:tcPr>
          <w:p w:rsidR="00CF5AAC" w:rsidRPr="00B91FB4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B91FB4">
              <w:rPr>
                <w:rFonts w:ascii="Browallia New" w:hAnsi="Browallia New" w:cs="Browallia New"/>
                <w:cs/>
              </w:rPr>
              <w:t>กรรมการอิสระ</w:t>
            </w:r>
          </w:p>
        </w:tc>
        <w:tc>
          <w:tcPr>
            <w:tcW w:w="1559" w:type="dxa"/>
          </w:tcPr>
          <w:p w:rsidR="00CF5AAC" w:rsidRPr="00F2153A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</w:rPr>
            </w:pPr>
            <w:r>
              <w:rPr>
                <w:rFonts w:ascii="Browallia New" w:hAnsi="Browallia New" w:cs="Browallia New" w:hint="cs"/>
                <w:color w:val="000000" w:themeColor="text1"/>
                <w:cs/>
              </w:rPr>
              <w:t>2561-2562</w:t>
            </w:r>
          </w:p>
        </w:tc>
        <w:tc>
          <w:tcPr>
            <w:tcW w:w="1843" w:type="dxa"/>
          </w:tcPr>
          <w:p w:rsidR="00CF5AAC" w:rsidRDefault="00CF5AAC" w:rsidP="00764897">
            <w:pPr>
              <w:jc w:val="center"/>
            </w:pPr>
            <w:r w:rsidRPr="00914327">
              <w:rPr>
                <w:rFonts w:ascii="Browallia New" w:hAnsi="Browallia New" w:cs="Browallia New" w:hint="cs"/>
                <w:cs/>
              </w:rPr>
              <w:t>3/3</w:t>
            </w:r>
          </w:p>
        </w:tc>
      </w:tr>
      <w:tr w:rsidR="00CF5AAC" w:rsidRPr="00B91FB4" w:rsidTr="00764897">
        <w:tc>
          <w:tcPr>
            <w:tcW w:w="2902" w:type="dxa"/>
            <w:vAlign w:val="center"/>
          </w:tcPr>
          <w:p w:rsidR="00CF5AAC" w:rsidRPr="00B91FB4" w:rsidRDefault="00CF5AAC" w:rsidP="00764897">
            <w:pPr>
              <w:spacing w:line="180" w:lineRule="auto"/>
              <w:ind w:left="72" w:firstLine="90"/>
              <w:rPr>
                <w:rFonts w:ascii="Browallia New" w:hAnsi="Browallia New" w:cs="Browallia New"/>
                <w:cs/>
              </w:rPr>
            </w:pPr>
            <w:r w:rsidRPr="00B91FB4">
              <w:rPr>
                <w:rFonts w:ascii="Browallia New" w:hAnsi="Browallia New" w:cs="Browallia New"/>
                <w:cs/>
              </w:rPr>
              <w:t>4</w:t>
            </w:r>
            <w:r w:rsidRPr="00B91FB4">
              <w:rPr>
                <w:rFonts w:ascii="Browallia New" w:hAnsi="Browallia New" w:cs="Browallia New"/>
              </w:rPr>
              <w:t>.</w:t>
            </w:r>
            <w:r w:rsidRPr="00B91FB4">
              <w:rPr>
                <w:rFonts w:ascii="Browallia New" w:hAnsi="Browallia New" w:cs="Browallia New"/>
                <w:cs/>
                <w:lang w:val="th-TH"/>
              </w:rPr>
              <w:t xml:space="preserve">  </w:t>
            </w:r>
            <w:r w:rsidRPr="00B91FB4">
              <w:rPr>
                <w:rFonts w:ascii="Browallia New" w:hAnsi="Browallia New" w:cs="Browallia New"/>
                <w:cs/>
              </w:rPr>
              <w:t>นายวัง ชาง ยิง</w:t>
            </w:r>
          </w:p>
        </w:tc>
        <w:tc>
          <w:tcPr>
            <w:tcW w:w="2160" w:type="dxa"/>
          </w:tcPr>
          <w:p w:rsidR="00CF5AAC" w:rsidRPr="00B91FB4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 w:rsidRPr="00B91FB4">
              <w:rPr>
                <w:rFonts w:ascii="Browallia New" w:hAnsi="Browallia New" w:cs="Browallia New"/>
                <w:cs/>
              </w:rPr>
              <w:t>กรรมการ</w:t>
            </w:r>
          </w:p>
        </w:tc>
        <w:tc>
          <w:tcPr>
            <w:tcW w:w="1559" w:type="dxa"/>
          </w:tcPr>
          <w:p w:rsidR="00CF5AAC" w:rsidRPr="00F2153A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  <w:cs/>
              </w:rPr>
            </w:pPr>
            <w:r>
              <w:rPr>
                <w:rFonts w:ascii="Browallia New" w:hAnsi="Browallia New" w:cs="Browallia New" w:hint="cs"/>
                <w:color w:val="000000" w:themeColor="text1"/>
                <w:cs/>
              </w:rPr>
              <w:t>2561-2562</w:t>
            </w:r>
          </w:p>
        </w:tc>
        <w:tc>
          <w:tcPr>
            <w:tcW w:w="1843" w:type="dxa"/>
          </w:tcPr>
          <w:p w:rsidR="00CF5AAC" w:rsidRDefault="00CF5AAC" w:rsidP="00764897">
            <w:pPr>
              <w:jc w:val="center"/>
            </w:pPr>
            <w:r w:rsidRPr="00914327">
              <w:rPr>
                <w:rFonts w:ascii="Browallia New" w:hAnsi="Browallia New" w:cs="Browallia New" w:hint="cs"/>
                <w:cs/>
              </w:rPr>
              <w:t>3/3</w:t>
            </w:r>
          </w:p>
        </w:tc>
      </w:tr>
    </w:tbl>
    <w:p w:rsidR="00CF5AAC" w:rsidRDefault="00CF5AAC" w:rsidP="00CF5AAC">
      <w:pPr>
        <w:jc w:val="both"/>
        <w:rPr>
          <w:rFonts w:ascii="Browallia New" w:hAnsi="Browallia New" w:cs="Browallia New"/>
        </w:rPr>
      </w:pPr>
    </w:p>
    <w:p w:rsidR="00CF5AAC" w:rsidRPr="00122164" w:rsidRDefault="00CF5AAC" w:rsidP="00CF5AAC">
      <w:pPr>
        <w:jc w:val="both"/>
        <w:rPr>
          <w:rFonts w:ascii="Browallia New" w:hAnsi="Browallia New" w:cs="Browallia New"/>
          <w:b/>
          <w:bCs/>
          <w:color w:val="008000"/>
        </w:rPr>
      </w:pPr>
      <w:r w:rsidRPr="00122164">
        <w:rPr>
          <w:rFonts w:ascii="Browallia New" w:hAnsi="Browallia New" w:cs="Browallia New" w:hint="cs"/>
          <w:b/>
          <w:bCs/>
          <w:color w:val="008000"/>
          <w:cs/>
        </w:rPr>
        <w:tab/>
      </w:r>
      <w:r w:rsidRPr="00122164">
        <w:rPr>
          <w:rFonts w:ascii="Browallia New" w:hAnsi="Browallia New" w:cs="Browallia New" w:hint="cs"/>
          <w:b/>
          <w:bCs/>
          <w:color w:val="008000"/>
          <w:cs/>
        </w:rPr>
        <w:tab/>
        <w:t>3</w:t>
      </w:r>
      <w:r w:rsidRPr="00122164">
        <w:rPr>
          <w:rFonts w:ascii="Browallia New" w:hAnsi="Browallia New" w:cs="Browallia New"/>
          <w:b/>
          <w:bCs/>
          <w:color w:val="008000"/>
          <w:cs/>
        </w:rPr>
        <w:t>.</w:t>
      </w:r>
      <w:r w:rsidRPr="00122164">
        <w:rPr>
          <w:rFonts w:ascii="Browallia New" w:hAnsi="Browallia New" w:cs="Browallia New" w:hint="cs"/>
          <w:b/>
          <w:bCs/>
          <w:color w:val="008000"/>
          <w:cs/>
        </w:rPr>
        <w:t>4</w:t>
      </w:r>
      <w:r w:rsidRPr="00122164">
        <w:rPr>
          <w:rFonts w:ascii="Browallia New" w:hAnsi="Browallia New" w:cs="Browallia New"/>
          <w:b/>
          <w:bCs/>
          <w:color w:val="008000"/>
          <w:cs/>
        </w:rPr>
        <w:tab/>
        <w:t>คณะ</w:t>
      </w:r>
      <w:r w:rsidRPr="00122164">
        <w:rPr>
          <w:rFonts w:ascii="Browallia New" w:hAnsi="Browallia New" w:cs="Browallia New" w:hint="cs"/>
          <w:b/>
          <w:bCs/>
          <w:color w:val="008000"/>
          <w:cs/>
        </w:rPr>
        <w:t>เจ้าหน้าที่บริหารความเสี่ยง</w:t>
      </w:r>
    </w:p>
    <w:p w:rsidR="00CF5AAC" w:rsidRPr="00DF7DD6" w:rsidRDefault="00CF5AAC" w:rsidP="00CF5AAC">
      <w:pPr>
        <w:ind w:left="1440"/>
        <w:jc w:val="both"/>
        <w:rPr>
          <w:rFonts w:ascii="Browallia New" w:hAnsi="Browallia New" w:cs="Browallia New"/>
          <w:sz w:val="24"/>
          <w:szCs w:val="24"/>
        </w:rPr>
      </w:pPr>
    </w:p>
    <w:p w:rsidR="00CF5AAC" w:rsidRPr="000F690E" w:rsidRDefault="00CF5AAC" w:rsidP="00CF5AAC">
      <w:pPr>
        <w:ind w:left="1440"/>
        <w:jc w:val="thaiDistribute"/>
        <w:rPr>
          <w:rFonts w:ascii="Browallia New" w:hAnsi="Browallia New" w:cs="Browallia New"/>
        </w:rPr>
      </w:pPr>
      <w:r w:rsidRPr="000F690E">
        <w:rPr>
          <w:rFonts w:ascii="Browallia New" w:hAnsi="Browallia New" w:cs="Browallia New"/>
          <w:cs/>
        </w:rPr>
        <w:t xml:space="preserve">คณะกรรมการบริษัทมีมติเมื่อวันที่ </w:t>
      </w:r>
      <w:r w:rsidRPr="00151761">
        <w:rPr>
          <w:rFonts w:ascii="Browallia New" w:hAnsi="Browallia New" w:cs="Browallia New" w:hint="cs"/>
          <w:cs/>
        </w:rPr>
        <w:t>22 กุมภาพันธ์ 2561</w:t>
      </w:r>
      <w:r w:rsidRPr="000F690E">
        <w:rPr>
          <w:rFonts w:ascii="Browallia New" w:hAnsi="Browallia New" w:cs="Browallia New" w:hint="cs"/>
          <w:cs/>
        </w:rPr>
        <w:t xml:space="preserve"> </w:t>
      </w:r>
      <w:r w:rsidRPr="000F690E">
        <w:rPr>
          <w:rFonts w:ascii="Browallia New" w:hAnsi="Browallia New" w:cs="Browallia New"/>
          <w:cs/>
        </w:rPr>
        <w:t>อนุมัติ</w:t>
      </w:r>
      <w:r w:rsidRPr="000F690E">
        <w:rPr>
          <w:rFonts w:ascii="Browallia New" w:hAnsi="Browallia New" w:cs="Browallia New" w:hint="cs"/>
          <w:cs/>
        </w:rPr>
        <w:t>ให้จัดตั้งคณะเจ้าหน้าที่บริหารความเสี่ยง โดยมี</w:t>
      </w:r>
      <w:r w:rsidRPr="000F690E">
        <w:rPr>
          <w:rFonts w:ascii="Browallia New" w:hAnsi="Browallia New" w:cs="Browallia New"/>
          <w:cs/>
        </w:rPr>
        <w:t>หน้าที่และความรับผิดชอบ</w:t>
      </w:r>
      <w:r w:rsidRPr="000F690E">
        <w:rPr>
          <w:rFonts w:ascii="Browallia New" w:hAnsi="Browallia New" w:cs="Browallia New" w:hint="cs"/>
          <w:cs/>
        </w:rPr>
        <w:t xml:space="preserve">ตามที่ระบุไว้ด้านล่าง </w:t>
      </w:r>
      <w:r>
        <w:rPr>
          <w:rFonts w:ascii="Browallia New" w:hAnsi="Browallia New" w:cs="Browallia New" w:hint="cs"/>
          <w:cs/>
        </w:rPr>
        <w:t>ปัจจุบัน</w:t>
      </w:r>
      <w:r w:rsidRPr="000F690E">
        <w:rPr>
          <w:rFonts w:ascii="Browallia New" w:hAnsi="Browallia New" w:cs="Browallia New" w:hint="cs"/>
          <w:cs/>
        </w:rPr>
        <w:t xml:space="preserve">มีสมาชิก </w:t>
      </w:r>
      <w:r>
        <w:rPr>
          <w:rFonts w:ascii="Browallia New" w:hAnsi="Browallia New" w:cs="Browallia New" w:hint="cs"/>
          <w:cs/>
        </w:rPr>
        <w:t>2</w:t>
      </w:r>
      <w:r w:rsidRPr="000F690E">
        <w:rPr>
          <w:rFonts w:ascii="Browallia New" w:hAnsi="Browallia New" w:cs="Browallia New" w:hint="cs"/>
          <w:cs/>
        </w:rPr>
        <w:t xml:space="preserve"> คนดังนี้ </w:t>
      </w:r>
    </w:p>
    <w:p w:rsidR="00CF5AAC" w:rsidRPr="00DF7DD6" w:rsidRDefault="00CF5AAC" w:rsidP="00CF5AAC">
      <w:pPr>
        <w:ind w:left="1440"/>
        <w:jc w:val="both"/>
        <w:rPr>
          <w:rFonts w:ascii="Browallia New" w:hAnsi="Browallia New" w:cs="Browallia New"/>
          <w:sz w:val="24"/>
          <w:szCs w:val="24"/>
        </w:rPr>
      </w:pPr>
    </w:p>
    <w:tbl>
      <w:tblPr>
        <w:tblW w:w="8363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77"/>
        <w:gridCol w:w="1984"/>
        <w:gridCol w:w="1559"/>
        <w:gridCol w:w="1843"/>
      </w:tblGrid>
      <w:tr w:rsidR="00CF5AAC" w:rsidRPr="000F690E" w:rsidTr="00764897">
        <w:tc>
          <w:tcPr>
            <w:tcW w:w="2977" w:type="dxa"/>
            <w:shd w:val="clear" w:color="auto" w:fill="BCBCBC"/>
            <w:vAlign w:val="center"/>
          </w:tcPr>
          <w:p w:rsidR="00CF5AAC" w:rsidRPr="000F690E" w:rsidRDefault="00CF5AAC" w:rsidP="00764897">
            <w:pPr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0F690E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1984" w:type="dxa"/>
            <w:shd w:val="clear" w:color="auto" w:fill="BCBCBC"/>
            <w:vAlign w:val="center"/>
          </w:tcPr>
          <w:p w:rsidR="00CF5AAC" w:rsidRPr="000F690E" w:rsidRDefault="00CF5AAC" w:rsidP="00764897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0F690E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  <w:tc>
          <w:tcPr>
            <w:tcW w:w="1559" w:type="dxa"/>
            <w:shd w:val="clear" w:color="auto" w:fill="BCBCBC"/>
          </w:tcPr>
          <w:p w:rsidR="00CF5AAC" w:rsidRPr="000F690E" w:rsidRDefault="00CF5AAC" w:rsidP="00764897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0F690E">
              <w:rPr>
                <w:rFonts w:ascii="Browallia New" w:hAnsi="Browallia New" w:cs="Browallia New"/>
                <w:b/>
                <w:bCs/>
                <w:cs/>
              </w:rPr>
              <w:t>วาระการ</w:t>
            </w:r>
            <w:r w:rsidRPr="000F690E">
              <w:rPr>
                <w:rFonts w:ascii="Browallia New" w:hAnsi="Browallia New" w:cs="Browallia New" w:hint="cs"/>
                <w:b/>
                <w:bCs/>
                <w:cs/>
              </w:rPr>
              <w:t>ดำรงตำแหน่ง</w:t>
            </w:r>
          </w:p>
        </w:tc>
        <w:tc>
          <w:tcPr>
            <w:tcW w:w="1843" w:type="dxa"/>
            <w:shd w:val="clear" w:color="auto" w:fill="BCBCBC"/>
          </w:tcPr>
          <w:p w:rsidR="00CF5AAC" w:rsidRPr="000F690E" w:rsidRDefault="00CF5AAC" w:rsidP="00764897">
            <w:pPr>
              <w:pStyle w:val="Header"/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0F690E">
              <w:rPr>
                <w:rFonts w:ascii="Browallia New" w:hAnsi="Browallia New" w:cs="Browallia New"/>
                <w:b/>
                <w:bCs/>
                <w:cs/>
              </w:rPr>
              <w:t>จำนวนครั้งในการเข้าร่วมประชุม</w:t>
            </w:r>
          </w:p>
        </w:tc>
      </w:tr>
      <w:tr w:rsidR="00CF5AAC" w:rsidRPr="00611283" w:rsidTr="00764897">
        <w:trPr>
          <w:trHeight w:val="512"/>
        </w:trPr>
        <w:tc>
          <w:tcPr>
            <w:tcW w:w="2977" w:type="dxa"/>
            <w:vAlign w:val="center"/>
          </w:tcPr>
          <w:p w:rsidR="00CF5AAC" w:rsidRPr="00611283" w:rsidRDefault="00CF5AAC" w:rsidP="00764897">
            <w:pPr>
              <w:spacing w:line="180" w:lineRule="auto"/>
              <w:ind w:left="72" w:firstLine="90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  <w:cs/>
              </w:rPr>
              <w:t>1</w:t>
            </w:r>
            <w:r w:rsidRPr="00611283">
              <w:rPr>
                <w:rFonts w:ascii="Browallia New" w:hAnsi="Browallia New" w:cs="Browallia New"/>
              </w:rPr>
              <w:t xml:space="preserve">. </w:t>
            </w:r>
            <w:r w:rsidRPr="00611283">
              <w:rPr>
                <w:rFonts w:ascii="Browallia New" w:hAnsi="Browallia New" w:cs="Browallia New"/>
                <w:cs/>
              </w:rPr>
              <w:t xml:space="preserve"> </w:t>
            </w:r>
            <w:r w:rsidRPr="00611283">
              <w:rPr>
                <w:rFonts w:cs="BrowalliaUPC"/>
                <w:cs/>
              </w:rPr>
              <w:t>นางสาวปิยธิดา  สุขจันทร์</w:t>
            </w:r>
          </w:p>
        </w:tc>
        <w:tc>
          <w:tcPr>
            <w:tcW w:w="1984" w:type="dxa"/>
            <w:vAlign w:val="center"/>
          </w:tcPr>
          <w:p w:rsidR="00CF5AAC" w:rsidRPr="00611283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กรรมการบริหาร</w:t>
            </w:r>
          </w:p>
        </w:tc>
        <w:tc>
          <w:tcPr>
            <w:tcW w:w="1559" w:type="dxa"/>
            <w:vAlign w:val="center"/>
          </w:tcPr>
          <w:p w:rsidR="00CF5AAC" w:rsidRPr="00611283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2561-2562</w:t>
            </w:r>
          </w:p>
        </w:tc>
        <w:tc>
          <w:tcPr>
            <w:tcW w:w="1843" w:type="dxa"/>
            <w:vAlign w:val="center"/>
          </w:tcPr>
          <w:p w:rsidR="00CF5AAC" w:rsidRPr="00611283" w:rsidRDefault="00CF5AAC" w:rsidP="00764897">
            <w:pPr>
              <w:spacing w:line="300" w:lineRule="exact"/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1/1</w:t>
            </w:r>
            <w:r w:rsidR="005B6D11" w:rsidRPr="005B6D11">
              <w:rPr>
                <w:rFonts w:ascii="Browallia New" w:hAnsi="Browallia New" w:cs="Browallia New"/>
                <w:noProof/>
                <w:lang w:val="en-GB" w:eastAsia="en-GB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75" type="#_x0000_t32" style="position:absolute;left:0;text-align:left;margin-left:-2.2pt;margin-top:14.75pt;width:95.1pt;height:1.35pt;flip:y;z-index:251697152;mso-position-horizontal-relative:text;mso-position-vertical-relative:text" o:connectortype="straight" strokecolor="white" strokeweight="1pt"/>
              </w:pict>
            </w:r>
          </w:p>
        </w:tc>
      </w:tr>
      <w:tr w:rsidR="00CF5AAC" w:rsidRPr="00611283" w:rsidTr="00764897">
        <w:tc>
          <w:tcPr>
            <w:tcW w:w="2977" w:type="dxa"/>
            <w:vAlign w:val="center"/>
          </w:tcPr>
          <w:p w:rsidR="00CF5AAC" w:rsidRPr="00611283" w:rsidRDefault="00CF5AAC" w:rsidP="00764897">
            <w:pPr>
              <w:spacing w:line="300" w:lineRule="exact"/>
              <w:jc w:val="both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 xml:space="preserve">   </w:t>
            </w:r>
            <w:r w:rsidRPr="00611283">
              <w:rPr>
                <w:rFonts w:ascii="Browallia New" w:hAnsi="Browallia New" w:cs="Browallia New"/>
                <w:cs/>
              </w:rPr>
              <w:t>2</w:t>
            </w:r>
            <w:r w:rsidRPr="00611283">
              <w:rPr>
                <w:rFonts w:ascii="Browallia New" w:hAnsi="Browallia New" w:cs="Browallia New"/>
              </w:rPr>
              <w:t xml:space="preserve">. </w:t>
            </w:r>
            <w:r w:rsidRPr="00611283">
              <w:rPr>
                <w:rFonts w:ascii="Browallia New" w:hAnsi="Browallia New" w:cs="Browallia New"/>
                <w:cs/>
              </w:rPr>
              <w:t xml:space="preserve"> </w:t>
            </w:r>
            <w:r w:rsidRPr="00611283">
              <w:rPr>
                <w:rFonts w:ascii="Browallia New" w:hAnsi="Browallia New" w:cs="Browallia New" w:hint="cs"/>
                <w:cs/>
              </w:rPr>
              <w:t xml:space="preserve">นายอำพล สิมะโรจนา </w:t>
            </w:r>
          </w:p>
          <w:p w:rsidR="00CF5AAC" w:rsidRDefault="00CF5AAC" w:rsidP="00764897">
            <w:pPr>
              <w:spacing w:line="300" w:lineRule="exact"/>
              <w:jc w:val="both"/>
              <w:rPr>
                <w:rFonts w:cs="BrowalliaUPC"/>
                <w:i/>
                <w:iCs/>
                <w:sz w:val="24"/>
                <w:szCs w:val="24"/>
              </w:rPr>
            </w:pPr>
            <w:r w:rsidRPr="00611283">
              <w:rPr>
                <w:rFonts w:cs="BrowalliaUPC" w:hint="cs"/>
                <w:i/>
                <w:iCs/>
                <w:sz w:val="24"/>
                <w:szCs w:val="24"/>
                <w:cs/>
              </w:rPr>
              <w:t xml:space="preserve">(ได้รับการแต่งตั้งเมื่อวันที่ </w:t>
            </w:r>
            <w:r>
              <w:rPr>
                <w:rFonts w:cs="BrowalliaUPC" w:hint="cs"/>
                <w:i/>
                <w:iCs/>
                <w:sz w:val="24"/>
                <w:szCs w:val="24"/>
                <w:cs/>
              </w:rPr>
              <w:t>9 สิงหาคม</w:t>
            </w:r>
          </w:p>
          <w:p w:rsidR="00CF5AAC" w:rsidRPr="00611283" w:rsidRDefault="00CF5AAC" w:rsidP="00764897">
            <w:pPr>
              <w:spacing w:after="20" w:line="300" w:lineRule="exact"/>
              <w:jc w:val="both"/>
              <w:rPr>
                <w:rFonts w:ascii="Browallia New" w:hAnsi="Browallia New" w:cs="Browallia New"/>
              </w:rPr>
            </w:pPr>
            <w:r>
              <w:rPr>
                <w:rFonts w:cs="BrowalliaUPC" w:hint="cs"/>
                <w:i/>
                <w:iCs/>
                <w:sz w:val="24"/>
                <w:szCs w:val="24"/>
                <w:cs/>
              </w:rPr>
              <w:t xml:space="preserve"> </w:t>
            </w:r>
            <w:r w:rsidRPr="00611283">
              <w:rPr>
                <w:rFonts w:cs="BrowalliaUPC" w:hint="cs"/>
                <w:i/>
                <w:iCs/>
                <w:sz w:val="24"/>
                <w:szCs w:val="24"/>
                <w:cs/>
              </w:rPr>
              <w:t xml:space="preserve">2561 </w:t>
            </w:r>
            <w:r w:rsidRPr="00611283">
              <w:rPr>
                <w:rFonts w:cs="BrowalliaUPC"/>
                <w:i/>
                <w:iCs/>
                <w:sz w:val="24"/>
                <w:szCs w:val="24"/>
                <w:cs/>
              </w:rPr>
              <w:t>แทนนางสาวจิรสุดา สำเภาทอง</w:t>
            </w:r>
            <w:r w:rsidRPr="00611283">
              <w:rPr>
                <w:rFonts w:ascii="Browallia New" w:hAnsi="Browallia New" w:cs="Browallia New"/>
              </w:rPr>
              <w:t>)</w:t>
            </w:r>
          </w:p>
        </w:tc>
        <w:tc>
          <w:tcPr>
            <w:tcW w:w="1984" w:type="dxa"/>
            <w:vAlign w:val="center"/>
          </w:tcPr>
          <w:p w:rsidR="00CF5AAC" w:rsidRPr="00611283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cs="BrowalliaUPC" w:hint="cs"/>
                <w:cs/>
              </w:rPr>
              <w:t>กรรมการที่ไม่เป็นผู้บริหาร</w:t>
            </w:r>
          </w:p>
        </w:tc>
        <w:tc>
          <w:tcPr>
            <w:tcW w:w="1559" w:type="dxa"/>
            <w:vAlign w:val="center"/>
          </w:tcPr>
          <w:p w:rsidR="00CF5AAC" w:rsidRPr="00611283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2561-2562</w:t>
            </w:r>
          </w:p>
        </w:tc>
        <w:tc>
          <w:tcPr>
            <w:tcW w:w="1843" w:type="dxa"/>
          </w:tcPr>
          <w:p w:rsidR="00CF5AAC" w:rsidRPr="00611283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</w:p>
          <w:p w:rsidR="00CF5AAC" w:rsidRPr="00611283" w:rsidRDefault="00CF5AAC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</w:rPr>
              <w:t>1/1</w:t>
            </w:r>
          </w:p>
        </w:tc>
      </w:tr>
    </w:tbl>
    <w:p w:rsidR="00CF5AAC" w:rsidRDefault="00CF5AAC" w:rsidP="00CF5AAC">
      <w:pPr>
        <w:ind w:left="1440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sz w:val="24"/>
          <w:szCs w:val="24"/>
          <w:cs/>
        </w:rPr>
        <w:lastRenderedPageBreak/>
        <w:br w:type="textWrapping" w:clear="all"/>
      </w:r>
      <w:r w:rsidRPr="00611283">
        <w:rPr>
          <w:rFonts w:ascii="Browallia New" w:hAnsi="Browallia New" w:cs="Browallia New"/>
          <w:cs/>
        </w:rPr>
        <w:t>องค์ประกอบของคณะ</w:t>
      </w:r>
      <w:r w:rsidRPr="00611283">
        <w:rPr>
          <w:rFonts w:ascii="Browallia New" w:hAnsi="Browallia New" w:cs="Browallia New" w:hint="cs"/>
          <w:cs/>
        </w:rPr>
        <w:t xml:space="preserve">เจ้าหน้าที่บริหารความเสี่ยง </w:t>
      </w:r>
      <w:r w:rsidRPr="00611283">
        <w:rPr>
          <w:rFonts w:ascii="Browallia New" w:hAnsi="Browallia New" w:cs="Browallia New"/>
          <w:cs/>
        </w:rPr>
        <w:t>ประกอบด้วยสมาชิก</w:t>
      </w:r>
      <w:r w:rsidRPr="00611283">
        <w:rPr>
          <w:rFonts w:ascii="Browallia New" w:hAnsi="Browallia New" w:cs="Browallia New" w:hint="cs"/>
          <w:cs/>
        </w:rPr>
        <w:t>อย่างน้อย 2 คนที่แต่งตั้งโดยคณะกรรมการบริษัท จากกรรมการที่ไม่เป็นผู้บริหาร, ผู้บริหารอาวุโส และ</w:t>
      </w:r>
      <w:r w:rsidRPr="000F690E">
        <w:rPr>
          <w:rFonts w:ascii="Browallia New" w:hAnsi="Browallia New" w:cs="Browallia New" w:hint="cs"/>
          <w:cs/>
        </w:rPr>
        <w:t>กรรมการผู้จัดการ  มี</w:t>
      </w:r>
      <w:r w:rsidRPr="000F690E">
        <w:rPr>
          <w:rFonts w:ascii="Browallia New" w:hAnsi="Browallia New" w:cs="Browallia New"/>
          <w:cs/>
        </w:rPr>
        <w:t>วาระการดำรงตำแหน่ง</w:t>
      </w:r>
      <w:r>
        <w:rPr>
          <w:rFonts w:ascii="Browallia New" w:hAnsi="Browallia New" w:cs="Browallia New" w:hint="cs"/>
          <w:cs/>
        </w:rPr>
        <w:t>คราวละ</w:t>
      </w:r>
      <w:r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1</w:t>
      </w:r>
      <w:r w:rsidRPr="000F690E">
        <w:rPr>
          <w:rFonts w:ascii="Browallia New" w:hAnsi="Browallia New" w:cs="Browallia New"/>
          <w:cs/>
        </w:rPr>
        <w:t xml:space="preserve"> ปี</w:t>
      </w:r>
      <w:r w:rsidRPr="000F690E">
        <w:rPr>
          <w:rFonts w:ascii="Browallia New" w:hAnsi="Browallia New" w:cs="Browallia New" w:hint="cs"/>
          <w:cs/>
        </w:rPr>
        <w:t xml:space="preserve"> </w:t>
      </w:r>
      <w:r>
        <w:rPr>
          <w:rFonts w:ascii="Browallia New" w:hAnsi="Browallia New" w:cs="Browallia New" w:hint="cs"/>
          <w:cs/>
        </w:rPr>
        <w:t xml:space="preserve">สิ้นสุดในวันประชุมสามัญประจำปีผู้ถือหุ้น ทั้งนี้หลังจากการประชุมสามัญประจำปีผู้ถือหุ้นเสร็จสิ้นลง บริษัทจะกำหนดให้มีการประชุมคณะกรรมการขึ้นทันทีเพื่อแต่งตั้งคณะกรรมการชุดย่อยแต่ละชุด </w:t>
      </w:r>
      <w:r w:rsidRPr="000F690E">
        <w:rPr>
          <w:rFonts w:ascii="Browallia New" w:hAnsi="Browallia New" w:cs="Browallia New" w:hint="cs"/>
          <w:cs/>
        </w:rPr>
        <w:t>คณะเจ้าหน้าที่บริหารความเสี่ยงรายงานตรงต่อคณะกรรมการบริษัทโดยผ่านการกลั่นกรองจากคณะกรรมการตร</w:t>
      </w:r>
      <w:r>
        <w:rPr>
          <w:rFonts w:ascii="Browallia New" w:hAnsi="Browallia New" w:cs="Browallia New" w:hint="cs"/>
          <w:cs/>
        </w:rPr>
        <w:t>ว</w:t>
      </w:r>
      <w:r w:rsidRPr="000F690E">
        <w:rPr>
          <w:rFonts w:ascii="Browallia New" w:hAnsi="Browallia New" w:cs="Browallia New" w:hint="cs"/>
          <w:cs/>
        </w:rPr>
        <w:t>จสอบ</w:t>
      </w:r>
    </w:p>
    <w:p w:rsidR="00CF5AAC" w:rsidRPr="00B138FA" w:rsidRDefault="00CF5AAC" w:rsidP="00CF5AAC">
      <w:pPr>
        <w:ind w:left="1440"/>
        <w:jc w:val="thaiDistribute"/>
        <w:rPr>
          <w:rFonts w:ascii="Browallia New" w:hAnsi="Browallia New" w:cs="Browallia New"/>
          <w:cs/>
        </w:rPr>
      </w:pPr>
    </w:p>
    <w:p w:rsidR="00CF5AAC" w:rsidRPr="000F690E" w:rsidRDefault="00CF5AAC" w:rsidP="00CF5AAC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  <w:b/>
          <w:bCs/>
        </w:rPr>
      </w:pPr>
      <w:r w:rsidRPr="000F690E">
        <w:rPr>
          <w:rFonts w:ascii="Browallia New" w:hAnsi="Browallia New" w:cs="Browallia New"/>
          <w:b/>
          <w:bCs/>
          <w:cs/>
        </w:rPr>
        <w:t>หน้าที่และความรับผิดชอบของคณะ</w:t>
      </w:r>
      <w:r w:rsidRPr="000F690E">
        <w:rPr>
          <w:rFonts w:ascii="Browallia New" w:hAnsi="Browallia New" w:cs="Browallia New" w:hint="cs"/>
          <w:b/>
          <w:bCs/>
          <w:cs/>
        </w:rPr>
        <w:t>เจ้าหน้า</w:t>
      </w:r>
      <w:r>
        <w:rPr>
          <w:rFonts w:ascii="Browallia New" w:hAnsi="Browallia New" w:cs="Browallia New" w:hint="cs"/>
          <w:b/>
          <w:bCs/>
          <w:cs/>
        </w:rPr>
        <w:t>ที่</w:t>
      </w:r>
      <w:r w:rsidRPr="000F690E">
        <w:rPr>
          <w:rFonts w:ascii="Browallia New" w:hAnsi="Browallia New" w:cs="Browallia New" w:hint="cs"/>
          <w:b/>
          <w:bCs/>
          <w:cs/>
        </w:rPr>
        <w:t xml:space="preserve">บริหารความเสี่ยง  </w:t>
      </w:r>
    </w:p>
    <w:p w:rsidR="00CF5AAC" w:rsidRPr="000F690E" w:rsidRDefault="00CF5AAC" w:rsidP="00CF5AAC">
      <w:pPr>
        <w:numPr>
          <w:ilvl w:val="0"/>
          <w:numId w:val="26"/>
        </w:numPr>
        <w:ind w:left="1800"/>
        <w:jc w:val="thaiDistribute"/>
        <w:rPr>
          <w:rFonts w:ascii="Browallia New" w:hAnsi="Browallia New" w:cs="Browallia New"/>
        </w:rPr>
      </w:pPr>
      <w:r w:rsidRPr="000F690E">
        <w:rPr>
          <w:rFonts w:ascii="Browallia New" w:hAnsi="Browallia New" w:cs="Browallia New"/>
          <w:cs/>
        </w:rPr>
        <w:t>ช่วยเหลือคณะกรรมการในการกำหนดนโยบายบริหารความเสี่ยง รวมถึงพิจารณา</w:t>
      </w:r>
      <w:r w:rsidRPr="000F690E">
        <w:rPr>
          <w:rFonts w:ascii="Browallia New" w:hAnsi="Browallia New" w:cs="Browallia New" w:hint="cs"/>
          <w:cs/>
        </w:rPr>
        <w:t>ขอบเขตและ</w:t>
      </w:r>
      <w:r w:rsidRPr="000F690E">
        <w:rPr>
          <w:rFonts w:ascii="Browallia New" w:hAnsi="Browallia New" w:cs="Browallia New"/>
          <w:cs/>
        </w:rPr>
        <w:t>ระดับความเ</w:t>
      </w:r>
      <w:r w:rsidRPr="000F690E">
        <w:rPr>
          <w:rFonts w:ascii="Browallia New" w:hAnsi="Browallia New" w:cs="Browallia New" w:hint="cs"/>
          <w:cs/>
        </w:rPr>
        <w:t>สี่ยง</w:t>
      </w:r>
      <w:r w:rsidRPr="000F690E">
        <w:rPr>
          <w:rFonts w:ascii="Browallia New" w:hAnsi="Browallia New" w:cs="Browallia New"/>
          <w:cs/>
        </w:rPr>
        <w:t>ที่ยอมรับได้ที่เหมาะสมในแต่ละปี โดย</w:t>
      </w:r>
      <w:r w:rsidRPr="000F690E">
        <w:rPr>
          <w:rFonts w:ascii="Browallia New" w:hAnsi="Browallia New" w:cs="Browallia New" w:hint="cs"/>
          <w:cs/>
        </w:rPr>
        <w:t>ให้</w:t>
      </w:r>
      <w:r w:rsidRPr="000F690E">
        <w:rPr>
          <w:rFonts w:ascii="Browallia New" w:hAnsi="Browallia New" w:cs="Browallia New"/>
          <w:cs/>
        </w:rPr>
        <w:t>มีความสอดคล้องกับหน้าที่ความรับผิดชอบในการบริหารจัดการ และความ</w:t>
      </w:r>
      <w:r w:rsidRPr="000F690E">
        <w:rPr>
          <w:rFonts w:ascii="Browallia New" w:hAnsi="Browallia New" w:cs="Browallia New" w:hint="cs"/>
          <w:cs/>
        </w:rPr>
        <w:t>น่าเชื่อถือ</w:t>
      </w:r>
      <w:r w:rsidRPr="000F690E">
        <w:rPr>
          <w:rFonts w:ascii="Browallia New" w:hAnsi="Browallia New" w:cs="Browallia New"/>
          <w:cs/>
        </w:rPr>
        <w:t>ในการดำเนินธุรกิจ ซึ่งเชื่อมโยงกับประเด็นความเสี่ยงที่เกี่ยวเนื่องกับความเชื่อมั่นในการบริหารจัดการ และการเปิดเผยข้อมูลของบริษัท</w:t>
      </w:r>
    </w:p>
    <w:p w:rsidR="00CF5AAC" w:rsidRPr="000F690E" w:rsidRDefault="00CF5AAC" w:rsidP="00CF5AAC">
      <w:pPr>
        <w:numPr>
          <w:ilvl w:val="0"/>
          <w:numId w:val="26"/>
        </w:numPr>
        <w:ind w:left="1800"/>
        <w:jc w:val="thaiDistribute"/>
        <w:rPr>
          <w:rFonts w:ascii="Browallia New" w:hAnsi="Browallia New" w:cs="Browallia New"/>
        </w:rPr>
      </w:pPr>
      <w:r w:rsidRPr="000F690E">
        <w:rPr>
          <w:rFonts w:ascii="Browallia New" w:hAnsi="Browallia New" w:cs="Browallia New"/>
          <w:cs/>
        </w:rPr>
        <w:t>กำกับดูแลให้</w:t>
      </w:r>
      <w:r>
        <w:rPr>
          <w:rFonts w:ascii="Browallia New" w:hAnsi="Browallia New" w:cs="Browallia New"/>
          <w:cs/>
        </w:rPr>
        <w:t>ฝ่ายจัดการ</w:t>
      </w:r>
      <w:r w:rsidRPr="000F690E">
        <w:rPr>
          <w:rFonts w:ascii="Browallia New" w:hAnsi="Browallia New" w:cs="Browallia New"/>
          <w:cs/>
        </w:rPr>
        <w:t>จัดทำนโยบาย พร้อมทั้งแผนงาน</w:t>
      </w:r>
      <w:r w:rsidRPr="000F690E">
        <w:rPr>
          <w:rFonts w:ascii="Browallia New" w:hAnsi="Browallia New" w:cs="Browallia New" w:hint="cs"/>
          <w:cs/>
        </w:rPr>
        <w:t>สำหรับ</w:t>
      </w:r>
      <w:r w:rsidRPr="000F690E">
        <w:rPr>
          <w:rFonts w:ascii="Browallia New" w:hAnsi="Browallia New" w:cs="Browallia New"/>
          <w:cs/>
        </w:rPr>
        <w:t>ระบบบริหารความเสี่ยงที่เหมาะสม นำเสนอเพื่อขออนุมัติจากคณะกรรมการบริษัท และเผยแพร่ภายในบริษัทอย่างทั่วถึง</w:t>
      </w:r>
      <w:r w:rsidRPr="000F690E">
        <w:rPr>
          <w:rFonts w:ascii="Browallia New" w:hAnsi="Browallia New" w:cs="Browallia New"/>
        </w:rPr>
        <w:t xml:space="preserve"> </w:t>
      </w:r>
    </w:p>
    <w:p w:rsidR="00CF5AAC" w:rsidRPr="000F690E" w:rsidRDefault="00CF5AAC" w:rsidP="00CF5AAC">
      <w:pPr>
        <w:numPr>
          <w:ilvl w:val="0"/>
          <w:numId w:val="26"/>
        </w:numPr>
        <w:ind w:left="1800"/>
        <w:jc w:val="thaiDistribute"/>
        <w:rPr>
          <w:rFonts w:ascii="Browallia New" w:hAnsi="Browallia New" w:cs="Browallia New"/>
        </w:rPr>
      </w:pPr>
      <w:r w:rsidRPr="000F690E">
        <w:rPr>
          <w:rFonts w:ascii="Browallia New" w:hAnsi="Browallia New" w:cs="Browallia New"/>
          <w:cs/>
        </w:rPr>
        <w:t>พิจารณาทบทวนและประเมินผลด้านคุณภาพ ความโปร่งใส และประสิทธิภาพของแผนงานและระบบบริหารความเสี่ยงของบริษัทเป็นประจำทุกปี รวมถึงกำกับดูแลให้</w:t>
      </w:r>
      <w:r>
        <w:rPr>
          <w:rFonts w:ascii="Browallia New" w:hAnsi="Browallia New" w:cs="Browallia New"/>
          <w:cs/>
        </w:rPr>
        <w:t>ฝ่ายจัดการ</w:t>
      </w:r>
      <w:r w:rsidRPr="000F690E">
        <w:rPr>
          <w:rFonts w:ascii="Browallia New" w:hAnsi="Browallia New" w:cs="Browallia New"/>
          <w:cs/>
        </w:rPr>
        <w:t>สามารถบริหารจัดการให้เป็นไปตามนโยบายและกลยุทธ์ด้านความเสี่ยง ภายใต้</w:t>
      </w:r>
      <w:r w:rsidRPr="000F690E">
        <w:rPr>
          <w:rFonts w:ascii="Browallia New" w:hAnsi="Browallia New" w:cs="Browallia New" w:hint="cs"/>
          <w:cs/>
        </w:rPr>
        <w:t>ขอบเขตและ</w:t>
      </w:r>
      <w:r w:rsidRPr="000F690E">
        <w:rPr>
          <w:rFonts w:ascii="Browallia New" w:hAnsi="Browallia New" w:cs="Browallia New"/>
          <w:cs/>
        </w:rPr>
        <w:t>ระดับความเ</w:t>
      </w:r>
      <w:r w:rsidRPr="000F690E">
        <w:rPr>
          <w:rFonts w:ascii="Browallia New" w:hAnsi="Browallia New" w:cs="Browallia New" w:hint="cs"/>
          <w:cs/>
        </w:rPr>
        <w:t>สี่ยง</w:t>
      </w:r>
      <w:r w:rsidRPr="000F690E">
        <w:rPr>
          <w:rFonts w:ascii="Browallia New" w:hAnsi="Browallia New" w:cs="Browallia New"/>
          <w:cs/>
        </w:rPr>
        <w:t>ที่ยอมรับได้อย่างมีประสิทธิภาพ</w:t>
      </w:r>
    </w:p>
    <w:p w:rsidR="00CF5AAC" w:rsidRPr="000F690E" w:rsidRDefault="00CF5AAC" w:rsidP="00CF5AAC">
      <w:pPr>
        <w:numPr>
          <w:ilvl w:val="0"/>
          <w:numId w:val="26"/>
        </w:numPr>
        <w:ind w:left="1800"/>
        <w:jc w:val="thaiDistribute"/>
        <w:rPr>
          <w:rFonts w:ascii="Browallia New" w:hAnsi="Browallia New" w:cs="Browallia New"/>
        </w:rPr>
      </w:pPr>
      <w:r w:rsidRPr="000F690E">
        <w:rPr>
          <w:rFonts w:ascii="Browallia New" w:hAnsi="Browallia New" w:cs="Browallia New"/>
          <w:cs/>
        </w:rPr>
        <w:t>พิจารณาทบทวนและประเมินผลเกี่ยวกับลักษณะการดำเนินงาน  บทบาทหน้าที่  ความรับผิดชอบ และอำนาจหน้าที่ของหน่วยงานที่เกี่ยวข้องกับบริหารจัดการความเสี่ยง รวมถึง</w:t>
      </w:r>
      <w:r w:rsidRPr="000F690E">
        <w:rPr>
          <w:rFonts w:ascii="Browallia New" w:hAnsi="Browallia New" w:cs="Browallia New" w:hint="cs"/>
          <w:cs/>
        </w:rPr>
        <w:t>กำหนด</w:t>
      </w:r>
      <w:r w:rsidRPr="000F690E">
        <w:rPr>
          <w:rFonts w:ascii="Browallia New" w:hAnsi="Browallia New" w:cs="Browallia New"/>
          <w:cs/>
        </w:rPr>
        <w:t>แนวทางและขอบเขตด้านการบริหารความเสี่ยงภายในบริษัท</w:t>
      </w:r>
    </w:p>
    <w:p w:rsidR="00CF5AAC" w:rsidRPr="000F690E" w:rsidRDefault="00CF5AAC" w:rsidP="00CF5AAC">
      <w:pPr>
        <w:numPr>
          <w:ilvl w:val="0"/>
          <w:numId w:val="26"/>
        </w:numPr>
        <w:ind w:left="1800"/>
        <w:jc w:val="thaiDistribute"/>
        <w:rPr>
          <w:rFonts w:ascii="Browallia New" w:hAnsi="Browallia New" w:cs="Browallia New"/>
        </w:rPr>
      </w:pPr>
      <w:r w:rsidRPr="000F690E">
        <w:rPr>
          <w:rFonts w:ascii="Browallia New" w:hAnsi="Browallia New" w:cs="Browallia New"/>
          <w:cs/>
        </w:rPr>
        <w:t>กำกับดูแลให้มีการดำเนินการภายใต้กระบวนการที่มีประสิทธิภาพในการระบุประเด็นความเสี่ยงของบริษัทอย่างต่อเนื่อง  และกำหนดให้มีการประเมินถึงผลกระทบ</w:t>
      </w:r>
      <w:r w:rsidRPr="000F690E">
        <w:rPr>
          <w:rFonts w:ascii="Browallia New" w:hAnsi="Browallia New" w:cs="Browallia New" w:hint="cs"/>
          <w:cs/>
        </w:rPr>
        <w:t>จากกรณีที่เกิดเหตุการณ์ที่ไม่เป็นไปตาม</w:t>
      </w:r>
      <w:r w:rsidRPr="000F690E">
        <w:rPr>
          <w:rFonts w:ascii="Browallia New" w:hAnsi="Browallia New" w:cs="Browallia New"/>
          <w:cs/>
        </w:rPr>
        <w:t>สมมติฐานที่กำหนด</w:t>
      </w:r>
      <w:r w:rsidRPr="000F690E">
        <w:rPr>
          <w:rFonts w:ascii="Browallia New" w:hAnsi="Browallia New" w:cs="Browallia New" w:hint="cs"/>
          <w:cs/>
        </w:rPr>
        <w:t>ไว้</w:t>
      </w:r>
      <w:r w:rsidRPr="000F690E">
        <w:rPr>
          <w:rFonts w:ascii="Browallia New" w:hAnsi="Browallia New" w:cs="Browallia New"/>
          <w:cs/>
        </w:rPr>
        <w:t xml:space="preserve"> จากนั้นจัดสรรทรัพยากรที่จำเป็นในการจัดการเชิงรุกเกี่ยวกับประเด็นความเสี่ย</w:t>
      </w:r>
      <w:r w:rsidRPr="000F690E">
        <w:rPr>
          <w:rFonts w:ascii="Browallia New" w:hAnsi="Browallia New" w:cs="Browallia New" w:hint="cs"/>
          <w:cs/>
        </w:rPr>
        <w:t>งเหล่านั้น</w:t>
      </w:r>
      <w:r w:rsidRPr="000F690E">
        <w:rPr>
          <w:rFonts w:ascii="Browallia New" w:hAnsi="Browallia New" w:cs="Browallia New"/>
          <w:cs/>
        </w:rPr>
        <w:t xml:space="preserve"> โดยคำนึงถึง</w:t>
      </w:r>
      <w:r w:rsidRPr="000F690E">
        <w:rPr>
          <w:rFonts w:ascii="Browallia New" w:hAnsi="Browallia New" w:cs="Browallia New" w:hint="cs"/>
          <w:cs/>
        </w:rPr>
        <w:t>ขอบเขตและ</w:t>
      </w:r>
      <w:r w:rsidRPr="000F690E">
        <w:rPr>
          <w:rFonts w:ascii="Browallia New" w:hAnsi="Browallia New" w:cs="Browallia New"/>
          <w:cs/>
        </w:rPr>
        <w:t>ระดับความเ</w:t>
      </w:r>
      <w:r w:rsidRPr="000F690E">
        <w:rPr>
          <w:rFonts w:ascii="Browallia New" w:hAnsi="Browallia New" w:cs="Browallia New" w:hint="cs"/>
          <w:cs/>
        </w:rPr>
        <w:t>สี่ยง</w:t>
      </w:r>
      <w:r w:rsidRPr="000F690E">
        <w:rPr>
          <w:rFonts w:ascii="Browallia New" w:hAnsi="Browallia New" w:cs="Browallia New"/>
          <w:cs/>
        </w:rPr>
        <w:t>ที่ยอมรับได้ของบริษัท  รวมถึงกำหนดให้มีแนวทาง และกระบวนการในการคาดการณ์ความเสี่ยงที่ไม่แน่นอนที่อาจเกิดขึ้นในอนาคต</w:t>
      </w:r>
    </w:p>
    <w:p w:rsidR="00CF5AAC" w:rsidRPr="000F690E" w:rsidRDefault="00CF5AAC" w:rsidP="00CF5AAC">
      <w:pPr>
        <w:numPr>
          <w:ilvl w:val="0"/>
          <w:numId w:val="26"/>
        </w:numPr>
        <w:ind w:left="1800"/>
        <w:jc w:val="thaiDistribute"/>
        <w:rPr>
          <w:rFonts w:ascii="Browallia New" w:hAnsi="Browallia New" w:cs="Browallia New"/>
        </w:rPr>
      </w:pPr>
      <w:r w:rsidRPr="000F690E">
        <w:rPr>
          <w:rFonts w:ascii="Browallia New" w:hAnsi="Browallia New" w:cs="Browallia New"/>
          <w:cs/>
        </w:rPr>
        <w:t>กำกับดูแลให้มีการจัดทำระบบควบคุม</w:t>
      </w:r>
      <w:r w:rsidRPr="000F690E">
        <w:rPr>
          <w:rFonts w:ascii="Browallia New" w:hAnsi="Browallia New" w:cs="Browallia New" w:hint="cs"/>
          <w:cs/>
        </w:rPr>
        <w:t>ที่เป็น</w:t>
      </w:r>
      <w:r w:rsidRPr="000F690E">
        <w:rPr>
          <w:rFonts w:ascii="Browallia New" w:hAnsi="Browallia New" w:cs="Browallia New"/>
          <w:cs/>
        </w:rPr>
        <w:t xml:space="preserve">เอกสารการประเมินผลด้านกระบวนการทำงาน </w:t>
      </w:r>
      <w:r w:rsidRPr="000F690E">
        <w:rPr>
          <w:rFonts w:ascii="Browallia New" w:hAnsi="Browallia New" w:cs="Browallia New" w:hint="cs"/>
          <w:cs/>
        </w:rPr>
        <w:t xml:space="preserve"> </w:t>
      </w:r>
      <w:r w:rsidRPr="000F690E">
        <w:rPr>
          <w:rFonts w:ascii="Browallia New" w:hAnsi="Browallia New" w:cs="Browallia New"/>
          <w:cs/>
        </w:rPr>
        <w:t>และผลการดำเนินงานที่เกี่ยวข้องกับปัจจัยความเสี่ยงที่สำคัญ อย่างน้อยปีละ</w:t>
      </w:r>
      <w:r>
        <w:rPr>
          <w:rFonts w:ascii="Browallia New" w:hAnsi="Browallia New" w:cs="Browallia New" w:hint="cs"/>
          <w:cs/>
        </w:rPr>
        <w:t xml:space="preserve"> 1 </w:t>
      </w:r>
      <w:r w:rsidRPr="000F690E">
        <w:rPr>
          <w:rFonts w:ascii="Browallia New" w:hAnsi="Browallia New" w:cs="Browallia New"/>
          <w:cs/>
        </w:rPr>
        <w:t>ครั้ง</w:t>
      </w:r>
    </w:p>
    <w:p w:rsidR="00CF5AAC" w:rsidRPr="000F690E" w:rsidRDefault="00CF5AAC" w:rsidP="00CF5AAC">
      <w:pPr>
        <w:numPr>
          <w:ilvl w:val="0"/>
          <w:numId w:val="26"/>
        </w:numPr>
        <w:ind w:left="1800"/>
        <w:jc w:val="thaiDistribute"/>
        <w:rPr>
          <w:rFonts w:ascii="Browallia New" w:hAnsi="Browallia New" w:cs="Browallia New"/>
        </w:rPr>
      </w:pPr>
      <w:r w:rsidRPr="000F690E">
        <w:rPr>
          <w:rFonts w:ascii="Browallia New" w:hAnsi="Browallia New" w:cs="Browallia New"/>
          <w:cs/>
        </w:rPr>
        <w:t>ดำเนินการตรวจสอบ และทบทวนการดำเนินงานต่างๆ ที่เกี่ยวข้องกับประสิทธิภาพด้านการจัดการความเสี่ยง และกระบวนการควบคุมความเสี่ยงภายในขององค์กร โดยกำหนดให้มีการจัดทำระบบควบคุมความเสี่ยงที่มีความครอบคลุม เพื่อให้มั่นใจว่าได้มีการจัดการเพื่อบรรเทาความเสี่ยง และสามารถบรรลุเป้าหมายที่องค์กรกำหนด</w:t>
      </w:r>
    </w:p>
    <w:p w:rsidR="00CF5AAC" w:rsidRPr="000F690E" w:rsidRDefault="00CF5AAC" w:rsidP="00CF5AAC">
      <w:pPr>
        <w:numPr>
          <w:ilvl w:val="0"/>
          <w:numId w:val="26"/>
        </w:numPr>
        <w:ind w:left="1800"/>
        <w:jc w:val="thaiDistribute"/>
        <w:rPr>
          <w:rFonts w:ascii="Browallia New" w:hAnsi="Browallia New" w:cs="Browallia New"/>
        </w:rPr>
      </w:pPr>
      <w:r w:rsidRPr="000F690E">
        <w:rPr>
          <w:rFonts w:ascii="Browallia New" w:hAnsi="Browallia New" w:cs="Browallia New"/>
          <w:cs/>
        </w:rPr>
        <w:t>พิจารณาทบทวนกระบวนการ และขั้นตอนการทำงานเพื่อให้มั่นใจถึงประสิทธิภาพของระบบควบคุมความเสี่ยงภายในขององค์กร ที่ช่วยสนับสนุนความสามารถในการตัดสินใจ รวมถึงความถูกต้องของการเปิดเผยข้อมูล และฐานะทางการเงินของบริษัทให้อยู่ใน</w:t>
      </w:r>
      <w:r w:rsidRPr="000F690E">
        <w:rPr>
          <w:rFonts w:ascii="Browallia New" w:hAnsi="Browallia New" w:cs="Browallia New" w:hint="cs"/>
          <w:cs/>
        </w:rPr>
        <w:t>ระดับที่</w:t>
      </w:r>
      <w:r w:rsidRPr="000F690E">
        <w:rPr>
          <w:rFonts w:ascii="Browallia New" w:hAnsi="Browallia New" w:cs="Browallia New"/>
          <w:cs/>
        </w:rPr>
        <w:t>เหมาะสม</w:t>
      </w:r>
    </w:p>
    <w:p w:rsidR="00CF5AAC" w:rsidRPr="000F690E" w:rsidRDefault="00CF5AAC" w:rsidP="00CF5AAC">
      <w:pPr>
        <w:numPr>
          <w:ilvl w:val="0"/>
          <w:numId w:val="26"/>
        </w:numPr>
        <w:ind w:left="1800"/>
        <w:jc w:val="thaiDistribute"/>
        <w:rPr>
          <w:rFonts w:ascii="Browallia New" w:hAnsi="Browallia New" w:cs="Browallia New"/>
        </w:rPr>
      </w:pPr>
      <w:r w:rsidRPr="000F690E">
        <w:rPr>
          <w:rFonts w:ascii="Browallia New" w:hAnsi="Browallia New" w:cs="Browallia New"/>
          <w:cs/>
        </w:rPr>
        <w:lastRenderedPageBreak/>
        <w:t>ติดตามการเปลี่ยนแปลงของปัจจัยภายนอกที่เกี่ยวข้องกับแนวทาง</w:t>
      </w:r>
      <w:r>
        <w:rPr>
          <w:rFonts w:ascii="Browallia New" w:hAnsi="Browallia New" w:cs="Browallia New"/>
          <w:cs/>
        </w:rPr>
        <w:t>ปฏิบัติ</w:t>
      </w:r>
      <w:r w:rsidRPr="000F690E">
        <w:rPr>
          <w:rFonts w:ascii="Browallia New" w:hAnsi="Browallia New" w:cs="Browallia New"/>
          <w:cs/>
        </w:rPr>
        <w:t>ในด้านความ</w:t>
      </w:r>
      <w:r w:rsidRPr="000F690E">
        <w:rPr>
          <w:rFonts w:ascii="Browallia New" w:hAnsi="Browallia New" w:cs="Browallia New" w:hint="cs"/>
          <w:cs/>
        </w:rPr>
        <w:t>รับผิดชอบ</w:t>
      </w:r>
      <w:r w:rsidRPr="000F690E">
        <w:rPr>
          <w:rFonts w:ascii="Browallia New" w:hAnsi="Browallia New" w:cs="Browallia New"/>
          <w:cs/>
        </w:rPr>
        <w:t>ในการดำเนินธุรกิจ และการเปิดเผยข้อมูลที่เกี่ยวกับความเสี่ยงโดยเฉพาะ ซึ่งรวมถึงประเด็นความเสี่ยงใหม่ที่เกิดขึ้น และการคาดการณ์ผลกระทบที่มีต่อบริษัท</w:t>
      </w:r>
    </w:p>
    <w:p w:rsidR="00CF5AAC" w:rsidRPr="000F690E" w:rsidRDefault="00CF5AAC" w:rsidP="00CF5AAC">
      <w:pPr>
        <w:numPr>
          <w:ilvl w:val="0"/>
          <w:numId w:val="26"/>
        </w:numPr>
        <w:ind w:left="1800"/>
        <w:jc w:val="thaiDistribute"/>
        <w:rPr>
          <w:rFonts w:ascii="Browallia New" w:hAnsi="Browallia New" w:cs="Browallia New"/>
        </w:rPr>
      </w:pPr>
      <w:r w:rsidRPr="000F690E">
        <w:rPr>
          <w:rFonts w:ascii="Browallia New" w:hAnsi="Browallia New" w:cs="Browallia New"/>
          <w:cs/>
        </w:rPr>
        <w:t>นำเสนอข้อมูล</w:t>
      </w:r>
      <w:r w:rsidRPr="000F690E">
        <w:rPr>
          <w:rFonts w:ascii="Browallia New" w:hAnsi="Browallia New" w:cs="Browallia New" w:hint="cs"/>
          <w:cs/>
        </w:rPr>
        <w:t>อย่างเป็น</w:t>
      </w:r>
      <w:r w:rsidRPr="000F690E">
        <w:rPr>
          <w:rFonts w:ascii="Browallia New" w:hAnsi="Browallia New" w:cs="Browallia New"/>
          <w:cs/>
        </w:rPr>
        <w:t>อิสระ</w:t>
      </w:r>
      <w:r w:rsidRPr="000F690E">
        <w:rPr>
          <w:rFonts w:ascii="Browallia New" w:hAnsi="Browallia New" w:cs="Browallia New" w:hint="cs"/>
          <w:cs/>
        </w:rPr>
        <w:t xml:space="preserve"> ตรงตาม</w:t>
      </w:r>
      <w:r w:rsidRPr="000F690E">
        <w:rPr>
          <w:rFonts w:ascii="Browallia New" w:hAnsi="Browallia New" w:cs="Browallia New"/>
          <w:cs/>
        </w:rPr>
        <w:t xml:space="preserve">วัตถุประสงค์ </w:t>
      </w:r>
      <w:r w:rsidRPr="000F690E">
        <w:rPr>
          <w:rFonts w:ascii="Browallia New" w:hAnsi="Browallia New" w:cs="Browallia New" w:hint="cs"/>
          <w:cs/>
        </w:rPr>
        <w:t>เพื่อให้สอดคล้องกับ</w:t>
      </w:r>
      <w:r w:rsidRPr="000F690E">
        <w:rPr>
          <w:rFonts w:ascii="Browallia New" w:hAnsi="Browallia New" w:cs="Browallia New"/>
          <w:cs/>
        </w:rPr>
        <w:t>ความ</w:t>
      </w:r>
      <w:r w:rsidRPr="000F690E">
        <w:rPr>
          <w:rFonts w:ascii="Browallia New" w:hAnsi="Browallia New" w:cs="Browallia New" w:hint="cs"/>
          <w:cs/>
        </w:rPr>
        <w:t>รับผิดชอบของบริษัทใน</w:t>
      </w:r>
      <w:r w:rsidRPr="000F690E">
        <w:rPr>
          <w:rFonts w:ascii="Browallia New" w:hAnsi="Browallia New" w:cs="Browallia New"/>
          <w:cs/>
        </w:rPr>
        <w:t xml:space="preserve">การดำเนินธุรกิจ </w:t>
      </w:r>
      <w:r w:rsidRPr="000F690E">
        <w:rPr>
          <w:rFonts w:ascii="Browallia New" w:hAnsi="Browallia New" w:cs="Browallia New" w:hint="cs"/>
          <w:cs/>
        </w:rPr>
        <w:t>รวมถึง</w:t>
      </w:r>
      <w:r w:rsidRPr="000F690E">
        <w:rPr>
          <w:rFonts w:ascii="Browallia New" w:hAnsi="Browallia New" w:cs="Browallia New"/>
          <w:cs/>
        </w:rPr>
        <w:t>ประเด็นความเสี่ยง</w:t>
      </w:r>
      <w:r w:rsidRPr="000F690E">
        <w:rPr>
          <w:rFonts w:ascii="Browallia New" w:hAnsi="Browallia New" w:cs="Browallia New" w:hint="cs"/>
          <w:cs/>
        </w:rPr>
        <w:t>ที่เกี่ยวข้อง</w:t>
      </w:r>
      <w:r w:rsidRPr="000F690E">
        <w:rPr>
          <w:rFonts w:ascii="Browallia New" w:hAnsi="Browallia New" w:cs="Browallia New"/>
          <w:cs/>
        </w:rPr>
        <w:t xml:space="preserve">ของบริษัท </w:t>
      </w:r>
      <w:r w:rsidRPr="000F690E">
        <w:rPr>
          <w:rFonts w:ascii="Browallia New" w:hAnsi="Browallia New" w:cs="Browallia New" w:hint="cs"/>
          <w:cs/>
        </w:rPr>
        <w:t>เพื่อนำเสนอต่อคณะ</w:t>
      </w:r>
      <w:r w:rsidRPr="000F690E">
        <w:rPr>
          <w:rFonts w:ascii="Browallia New" w:hAnsi="Browallia New" w:cs="Browallia New"/>
          <w:cs/>
        </w:rPr>
        <w:t xml:space="preserve">ตรวจสอบ </w:t>
      </w:r>
      <w:r w:rsidRPr="000F690E">
        <w:rPr>
          <w:rFonts w:ascii="Browallia New" w:hAnsi="Browallia New" w:cs="Browallia New" w:hint="cs"/>
          <w:cs/>
        </w:rPr>
        <w:t>และ</w:t>
      </w:r>
      <w:r w:rsidRPr="000F690E">
        <w:rPr>
          <w:rFonts w:ascii="Browallia New" w:hAnsi="Browallia New" w:cs="Browallia New"/>
          <w:cs/>
        </w:rPr>
        <w:t>ต่อคณะกรรมการบริษัท เกี่ยวกับความเสี่ยงทุกประเภทที่บริษัทต้องเผชิญ</w:t>
      </w:r>
      <w:r w:rsidRPr="000F690E">
        <w:rPr>
          <w:rFonts w:ascii="Browallia New" w:hAnsi="Browallia New" w:cs="Browallia New" w:hint="cs"/>
          <w:cs/>
        </w:rPr>
        <w:t xml:space="preserve"> ตามลำดับ</w:t>
      </w:r>
    </w:p>
    <w:p w:rsidR="00CF5AAC" w:rsidRPr="000F690E" w:rsidRDefault="00CF5AAC" w:rsidP="00CF5AAC">
      <w:pPr>
        <w:numPr>
          <w:ilvl w:val="0"/>
          <w:numId w:val="26"/>
        </w:numPr>
        <w:ind w:left="1800"/>
        <w:jc w:val="thaiDistribute"/>
        <w:rPr>
          <w:rFonts w:ascii="Browallia New" w:hAnsi="Browallia New" w:cs="Browallia New"/>
        </w:rPr>
      </w:pPr>
      <w:r w:rsidRPr="000F690E">
        <w:rPr>
          <w:rFonts w:ascii="Browallia New" w:hAnsi="Browallia New" w:cs="Browallia New"/>
          <w:cs/>
        </w:rPr>
        <w:t xml:space="preserve">พิจารณาทบทวนกลยุทธ์ </w:t>
      </w:r>
      <w:r w:rsidRPr="000F690E">
        <w:rPr>
          <w:rFonts w:ascii="Browallia New" w:hAnsi="Browallia New" w:cs="Browallia New" w:hint="cs"/>
          <w:cs/>
        </w:rPr>
        <w:t xml:space="preserve"> </w:t>
      </w:r>
      <w:r>
        <w:rPr>
          <w:rFonts w:ascii="Browallia New" w:hAnsi="Browallia New" w:cs="Browallia New"/>
          <w:cs/>
        </w:rPr>
        <w:t>นโ</w:t>
      </w:r>
      <w:r>
        <w:rPr>
          <w:rFonts w:ascii="Browallia New" w:hAnsi="Browallia New" w:cs="Browallia New" w:hint="cs"/>
          <w:cs/>
        </w:rPr>
        <w:t>ย</w:t>
      </w:r>
      <w:r w:rsidRPr="000F690E">
        <w:rPr>
          <w:rFonts w:ascii="Browallia New" w:hAnsi="Browallia New" w:cs="Browallia New"/>
          <w:cs/>
        </w:rPr>
        <w:t>บาย  ระดับ</w:t>
      </w:r>
      <w:r w:rsidRPr="000F690E">
        <w:rPr>
          <w:rFonts w:ascii="Browallia New" w:hAnsi="Browallia New" w:cs="Browallia New" w:hint="cs"/>
          <w:cs/>
        </w:rPr>
        <w:t>และขอบเขตของ</w:t>
      </w:r>
      <w:r w:rsidRPr="000F690E">
        <w:rPr>
          <w:rFonts w:ascii="Browallia New" w:hAnsi="Browallia New" w:cs="Browallia New"/>
          <w:cs/>
        </w:rPr>
        <w:t>ความเสี่ยงที่ยอมรับได้ ที่นำเสนอโดย</w:t>
      </w:r>
      <w:r>
        <w:rPr>
          <w:rFonts w:ascii="Browallia New" w:hAnsi="Browallia New" w:cs="Browallia New"/>
          <w:cs/>
        </w:rPr>
        <w:t>ฝ่ายจัดการ</w:t>
      </w:r>
      <w:r w:rsidRPr="000F690E">
        <w:rPr>
          <w:rFonts w:ascii="Browallia New" w:hAnsi="Browallia New" w:cs="Browallia New"/>
          <w:cs/>
        </w:rPr>
        <w:t xml:space="preserve"> โดยคณะ</w:t>
      </w:r>
      <w:r w:rsidRPr="000F690E">
        <w:rPr>
          <w:rFonts w:ascii="Browallia New" w:hAnsi="Browallia New" w:cs="Browallia New" w:hint="cs"/>
          <w:cs/>
        </w:rPr>
        <w:t>เจ้าหน้าที่</w:t>
      </w:r>
      <w:r w:rsidRPr="000F690E">
        <w:rPr>
          <w:rFonts w:ascii="Browallia New" w:hAnsi="Browallia New" w:cs="Browallia New"/>
          <w:cs/>
        </w:rPr>
        <w:t>บริหารความเสี่ยง จะกำกับดูแลให้นโยบายต่างๆ มีความสอด</w:t>
      </w:r>
      <w:r>
        <w:rPr>
          <w:rFonts w:ascii="Browallia New" w:hAnsi="Browallia New" w:cs="Browallia New" w:hint="cs"/>
          <w:cs/>
        </w:rPr>
        <w:t>ค</w:t>
      </w:r>
      <w:r w:rsidRPr="000F690E">
        <w:rPr>
          <w:rFonts w:ascii="Browallia New" w:hAnsi="Browallia New" w:cs="Browallia New"/>
          <w:cs/>
        </w:rPr>
        <w:t>ล้องกับ</w:t>
      </w:r>
      <w:r w:rsidRPr="000F690E">
        <w:rPr>
          <w:rFonts w:ascii="Browallia New" w:hAnsi="Browallia New" w:cs="Browallia New" w:hint="cs"/>
          <w:cs/>
        </w:rPr>
        <w:t>ภาพรวม</w:t>
      </w:r>
      <w:r w:rsidRPr="000F690E">
        <w:rPr>
          <w:rFonts w:ascii="Browallia New" w:hAnsi="Browallia New" w:cs="Browallia New"/>
          <w:cs/>
        </w:rPr>
        <w:t>ความเสี่ยงของบริษัท ทั้งนี้คณะ</w:t>
      </w:r>
      <w:r w:rsidRPr="000F690E">
        <w:rPr>
          <w:rFonts w:ascii="Browallia New" w:hAnsi="Browallia New" w:cs="Browallia New" w:hint="cs"/>
          <w:cs/>
        </w:rPr>
        <w:t>เจ้าหน้าที่</w:t>
      </w:r>
      <w:r w:rsidRPr="000F690E">
        <w:rPr>
          <w:rFonts w:ascii="Browallia New" w:hAnsi="Browallia New" w:cs="Browallia New"/>
          <w:cs/>
        </w:rPr>
        <w:t>บริหารความเสี่ยง จะเป็นผู้พิจารณาประเด็นความเสี่ยงใน</w:t>
      </w:r>
      <w:r w:rsidRPr="000F690E">
        <w:rPr>
          <w:rFonts w:ascii="Browallia New" w:hAnsi="Browallia New" w:cs="Browallia New" w:hint="cs"/>
          <w:cs/>
        </w:rPr>
        <w:t>ลักษณะ</w:t>
      </w:r>
      <w:r w:rsidRPr="000F690E">
        <w:rPr>
          <w:rFonts w:ascii="Browallia New" w:hAnsi="Browallia New" w:cs="Browallia New"/>
          <w:cs/>
        </w:rPr>
        <w:t>ที่กว้างที่สุด เช่น ความเสี่ยงที่ครอบคลุมทั้งองค์กร เป็นต้น</w:t>
      </w:r>
    </w:p>
    <w:p w:rsidR="00CF5AAC" w:rsidRPr="000F690E" w:rsidRDefault="00CF5AAC" w:rsidP="00CF5AAC">
      <w:pPr>
        <w:numPr>
          <w:ilvl w:val="0"/>
          <w:numId w:val="26"/>
        </w:numPr>
        <w:ind w:left="1800"/>
        <w:jc w:val="thaiDistribute"/>
        <w:rPr>
          <w:rFonts w:ascii="Browallia New" w:hAnsi="Browallia New" w:cs="Browallia New"/>
        </w:rPr>
      </w:pPr>
      <w:r w:rsidRPr="000F690E">
        <w:rPr>
          <w:rFonts w:ascii="Browallia New" w:hAnsi="Browallia New" w:cs="Browallia New"/>
          <w:cs/>
        </w:rPr>
        <w:t>พิจารณาทบทวนรายงานของ</w:t>
      </w:r>
      <w:r>
        <w:rPr>
          <w:rFonts w:ascii="Browallia New" w:hAnsi="Browallia New" w:cs="Browallia New"/>
          <w:cs/>
        </w:rPr>
        <w:t>ฝ่ายจัดการ</w:t>
      </w:r>
      <w:r w:rsidRPr="000F690E">
        <w:rPr>
          <w:rFonts w:ascii="Browallia New" w:hAnsi="Browallia New" w:cs="Browallia New"/>
          <w:cs/>
        </w:rPr>
        <w:t xml:space="preserve">ในด้านรายละเอียด  ความเพียงพอของข้อมูล </w:t>
      </w:r>
      <w:r w:rsidRPr="000F690E">
        <w:rPr>
          <w:rFonts w:ascii="Browallia New" w:hAnsi="Browallia New" w:cs="Browallia New" w:hint="cs"/>
          <w:cs/>
        </w:rPr>
        <w:t xml:space="preserve"> </w:t>
      </w:r>
      <w:r w:rsidRPr="000F690E">
        <w:rPr>
          <w:rFonts w:ascii="Browallia New" w:hAnsi="Browallia New" w:cs="Browallia New"/>
          <w:cs/>
        </w:rPr>
        <w:t xml:space="preserve">ภาพรวมของประสิทธิภาพด้านการบริหารความเสี่ยง </w:t>
      </w:r>
      <w:r w:rsidRPr="000F690E">
        <w:rPr>
          <w:rFonts w:ascii="Browallia New" w:hAnsi="Browallia New" w:cs="Browallia New" w:hint="cs"/>
          <w:cs/>
        </w:rPr>
        <w:t xml:space="preserve"> </w:t>
      </w:r>
      <w:r w:rsidRPr="000F690E">
        <w:rPr>
          <w:rFonts w:ascii="Browallia New" w:hAnsi="Browallia New" w:cs="Browallia New"/>
          <w:cs/>
        </w:rPr>
        <w:t>การ</w:t>
      </w:r>
      <w:r>
        <w:rPr>
          <w:rFonts w:ascii="Browallia New" w:hAnsi="Browallia New" w:cs="Browallia New"/>
          <w:cs/>
        </w:rPr>
        <w:t>ปฏิบัติ</w:t>
      </w:r>
      <w:r w:rsidRPr="000F690E">
        <w:rPr>
          <w:rFonts w:ascii="Browallia New" w:hAnsi="Browallia New" w:cs="Browallia New"/>
          <w:cs/>
        </w:rPr>
        <w:t>งานของ</w:t>
      </w:r>
      <w:r>
        <w:rPr>
          <w:rFonts w:ascii="Browallia New" w:hAnsi="Browallia New" w:cs="Browallia New"/>
          <w:cs/>
        </w:rPr>
        <w:t>ฝ่ายจัดการ</w:t>
      </w:r>
      <w:r w:rsidRPr="000F690E">
        <w:rPr>
          <w:rFonts w:ascii="Browallia New" w:hAnsi="Browallia New" w:cs="Browallia New"/>
          <w:cs/>
        </w:rPr>
        <w:t xml:space="preserve">  การเปิดเผยข้อมูลด้านการควบคุมภายใน และข้อเสนอแนะต่างๆ พร้อมกับกำกับดูแลให้มีการดำเนินการที่เหมาะสม</w:t>
      </w:r>
    </w:p>
    <w:p w:rsidR="00CF5AAC" w:rsidRPr="000F690E" w:rsidRDefault="00CF5AAC" w:rsidP="00CF5AAC">
      <w:pPr>
        <w:numPr>
          <w:ilvl w:val="0"/>
          <w:numId w:val="26"/>
        </w:numPr>
        <w:ind w:left="1800"/>
        <w:jc w:val="thaiDistribute"/>
        <w:rPr>
          <w:rFonts w:ascii="Browallia New" w:hAnsi="Browallia New" w:cs="Browallia New"/>
        </w:rPr>
      </w:pPr>
      <w:r w:rsidRPr="000F690E">
        <w:rPr>
          <w:rFonts w:ascii="Browallia New" w:hAnsi="Browallia New" w:cs="Browallia New"/>
          <w:cs/>
        </w:rPr>
        <w:t xml:space="preserve">บ่งชี้ประเด็นความเสี่ยงที่สำคัญ รวมถึงการกำหนดดัชนีชี้วัด </w:t>
      </w:r>
      <w:r w:rsidRPr="000F690E">
        <w:rPr>
          <w:rFonts w:ascii="Browallia New" w:hAnsi="Browallia New" w:cs="Browallia New"/>
        </w:rPr>
        <w:t xml:space="preserve">(KPI) </w:t>
      </w:r>
      <w:r w:rsidRPr="000F690E">
        <w:rPr>
          <w:rFonts w:ascii="Browallia New" w:hAnsi="Browallia New" w:cs="Browallia New"/>
          <w:cs/>
        </w:rPr>
        <w:t>สำหรับบริษัท และดำเนินการติดตามตรวจสอบปัจจัยต่างๆ โดยกำหนดให้เป็นส่วนหนึ่งของการทบทวนกระบวนการ และขั้นตอนการทำงาน เพื่อให้มั่นใจถึงประสิทธิภาพของระบบควมคุมความเสี่ยงภายในของบริษัท</w:t>
      </w:r>
    </w:p>
    <w:p w:rsidR="00CF5AAC" w:rsidRPr="000F690E" w:rsidRDefault="00CF5AAC" w:rsidP="00CF5AAC">
      <w:pPr>
        <w:numPr>
          <w:ilvl w:val="0"/>
          <w:numId w:val="26"/>
        </w:numPr>
        <w:ind w:left="1800"/>
        <w:jc w:val="thaiDistribute"/>
        <w:rPr>
          <w:rFonts w:ascii="Browallia New" w:hAnsi="Browallia New" w:cs="Browallia New"/>
        </w:rPr>
      </w:pPr>
      <w:r w:rsidRPr="000F690E">
        <w:rPr>
          <w:rFonts w:ascii="Browallia New" w:hAnsi="Browallia New" w:cs="Browallia New"/>
          <w:cs/>
        </w:rPr>
        <w:t>ช่วยเหลือคณะกรรมการบริษัทเกี่ยวกับความรับผิดชอบในการเปิดเผยข้อมูลที่เกี่ยวข้องกับการบริหารจัดการความเสี่ยงในรายงานประจำปี และรับรองความถูกต้องของข้อมูลที่เกี่ยวข้องกับการดำเนินงานด้านการบริหารความเสี่ยง</w:t>
      </w:r>
    </w:p>
    <w:p w:rsidR="00CF5AAC" w:rsidRDefault="00CF5AAC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764897" w:rsidRPr="00122164" w:rsidRDefault="00764897" w:rsidP="00764897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color w:val="008000"/>
        </w:rPr>
      </w:pPr>
      <w:r w:rsidRPr="00122164">
        <w:rPr>
          <w:rFonts w:ascii="Browallia New" w:hAnsi="Browallia New" w:cs="Browallia New" w:hint="cs"/>
          <w:b/>
          <w:bCs/>
          <w:color w:val="008000"/>
          <w:cs/>
        </w:rPr>
        <w:t>4</w:t>
      </w:r>
      <w:r w:rsidRPr="00122164">
        <w:rPr>
          <w:rFonts w:ascii="Browallia New" w:hAnsi="Browallia New" w:cs="Browallia New"/>
          <w:b/>
          <w:bCs/>
          <w:color w:val="008000"/>
        </w:rPr>
        <w:t>.</w:t>
      </w:r>
      <w:r w:rsidRPr="00122164">
        <w:rPr>
          <w:rFonts w:ascii="Browallia New" w:hAnsi="Browallia New" w:cs="Browallia New"/>
          <w:b/>
          <w:bCs/>
          <w:color w:val="008000"/>
        </w:rPr>
        <w:tab/>
      </w:r>
      <w:r w:rsidRPr="00122164">
        <w:rPr>
          <w:rFonts w:ascii="Browallia New" w:hAnsi="Browallia New" w:cs="Browallia New"/>
          <w:b/>
          <w:bCs/>
          <w:color w:val="008000"/>
          <w:cs/>
        </w:rPr>
        <w:t>การประชุมคณะกรรมการ</w:t>
      </w:r>
      <w:r w:rsidRPr="00122164">
        <w:rPr>
          <w:rFonts w:ascii="Browallia New" w:hAnsi="Browallia New" w:cs="Browallia New" w:hint="cs"/>
          <w:b/>
          <w:bCs/>
          <w:color w:val="008000"/>
          <w:cs/>
        </w:rPr>
        <w:t xml:space="preserve"> </w:t>
      </w:r>
    </w:p>
    <w:p w:rsidR="00764897" w:rsidRDefault="00764897" w:rsidP="00764897">
      <w:pPr>
        <w:tabs>
          <w:tab w:val="left" w:pos="720"/>
          <w:tab w:val="left" w:pos="1440"/>
        </w:tabs>
        <w:ind w:left="1440"/>
        <w:jc w:val="thaiDistribute"/>
        <w:rPr>
          <w:rFonts w:ascii="Browallia New" w:hAnsi="Browallia New" w:cs="Browallia New"/>
        </w:rPr>
      </w:pPr>
    </w:p>
    <w:p w:rsidR="00764897" w:rsidRDefault="00764897" w:rsidP="00764897">
      <w:pPr>
        <w:tabs>
          <w:tab w:val="left" w:pos="720"/>
          <w:tab w:val="left" w:pos="1440"/>
        </w:tabs>
        <w:spacing w:after="240"/>
        <w:ind w:left="1440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 xml:space="preserve">บริษัทกำหนดให้มีการประชุมคณะกรรมการไตรมาสละ </w:t>
      </w:r>
      <w:r w:rsidRPr="00771389">
        <w:rPr>
          <w:rFonts w:ascii="Browallia New" w:hAnsi="Browallia New" w:cs="Browallia New"/>
        </w:rPr>
        <w:t xml:space="preserve">1 </w:t>
      </w:r>
      <w:r w:rsidRPr="00771389">
        <w:rPr>
          <w:rFonts w:ascii="Browallia New" w:hAnsi="Browallia New" w:cs="Browallia New"/>
          <w:cs/>
        </w:rPr>
        <w:t>ครั้งเป็นอย่างน้อย หรือประธาน</w:t>
      </w:r>
      <w:r>
        <w:rPr>
          <w:rFonts w:ascii="Browallia New" w:hAnsi="Browallia New" w:cs="Browallia New" w:hint="cs"/>
          <w:cs/>
        </w:rPr>
        <w:t>คณะ</w:t>
      </w:r>
      <w:r w:rsidRPr="00771389">
        <w:rPr>
          <w:rFonts w:ascii="Browallia New" w:hAnsi="Browallia New" w:cs="Browallia New"/>
          <w:cs/>
        </w:rPr>
        <w:t>กรรมการจะพิจารณาเห็นสมควรเรียกประชุมเป็นว</w:t>
      </w:r>
      <w:r>
        <w:rPr>
          <w:rFonts w:ascii="Browallia New" w:hAnsi="Browallia New" w:cs="Browallia New"/>
          <w:cs/>
        </w:rPr>
        <w:t>าระพิเศษเพิ่มเติมตามความ</w:t>
      </w:r>
      <w:r w:rsidRPr="00A43B7A">
        <w:rPr>
          <w:rFonts w:ascii="Browallia New" w:hAnsi="Browallia New" w:cs="Browallia New"/>
          <w:cs/>
        </w:rPr>
        <w:t xml:space="preserve">จำเป็น </w:t>
      </w:r>
      <w:r w:rsidRPr="00A43B7A">
        <w:rPr>
          <w:rFonts w:ascii="Browallia New" w:hAnsi="Browallia New" w:cs="Browallia New" w:hint="cs"/>
          <w:cs/>
        </w:rPr>
        <w:t>กรรมการตั้งแต่ 2 คนขึ้นไปอาจร้องขอให้ประธานคณะกรรมการเรียกประชุมคณะกรรมการได้ ในกรณีที่มีกรรมการตั้งแต่ 2 คนขึ้นไปร้องขอให้ประธานคณะกรรมการกำหนดวันประชุมภายใน 14 วัน</w:t>
      </w:r>
      <w:r>
        <w:rPr>
          <w:rFonts w:ascii="Browallia New" w:hAnsi="Browallia New" w:cs="Browallia New" w:hint="cs"/>
          <w:cs/>
        </w:rPr>
        <w:t xml:space="preserve"> </w:t>
      </w:r>
      <w:r w:rsidRPr="00A43B7A">
        <w:rPr>
          <w:rFonts w:ascii="Browallia New" w:hAnsi="Browallia New" w:cs="Browallia New" w:hint="cs"/>
          <w:cs/>
        </w:rPr>
        <w:t>นับแต่วันที่ได้รับการร้องขอ</w:t>
      </w:r>
      <w:r>
        <w:rPr>
          <w:rFonts w:ascii="Browallia New" w:hAnsi="Browallia New" w:cs="Browallia New" w:hint="cs"/>
          <w:cs/>
        </w:rPr>
        <w:t xml:space="preserve"> </w:t>
      </w:r>
    </w:p>
    <w:p w:rsidR="00764897" w:rsidRPr="00771389" w:rsidRDefault="00764897" w:rsidP="00764897">
      <w:pPr>
        <w:spacing w:after="240"/>
        <w:ind w:left="144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บริษัท</w:t>
      </w:r>
      <w:r w:rsidRPr="00771389">
        <w:rPr>
          <w:rFonts w:ascii="Browallia New" w:hAnsi="Browallia New" w:cs="Browallia New"/>
          <w:cs/>
        </w:rPr>
        <w:t>จะมีการกำหนดตารางการประชุมล่วงหน้า</w:t>
      </w:r>
      <w:r w:rsidRPr="00C638C8">
        <w:rPr>
          <w:rFonts w:ascii="Browallia New" w:hAnsi="Browallia New" w:cs="Browallia New"/>
          <w:cs/>
        </w:rPr>
        <w:t>เป็นรายปี</w:t>
      </w:r>
      <w:r w:rsidRPr="00C638C8">
        <w:rPr>
          <w:rFonts w:ascii="Browallia New" w:hAnsi="Browallia New" w:cs="Browallia New" w:hint="cs"/>
          <w:cs/>
        </w:rPr>
        <w:t>สำหรับการประชุมวาระปกติ</w:t>
      </w:r>
      <w:r w:rsidRPr="00C638C8">
        <w:rPr>
          <w:rFonts w:ascii="Browallia New" w:hAnsi="Browallia New" w:cs="Browallia New"/>
          <w:cs/>
        </w:rPr>
        <w:t xml:space="preserve"> และ</w:t>
      </w:r>
      <w:r w:rsidRPr="00771389">
        <w:rPr>
          <w:rFonts w:ascii="Browallia New" w:hAnsi="Browallia New" w:cs="Browallia New"/>
          <w:cs/>
        </w:rPr>
        <w:t>แจ้งให้กรรมการแต่ละท่านได้รับทราบกำหนดการดังกล่าวในเดือนพฤศจิกายนของทุกปี</w:t>
      </w:r>
    </w:p>
    <w:p w:rsidR="00764897" w:rsidRDefault="00764897" w:rsidP="00764897">
      <w:pPr>
        <w:pStyle w:val="Header"/>
        <w:spacing w:before="120" w:after="240"/>
        <w:ind w:left="1440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เลขานุการบริษัทจะเป็นผู้เสนอวาระการประชุมทั่วไปที่ต้องปฏิบัติตามกฎหมาย หรือระเบียบต่างๆ</w:t>
      </w:r>
      <w:r>
        <w:rPr>
          <w:rFonts w:ascii="Browallia New" w:hAnsi="Browallia New" w:cs="Browallia New" w:hint="cs"/>
          <w:cs/>
        </w:rPr>
        <w:t xml:space="preserve"> </w:t>
      </w:r>
      <w:r w:rsidRPr="00771389">
        <w:rPr>
          <w:rFonts w:ascii="Browallia New" w:hAnsi="Browallia New" w:cs="Browallia New"/>
          <w:cs/>
        </w:rPr>
        <w:t>ที่เกี่ยวข้อง ส่วนวาระที่นอกเหนือจากวาระดังกล่าว ประธาน</w:t>
      </w:r>
      <w:r>
        <w:rPr>
          <w:rFonts w:ascii="Browallia New" w:hAnsi="Browallia New" w:cs="Browallia New" w:hint="cs"/>
          <w:cs/>
        </w:rPr>
        <w:t>คณะ</w:t>
      </w:r>
      <w:r w:rsidRPr="00771389">
        <w:rPr>
          <w:rFonts w:ascii="Browallia New" w:hAnsi="Browallia New" w:cs="Browallia New"/>
          <w:cs/>
        </w:rPr>
        <w:t>กรรมการและกรรมการผู้จัดการจะร่วมกันพิจารณา ทั้งนี้กรรมการแต่ละท่านสามารถเสนอเรื่องเข้าสู่วาระการประชุมได้  โดยส่งวาระที่ต้องการเสนอผ่านทางเลขานุการบริษ</w:t>
      </w:r>
      <w:r>
        <w:rPr>
          <w:rFonts w:ascii="Browallia New" w:hAnsi="Browallia New" w:cs="Browallia New"/>
          <w:cs/>
        </w:rPr>
        <w:t xml:space="preserve">ัทก่อนวันประชุมล่วงหน้า 14 วัน </w:t>
      </w:r>
      <w:r w:rsidRPr="00771389">
        <w:rPr>
          <w:rFonts w:ascii="Browallia New" w:hAnsi="Browallia New" w:cs="Browallia New"/>
          <w:cs/>
        </w:rPr>
        <w:t>เลขานุการบริษัทจะเป็นผู้รวบรวมวาระที่เสนอดังกล่าวให้ประธาน</w:t>
      </w:r>
      <w:r>
        <w:rPr>
          <w:rFonts w:ascii="Browallia New" w:hAnsi="Browallia New" w:cs="Browallia New" w:hint="cs"/>
          <w:cs/>
        </w:rPr>
        <w:t>คณะ</w:t>
      </w:r>
      <w:r w:rsidRPr="00771389">
        <w:rPr>
          <w:rFonts w:ascii="Browallia New" w:hAnsi="Browallia New" w:cs="Browallia New"/>
          <w:cs/>
        </w:rPr>
        <w:t>กรรมการพิจารณาก่อนบรรจุเป็นวาระการประชุม</w:t>
      </w:r>
    </w:p>
    <w:p w:rsidR="00764897" w:rsidRDefault="00764897" w:rsidP="00764897">
      <w:pPr>
        <w:pStyle w:val="Header"/>
        <w:spacing w:before="120" w:after="240"/>
        <w:ind w:left="1440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lastRenderedPageBreak/>
        <w:t>บริษัทจะจัดส่งเอกสารที่ใ</w:t>
      </w:r>
      <w:r>
        <w:rPr>
          <w:rFonts w:ascii="Browallia New" w:hAnsi="Browallia New" w:cs="Browallia New"/>
          <w:cs/>
        </w:rPr>
        <w:t>ช้ประกอบวาระการประชุมคณะกรรมการ</w:t>
      </w:r>
      <w:r w:rsidRPr="00771389">
        <w:rPr>
          <w:rFonts w:ascii="Browallia New" w:hAnsi="Browallia New" w:cs="Browallia New"/>
          <w:cs/>
        </w:rPr>
        <w:t>พร้อมหนังสือเชิญประชุม โดยระบุอย่างชัดเจนว่าเป็นเรื่องที่จะเสนอเพื่อทราบ เพื่ออนุมัติ หรือเพื่อพิจารณา แล้วแต่กรณีให้แก่กรรมการทุกท่านก่อน</w:t>
      </w:r>
      <w:r w:rsidRPr="00792491">
        <w:rPr>
          <w:rFonts w:ascii="Browallia New" w:hAnsi="Browallia New" w:cs="Browallia New"/>
          <w:cs/>
        </w:rPr>
        <w:t xml:space="preserve">การประชุมไม่น้อยกว่า </w:t>
      </w:r>
      <w:r w:rsidRPr="00792491">
        <w:rPr>
          <w:rFonts w:ascii="Browallia New" w:hAnsi="Browallia New" w:cs="Browallia New"/>
        </w:rPr>
        <w:t xml:space="preserve">7 </w:t>
      </w:r>
      <w:r w:rsidRPr="00792491">
        <w:rPr>
          <w:rFonts w:ascii="Browallia New" w:hAnsi="Browallia New" w:cs="Browallia New"/>
          <w:cs/>
        </w:rPr>
        <w:t>วัน</w:t>
      </w:r>
      <w:r w:rsidRPr="00792491">
        <w:rPr>
          <w:rFonts w:ascii="Browallia New" w:hAnsi="Browallia New" w:cs="Browallia New"/>
        </w:rPr>
        <w:t xml:space="preserve"> </w:t>
      </w:r>
      <w:r w:rsidRPr="00A43B7A">
        <w:rPr>
          <w:rFonts w:ascii="Browallia New" w:hAnsi="Browallia New" w:cs="Browallia New" w:hint="cs"/>
          <w:cs/>
        </w:rPr>
        <w:t xml:space="preserve">(เว้นแต่ในกรณีจำเป็น หรือรีบด่วนเพื่อรักษาสิทธิหรือประโยชน์ของบริษัท จะแจ้งการนัดประชุมโดยวิธีอื่น และกำหนดวันประชุมเพื่อให้เร็วกว่านั้นก็ได้) </w:t>
      </w:r>
      <w:r w:rsidRPr="00792491">
        <w:rPr>
          <w:rFonts w:ascii="Browallia New" w:hAnsi="Browallia New" w:cs="Browallia New"/>
          <w:cs/>
        </w:rPr>
        <w:t>ทั้งนี้ เพื่อให้กรรมการแต่ละท่านได้มีเวลาศึกษาข้อมูลก่อนการประชุม ในระหว่างการประชุม ประธานคณะกรรมการจะ</w:t>
      </w:r>
      <w:r w:rsidRPr="002607BB">
        <w:rPr>
          <w:rFonts w:ascii="Browallia New" w:hAnsi="Browallia New" w:cs="Browallia New"/>
          <w:cs/>
        </w:rPr>
        <w:t>จัดสรรเวลาอย่างเพียงพอแก่ผู้บริหารที่เกี่ยวข้องในการนำเสนอรายละเอียด เพื่อให้กรรมการสามารถสอบถามข้อมูลเพิ่มเติม รวมถึงการจัดสรรเวลาให้กรรมการสามารถอภิปรายปัญหาสำคัญอย่างเพียงพอ</w:t>
      </w:r>
    </w:p>
    <w:p w:rsidR="00764897" w:rsidRPr="0025671D" w:rsidRDefault="00764897" w:rsidP="00764897">
      <w:pPr>
        <w:ind w:left="1440"/>
        <w:jc w:val="thaiDistribute"/>
        <w:rPr>
          <w:rFonts w:ascii="Browallia New" w:hAnsi="Browallia New" w:cs="Browallia New"/>
        </w:rPr>
      </w:pPr>
      <w:r w:rsidRPr="0025671D">
        <w:rPr>
          <w:rFonts w:ascii="Browallia New" w:hAnsi="Browallia New" w:cs="Browallia New"/>
          <w:cs/>
        </w:rPr>
        <w:t xml:space="preserve">ในปี </w:t>
      </w:r>
      <w:r w:rsidRPr="0025671D">
        <w:rPr>
          <w:rFonts w:ascii="Browallia New" w:hAnsi="Browallia New" w:cs="Browallia New"/>
        </w:rPr>
        <w:t>2561</w:t>
      </w:r>
      <w:r w:rsidRPr="0025671D">
        <w:rPr>
          <w:rFonts w:ascii="Browallia New" w:hAnsi="Browallia New" w:cs="Browallia New"/>
          <w:cs/>
        </w:rPr>
        <w:t xml:space="preserve"> คณะกรรมการมีการประชุมตามวาระปกติ 6</w:t>
      </w:r>
      <w:r w:rsidRPr="0025671D">
        <w:rPr>
          <w:rFonts w:ascii="Browallia New" w:hAnsi="Browallia New" w:cs="Browallia New"/>
        </w:rPr>
        <w:t xml:space="preserve"> </w:t>
      </w:r>
      <w:r w:rsidRPr="0025671D">
        <w:rPr>
          <w:rFonts w:ascii="Browallia New" w:hAnsi="Browallia New" w:cs="Browallia New"/>
          <w:cs/>
        </w:rPr>
        <w:t xml:space="preserve">ครั้ง สามารถประมวลจำนวนครั้งในการเข้าร่วมประชุมของกรรมการบริษัทแต่ละท่านได้ดังนี้ </w:t>
      </w:r>
    </w:p>
    <w:p w:rsidR="00CF5AAC" w:rsidRDefault="00CF5AAC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tbl>
      <w:tblPr>
        <w:tblpPr w:leftFromText="180" w:rightFromText="180" w:vertAnchor="text" w:horzAnchor="margin" w:tblpX="1523" w:tblpY="80"/>
        <w:tblW w:w="83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528"/>
        <w:gridCol w:w="1440"/>
        <w:gridCol w:w="1080"/>
        <w:gridCol w:w="1260"/>
        <w:gridCol w:w="1022"/>
      </w:tblGrid>
      <w:tr w:rsidR="00764897" w:rsidRPr="004642F3" w:rsidTr="00764897">
        <w:tc>
          <w:tcPr>
            <w:tcW w:w="3528" w:type="dxa"/>
            <w:vMerge w:val="restart"/>
            <w:shd w:val="clear" w:color="auto" w:fill="BCBCBC"/>
            <w:vAlign w:val="center"/>
          </w:tcPr>
          <w:p w:rsidR="00764897" w:rsidRPr="004642F3" w:rsidRDefault="00764897" w:rsidP="00764897">
            <w:pPr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4642F3">
              <w:rPr>
                <w:rFonts w:ascii="Browallia New" w:hAnsi="Browallia New" w:cs="Browallia New"/>
                <w:b/>
                <w:bCs/>
                <w:cs/>
              </w:rPr>
              <w:t>รายชื่อ</w:t>
            </w:r>
          </w:p>
        </w:tc>
        <w:tc>
          <w:tcPr>
            <w:tcW w:w="1440" w:type="dxa"/>
            <w:vMerge w:val="restart"/>
            <w:shd w:val="clear" w:color="auto" w:fill="BCBCBC"/>
          </w:tcPr>
          <w:p w:rsidR="00764897" w:rsidRPr="004642F3" w:rsidRDefault="00764897" w:rsidP="00764897">
            <w:pPr>
              <w:tabs>
                <w:tab w:val="num" w:pos="720"/>
                <w:tab w:val="center" w:pos="4153"/>
                <w:tab w:val="right" w:pos="8306"/>
              </w:tabs>
              <w:spacing w:line="300" w:lineRule="exact"/>
              <w:jc w:val="center"/>
              <w:rPr>
                <w:rFonts w:ascii="Browallia New" w:eastAsia="Times New Roman" w:hAnsi="Browallia New" w:cs="Browallia New"/>
                <w:b/>
                <w:bCs/>
              </w:rPr>
            </w:pPr>
            <w:r w:rsidRPr="004642F3">
              <w:rPr>
                <w:rFonts w:ascii="Browallia New" w:eastAsia="Times New Roman" w:hAnsi="Browallia New" w:cs="Browallia New"/>
                <w:b/>
                <w:bCs/>
                <w:cs/>
              </w:rPr>
              <w:t>วาระการ</w:t>
            </w:r>
          </w:p>
          <w:p w:rsidR="00764897" w:rsidRPr="004642F3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4642F3">
              <w:rPr>
                <w:rFonts w:ascii="Browallia New" w:hAnsi="Browallia New" w:cs="Browallia New"/>
                <w:b/>
                <w:bCs/>
                <w:cs/>
              </w:rPr>
              <w:t>ดำรงตำแหน่ง</w:t>
            </w:r>
          </w:p>
        </w:tc>
        <w:tc>
          <w:tcPr>
            <w:tcW w:w="3362" w:type="dxa"/>
            <w:gridSpan w:val="3"/>
            <w:tcBorders>
              <w:bottom w:val="single" w:sz="4" w:space="0" w:color="auto"/>
            </w:tcBorders>
            <w:shd w:val="clear" w:color="auto" w:fill="BCBCBC"/>
          </w:tcPr>
          <w:p w:rsidR="00764897" w:rsidRPr="004642F3" w:rsidRDefault="00764897" w:rsidP="00764897">
            <w:pPr>
              <w:tabs>
                <w:tab w:val="num" w:pos="720"/>
              </w:tabs>
              <w:spacing w:line="300" w:lineRule="exact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4642F3">
              <w:rPr>
                <w:rFonts w:ascii="Browallia New" w:hAnsi="Browallia New" w:cs="Browallia New" w:hint="cs"/>
                <w:b/>
                <w:bCs/>
                <w:cs/>
              </w:rPr>
              <w:t>จำนวนครั้งใน</w:t>
            </w:r>
            <w:r w:rsidRPr="004642F3">
              <w:rPr>
                <w:rFonts w:ascii="Browallia New" w:hAnsi="Browallia New" w:cs="Browallia New"/>
                <w:b/>
                <w:bCs/>
                <w:cs/>
              </w:rPr>
              <w:t>การเข้าร่วมประชุม</w:t>
            </w:r>
          </w:p>
        </w:tc>
      </w:tr>
      <w:tr w:rsidR="00764897" w:rsidRPr="004642F3" w:rsidTr="00764897">
        <w:tc>
          <w:tcPr>
            <w:tcW w:w="3528" w:type="dxa"/>
            <w:vMerge/>
            <w:shd w:val="clear" w:color="auto" w:fill="BCBCBC"/>
          </w:tcPr>
          <w:p w:rsidR="00764897" w:rsidRPr="004642F3" w:rsidRDefault="00764897" w:rsidP="00764897">
            <w:pPr>
              <w:tabs>
                <w:tab w:val="num" w:pos="720"/>
              </w:tabs>
              <w:spacing w:line="300" w:lineRule="exact"/>
              <w:ind w:left="720" w:hanging="360"/>
              <w:jc w:val="both"/>
              <w:rPr>
                <w:rFonts w:ascii="Browallia New" w:hAnsi="Browallia New" w:cs="Browallia New"/>
                <w:b/>
                <w:bCs/>
              </w:rPr>
            </w:pPr>
          </w:p>
        </w:tc>
        <w:tc>
          <w:tcPr>
            <w:tcW w:w="1440" w:type="dxa"/>
            <w:vMerge/>
            <w:tcBorders>
              <w:bottom w:val="single" w:sz="4" w:space="0" w:color="auto"/>
            </w:tcBorders>
            <w:shd w:val="clear" w:color="auto" w:fill="BCBCBC"/>
          </w:tcPr>
          <w:p w:rsidR="00764897" w:rsidRPr="004642F3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b/>
                <w:b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BCBCBC"/>
          </w:tcPr>
          <w:p w:rsidR="00764897" w:rsidRPr="004642F3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4642F3">
              <w:rPr>
                <w:rFonts w:ascii="Browallia New" w:hAnsi="Browallia New" w:cs="Browallia New"/>
                <w:b/>
                <w:bCs/>
                <w:cs/>
              </w:rPr>
              <w:t>วาระปกติ</w:t>
            </w: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BCBCBC"/>
          </w:tcPr>
          <w:p w:rsidR="00764897" w:rsidRPr="004642F3" w:rsidRDefault="00764897" w:rsidP="00764897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4642F3">
              <w:rPr>
                <w:rFonts w:ascii="Browallia New" w:hAnsi="Browallia New" w:cs="Browallia New"/>
                <w:b/>
                <w:bCs/>
                <w:cs/>
              </w:rPr>
              <w:t>วาระพิเศษ</w:t>
            </w:r>
          </w:p>
        </w:tc>
        <w:tc>
          <w:tcPr>
            <w:tcW w:w="1022" w:type="dxa"/>
            <w:tcBorders>
              <w:top w:val="single" w:sz="4" w:space="0" w:color="auto"/>
            </w:tcBorders>
            <w:shd w:val="clear" w:color="auto" w:fill="BCBCBC"/>
          </w:tcPr>
          <w:p w:rsidR="00764897" w:rsidRPr="004642F3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4642F3">
              <w:rPr>
                <w:rFonts w:ascii="Browallia New" w:hAnsi="Browallia New" w:cs="Browallia New"/>
                <w:b/>
                <w:bCs/>
                <w:cs/>
              </w:rPr>
              <w:t>รวม</w:t>
            </w:r>
          </w:p>
        </w:tc>
      </w:tr>
      <w:tr w:rsidR="00764897" w:rsidRPr="004642F3" w:rsidTr="00764897">
        <w:tc>
          <w:tcPr>
            <w:tcW w:w="3528" w:type="dxa"/>
            <w:tcBorders>
              <w:top w:val="nil"/>
              <w:bottom w:val="single" w:sz="4" w:space="0" w:color="auto"/>
            </w:tcBorders>
          </w:tcPr>
          <w:p w:rsidR="00764897" w:rsidRPr="004642F3" w:rsidRDefault="00764897" w:rsidP="00764897">
            <w:pPr>
              <w:spacing w:line="300" w:lineRule="exact"/>
              <w:ind w:left="72" w:firstLine="90"/>
              <w:jc w:val="both"/>
              <w:rPr>
                <w:rFonts w:ascii="Browallia New" w:hAnsi="Browallia New" w:cs="Browallia New"/>
                <w:sz w:val="22"/>
                <w:szCs w:val="22"/>
              </w:rPr>
            </w:pPr>
            <w:r w:rsidRPr="004642F3">
              <w:rPr>
                <w:rFonts w:ascii="Browallia New" w:hAnsi="Browallia New" w:cs="Browallia New"/>
              </w:rPr>
              <w:t>1.</w:t>
            </w:r>
            <w:r w:rsidRPr="004642F3">
              <w:rPr>
                <w:rFonts w:ascii="Browallia New" w:hAnsi="Browallia New" w:cs="Browallia New"/>
                <w:cs/>
              </w:rPr>
              <w:t xml:space="preserve"> </w:t>
            </w:r>
            <w:r>
              <w:rPr>
                <w:rFonts w:ascii="Browallia New" w:hAnsi="Browallia New" w:cs="Browallia New" w:hint="cs"/>
                <w:cs/>
              </w:rPr>
              <w:t>นายธีระ วิภูชนิน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2283D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</w:rPr>
            </w:pPr>
            <w:r>
              <w:rPr>
                <w:rFonts w:ascii="Browallia New" w:hAnsi="Browallia New" w:cs="Browallia New" w:hint="cs"/>
                <w:color w:val="000000" w:themeColor="text1"/>
                <w:cs/>
              </w:rPr>
              <w:t>2561-2562</w:t>
            </w:r>
          </w:p>
        </w:tc>
        <w:tc>
          <w:tcPr>
            <w:tcW w:w="1080" w:type="dxa"/>
            <w:tcBorders>
              <w:top w:val="nil"/>
              <w:bottom w:val="single" w:sz="4" w:space="0" w:color="auto"/>
            </w:tcBorders>
          </w:tcPr>
          <w:p w:rsidR="00764897" w:rsidRPr="004A0387" w:rsidRDefault="00764897" w:rsidP="00764897">
            <w:pPr>
              <w:spacing w:line="300" w:lineRule="exact"/>
              <w:jc w:val="center"/>
              <w:rPr>
                <w:rFonts w:ascii="Browallia New" w:hAnsi="Browallia New" w:cs="Browallia New"/>
                <w:cs/>
              </w:rPr>
            </w:pPr>
            <w:r w:rsidRPr="004A0387">
              <w:rPr>
                <w:rFonts w:ascii="Browallia New" w:hAnsi="Browallia New" w:cs="Browallia New" w:hint="cs"/>
                <w:cs/>
              </w:rPr>
              <w:t>6/6</w:t>
            </w:r>
          </w:p>
        </w:tc>
        <w:tc>
          <w:tcPr>
            <w:tcW w:w="1260" w:type="dxa"/>
            <w:tcBorders>
              <w:top w:val="nil"/>
              <w:bottom w:val="single" w:sz="4" w:space="0" w:color="auto"/>
            </w:tcBorders>
          </w:tcPr>
          <w:p w:rsidR="00764897" w:rsidRPr="0042283D" w:rsidRDefault="00764897" w:rsidP="00764897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  <w:cs/>
              </w:rPr>
            </w:pPr>
            <w:r w:rsidRPr="0042283D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022" w:type="dxa"/>
            <w:tcBorders>
              <w:top w:val="nil"/>
              <w:bottom w:val="single" w:sz="4" w:space="0" w:color="auto"/>
            </w:tcBorders>
          </w:tcPr>
          <w:p w:rsidR="00764897" w:rsidRPr="004A0387" w:rsidRDefault="00764897" w:rsidP="00764897">
            <w:pPr>
              <w:spacing w:line="300" w:lineRule="exact"/>
              <w:jc w:val="center"/>
              <w:rPr>
                <w:rFonts w:ascii="Browallia New" w:hAnsi="Browallia New" w:cs="Browallia New"/>
                <w:cs/>
              </w:rPr>
            </w:pPr>
            <w:r w:rsidRPr="004A0387">
              <w:rPr>
                <w:rFonts w:ascii="Browallia New" w:hAnsi="Browallia New" w:cs="Browallia New" w:hint="cs"/>
                <w:cs/>
              </w:rPr>
              <w:t>6/6</w:t>
            </w:r>
          </w:p>
        </w:tc>
      </w:tr>
      <w:tr w:rsidR="00764897" w:rsidRPr="004642F3" w:rsidTr="00764897">
        <w:tc>
          <w:tcPr>
            <w:tcW w:w="3528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642F3" w:rsidRDefault="00764897" w:rsidP="00764897">
            <w:pPr>
              <w:spacing w:line="300" w:lineRule="exact"/>
              <w:ind w:left="72" w:firstLine="90"/>
              <w:jc w:val="both"/>
              <w:rPr>
                <w:rFonts w:ascii="Browallia New" w:hAnsi="Browallia New" w:cs="Browallia New"/>
              </w:rPr>
            </w:pPr>
            <w:r w:rsidRPr="004642F3">
              <w:rPr>
                <w:rFonts w:ascii="Browallia New" w:hAnsi="Browallia New" w:cs="Browallia New"/>
              </w:rPr>
              <w:t xml:space="preserve">2. </w:t>
            </w:r>
            <w:r>
              <w:rPr>
                <w:rFonts w:ascii="Browallia New" w:hAnsi="Browallia New" w:cs="Browallia New" w:hint="cs"/>
                <w:cs/>
              </w:rPr>
              <w:t>นายเสงี่ยม สันทัด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2283D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</w:rPr>
            </w:pPr>
            <w:r>
              <w:rPr>
                <w:rFonts w:ascii="Browallia New" w:hAnsi="Browallia New" w:cs="Browallia New" w:hint="cs"/>
                <w:color w:val="000000" w:themeColor="text1"/>
                <w:cs/>
              </w:rPr>
              <w:t>2561-2562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A0387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4A0387">
              <w:rPr>
                <w:rFonts w:ascii="Browallia New" w:hAnsi="Browallia New" w:cs="Browallia New" w:hint="cs"/>
                <w:cs/>
              </w:rPr>
              <w:t>6/6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2283D" w:rsidRDefault="00764897" w:rsidP="00764897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</w:rPr>
            </w:pPr>
            <w:r w:rsidRPr="0042283D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A0387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4A0387">
              <w:rPr>
                <w:rFonts w:ascii="Browallia New" w:hAnsi="Browallia New" w:cs="Browallia New" w:hint="cs"/>
                <w:cs/>
              </w:rPr>
              <w:t>6/6</w:t>
            </w:r>
          </w:p>
        </w:tc>
      </w:tr>
      <w:tr w:rsidR="00764897" w:rsidRPr="004642F3" w:rsidTr="00764897">
        <w:tc>
          <w:tcPr>
            <w:tcW w:w="3528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642F3" w:rsidRDefault="00764897" w:rsidP="00764897">
            <w:pPr>
              <w:spacing w:line="300" w:lineRule="exact"/>
              <w:ind w:left="72" w:firstLine="90"/>
              <w:jc w:val="both"/>
              <w:rPr>
                <w:rFonts w:ascii="Browallia New" w:hAnsi="Browallia New" w:cs="Browallia New"/>
                <w:cs/>
              </w:rPr>
            </w:pPr>
            <w:r w:rsidRPr="004642F3">
              <w:rPr>
                <w:rFonts w:ascii="Browallia New" w:hAnsi="Browallia New" w:cs="Browallia New" w:hint="cs"/>
                <w:cs/>
              </w:rPr>
              <w:t>3</w:t>
            </w:r>
            <w:r w:rsidRPr="004642F3">
              <w:rPr>
                <w:rFonts w:ascii="Browallia New" w:hAnsi="Browallia New" w:cs="Browallia New"/>
                <w:cs/>
              </w:rPr>
              <w:t xml:space="preserve">. </w:t>
            </w:r>
            <w:r>
              <w:rPr>
                <w:rFonts w:ascii="Browallia New" w:hAnsi="Browallia New" w:cs="Browallia New" w:hint="cs"/>
                <w:cs/>
              </w:rPr>
              <w:t>นายวศิน ปัจจักขะภัติ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2283D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  <w:cs/>
              </w:rPr>
            </w:pPr>
            <w:r>
              <w:rPr>
                <w:rFonts w:ascii="Browallia New" w:hAnsi="Browallia New" w:cs="Browallia New" w:hint="cs"/>
                <w:color w:val="000000" w:themeColor="text1"/>
                <w:cs/>
              </w:rPr>
              <w:t>2561-2562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A0387" w:rsidRDefault="00764897" w:rsidP="00764897">
            <w:pPr>
              <w:spacing w:line="300" w:lineRule="exact"/>
              <w:jc w:val="center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5</w:t>
            </w:r>
            <w:r w:rsidRPr="004A0387">
              <w:rPr>
                <w:rFonts w:ascii="Browallia New" w:hAnsi="Browallia New" w:cs="Browallia New" w:hint="cs"/>
                <w:cs/>
              </w:rPr>
              <w:t>/6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2283D" w:rsidRDefault="00764897" w:rsidP="00764897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  <w:cs/>
              </w:rPr>
            </w:pPr>
            <w:r w:rsidRPr="0042283D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A0387" w:rsidRDefault="00764897" w:rsidP="00764897">
            <w:pPr>
              <w:spacing w:line="300" w:lineRule="exact"/>
              <w:jc w:val="center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5</w:t>
            </w:r>
            <w:r w:rsidRPr="004A0387">
              <w:rPr>
                <w:rFonts w:ascii="Browallia New" w:hAnsi="Browallia New" w:cs="Browallia New" w:hint="cs"/>
                <w:cs/>
              </w:rPr>
              <w:t>/6</w:t>
            </w:r>
          </w:p>
        </w:tc>
      </w:tr>
      <w:tr w:rsidR="00764897" w:rsidRPr="004642F3" w:rsidTr="00764897">
        <w:tc>
          <w:tcPr>
            <w:tcW w:w="3528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642F3" w:rsidRDefault="00764897" w:rsidP="00764897">
            <w:pPr>
              <w:spacing w:line="300" w:lineRule="exact"/>
              <w:ind w:left="72" w:firstLine="90"/>
              <w:jc w:val="both"/>
              <w:rPr>
                <w:rFonts w:ascii="Browallia New" w:hAnsi="Browallia New" w:cs="Browallia New"/>
              </w:rPr>
            </w:pPr>
            <w:r w:rsidRPr="004642F3">
              <w:rPr>
                <w:rFonts w:ascii="Browallia New" w:hAnsi="Browallia New" w:cs="Browallia New" w:hint="cs"/>
                <w:cs/>
              </w:rPr>
              <w:t>4</w:t>
            </w:r>
            <w:r w:rsidRPr="004642F3">
              <w:rPr>
                <w:rFonts w:ascii="Browallia New" w:hAnsi="Browallia New" w:cs="Browallia New"/>
                <w:cs/>
              </w:rPr>
              <w:t xml:space="preserve">. </w:t>
            </w:r>
            <w:r>
              <w:rPr>
                <w:rFonts w:ascii="Browallia New" w:hAnsi="Browallia New" w:cs="Browallia New" w:hint="cs"/>
                <w:cs/>
              </w:rPr>
              <w:t>นายวัง ชาง ยิง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2283D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</w:rPr>
            </w:pPr>
            <w:r>
              <w:rPr>
                <w:rFonts w:ascii="Browallia New" w:hAnsi="Browallia New" w:cs="Browallia New" w:hint="cs"/>
                <w:color w:val="000000" w:themeColor="text1"/>
                <w:cs/>
              </w:rPr>
              <w:t>2561-2562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A0387" w:rsidRDefault="00764897" w:rsidP="00764897">
            <w:pPr>
              <w:spacing w:line="300" w:lineRule="exact"/>
              <w:jc w:val="center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4</w:t>
            </w:r>
            <w:r w:rsidRPr="004A0387">
              <w:rPr>
                <w:rFonts w:ascii="Browallia New" w:hAnsi="Browallia New" w:cs="Browallia New" w:hint="cs"/>
                <w:cs/>
              </w:rPr>
              <w:t>/6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2283D" w:rsidRDefault="00764897" w:rsidP="00764897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  <w:cs/>
              </w:rPr>
            </w:pPr>
            <w:r w:rsidRPr="0042283D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A0387" w:rsidRDefault="00764897" w:rsidP="00764897">
            <w:pPr>
              <w:spacing w:line="300" w:lineRule="exact"/>
              <w:jc w:val="center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4</w:t>
            </w:r>
            <w:r w:rsidRPr="004A0387">
              <w:rPr>
                <w:rFonts w:ascii="Browallia New" w:hAnsi="Browallia New" w:cs="Browallia New" w:hint="cs"/>
                <w:cs/>
              </w:rPr>
              <w:t>/6</w:t>
            </w:r>
          </w:p>
        </w:tc>
      </w:tr>
      <w:tr w:rsidR="00764897" w:rsidRPr="004642F3" w:rsidTr="00764897">
        <w:tc>
          <w:tcPr>
            <w:tcW w:w="3528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642F3" w:rsidRDefault="00764897" w:rsidP="00764897">
            <w:pPr>
              <w:spacing w:line="300" w:lineRule="exact"/>
              <w:ind w:left="72" w:firstLine="90"/>
              <w:jc w:val="both"/>
              <w:rPr>
                <w:rFonts w:ascii="Browallia New" w:hAnsi="Browallia New" w:cs="Browallia New"/>
              </w:rPr>
            </w:pPr>
            <w:r w:rsidRPr="004642F3">
              <w:rPr>
                <w:rFonts w:ascii="Browallia New" w:hAnsi="Browallia New" w:cs="Browallia New" w:hint="cs"/>
                <w:cs/>
              </w:rPr>
              <w:t>5</w:t>
            </w:r>
            <w:r w:rsidRPr="004642F3">
              <w:rPr>
                <w:rFonts w:ascii="Browallia New" w:hAnsi="Browallia New" w:cs="Browallia New"/>
                <w:cs/>
              </w:rPr>
              <w:t xml:space="preserve">. </w:t>
            </w:r>
            <w:r>
              <w:rPr>
                <w:rFonts w:ascii="Browallia New" w:hAnsi="Browallia New" w:cs="Browallia New" w:hint="cs"/>
                <w:cs/>
              </w:rPr>
              <w:t>นางสาวอัญชลี สืบจันทศิริ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2283D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olor w:val="000000" w:themeColor="text1"/>
              </w:rPr>
            </w:pPr>
            <w:r>
              <w:rPr>
                <w:rFonts w:ascii="Browallia New" w:hAnsi="Browallia New" w:cs="Browallia New" w:hint="cs"/>
                <w:color w:val="000000" w:themeColor="text1"/>
                <w:cs/>
              </w:rPr>
              <w:t>2561-2562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A0387" w:rsidRDefault="00764897" w:rsidP="00764897">
            <w:pPr>
              <w:spacing w:line="300" w:lineRule="exact"/>
              <w:jc w:val="center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6</w:t>
            </w:r>
            <w:r w:rsidRPr="004A0387">
              <w:rPr>
                <w:rFonts w:ascii="Browallia New" w:hAnsi="Browallia New" w:cs="Browallia New" w:hint="cs"/>
                <w:cs/>
              </w:rPr>
              <w:t>/6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2283D" w:rsidRDefault="00764897" w:rsidP="00764897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  <w:cs/>
              </w:rPr>
            </w:pPr>
            <w:r w:rsidRPr="0042283D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4A0387" w:rsidRDefault="00764897" w:rsidP="00764897">
            <w:pPr>
              <w:spacing w:line="300" w:lineRule="exact"/>
              <w:jc w:val="center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6</w:t>
            </w:r>
            <w:r w:rsidRPr="004A0387">
              <w:rPr>
                <w:rFonts w:ascii="Browallia New" w:hAnsi="Browallia New" w:cs="Browallia New" w:hint="cs"/>
                <w:cs/>
              </w:rPr>
              <w:t>/6</w:t>
            </w:r>
          </w:p>
        </w:tc>
      </w:tr>
      <w:tr w:rsidR="00764897" w:rsidRPr="00611283" w:rsidTr="00764897">
        <w:tc>
          <w:tcPr>
            <w:tcW w:w="3528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spacing w:line="300" w:lineRule="exact"/>
              <w:ind w:left="72" w:firstLine="90"/>
              <w:jc w:val="both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6</w:t>
            </w:r>
            <w:r w:rsidRPr="00611283">
              <w:rPr>
                <w:rFonts w:ascii="Browallia New" w:hAnsi="Browallia New" w:cs="Browallia New"/>
                <w:cs/>
              </w:rPr>
              <w:t xml:space="preserve">. </w:t>
            </w:r>
            <w:r w:rsidRPr="00611283">
              <w:rPr>
                <w:rFonts w:ascii="Browallia New" w:hAnsi="Browallia New" w:cs="Browallia New" w:hint="cs"/>
                <w:cs/>
              </w:rPr>
              <w:t>นางสาวปิยธิดา สุขจันทร์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2561-2562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spacing w:line="300" w:lineRule="exact"/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6/6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spacing w:line="300" w:lineRule="exact"/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6/6</w:t>
            </w:r>
          </w:p>
        </w:tc>
      </w:tr>
      <w:tr w:rsidR="00764897" w:rsidRPr="00611283" w:rsidTr="00764897">
        <w:trPr>
          <w:trHeight w:val="1408"/>
        </w:trPr>
        <w:tc>
          <w:tcPr>
            <w:tcW w:w="3528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spacing w:line="300" w:lineRule="exact"/>
              <w:ind w:left="180"/>
              <w:jc w:val="both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 xml:space="preserve">7. </w:t>
            </w:r>
            <w:r w:rsidRPr="00611283">
              <w:rPr>
                <w:rFonts w:ascii="Browallia New" w:hAnsi="Browallia New" w:cs="Browallia New"/>
                <w:cs/>
              </w:rPr>
              <w:t>นางสาวจิรสุดา สำเภาทอง</w:t>
            </w:r>
            <w:r w:rsidRPr="00611283">
              <w:rPr>
                <w:rFonts w:ascii="Browallia New" w:hAnsi="Browallia New" w:cs="Browallia New"/>
              </w:rPr>
              <w:t xml:space="preserve"> </w:t>
            </w:r>
          </w:p>
          <w:p w:rsidR="00764897" w:rsidRPr="00611283" w:rsidRDefault="00764897" w:rsidP="00764897">
            <w:pPr>
              <w:pStyle w:val="ListParagraph"/>
              <w:spacing w:line="260" w:lineRule="exact"/>
              <w:ind w:left="0"/>
              <w:rPr>
                <w:rFonts w:ascii="Browallia New" w:hAnsi="Browallia New" w:cs="Browallia New"/>
                <w:i/>
                <w:iCs/>
                <w:sz w:val="22"/>
                <w:szCs w:val="22"/>
              </w:rPr>
            </w:pP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</w:rPr>
              <w:t>(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>ลาออกจากตำแหน่งกรรมการบริษัท</w:t>
            </w: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 xml:space="preserve"> 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>โดยมีผลตั้งแต่วันที่ 20</w:t>
            </w: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 xml:space="preserve"> 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 xml:space="preserve"> มิถุนายน 2561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</w:rPr>
              <w:t xml:space="preserve">) </w:t>
            </w:r>
          </w:p>
          <w:p w:rsidR="00764897" w:rsidRPr="00611283" w:rsidRDefault="00764897" w:rsidP="00764897">
            <w:pPr>
              <w:spacing w:line="300" w:lineRule="exact"/>
              <w:ind w:left="360"/>
              <w:jc w:val="both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 xml:space="preserve"> </w:t>
            </w:r>
            <w:r w:rsidRPr="00611283">
              <w:rPr>
                <w:rFonts w:ascii="Browallia New" w:hAnsi="Browallia New" w:cs="Browallia New"/>
                <w:cs/>
              </w:rPr>
              <w:t xml:space="preserve">นายอำพล สิมะโรจนา </w:t>
            </w:r>
          </w:p>
          <w:p w:rsidR="00764897" w:rsidRPr="00611283" w:rsidRDefault="00764897" w:rsidP="00764897">
            <w:pPr>
              <w:spacing w:line="260" w:lineRule="exact"/>
              <w:jc w:val="both"/>
              <w:rPr>
                <w:rFonts w:ascii="Browallia New" w:hAnsi="Browallia New" w:cs="Browallia New"/>
                <w:i/>
                <w:iCs/>
                <w:sz w:val="22"/>
                <w:szCs w:val="22"/>
              </w:rPr>
            </w:pP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>(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 xml:space="preserve">เข้ารับตำแหน่งแทนนางสาวจิรสุดา </w:t>
            </w: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>เมื่อ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>วันที่</w:t>
            </w: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 xml:space="preserve"> </w:t>
            </w:r>
          </w:p>
          <w:p w:rsidR="00764897" w:rsidRPr="00611283" w:rsidRDefault="00764897" w:rsidP="00764897">
            <w:pPr>
              <w:spacing w:line="260" w:lineRule="exact"/>
              <w:jc w:val="both"/>
              <w:rPr>
                <w:rFonts w:ascii="Browallia New" w:hAnsi="Browallia New" w:cs="Browallia New"/>
                <w:sz w:val="22"/>
                <w:szCs w:val="22"/>
                <w:cs/>
              </w:rPr>
            </w:pP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>20</w:t>
            </w:r>
            <w:r w:rsidRPr="0061128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 xml:space="preserve"> 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 xml:space="preserve"> มิถุนายน 2561</w:t>
            </w:r>
            <w:r w:rsidRPr="00611283">
              <w:rPr>
                <w:rFonts w:ascii="Browallia New" w:hAnsi="Browallia New" w:cs="Browallia New"/>
                <w:i/>
                <w:iCs/>
                <w:sz w:val="22"/>
                <w:szCs w:val="22"/>
              </w:rPr>
              <w:t>)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2561-2562</w:t>
            </w:r>
          </w:p>
          <w:p w:rsidR="00764897" w:rsidRPr="00611283" w:rsidRDefault="00764897" w:rsidP="00764897">
            <w:pPr>
              <w:spacing w:line="260" w:lineRule="exact"/>
              <w:ind w:left="-14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764897" w:rsidRPr="00611283" w:rsidRDefault="00764897" w:rsidP="00764897">
            <w:pPr>
              <w:spacing w:line="260" w:lineRule="exact"/>
              <w:ind w:left="-14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764897" w:rsidRPr="00611283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2561-2562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3/3</w:t>
            </w:r>
          </w:p>
          <w:p w:rsidR="00764897" w:rsidRPr="00611283" w:rsidRDefault="00764897" w:rsidP="00764897">
            <w:pPr>
              <w:spacing w:line="260" w:lineRule="exact"/>
              <w:ind w:left="-14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764897" w:rsidRPr="00611283" w:rsidRDefault="00764897" w:rsidP="00764897">
            <w:pPr>
              <w:spacing w:line="260" w:lineRule="exact"/>
              <w:ind w:left="-14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764897" w:rsidRPr="00611283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3/3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spacing w:line="300" w:lineRule="exact"/>
              <w:ind w:hanging="18"/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3/3</w:t>
            </w:r>
          </w:p>
          <w:p w:rsidR="00764897" w:rsidRPr="00611283" w:rsidRDefault="00764897" w:rsidP="00764897">
            <w:pPr>
              <w:spacing w:line="260" w:lineRule="exact"/>
              <w:ind w:left="-14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764897" w:rsidRPr="00611283" w:rsidRDefault="00764897" w:rsidP="00764897">
            <w:pPr>
              <w:spacing w:line="260" w:lineRule="exact"/>
              <w:ind w:left="-14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764897" w:rsidRPr="00611283" w:rsidRDefault="00764897" w:rsidP="00764897">
            <w:pPr>
              <w:spacing w:line="300" w:lineRule="exact"/>
              <w:ind w:left="-18"/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3/3</w:t>
            </w:r>
          </w:p>
        </w:tc>
      </w:tr>
    </w:tbl>
    <w:p w:rsidR="00764897" w:rsidRPr="00611283" w:rsidRDefault="00764897" w:rsidP="00764897">
      <w:pPr>
        <w:ind w:left="1440"/>
        <w:jc w:val="thaiDistribute"/>
        <w:rPr>
          <w:rFonts w:ascii="Browallia New" w:hAnsi="Browallia New" w:cs="Browallia New"/>
          <w:sz w:val="24"/>
          <w:szCs w:val="24"/>
        </w:rPr>
      </w:pPr>
    </w:p>
    <w:p w:rsidR="00764897" w:rsidRPr="00611283" w:rsidRDefault="00764897" w:rsidP="00764897">
      <w:pPr>
        <w:ind w:left="1440"/>
        <w:jc w:val="thaiDistribute"/>
        <w:rPr>
          <w:rFonts w:ascii="Browallia New" w:hAnsi="Browallia New" w:cs="Browallia New"/>
          <w:sz w:val="24"/>
          <w:szCs w:val="24"/>
        </w:rPr>
      </w:pPr>
    </w:p>
    <w:p w:rsidR="00764897" w:rsidRPr="00611283" w:rsidRDefault="00764897" w:rsidP="00764897">
      <w:pPr>
        <w:ind w:left="1440"/>
        <w:jc w:val="thaiDistribute"/>
        <w:rPr>
          <w:rFonts w:ascii="Browallia New" w:hAnsi="Browallia New" w:cs="Browallia New"/>
          <w:sz w:val="24"/>
          <w:szCs w:val="24"/>
        </w:rPr>
      </w:pPr>
    </w:p>
    <w:p w:rsidR="00764897" w:rsidRPr="00611283" w:rsidRDefault="00764897" w:rsidP="00764897">
      <w:pPr>
        <w:ind w:left="1440"/>
        <w:jc w:val="thaiDistribute"/>
        <w:rPr>
          <w:rFonts w:ascii="Browallia New" w:hAnsi="Browallia New" w:cs="Browallia New"/>
          <w:sz w:val="24"/>
          <w:szCs w:val="24"/>
        </w:rPr>
      </w:pPr>
    </w:p>
    <w:p w:rsidR="00764897" w:rsidRPr="00611283" w:rsidRDefault="00764897" w:rsidP="00764897">
      <w:pPr>
        <w:ind w:left="1440"/>
        <w:jc w:val="thaiDistribute"/>
        <w:rPr>
          <w:rFonts w:ascii="Browallia New" w:hAnsi="Browallia New" w:cs="Browallia New"/>
          <w:sz w:val="24"/>
          <w:szCs w:val="24"/>
        </w:rPr>
      </w:pPr>
    </w:p>
    <w:p w:rsidR="00764897" w:rsidRPr="00611283" w:rsidRDefault="00764897" w:rsidP="00764897">
      <w:pPr>
        <w:ind w:left="1440"/>
        <w:jc w:val="thaiDistribute"/>
        <w:rPr>
          <w:rFonts w:ascii="Browallia New" w:hAnsi="Browallia New" w:cs="Browallia New"/>
          <w:sz w:val="24"/>
          <w:szCs w:val="24"/>
        </w:rPr>
      </w:pPr>
    </w:p>
    <w:p w:rsidR="00764897" w:rsidRPr="00611283" w:rsidRDefault="00764897" w:rsidP="00764897">
      <w:pPr>
        <w:ind w:left="1440"/>
        <w:jc w:val="thaiDistribute"/>
        <w:rPr>
          <w:rFonts w:ascii="Browallia New" w:hAnsi="Browallia New" w:cs="Browallia New"/>
          <w:sz w:val="24"/>
          <w:szCs w:val="24"/>
        </w:rPr>
      </w:pPr>
    </w:p>
    <w:p w:rsidR="00764897" w:rsidRPr="00611283" w:rsidRDefault="00764897" w:rsidP="00764897">
      <w:pPr>
        <w:ind w:left="1440"/>
        <w:jc w:val="thaiDistribute"/>
        <w:rPr>
          <w:rFonts w:ascii="Browallia New" w:hAnsi="Browallia New" w:cs="Browallia New"/>
          <w:sz w:val="24"/>
          <w:szCs w:val="24"/>
        </w:rPr>
      </w:pPr>
    </w:p>
    <w:p w:rsidR="00764897" w:rsidRPr="00611283" w:rsidRDefault="00764897" w:rsidP="00764897">
      <w:pPr>
        <w:tabs>
          <w:tab w:val="left" w:pos="4244"/>
          <w:tab w:val="left" w:pos="7048"/>
        </w:tabs>
        <w:ind w:left="1440"/>
        <w:rPr>
          <w:rFonts w:ascii="Browallia New" w:hAnsi="Browallia New" w:cs="Browallia New"/>
          <w:sz w:val="24"/>
          <w:szCs w:val="24"/>
        </w:rPr>
      </w:pPr>
      <w:r w:rsidRPr="00611283">
        <w:rPr>
          <w:rFonts w:ascii="Browallia New" w:hAnsi="Browallia New" w:cs="Browallia New" w:hint="cs"/>
          <w:sz w:val="24"/>
          <w:szCs w:val="24"/>
        </w:rPr>
        <w:tab/>
      </w:r>
      <w:r w:rsidRPr="00611283">
        <w:rPr>
          <w:rFonts w:ascii="Browallia New" w:hAnsi="Browallia New" w:cs="Browallia New" w:hint="cs"/>
          <w:sz w:val="24"/>
          <w:szCs w:val="24"/>
        </w:rPr>
        <w:tab/>
      </w:r>
    </w:p>
    <w:p w:rsidR="00764897" w:rsidRPr="00611283" w:rsidRDefault="00764897" w:rsidP="00764897">
      <w:pPr>
        <w:tabs>
          <w:tab w:val="left" w:pos="4244"/>
          <w:tab w:val="left" w:pos="7048"/>
        </w:tabs>
        <w:ind w:left="1440"/>
        <w:rPr>
          <w:rFonts w:ascii="Browallia New" w:hAnsi="Browallia New" w:cs="Browallia New"/>
          <w:sz w:val="24"/>
          <w:szCs w:val="24"/>
        </w:rPr>
      </w:pPr>
      <w:r w:rsidRPr="00611283">
        <w:rPr>
          <w:rFonts w:ascii="Browallia New" w:hAnsi="Browallia New" w:cs="Browallia New" w:hint="cs"/>
          <w:sz w:val="24"/>
          <w:szCs w:val="24"/>
        </w:rPr>
        <w:tab/>
      </w:r>
      <w:r w:rsidRPr="00611283">
        <w:rPr>
          <w:rFonts w:ascii="Browallia New" w:hAnsi="Browallia New" w:cs="Browallia New" w:hint="cs"/>
          <w:sz w:val="24"/>
          <w:szCs w:val="24"/>
        </w:rPr>
        <w:tab/>
      </w:r>
    </w:p>
    <w:p w:rsidR="00764897" w:rsidRPr="00611283" w:rsidRDefault="00764897" w:rsidP="00764897">
      <w:pPr>
        <w:ind w:left="1440"/>
        <w:jc w:val="thaiDistribute"/>
        <w:rPr>
          <w:rFonts w:ascii="Browallia New" w:hAnsi="Browallia New" w:cs="Browallia New"/>
          <w:sz w:val="24"/>
          <w:szCs w:val="24"/>
        </w:rPr>
      </w:pPr>
    </w:p>
    <w:p w:rsidR="00764897" w:rsidRDefault="00764897" w:rsidP="00764897">
      <w:pPr>
        <w:pStyle w:val="Header"/>
        <w:ind w:left="1440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br w:type="textWrapping" w:clear="all"/>
      </w:r>
      <w:r w:rsidRPr="00611283">
        <w:rPr>
          <w:rFonts w:ascii="Browallia New" w:hAnsi="Browallia New" w:cs="Browallia New"/>
        </w:rPr>
        <w:br w:type="textWrapping" w:clear="all"/>
      </w:r>
      <w:r w:rsidRPr="00611283">
        <w:rPr>
          <w:rFonts w:ascii="Browallia New" w:hAnsi="Browallia New" w:cs="Browallia New" w:hint="cs"/>
          <w:cs/>
        </w:rPr>
        <w:t>รายง</w:t>
      </w:r>
      <w:r w:rsidRPr="00611283">
        <w:rPr>
          <w:rFonts w:ascii="Browallia New" w:hAnsi="Browallia New" w:cs="Browallia New"/>
          <w:cs/>
        </w:rPr>
        <w:t>านการประชุมได้มีการจัดทำเป็นลายลักษณ์อักษรโดยมีการระบุวันเวลาเริ่ม-เวลาเลิกประชุม  ชื่อกรรมการที่เข้าประชุมและกรรมการที่</w:t>
      </w:r>
      <w:r w:rsidRPr="00611283">
        <w:rPr>
          <w:rFonts w:ascii="Browallia New" w:hAnsi="Browallia New" w:cs="Browallia New" w:hint="cs"/>
          <w:cs/>
        </w:rPr>
        <w:t>ลา</w:t>
      </w:r>
      <w:r w:rsidRPr="00611283">
        <w:rPr>
          <w:rFonts w:ascii="Browallia New" w:hAnsi="Browallia New" w:cs="Browallia New"/>
          <w:cs/>
        </w:rPr>
        <w:t>ประชุม สรุปสาระสำคัญของเรื่องที่เสนอรวมถึงประเด็นที่มีการอภิปรายและข้อสังเกตของกรรมการ มติคณะกรรมการและความเห็นของกรรมการที่ไม่เห็นด้วย</w:t>
      </w:r>
      <w:r w:rsidRPr="00611283">
        <w:rPr>
          <w:rFonts w:ascii="Browallia New" w:hAnsi="Browallia New" w:cs="Browallia New" w:hint="cs"/>
          <w:cs/>
        </w:rPr>
        <w:t xml:space="preserve"> </w:t>
      </w:r>
      <w:r w:rsidRPr="00611283">
        <w:rPr>
          <w:rFonts w:ascii="Browallia New" w:hAnsi="Browallia New" w:cs="Browallia New"/>
          <w:cs/>
        </w:rPr>
        <w:t>ชื่อผู้จดรายงาน และ ผู้รับรองรายงาน และหลังจากที่ผ่านการรับรองจากที่ประชุมแล้ว เลขานุการบริษัทจะเป็นผู้จัดเก็บ เพื่อให้พร้อมสำหรับการตรวจสอบโดย</w:t>
      </w:r>
      <w:r w:rsidRPr="00B91FB4">
        <w:rPr>
          <w:rFonts w:ascii="Browallia New" w:hAnsi="Browallia New" w:cs="Browallia New"/>
          <w:cs/>
        </w:rPr>
        <w:t>ผู้ที่เกี่ยวข้อง</w:t>
      </w:r>
    </w:p>
    <w:p w:rsidR="00764897" w:rsidRDefault="00764897" w:rsidP="00764897">
      <w:pPr>
        <w:pStyle w:val="Header"/>
        <w:ind w:left="1440"/>
        <w:jc w:val="thaiDistribute"/>
        <w:rPr>
          <w:rFonts w:ascii="Browallia New" w:hAnsi="Browallia New" w:cs="Browallia New"/>
        </w:rPr>
      </w:pPr>
    </w:p>
    <w:p w:rsidR="00764897" w:rsidRPr="00E40603" w:rsidRDefault="00764897" w:rsidP="00764897">
      <w:pPr>
        <w:pStyle w:val="Header"/>
        <w:ind w:left="1440"/>
        <w:jc w:val="thaiDistribute"/>
        <w:rPr>
          <w:rFonts w:ascii="Browallia New" w:hAnsi="Browallia New" w:cs="Browallia New"/>
        </w:rPr>
      </w:pPr>
      <w:r w:rsidRPr="00F3000A">
        <w:rPr>
          <w:rFonts w:ascii="Browallia New" w:hAnsi="Browallia New" w:cs="Browallia New"/>
          <w:cs/>
        </w:rPr>
        <w:t>กรรมการที่ไม่ใช่ผู้บริหารมีประชุมกันเองตามความจำเป็นโดยไม่มีฝ่ายจัดการร่วมอยู่ด้วย ทั้งนี้เพื่ออภิปรายปัญหาต่างๆ เกี่ยวกับการจัดการที่มีประเด็นที่น่าสนใจ และจะต้องมีการแจ้งผลการประชุมให้กรรมการผู้จัดการได้รับ</w:t>
      </w:r>
      <w:r w:rsidRPr="0025671D">
        <w:rPr>
          <w:rFonts w:ascii="Browallia New" w:hAnsi="Browallia New" w:cs="Browallia New"/>
          <w:cs/>
        </w:rPr>
        <w:t>ทราบ โดยใน</w:t>
      </w:r>
      <w:r w:rsidRPr="00611283">
        <w:rPr>
          <w:rFonts w:ascii="Browallia New" w:hAnsi="Browallia New" w:cs="Browallia New"/>
          <w:cs/>
        </w:rPr>
        <w:t>ปี 256</w:t>
      </w:r>
      <w:r w:rsidRPr="00611283">
        <w:rPr>
          <w:rFonts w:ascii="Browallia New" w:hAnsi="Browallia New" w:cs="Browallia New"/>
        </w:rPr>
        <w:t>1</w:t>
      </w:r>
      <w:r w:rsidRPr="00611283">
        <w:rPr>
          <w:rFonts w:ascii="Browallia New" w:hAnsi="Browallia New" w:cs="Browallia New"/>
          <w:cs/>
        </w:rPr>
        <w:t xml:space="preserve"> </w:t>
      </w:r>
      <w:r w:rsidRPr="006C0B1E">
        <w:rPr>
          <w:rFonts w:ascii="Browallia New" w:hAnsi="Browallia New" w:cs="Browallia New"/>
          <w:cs/>
        </w:rPr>
        <w:t xml:space="preserve">กรรมการที่ไม่ใช่ผู้บริหารมีโอกาสได้ประชุมกันเองโดยไม่มีกรรมการบริหารร่วมอยู่ด้วยจำนวน </w:t>
      </w:r>
      <w:r w:rsidRPr="006C0B1E">
        <w:rPr>
          <w:rFonts w:ascii="Browallia New" w:hAnsi="Browallia New" w:cs="Browallia New" w:hint="cs"/>
          <w:cs/>
        </w:rPr>
        <w:t>1</w:t>
      </w:r>
      <w:r w:rsidRPr="006C0B1E">
        <w:rPr>
          <w:rFonts w:ascii="Browallia New" w:hAnsi="Browallia New" w:cs="Browallia New"/>
          <w:cs/>
        </w:rPr>
        <w:t xml:space="preserve"> ครั้ง</w:t>
      </w:r>
      <w:r w:rsidRPr="006C0B1E">
        <w:rPr>
          <w:rFonts w:ascii="Browallia New" w:hAnsi="Browallia New" w:cs="Browallia New"/>
        </w:rPr>
        <w:t xml:space="preserve"> </w:t>
      </w:r>
      <w:r w:rsidRPr="006C0B1E">
        <w:rPr>
          <w:rFonts w:ascii="Browallia New" w:hAnsi="Browallia New" w:cs="Browallia New"/>
          <w:cs/>
        </w:rPr>
        <w:t>ในประเด็นเกี่ยวกับ</w:t>
      </w:r>
      <w:r w:rsidRPr="006C0B1E">
        <w:rPr>
          <w:rFonts w:ascii="Browallia New" w:hAnsi="Browallia New" w:cs="Browallia New"/>
          <w:color w:val="000000" w:themeColor="text1"/>
          <w:cs/>
        </w:rPr>
        <w:t>เรื่อง</w:t>
      </w:r>
      <w:r w:rsidRPr="006C0B1E">
        <w:rPr>
          <w:rFonts w:ascii="Browallia New" w:hAnsi="Browallia New" w:cs="Browallia New" w:hint="cs"/>
          <w:color w:val="000000" w:themeColor="text1"/>
          <w:cs/>
        </w:rPr>
        <w:t>มาตรฐานบัญชีใหม่ต่างๆ ที่จะมีผลกระทบต่อบริษัท รวมถึงการทำงานของฝ่ายบริหารร่วมกับผู้สอบบัญชีภายนอก และเรื่องทั่วไปอื่นๆ</w:t>
      </w:r>
    </w:p>
    <w:p w:rsidR="00CF5AAC" w:rsidRDefault="00CF5AAC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435AE6" w:rsidRDefault="00435AE6">
      <w:pPr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br w:type="page"/>
      </w:r>
    </w:p>
    <w:p w:rsidR="00764897" w:rsidRPr="00D42C9E" w:rsidRDefault="00764897" w:rsidP="00764897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122164">
        <w:rPr>
          <w:rFonts w:ascii="Browallia New" w:hAnsi="Browallia New" w:cs="Browallia New" w:hint="cs"/>
          <w:b/>
          <w:bCs/>
          <w:color w:val="008000"/>
          <w:cs/>
        </w:rPr>
        <w:lastRenderedPageBreak/>
        <w:t>5</w:t>
      </w:r>
      <w:r w:rsidRPr="00122164">
        <w:rPr>
          <w:rFonts w:ascii="Browallia New" w:hAnsi="Browallia New" w:cs="Browallia New"/>
          <w:b/>
          <w:bCs/>
          <w:color w:val="008000"/>
        </w:rPr>
        <w:t>.</w:t>
      </w:r>
      <w:r w:rsidRPr="00122164">
        <w:rPr>
          <w:rFonts w:ascii="Browallia New" w:hAnsi="Browallia New" w:cs="Browallia New"/>
          <w:b/>
          <w:bCs/>
          <w:color w:val="008000"/>
        </w:rPr>
        <w:tab/>
      </w:r>
      <w:r w:rsidRPr="00122164">
        <w:rPr>
          <w:rFonts w:ascii="Browallia New" w:hAnsi="Browallia New" w:cs="Browallia New"/>
          <w:b/>
          <w:bCs/>
          <w:color w:val="008000"/>
          <w:cs/>
        </w:rPr>
        <w:t>การประเมินผลการปฏิบัติงานของคณะกรรมการ</w:t>
      </w:r>
      <w:r w:rsidRPr="00122164">
        <w:rPr>
          <w:rFonts w:ascii="Browallia New" w:hAnsi="Browallia New" w:cs="Browallia New"/>
          <w:b/>
          <w:bCs/>
          <w:color w:val="008000"/>
        </w:rPr>
        <w:t xml:space="preserve"> </w:t>
      </w:r>
    </w:p>
    <w:p w:rsidR="00764897" w:rsidRPr="00DF7DD6" w:rsidRDefault="00764897" w:rsidP="00764897">
      <w:pPr>
        <w:tabs>
          <w:tab w:val="left" w:pos="720"/>
        </w:tabs>
        <w:ind w:left="1437"/>
        <w:jc w:val="both"/>
        <w:rPr>
          <w:rFonts w:ascii="Browallia New" w:eastAsia="Times New Roman" w:hAnsi="Browallia New" w:cs="Browallia New"/>
          <w:b/>
          <w:bCs/>
          <w:sz w:val="22"/>
          <w:szCs w:val="22"/>
        </w:rPr>
      </w:pPr>
    </w:p>
    <w:p w:rsidR="00764897" w:rsidRPr="001745EA" w:rsidRDefault="00764897" w:rsidP="00764897">
      <w:pPr>
        <w:pStyle w:val="Header"/>
        <w:spacing w:before="120"/>
        <w:ind w:left="1440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กำหนดให้มีการประเมินผลการปฏ</w:t>
      </w:r>
      <w:r>
        <w:rPr>
          <w:rFonts w:ascii="Browallia New" w:hAnsi="Browallia New" w:cs="Browallia New"/>
          <w:cs/>
        </w:rPr>
        <w:t>ิบัติงานของคณะกรรมการด้วยตนเอ</w:t>
      </w:r>
      <w:r>
        <w:rPr>
          <w:rFonts w:ascii="Browallia New" w:hAnsi="Browallia New" w:cs="Browallia New" w:hint="cs"/>
          <w:cs/>
        </w:rPr>
        <w:t>ง</w:t>
      </w:r>
      <w:r w:rsidRPr="00771389">
        <w:rPr>
          <w:rFonts w:ascii="Browallia New" w:hAnsi="Browallia New" w:cs="Browallia New"/>
          <w:cs/>
        </w:rPr>
        <w:t>ตามแบบการประเมินของศูนย์พัฒนาการกำกับดูแลกิจการบริษัทจดทะเบียน</w:t>
      </w:r>
      <w:r w:rsidRPr="00771389">
        <w:rPr>
          <w:rFonts w:ascii="Browallia New" w:hAnsi="Browallia New" w:cs="Browallia New"/>
        </w:rPr>
        <w:t xml:space="preserve"> </w:t>
      </w:r>
      <w:r w:rsidRPr="00771389">
        <w:rPr>
          <w:rFonts w:ascii="Browallia New" w:hAnsi="Browallia New" w:cs="Browallia New"/>
          <w:cs/>
        </w:rPr>
        <w:t>โดยได้มีการประเมินผลการปฏิบัติงานปีละ 1 ครั้ง ในเดือนกุมภาพันธ์ของทุกปี</w:t>
      </w:r>
      <w:r w:rsidRPr="00771389">
        <w:rPr>
          <w:rFonts w:ascii="Browallia New" w:hAnsi="Browallia New" w:cs="Browallia New"/>
        </w:rPr>
        <w:t xml:space="preserve"> </w:t>
      </w:r>
      <w:r w:rsidRPr="00771389">
        <w:rPr>
          <w:rFonts w:ascii="Browallia New" w:hAnsi="Browallia New" w:cs="Browallia New"/>
          <w:cs/>
        </w:rPr>
        <w:t>และให้กรรมการแต่ละท่านนำส่งแบบประเมินที่เลขานุการบริษัท เพื่อรวบรวมผลการประเมินและแจ้งคณะกรรมการได้รับทราบเพื่อกำหนดแนวทางปรับปรุงในการทำงานต่อไป</w:t>
      </w:r>
      <w:r>
        <w:rPr>
          <w:rFonts w:ascii="Browallia New" w:hAnsi="Browallia New" w:cs="Browallia New"/>
          <w:b/>
          <w:bCs/>
          <w:sz w:val="32"/>
          <w:szCs w:val="32"/>
        </w:rPr>
        <w:t xml:space="preserve"> </w:t>
      </w:r>
    </w:p>
    <w:p w:rsidR="00764897" w:rsidRPr="008D62BE" w:rsidRDefault="00764897" w:rsidP="00764897">
      <w:pPr>
        <w:pStyle w:val="Header"/>
        <w:ind w:left="1440"/>
        <w:jc w:val="thaiDistribute"/>
        <w:rPr>
          <w:rFonts w:ascii="Browallia New" w:hAnsi="Browallia New" w:cs="Browallia New"/>
          <w:b/>
          <w:bCs/>
          <w:sz w:val="24"/>
          <w:szCs w:val="24"/>
        </w:rPr>
      </w:pPr>
    </w:p>
    <w:p w:rsidR="00764897" w:rsidRPr="00122164" w:rsidRDefault="00764897" w:rsidP="00764897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</w:rPr>
      </w:pPr>
      <w:r w:rsidRPr="00122164">
        <w:rPr>
          <w:rFonts w:ascii="Browallia New" w:hAnsi="Browallia New" w:cs="Browallia New" w:hint="cs"/>
          <w:b/>
          <w:bCs/>
          <w:color w:val="008000"/>
          <w:cs/>
        </w:rPr>
        <w:t>5</w:t>
      </w:r>
      <w:r w:rsidRPr="00122164">
        <w:rPr>
          <w:rFonts w:ascii="Browallia New" w:hAnsi="Browallia New" w:cs="Browallia New"/>
          <w:b/>
          <w:bCs/>
          <w:color w:val="008000"/>
          <w:cs/>
        </w:rPr>
        <w:t>.</w:t>
      </w:r>
      <w:r w:rsidRPr="00122164">
        <w:rPr>
          <w:rFonts w:ascii="Browallia New" w:hAnsi="Browallia New" w:cs="Browallia New" w:hint="cs"/>
          <w:b/>
          <w:bCs/>
          <w:color w:val="008000"/>
          <w:cs/>
        </w:rPr>
        <w:t>1</w:t>
      </w:r>
      <w:r w:rsidRPr="00122164">
        <w:rPr>
          <w:rFonts w:ascii="Browallia New" w:hAnsi="Browallia New" w:cs="Browallia New"/>
          <w:b/>
          <w:bCs/>
          <w:color w:val="008000"/>
          <w:cs/>
        </w:rPr>
        <w:tab/>
        <w:t xml:space="preserve">แบบประเมินตนเองของคณะกรรมการ และคณะกรรมการชุดย่อย (รายบุคคล) </w:t>
      </w:r>
    </w:p>
    <w:p w:rsidR="00764897" w:rsidRDefault="00764897" w:rsidP="00764897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  <w:b/>
          <w:bCs/>
        </w:rPr>
      </w:pPr>
    </w:p>
    <w:p w:rsidR="00764897" w:rsidRPr="00A34A8A" w:rsidRDefault="00764897" w:rsidP="00764897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A34A8A">
        <w:rPr>
          <w:rFonts w:ascii="Browallia New" w:hAnsi="Browallia New" w:cs="Browallia New"/>
          <w:b/>
          <w:bCs/>
          <w:cs/>
        </w:rPr>
        <w:t>หลักเกณฑ์</w:t>
      </w:r>
    </w:p>
    <w:p w:rsidR="00764897" w:rsidRDefault="00764897" w:rsidP="00764897">
      <w:pPr>
        <w:pStyle w:val="Header"/>
        <w:spacing w:before="120"/>
        <w:ind w:left="1440"/>
        <w:jc w:val="thaiDistribute"/>
        <w:rPr>
          <w:rFonts w:ascii="Browallia New" w:hAnsi="Browallia New" w:cs="Browallia New"/>
        </w:rPr>
      </w:pPr>
      <w:r w:rsidRPr="00926CF1">
        <w:rPr>
          <w:rFonts w:ascii="Browallia New" w:hAnsi="Browallia New" w:cs="Browallia New" w:hint="cs"/>
          <w:cs/>
        </w:rPr>
        <w:t>แบบประเมินตนเองของคณะกรรมการ</w:t>
      </w:r>
      <w:r>
        <w:rPr>
          <w:rFonts w:ascii="Browallia New" w:hAnsi="Browallia New" w:cs="Browallia New" w:hint="cs"/>
          <w:cs/>
        </w:rPr>
        <w:t xml:space="preserve"> และคณะกรรมการชุดย่อย (</w:t>
      </w:r>
      <w:r w:rsidRPr="00926CF1">
        <w:rPr>
          <w:rFonts w:ascii="Browallia New" w:hAnsi="Browallia New" w:cs="Browallia New" w:hint="cs"/>
          <w:cs/>
        </w:rPr>
        <w:t>รายบุคคล</w:t>
      </w:r>
      <w:r>
        <w:rPr>
          <w:rFonts w:ascii="Browallia New" w:hAnsi="Browallia New" w:cs="Browallia New" w:hint="cs"/>
          <w:cs/>
        </w:rPr>
        <w:t xml:space="preserve">) เพื่อใช้ประเมินการทำหน้าที่อย่างเหมาะสมของการเป็นกรรมการของกรรมการรายบุคคล </w:t>
      </w:r>
      <w:r>
        <w:rPr>
          <w:rFonts w:ascii="Browallia New" w:hAnsi="Browallia New" w:cs="Browallia New"/>
        </w:rPr>
        <w:t xml:space="preserve"> </w:t>
      </w:r>
      <w:r w:rsidRPr="00926CF1">
        <w:rPr>
          <w:rFonts w:ascii="Browallia New" w:hAnsi="Browallia New" w:cs="Browallia New" w:hint="cs"/>
          <w:cs/>
        </w:rPr>
        <w:t>เป็นเครื่องมือช่วยให้กรรมการได้ทบทวน และพัฒนาการปฏิบัติหน้าที่ของตนเองให้เกิดประสิทธิภาพ และประสิทธิผลยิ่งขึ้น โดยมีหัวข้อในการประเมินที่สอดคล้อง</w:t>
      </w:r>
      <w:r>
        <w:rPr>
          <w:rFonts w:ascii="Browallia New" w:hAnsi="Browallia New" w:cs="Browallia New" w:hint="cs"/>
          <w:cs/>
        </w:rPr>
        <w:t>ตามหลักการกำกับดูแลกิจการที่ดี</w:t>
      </w:r>
      <w:r w:rsidRPr="00926CF1">
        <w:rPr>
          <w:rFonts w:ascii="Browallia New" w:hAnsi="Browallia New" w:cs="Browallia New" w:hint="cs"/>
          <w:cs/>
        </w:rPr>
        <w:t xml:space="preserve"> ดังนี้</w:t>
      </w:r>
    </w:p>
    <w:p w:rsidR="00764897" w:rsidRDefault="00764897" w:rsidP="00764897">
      <w:pPr>
        <w:pStyle w:val="Header"/>
        <w:ind w:left="1440" w:firstLine="27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1.  โครงสร้างและคุณสมบัติของคณะกรรมการ </w:t>
      </w:r>
    </w:p>
    <w:p w:rsidR="00764897" w:rsidRDefault="00764897" w:rsidP="00764897">
      <w:pPr>
        <w:pStyle w:val="Header"/>
        <w:ind w:left="1440" w:firstLine="27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2.  การประชุมของคณะกรรมการ</w:t>
      </w:r>
    </w:p>
    <w:p w:rsidR="00764897" w:rsidRDefault="00764897" w:rsidP="00764897">
      <w:pPr>
        <w:pStyle w:val="Header"/>
        <w:ind w:left="1440" w:firstLine="270"/>
        <w:jc w:val="thaiDistribute"/>
        <w:rPr>
          <w:rFonts w:ascii="Browallia New" w:hAnsi="Browallia New" w:cs="Browallia New"/>
        </w:rPr>
      </w:pPr>
      <w:r w:rsidRPr="00926CF1">
        <w:rPr>
          <w:rFonts w:ascii="Browallia New" w:hAnsi="Browallia New" w:cs="Browallia New" w:hint="cs"/>
          <w:cs/>
        </w:rPr>
        <w:t xml:space="preserve">3.  </w:t>
      </w:r>
      <w:r>
        <w:rPr>
          <w:rFonts w:ascii="Browallia New" w:hAnsi="Browallia New" w:cs="Browallia New" w:hint="cs"/>
          <w:cs/>
        </w:rPr>
        <w:t>บทบาท หน้าที่ และความรับผิดชอบของคณะกรรมการ</w:t>
      </w:r>
    </w:p>
    <w:p w:rsidR="00764897" w:rsidRPr="008D62BE" w:rsidRDefault="00764897" w:rsidP="00764897">
      <w:pPr>
        <w:pStyle w:val="Header"/>
        <w:ind w:left="1440"/>
        <w:jc w:val="thaiDistribute"/>
        <w:rPr>
          <w:rFonts w:ascii="Browallia New" w:hAnsi="Browallia New" w:cs="Browallia New"/>
          <w:sz w:val="24"/>
          <w:szCs w:val="24"/>
        </w:rPr>
      </w:pPr>
    </w:p>
    <w:p w:rsidR="00764897" w:rsidRPr="00E66DE8" w:rsidRDefault="00764897" w:rsidP="00764897">
      <w:pPr>
        <w:pStyle w:val="Header"/>
        <w:ind w:left="1440"/>
        <w:jc w:val="thaiDistribute"/>
        <w:rPr>
          <w:rFonts w:ascii="Browallia New" w:hAnsi="Browallia New" w:cs="Browallia New"/>
          <w:b/>
          <w:bCs/>
        </w:rPr>
      </w:pPr>
      <w:r w:rsidRPr="00926CF1">
        <w:rPr>
          <w:rFonts w:ascii="Browallia New" w:hAnsi="Browallia New" w:cs="Browallia New"/>
          <w:cs/>
        </w:rPr>
        <w:t xml:space="preserve">ในปี </w:t>
      </w:r>
      <w:r w:rsidRPr="00D53D50">
        <w:rPr>
          <w:rFonts w:ascii="Browallia New" w:hAnsi="Browallia New" w:cs="Browallia New"/>
          <w:cs/>
        </w:rPr>
        <w:t>256</w:t>
      </w:r>
      <w:r w:rsidRPr="00D53D50">
        <w:rPr>
          <w:rFonts w:ascii="Browallia New" w:hAnsi="Browallia New" w:cs="Browallia New" w:hint="cs"/>
          <w:cs/>
        </w:rPr>
        <w:t>1</w:t>
      </w:r>
      <w:r w:rsidRPr="00926CF1">
        <w:rPr>
          <w:rFonts w:ascii="Browallia New" w:hAnsi="Browallia New" w:cs="Browallia New"/>
          <w:cs/>
        </w:rPr>
        <w:t xml:space="preserve"> ผลการประเมินในภาพรวมทั้ง </w:t>
      </w:r>
      <w:r w:rsidRPr="00926CF1">
        <w:rPr>
          <w:rFonts w:ascii="Browallia New" w:hAnsi="Browallia New" w:cs="Browallia New" w:hint="cs"/>
          <w:cs/>
        </w:rPr>
        <w:t>3</w:t>
      </w:r>
      <w:r w:rsidRPr="00926CF1">
        <w:rPr>
          <w:rFonts w:ascii="Browallia New" w:hAnsi="Browallia New" w:cs="Browallia New"/>
          <w:cs/>
        </w:rPr>
        <w:t xml:space="preserve"> ด้าน อยู่ในระดับ</w:t>
      </w:r>
      <w:r>
        <w:rPr>
          <w:rFonts w:ascii="Browallia New" w:hAnsi="Browallia New" w:cs="Browallia New" w:hint="cs"/>
          <w:cs/>
        </w:rPr>
        <w:t xml:space="preserve"> </w:t>
      </w:r>
      <w:r w:rsidRPr="00881070">
        <w:rPr>
          <w:rFonts w:ascii="Browallia New" w:hAnsi="Browallia New" w:cs="Browallia New"/>
          <w:b/>
          <w:bCs/>
          <w:u w:val="single"/>
          <w:cs/>
        </w:rPr>
        <w:t>ดีมาก</w:t>
      </w:r>
    </w:p>
    <w:p w:rsidR="00764897" w:rsidRDefault="00764897" w:rsidP="00764897">
      <w:pPr>
        <w:pStyle w:val="Header"/>
        <w:ind w:left="1440"/>
        <w:jc w:val="thaiDistribute"/>
        <w:rPr>
          <w:rFonts w:ascii="Browallia New" w:hAnsi="Browallia New" w:cs="Browallia New"/>
          <w:b/>
          <w:bCs/>
        </w:rPr>
      </w:pPr>
    </w:p>
    <w:p w:rsidR="00764897" w:rsidRPr="00122164" w:rsidRDefault="00764897" w:rsidP="00764897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  <w:b/>
          <w:bCs/>
          <w:color w:val="008000"/>
        </w:rPr>
      </w:pPr>
      <w:r w:rsidRPr="00122164">
        <w:rPr>
          <w:rFonts w:ascii="Browallia New" w:hAnsi="Browallia New" w:cs="Browallia New" w:hint="cs"/>
          <w:b/>
          <w:bCs/>
          <w:color w:val="008000"/>
          <w:cs/>
        </w:rPr>
        <w:t>5</w:t>
      </w:r>
      <w:r w:rsidRPr="00122164">
        <w:rPr>
          <w:rFonts w:ascii="Browallia New" w:hAnsi="Browallia New" w:cs="Browallia New"/>
          <w:b/>
          <w:bCs/>
          <w:color w:val="008000"/>
          <w:cs/>
        </w:rPr>
        <w:t>.2</w:t>
      </w:r>
      <w:r w:rsidRPr="00122164">
        <w:rPr>
          <w:rFonts w:ascii="Browallia New" w:hAnsi="Browallia New" w:cs="Browallia New"/>
          <w:b/>
          <w:bCs/>
          <w:color w:val="008000"/>
          <w:cs/>
        </w:rPr>
        <w:tab/>
        <w:t>แบบประเมินตนเองของคณะกรรมการ</w:t>
      </w:r>
      <w:r>
        <w:rPr>
          <w:rFonts w:ascii="Browallia New" w:hAnsi="Browallia New" w:cs="Browallia New" w:hint="cs"/>
          <w:b/>
          <w:bCs/>
          <w:color w:val="008000"/>
          <w:cs/>
        </w:rPr>
        <w:t>และคณะกรรมการชุดย่อย</w:t>
      </w:r>
      <w:r w:rsidRPr="00122164">
        <w:rPr>
          <w:rFonts w:ascii="Browallia New" w:hAnsi="Browallia New" w:cs="Browallia New"/>
          <w:b/>
          <w:bCs/>
          <w:color w:val="008000"/>
          <w:cs/>
        </w:rPr>
        <w:t>รายคณะ</w:t>
      </w:r>
      <w:r w:rsidRPr="00122164">
        <w:rPr>
          <w:rFonts w:ascii="Browallia New" w:hAnsi="Browallia New" w:cs="Browallia New"/>
          <w:b/>
          <w:bCs/>
          <w:color w:val="008000"/>
        </w:rPr>
        <w:t xml:space="preserve"> </w:t>
      </w:r>
    </w:p>
    <w:p w:rsidR="00764897" w:rsidRDefault="00764897" w:rsidP="00764897">
      <w:pPr>
        <w:pStyle w:val="Header"/>
        <w:ind w:left="1440"/>
        <w:jc w:val="thaiDistribute"/>
        <w:rPr>
          <w:rFonts w:ascii="Browallia New" w:hAnsi="Browallia New" w:cs="Browallia New"/>
          <w:b/>
          <w:bCs/>
        </w:rPr>
      </w:pPr>
    </w:p>
    <w:p w:rsidR="00764897" w:rsidRPr="00A34A8A" w:rsidRDefault="00764897" w:rsidP="00764897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F3000A">
        <w:rPr>
          <w:rFonts w:ascii="Browallia New" w:hAnsi="Browallia New" w:cs="Browallia New"/>
          <w:b/>
          <w:bCs/>
          <w:cs/>
        </w:rPr>
        <w:t>หลักเกณฑ์</w:t>
      </w:r>
    </w:p>
    <w:p w:rsidR="00764897" w:rsidRDefault="00764897" w:rsidP="00764897">
      <w:pPr>
        <w:pStyle w:val="Header"/>
        <w:spacing w:before="120"/>
        <w:ind w:left="1440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t>แบบประเมินตนเองของคณะกรรมการ</w:t>
      </w:r>
      <w:r>
        <w:rPr>
          <w:rFonts w:ascii="Browallia New" w:hAnsi="Browallia New" w:cs="Browallia New" w:hint="cs"/>
          <w:cs/>
        </w:rPr>
        <w:t>และคณะกรรมการชุดย่อย</w:t>
      </w:r>
      <w:r w:rsidRPr="00386FB3">
        <w:rPr>
          <w:rFonts w:ascii="Browallia New" w:hAnsi="Browallia New" w:cs="Browallia New"/>
          <w:cs/>
        </w:rPr>
        <w:t>รายคณะ</w:t>
      </w:r>
      <w:r>
        <w:rPr>
          <w:rFonts w:ascii="Browallia New" w:hAnsi="Browallia New" w:cs="Browallia New" w:hint="cs"/>
          <w:cs/>
        </w:rPr>
        <w:t xml:space="preserve"> เพื่อใช้ประเมินการทำงานของคณะกรรมการและคณะกรรมการชุดย่อยในภาพรวมขององค์คณะ 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โดย</w:t>
      </w:r>
      <w:r w:rsidRPr="00386FB3">
        <w:rPr>
          <w:rFonts w:ascii="Browallia New" w:hAnsi="Browallia New" w:cs="Browallia New"/>
          <w:cs/>
        </w:rPr>
        <w:t>นำแนวทางจากตลาดหลักทรัพย์แห่งประเทศไทยมาปรับใช้ให้เหมาะสมกับลักษณะและโครงสร้างของคณะกรรมการ</w:t>
      </w:r>
      <w:r>
        <w:rPr>
          <w:rFonts w:ascii="Browallia New" w:hAnsi="Browallia New" w:cs="Browallia New" w:hint="cs"/>
          <w:cs/>
        </w:rPr>
        <w:t>และคณะกรรมการชุดย่อย</w:t>
      </w:r>
      <w:r w:rsidRPr="00386FB3">
        <w:rPr>
          <w:rFonts w:ascii="Browallia New" w:hAnsi="Browallia New" w:cs="Browallia New"/>
          <w:cs/>
        </w:rPr>
        <w:t xml:space="preserve"> ซึ่งผลการประเมินจะเป็นส่วนสำคัญในการพัฒนาการปฏิบัติหน้าที่และการดำเนินงานเกี่ยวกับคณะกรรมการ</w:t>
      </w:r>
      <w:r>
        <w:rPr>
          <w:rFonts w:ascii="Browallia New" w:hAnsi="Browallia New" w:cs="Browallia New" w:hint="cs"/>
          <w:cs/>
        </w:rPr>
        <w:t>และคณะกรรมการชุดย่อย</w:t>
      </w:r>
      <w:r w:rsidRPr="00386FB3">
        <w:rPr>
          <w:rFonts w:ascii="Browallia New" w:hAnsi="Browallia New" w:cs="Browallia New"/>
          <w:cs/>
        </w:rPr>
        <w:t>ให้มีประสิทธิภาพ และประสิทธิผลยิ่งขึ้น โดยคณะกรรมการ</w:t>
      </w:r>
      <w:r>
        <w:rPr>
          <w:rFonts w:ascii="Browallia New" w:hAnsi="Browallia New" w:cs="Browallia New" w:hint="cs"/>
          <w:cs/>
        </w:rPr>
        <w:t>และคณะกรรมการชุดย่อย</w:t>
      </w:r>
      <w:r w:rsidRPr="00386FB3">
        <w:rPr>
          <w:rFonts w:ascii="Browallia New" w:hAnsi="Browallia New" w:cs="Browallia New"/>
          <w:cs/>
        </w:rPr>
        <w:t>ประเมินระดับคะแนนความเห็น หรือระดับการดำเนินการใน 6 หัวข้อประเมินได้แก่</w:t>
      </w:r>
    </w:p>
    <w:p w:rsidR="00764897" w:rsidRDefault="00764897" w:rsidP="00764897">
      <w:pPr>
        <w:pStyle w:val="Header"/>
        <w:ind w:left="1440" w:firstLine="270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t>1.  โครงสร้างและคุณสมบัติของ</w:t>
      </w:r>
      <w:r>
        <w:rPr>
          <w:rFonts w:ascii="Browallia New" w:hAnsi="Browallia New" w:cs="Browallia New" w:hint="cs"/>
          <w:cs/>
        </w:rPr>
        <w:t>คณะ</w:t>
      </w:r>
      <w:r w:rsidRPr="00386FB3">
        <w:rPr>
          <w:rFonts w:ascii="Browallia New" w:hAnsi="Browallia New" w:cs="Browallia New"/>
          <w:cs/>
        </w:rPr>
        <w:t xml:space="preserve">กรรมการ </w:t>
      </w:r>
    </w:p>
    <w:p w:rsidR="00764897" w:rsidRDefault="00764897" w:rsidP="00764897">
      <w:pPr>
        <w:pStyle w:val="Header"/>
        <w:ind w:left="1440" w:firstLine="270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t>2.  บทบาท หน้าที่และความรับผิดชอบของคณะกรรมการ</w:t>
      </w:r>
      <w:r>
        <w:rPr>
          <w:rFonts w:ascii="Browallia New" w:hAnsi="Browallia New" w:cs="Browallia New" w:hint="cs"/>
          <w:cs/>
        </w:rPr>
        <w:t>และคณะกรรมการชุดย่อย</w:t>
      </w:r>
      <w:r w:rsidRPr="00386FB3">
        <w:rPr>
          <w:rFonts w:ascii="Browallia New" w:hAnsi="Browallia New" w:cs="Browallia New"/>
          <w:cs/>
        </w:rPr>
        <w:t xml:space="preserve"> </w:t>
      </w:r>
    </w:p>
    <w:p w:rsidR="00764897" w:rsidRDefault="00764897" w:rsidP="00764897">
      <w:pPr>
        <w:pStyle w:val="Header"/>
        <w:ind w:left="1440" w:firstLine="270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t>3.  การประชุมของคณะกรรมการ</w:t>
      </w:r>
      <w:r>
        <w:rPr>
          <w:rFonts w:ascii="Browallia New" w:hAnsi="Browallia New" w:cs="Browallia New" w:hint="cs"/>
          <w:cs/>
        </w:rPr>
        <w:t>และคณะกรรมการชุดย่อย</w:t>
      </w:r>
      <w:r w:rsidRPr="00386FB3">
        <w:rPr>
          <w:rFonts w:ascii="Browallia New" w:hAnsi="Browallia New" w:cs="Browallia New"/>
          <w:cs/>
        </w:rPr>
        <w:t xml:space="preserve"> </w:t>
      </w:r>
    </w:p>
    <w:p w:rsidR="00764897" w:rsidRDefault="00764897" w:rsidP="00764897">
      <w:pPr>
        <w:pStyle w:val="Header"/>
        <w:ind w:left="1440" w:firstLine="270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t xml:space="preserve">4.  การทำหน้าที่ของกรรมการ </w:t>
      </w:r>
    </w:p>
    <w:p w:rsidR="00764897" w:rsidRDefault="00764897" w:rsidP="00764897">
      <w:pPr>
        <w:pStyle w:val="Header"/>
        <w:ind w:left="1440" w:firstLine="270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t xml:space="preserve">5.  ความสัมพันธ์ของฝ่ายจัดการ </w:t>
      </w:r>
    </w:p>
    <w:p w:rsidR="00764897" w:rsidRDefault="00764897" w:rsidP="00764897">
      <w:pPr>
        <w:pStyle w:val="Header"/>
        <w:ind w:left="1440" w:firstLine="270"/>
        <w:jc w:val="thaiDistribute"/>
        <w:rPr>
          <w:rFonts w:ascii="Browallia New" w:hAnsi="Browallia New" w:cs="Browallia New"/>
        </w:rPr>
      </w:pPr>
      <w:r w:rsidRPr="00386FB3">
        <w:rPr>
          <w:rFonts w:ascii="Browallia New" w:hAnsi="Browallia New" w:cs="Browallia New"/>
          <w:cs/>
        </w:rPr>
        <w:t xml:space="preserve">6.  การพัฒนาตนเองของกรรมการและการพัฒนาผู้บริหาร </w:t>
      </w:r>
    </w:p>
    <w:p w:rsidR="00764897" w:rsidRDefault="00764897" w:rsidP="00764897">
      <w:pPr>
        <w:pStyle w:val="Header"/>
        <w:ind w:left="1440" w:firstLine="270"/>
        <w:jc w:val="thaiDistribute"/>
        <w:rPr>
          <w:rFonts w:ascii="Browallia New" w:hAnsi="Browallia New" w:cs="Browallia New"/>
        </w:rPr>
      </w:pPr>
    </w:p>
    <w:p w:rsidR="00764897" w:rsidRDefault="00764897" w:rsidP="00764897">
      <w:pPr>
        <w:pStyle w:val="Header"/>
        <w:ind w:left="1440"/>
        <w:jc w:val="thaiDistribute"/>
        <w:rPr>
          <w:rFonts w:ascii="Browallia New" w:hAnsi="Browallia New" w:cs="Browallia New"/>
          <w:b/>
          <w:bCs/>
        </w:rPr>
      </w:pPr>
      <w:r w:rsidRPr="00386FB3">
        <w:rPr>
          <w:rFonts w:ascii="Browallia New" w:hAnsi="Browallia New" w:cs="Browallia New"/>
          <w:cs/>
        </w:rPr>
        <w:lastRenderedPageBreak/>
        <w:t xml:space="preserve">ในปี </w:t>
      </w:r>
      <w:r w:rsidRPr="007025DC">
        <w:rPr>
          <w:rFonts w:ascii="Browallia New" w:hAnsi="Browallia New" w:cs="Browallia New"/>
          <w:cs/>
        </w:rPr>
        <w:t>25</w:t>
      </w:r>
      <w:r w:rsidRPr="007025DC">
        <w:rPr>
          <w:rFonts w:ascii="Browallia New" w:hAnsi="Browallia New" w:cs="Browallia New"/>
        </w:rPr>
        <w:t>61</w:t>
      </w:r>
      <w:r w:rsidRPr="00386FB3">
        <w:rPr>
          <w:rFonts w:ascii="Browallia New" w:hAnsi="Browallia New" w:cs="Browallia New"/>
          <w:cs/>
        </w:rPr>
        <w:t xml:space="preserve"> ผลการประเมินในภาพรวมทั้ง 6 ด้าน อยู่ในระดับ</w:t>
      </w:r>
      <w:r>
        <w:rPr>
          <w:rFonts w:ascii="Browallia New" w:hAnsi="Browallia New" w:cs="Browallia New"/>
        </w:rPr>
        <w:t xml:space="preserve"> </w:t>
      </w:r>
      <w:r w:rsidRPr="00881070">
        <w:rPr>
          <w:rFonts w:ascii="Browallia New" w:hAnsi="Browallia New" w:cs="Browallia New"/>
          <w:b/>
          <w:bCs/>
          <w:u w:val="single"/>
          <w:cs/>
        </w:rPr>
        <w:t>ดีมาก</w:t>
      </w:r>
      <w:r>
        <w:rPr>
          <w:rFonts w:ascii="Browallia New" w:hAnsi="Browallia New" w:cs="Browallia New" w:hint="cs"/>
          <w:cs/>
        </w:rPr>
        <w:t xml:space="preserve"> </w:t>
      </w:r>
    </w:p>
    <w:p w:rsidR="00764897" w:rsidRDefault="00764897" w:rsidP="00764897">
      <w:pPr>
        <w:pStyle w:val="Header"/>
        <w:ind w:left="1440"/>
        <w:jc w:val="thaiDistribute"/>
        <w:rPr>
          <w:rFonts w:ascii="Browallia New" w:hAnsi="Browallia New" w:cs="Browallia New"/>
          <w:b/>
          <w:bCs/>
        </w:rPr>
      </w:pPr>
    </w:p>
    <w:p w:rsidR="00764897" w:rsidRPr="007826F4" w:rsidRDefault="00764897" w:rsidP="00764897">
      <w:pPr>
        <w:pStyle w:val="Header"/>
        <w:ind w:left="1440"/>
        <w:jc w:val="thaiDistribute"/>
        <w:rPr>
          <w:rFonts w:ascii="Browallia New" w:hAnsi="Browallia New" w:cs="Browallia New"/>
          <w:b/>
          <w:bCs/>
        </w:rPr>
      </w:pPr>
      <w:r>
        <w:rPr>
          <w:rFonts w:ascii="Browallia New" w:hAnsi="Browallia New" w:cs="Browallia New" w:hint="cs"/>
          <w:b/>
          <w:bCs/>
          <w:cs/>
        </w:rPr>
        <w:t xml:space="preserve">ผลการประเมินเฉลี่ยปี </w:t>
      </w:r>
      <w:r w:rsidRPr="007025DC">
        <w:rPr>
          <w:rFonts w:ascii="Browallia New" w:hAnsi="Browallia New" w:cs="Browallia New"/>
          <w:b/>
          <w:bCs/>
          <w:cs/>
        </w:rPr>
        <w:t>256</w:t>
      </w:r>
      <w:r>
        <w:rPr>
          <w:rFonts w:ascii="Browallia New" w:hAnsi="Browallia New" w:cs="Browallia New" w:hint="cs"/>
          <w:b/>
          <w:bCs/>
          <w:cs/>
        </w:rPr>
        <w:t>1 ของคณะกรรมการบริษัท และคณะกรรมการชุดย่อยแต่ละคณะ ดังนี้</w:t>
      </w:r>
    </w:p>
    <w:p w:rsidR="00764897" w:rsidRDefault="00764897" w:rsidP="00764897">
      <w:pPr>
        <w:pStyle w:val="Header"/>
        <w:ind w:left="1440" w:firstLine="270"/>
        <w:jc w:val="thaiDistribute"/>
        <w:rPr>
          <w:rFonts w:ascii="Browallia New" w:hAnsi="Browallia New" w:cs="Browallia New"/>
        </w:rPr>
      </w:pPr>
    </w:p>
    <w:p w:rsidR="00764897" w:rsidRPr="00881070" w:rsidRDefault="00764897" w:rsidP="00764897">
      <w:pPr>
        <w:pStyle w:val="Header"/>
        <w:ind w:left="1440" w:firstLine="270"/>
        <w:jc w:val="thaiDistribute"/>
        <w:rPr>
          <w:rFonts w:ascii="Browallia New" w:hAnsi="Browallia New" w:cs="Browallia New"/>
        </w:rPr>
      </w:pPr>
      <w:r w:rsidRPr="00881070">
        <w:rPr>
          <w:rFonts w:ascii="Browallia New" w:hAnsi="Browallia New" w:cs="Browallia New" w:hint="cs"/>
          <w:cs/>
        </w:rPr>
        <w:t>1.  คณะกรรมการบริษัท ได้คะแนนอยู่ในเกณฑ์</w:t>
      </w:r>
      <w:r w:rsidRPr="00881070">
        <w:rPr>
          <w:rFonts w:ascii="Browallia New" w:hAnsi="Browallia New" w:cs="Browallia New"/>
        </w:rPr>
        <w:t xml:space="preserve"> </w:t>
      </w:r>
      <w:r w:rsidRPr="00881070">
        <w:rPr>
          <w:rFonts w:ascii="Browallia New" w:hAnsi="Browallia New" w:cs="Browallia New"/>
          <w:b/>
          <w:bCs/>
          <w:u w:val="single"/>
          <w:cs/>
        </w:rPr>
        <w:t>ดีมาก</w:t>
      </w:r>
    </w:p>
    <w:p w:rsidR="00764897" w:rsidRPr="00881070" w:rsidRDefault="00764897" w:rsidP="00764897">
      <w:pPr>
        <w:pStyle w:val="Header"/>
        <w:ind w:left="1440" w:firstLine="270"/>
        <w:jc w:val="thaiDistribute"/>
        <w:rPr>
          <w:rFonts w:ascii="Browallia New" w:hAnsi="Browallia New" w:cs="Browallia New"/>
        </w:rPr>
      </w:pPr>
      <w:r w:rsidRPr="00881070">
        <w:rPr>
          <w:rFonts w:ascii="Browallia New" w:hAnsi="Browallia New" w:cs="Browallia New" w:hint="cs"/>
          <w:cs/>
        </w:rPr>
        <w:t>2.  คณะกรรมการตรวจสอบ ได้คะแนนอยู่ในเกณฑ์</w:t>
      </w:r>
      <w:r w:rsidRPr="00881070">
        <w:rPr>
          <w:rFonts w:ascii="Browallia New" w:hAnsi="Browallia New" w:cs="Browallia New"/>
        </w:rPr>
        <w:t xml:space="preserve"> </w:t>
      </w:r>
      <w:r w:rsidRPr="00881070">
        <w:rPr>
          <w:rFonts w:ascii="Browallia New" w:hAnsi="Browallia New" w:cs="Browallia New"/>
          <w:b/>
          <w:bCs/>
          <w:u w:val="single"/>
          <w:cs/>
        </w:rPr>
        <w:t>ดีมาก</w:t>
      </w:r>
    </w:p>
    <w:p w:rsidR="00764897" w:rsidRPr="00881070" w:rsidRDefault="00764897" w:rsidP="00764897">
      <w:pPr>
        <w:pStyle w:val="Header"/>
        <w:ind w:left="1440" w:firstLine="270"/>
        <w:jc w:val="thaiDistribute"/>
        <w:rPr>
          <w:rFonts w:ascii="Browallia New" w:hAnsi="Browallia New" w:cs="Browallia New"/>
        </w:rPr>
      </w:pPr>
      <w:r w:rsidRPr="00881070">
        <w:rPr>
          <w:rFonts w:ascii="Browallia New" w:hAnsi="Browallia New" w:cs="Browallia New" w:hint="cs"/>
          <w:cs/>
        </w:rPr>
        <w:t xml:space="preserve">3.  คณะกรรมการพิจารณาค่าตอบแทน ได้คะแนนอยู่ในเกณฑ์ </w:t>
      </w:r>
      <w:r w:rsidRPr="00881070">
        <w:rPr>
          <w:rFonts w:ascii="Browallia New" w:hAnsi="Browallia New" w:cs="Browallia New"/>
          <w:b/>
          <w:bCs/>
          <w:u w:val="single"/>
          <w:cs/>
        </w:rPr>
        <w:t>ดีมาก</w:t>
      </w:r>
    </w:p>
    <w:p w:rsidR="00764897" w:rsidRDefault="00764897" w:rsidP="00764897">
      <w:pPr>
        <w:pStyle w:val="Header"/>
        <w:ind w:left="1440" w:firstLine="270"/>
        <w:jc w:val="thaiDistribute"/>
        <w:rPr>
          <w:rFonts w:ascii="Browallia New" w:hAnsi="Browallia New" w:cs="Browallia New"/>
          <w:b/>
          <w:bCs/>
          <w:u w:val="single"/>
        </w:rPr>
      </w:pPr>
      <w:r w:rsidRPr="00881070">
        <w:rPr>
          <w:rFonts w:ascii="Browallia New" w:hAnsi="Browallia New" w:cs="Browallia New" w:hint="cs"/>
          <w:cs/>
        </w:rPr>
        <w:t xml:space="preserve">4.  คณะกรรมการสรรหา </w:t>
      </w:r>
      <w:r w:rsidRPr="00881070">
        <w:rPr>
          <w:rFonts w:ascii="Browallia New" w:hAnsi="Browallia New" w:cs="Browallia New"/>
          <w:cs/>
        </w:rPr>
        <w:t>ได้คะแนน</w:t>
      </w:r>
      <w:r w:rsidRPr="00881070">
        <w:rPr>
          <w:rFonts w:ascii="Browallia New" w:hAnsi="Browallia New" w:cs="Browallia New" w:hint="cs"/>
          <w:cs/>
        </w:rPr>
        <w:t xml:space="preserve"> </w:t>
      </w:r>
      <w:r w:rsidRPr="00881070">
        <w:rPr>
          <w:rFonts w:ascii="Browallia New" w:hAnsi="Browallia New" w:cs="Browallia New"/>
          <w:cs/>
        </w:rPr>
        <w:t>อยู่ในเกณฑ์</w:t>
      </w:r>
      <w:r w:rsidRPr="00881070">
        <w:rPr>
          <w:rFonts w:ascii="Browallia New" w:hAnsi="Browallia New" w:cs="Browallia New" w:hint="cs"/>
          <w:cs/>
        </w:rPr>
        <w:t xml:space="preserve"> </w:t>
      </w:r>
      <w:r w:rsidRPr="00881070">
        <w:rPr>
          <w:rFonts w:ascii="Browallia New" w:hAnsi="Browallia New" w:cs="Browallia New"/>
          <w:b/>
          <w:bCs/>
          <w:u w:val="single"/>
          <w:cs/>
        </w:rPr>
        <w:t>ดีมาก</w:t>
      </w:r>
    </w:p>
    <w:p w:rsidR="00764897" w:rsidRDefault="00764897" w:rsidP="00764897">
      <w:pPr>
        <w:pStyle w:val="Header"/>
        <w:ind w:left="1440"/>
        <w:jc w:val="thaiDistribute"/>
        <w:rPr>
          <w:rFonts w:ascii="Browallia New" w:hAnsi="Browallia New" w:cs="Browallia New"/>
          <w:b/>
          <w:bCs/>
        </w:rPr>
      </w:pPr>
    </w:p>
    <w:p w:rsidR="00764897" w:rsidRPr="00FB0BD3" w:rsidRDefault="00764897" w:rsidP="00764897">
      <w:pPr>
        <w:tabs>
          <w:tab w:val="left" w:pos="720"/>
          <w:tab w:val="left" w:pos="1440"/>
        </w:tabs>
        <w:ind w:left="1440"/>
        <w:jc w:val="both"/>
        <w:rPr>
          <w:rFonts w:ascii="Browallia New" w:hAnsi="Browallia New" w:cs="Browallia New"/>
          <w:b/>
          <w:bCs/>
          <w:color w:val="008000"/>
        </w:rPr>
      </w:pPr>
      <w:r w:rsidRPr="00FB0BD3">
        <w:rPr>
          <w:rFonts w:ascii="Browallia New" w:hAnsi="Browallia New" w:cs="Browallia New"/>
          <w:b/>
          <w:bCs/>
          <w:color w:val="008000"/>
          <w:cs/>
        </w:rPr>
        <w:t xml:space="preserve">5.3 </w:t>
      </w:r>
      <w:r w:rsidRPr="00FB0BD3">
        <w:rPr>
          <w:rFonts w:ascii="Browallia New" w:hAnsi="Browallia New" w:cs="Browallia New"/>
          <w:b/>
          <w:bCs/>
          <w:color w:val="008000"/>
          <w:cs/>
        </w:rPr>
        <w:tab/>
        <w:t xml:space="preserve">การประเมินกรรมการผู้จัดการ </w:t>
      </w:r>
    </w:p>
    <w:p w:rsidR="00764897" w:rsidRPr="00611283" w:rsidRDefault="00764897" w:rsidP="00764897">
      <w:pPr>
        <w:pStyle w:val="Header"/>
        <w:spacing w:before="120"/>
        <w:ind w:left="1440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t>คณะกรรมการได้ประเมินผลงานประจำปี ของกรรมการผู้จัดการในรูปแบบกำหนดดัชนีชี้วัดที่สำคัญอันสะท้อนมาจากผลประกอบการที่เป็นผลงานทั้งในเชิงปริมาณและคุณภาพ ทั้งนี้ คณะกรรมการพิจารณาค่าตอบแทน ซึ่งประกอบด้วยสมาชิกส่วนใหญ่เป็นกรรมการอิสระ และมีประธานเป็นกรรมการอิสระ ทำหน้าที่พิจารณาดัชนีชี้วัดที่สำคัญดังกล่าว ซึ่งมีความโปร่งใส และมีความเหมาะสมกับธุรกิจของบริษัท โดยมีหัวข้อในการประเมิน ดังนี้</w:t>
      </w:r>
    </w:p>
    <w:p w:rsidR="00764897" w:rsidRPr="00611283" w:rsidRDefault="00764897" w:rsidP="00764897">
      <w:pPr>
        <w:pStyle w:val="Header"/>
        <w:numPr>
          <w:ilvl w:val="0"/>
          <w:numId w:val="31"/>
        </w:numPr>
        <w:tabs>
          <w:tab w:val="clear" w:pos="4320"/>
          <w:tab w:val="clear" w:pos="8640"/>
        </w:tabs>
        <w:ind w:left="1985" w:hanging="284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>ค</w:t>
      </w:r>
      <w:r w:rsidRPr="00611283">
        <w:rPr>
          <w:rFonts w:ascii="Browallia New" w:hAnsi="Browallia New" w:cs="Browallia New"/>
          <w:cs/>
        </w:rPr>
        <w:t>วามเป็นผู้นำ</w:t>
      </w:r>
    </w:p>
    <w:p w:rsidR="00764897" w:rsidRPr="00611283" w:rsidRDefault="00764897" w:rsidP="00764897">
      <w:pPr>
        <w:pStyle w:val="Header"/>
        <w:numPr>
          <w:ilvl w:val="0"/>
          <w:numId w:val="31"/>
        </w:numPr>
        <w:tabs>
          <w:tab w:val="clear" w:pos="4320"/>
          <w:tab w:val="clear" w:pos="8640"/>
        </w:tabs>
        <w:ind w:left="1985" w:hanging="284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t>การกำหนดและปฏิบัติตามแผนกลยุทธ์</w:t>
      </w:r>
    </w:p>
    <w:p w:rsidR="00764897" w:rsidRPr="00611283" w:rsidRDefault="00764897" w:rsidP="00764897">
      <w:pPr>
        <w:pStyle w:val="Header"/>
        <w:numPr>
          <w:ilvl w:val="0"/>
          <w:numId w:val="31"/>
        </w:numPr>
        <w:tabs>
          <w:tab w:val="clear" w:pos="4320"/>
          <w:tab w:val="clear" w:pos="8640"/>
        </w:tabs>
        <w:ind w:left="1985" w:hanging="284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t>การวางแผนและผลปฏิบัติทางการเงิน</w:t>
      </w:r>
    </w:p>
    <w:p w:rsidR="00764897" w:rsidRPr="00611283" w:rsidRDefault="00764897" w:rsidP="00764897">
      <w:pPr>
        <w:pStyle w:val="Header"/>
        <w:numPr>
          <w:ilvl w:val="0"/>
          <w:numId w:val="31"/>
        </w:numPr>
        <w:tabs>
          <w:tab w:val="clear" w:pos="4320"/>
          <w:tab w:val="clear" w:pos="8640"/>
        </w:tabs>
        <w:ind w:left="1985" w:hanging="284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t>ความสัมพันธ์กับคณะกรรมการ</w:t>
      </w:r>
    </w:p>
    <w:p w:rsidR="00764897" w:rsidRPr="00611283" w:rsidRDefault="00764897" w:rsidP="00764897">
      <w:pPr>
        <w:pStyle w:val="Header"/>
        <w:numPr>
          <w:ilvl w:val="0"/>
          <w:numId w:val="31"/>
        </w:numPr>
        <w:tabs>
          <w:tab w:val="clear" w:pos="4320"/>
          <w:tab w:val="clear" w:pos="8640"/>
        </w:tabs>
        <w:ind w:left="1985" w:hanging="284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t>การบริหารความเสี่ยงและการควบคุมภายใน</w:t>
      </w:r>
    </w:p>
    <w:p w:rsidR="00764897" w:rsidRPr="00611283" w:rsidRDefault="00764897" w:rsidP="00764897">
      <w:pPr>
        <w:pStyle w:val="Header"/>
        <w:numPr>
          <w:ilvl w:val="0"/>
          <w:numId w:val="31"/>
        </w:numPr>
        <w:tabs>
          <w:tab w:val="clear" w:pos="4320"/>
          <w:tab w:val="clear" w:pos="8640"/>
        </w:tabs>
        <w:ind w:left="1985" w:hanging="284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t>การสร้างมูลค่าให้แก่ผู้ถือหุ้น</w:t>
      </w:r>
    </w:p>
    <w:p w:rsidR="00435AE6" w:rsidRDefault="00435AE6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764897" w:rsidRDefault="00764897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764897" w:rsidRPr="00122164" w:rsidRDefault="00764897" w:rsidP="00764897">
      <w:pPr>
        <w:jc w:val="thaiDistribute"/>
        <w:rPr>
          <w:rFonts w:ascii="Browallia New" w:hAnsi="Browallia New" w:cs="Browallia New"/>
        </w:rPr>
      </w:pPr>
      <w:r w:rsidRPr="00122164">
        <w:rPr>
          <w:rFonts w:ascii="Browallia New" w:hAnsi="Browallia New" w:cs="Browallia New"/>
          <w:b/>
          <w:bCs/>
          <w:color w:val="008000"/>
          <w:u w:val="single"/>
          <w:cs/>
        </w:rPr>
        <w:t xml:space="preserve">หลักปฏิบัติ </w:t>
      </w:r>
      <w:r w:rsidRPr="00122164">
        <w:rPr>
          <w:rFonts w:ascii="Browallia New" w:hAnsi="Browallia New" w:cs="Browallia New" w:hint="cs"/>
          <w:b/>
          <w:bCs/>
          <w:color w:val="008000"/>
          <w:u w:val="single"/>
          <w:cs/>
        </w:rPr>
        <w:t>4</w:t>
      </w:r>
      <w:r w:rsidRPr="00122164">
        <w:rPr>
          <w:rFonts w:ascii="Browallia New" w:hAnsi="Browallia New" w:cs="Browallia New"/>
          <w:b/>
          <w:bCs/>
          <w:color w:val="008000"/>
          <w:cs/>
        </w:rPr>
        <w:tab/>
      </w:r>
      <w:r w:rsidRPr="00122164">
        <w:rPr>
          <w:rFonts w:ascii="Browallia New" w:hAnsi="Browallia New" w:cs="Browallia New" w:hint="cs"/>
          <w:b/>
          <w:bCs/>
          <w:color w:val="008000"/>
          <w:cs/>
        </w:rPr>
        <w:t>สรรหาและพัฒนาผู้บริหารระดับสูงและการบริหารบุคลากร</w:t>
      </w:r>
    </w:p>
    <w:p w:rsidR="00764897" w:rsidRPr="00122164" w:rsidRDefault="00764897" w:rsidP="00764897">
      <w:pPr>
        <w:pStyle w:val="Header"/>
        <w:ind w:left="1440"/>
        <w:jc w:val="thaiDistribute"/>
        <w:rPr>
          <w:rFonts w:ascii="Browallia New" w:hAnsi="Browallia New" w:cs="Browallia New"/>
          <w:b/>
          <w:bCs/>
        </w:rPr>
      </w:pPr>
    </w:p>
    <w:p w:rsidR="00764897" w:rsidRPr="00122164" w:rsidRDefault="00764897" w:rsidP="00764897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122164">
        <w:rPr>
          <w:rFonts w:ascii="Browallia New" w:eastAsia="Times New Roman" w:hAnsi="Browallia New" w:cs="Browallia New" w:hint="cs"/>
          <w:b/>
          <w:bCs/>
          <w:color w:val="008000"/>
          <w:cs/>
        </w:rPr>
        <w:t>1</w:t>
      </w:r>
      <w:r w:rsidRPr="00122164">
        <w:rPr>
          <w:rFonts w:ascii="Browallia New" w:eastAsia="Times New Roman" w:hAnsi="Browallia New" w:cs="Browallia New"/>
          <w:b/>
          <w:bCs/>
          <w:color w:val="008000"/>
        </w:rPr>
        <w:t>.</w:t>
      </w:r>
      <w:r w:rsidRPr="00122164">
        <w:rPr>
          <w:rFonts w:ascii="Browallia New" w:eastAsia="Times New Roman" w:hAnsi="Browallia New" w:cs="Browallia New" w:hint="cs"/>
          <w:b/>
          <w:bCs/>
          <w:color w:val="008000"/>
          <w:cs/>
        </w:rPr>
        <w:tab/>
      </w:r>
      <w:r w:rsidRPr="00122164">
        <w:rPr>
          <w:rFonts w:ascii="Browallia New" w:eastAsia="Times New Roman" w:hAnsi="Browallia New" w:cs="Browallia New"/>
          <w:b/>
          <w:bCs/>
          <w:color w:val="008000"/>
          <w:cs/>
        </w:rPr>
        <w:t>ค่าตอบแทนกรรมการและผู้บริหารระดับสูง</w:t>
      </w:r>
    </w:p>
    <w:p w:rsidR="00764897" w:rsidRPr="00122164" w:rsidRDefault="00764897" w:rsidP="00764897">
      <w:pPr>
        <w:tabs>
          <w:tab w:val="left" w:pos="720"/>
        </w:tabs>
        <w:ind w:left="1437"/>
        <w:jc w:val="both"/>
        <w:rPr>
          <w:rFonts w:ascii="Browallia New" w:eastAsia="Times New Roman" w:hAnsi="Browallia New" w:cs="Browallia New"/>
          <w:b/>
          <w:bCs/>
        </w:rPr>
      </w:pPr>
    </w:p>
    <w:p w:rsidR="00764897" w:rsidRPr="00122164" w:rsidRDefault="00764897" w:rsidP="00764897">
      <w:pPr>
        <w:tabs>
          <w:tab w:val="left" w:pos="720"/>
        </w:tabs>
        <w:ind w:left="1437"/>
        <w:jc w:val="thaiDistribute"/>
        <w:rPr>
          <w:rFonts w:ascii="Browallia New" w:eastAsia="Times New Roman" w:hAnsi="Browallia New" w:cs="Browallia New"/>
          <w:b/>
          <w:bCs/>
          <w:color w:val="008000"/>
        </w:rPr>
      </w:pPr>
      <w:r w:rsidRPr="00122164">
        <w:rPr>
          <w:rFonts w:ascii="Browallia New" w:eastAsia="Times New Roman" w:hAnsi="Browallia New" w:cs="Browallia New"/>
          <w:b/>
          <w:bCs/>
          <w:color w:val="008000"/>
          <w:cs/>
        </w:rPr>
        <w:t>1.</w:t>
      </w:r>
      <w:r w:rsidRPr="00122164">
        <w:rPr>
          <w:rFonts w:ascii="Browallia New" w:eastAsia="Times New Roman" w:hAnsi="Browallia New" w:cs="Browallia New"/>
          <w:b/>
          <w:bCs/>
          <w:color w:val="008000"/>
        </w:rPr>
        <w:t>1</w:t>
      </w:r>
      <w:r w:rsidRPr="00122164">
        <w:rPr>
          <w:rFonts w:ascii="Browallia New" w:eastAsia="Times New Roman" w:hAnsi="Browallia New" w:cs="Browallia New"/>
          <w:b/>
          <w:bCs/>
          <w:color w:val="008000"/>
          <w:cs/>
        </w:rPr>
        <w:t xml:space="preserve"> ค่าตอบแทนกรรมการ</w:t>
      </w:r>
    </w:p>
    <w:p w:rsidR="00764897" w:rsidRPr="00122164" w:rsidRDefault="00764897" w:rsidP="00764897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  <w:b/>
          <w:bCs/>
          <w:u w:val="single"/>
        </w:rPr>
      </w:pPr>
    </w:p>
    <w:p w:rsidR="00764897" w:rsidRDefault="00764897" w:rsidP="00764897">
      <w:pPr>
        <w:ind w:left="1437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คณะกรรมการพิจารณาค่าตอบแทน</w:t>
      </w:r>
      <w:r w:rsidRPr="00771389">
        <w:rPr>
          <w:rFonts w:ascii="Browallia New" w:hAnsi="Browallia New" w:cs="Browallia New"/>
          <w:cs/>
        </w:rPr>
        <w:t>เป็นผู้ทำหน้าที่พิจารณาหลักเกณฑ์และรูปแบบในการจ่ายค่าตอบแทน</w:t>
      </w:r>
      <w:r w:rsidRPr="00771389">
        <w:rPr>
          <w:rFonts w:ascii="Browallia New" w:hAnsi="Browallia New" w:cs="Browallia New"/>
          <w:cs/>
        </w:rPr>
        <w:tab/>
        <w:t>กรร</w:t>
      </w:r>
      <w:r>
        <w:rPr>
          <w:rFonts w:ascii="Browallia New" w:hAnsi="Browallia New" w:cs="Browallia New"/>
          <w:cs/>
        </w:rPr>
        <w:t>มการ และนำเสนอคณะกรรมการบริษัท</w:t>
      </w:r>
      <w:r w:rsidRPr="00771389">
        <w:rPr>
          <w:rFonts w:ascii="Browallia New" w:hAnsi="Browallia New" w:cs="Browallia New"/>
          <w:cs/>
        </w:rPr>
        <w:t>เพื่อขออนุมัติจากที่ประชุมผู้ถือหุ้น ทั้งนี้ ค่าตอบแทนกรรมการ</w:t>
      </w:r>
      <w:r w:rsidRPr="00771389">
        <w:rPr>
          <w:rFonts w:ascii="Browallia New" w:hAnsi="Browallia New" w:cs="Browallia New"/>
          <w:cs/>
        </w:rPr>
        <w:tab/>
        <w:t xml:space="preserve">จะพิจารณาจากประสบการณ์ ภาระหน้าที่ </w:t>
      </w:r>
      <w:r>
        <w:rPr>
          <w:rFonts w:ascii="Browallia New" w:hAnsi="Browallia New" w:cs="Browallia New"/>
          <w:cs/>
        </w:rPr>
        <w:t>ขอบเขตของบทบาทและความรับผิดชอบ</w:t>
      </w:r>
      <w:r w:rsidRPr="00771389">
        <w:rPr>
          <w:rFonts w:ascii="Browallia New" w:hAnsi="Browallia New" w:cs="Browallia New"/>
          <w:cs/>
        </w:rPr>
        <w:t>โดยเปรียบเทียบกับ</w:t>
      </w:r>
      <w:r w:rsidRPr="00771389">
        <w:rPr>
          <w:rFonts w:ascii="Browallia New" w:hAnsi="Browallia New" w:cs="Browallia New"/>
          <w:cs/>
        </w:rPr>
        <w:tab/>
        <w:t>บริษัทอ</w:t>
      </w:r>
      <w:r>
        <w:rPr>
          <w:rFonts w:ascii="Browallia New" w:hAnsi="Browallia New" w:cs="Browallia New"/>
          <w:cs/>
        </w:rPr>
        <w:t xml:space="preserve">ื่นที่อยู่ในอุตสาหกรรมเดียวกัน </w:t>
      </w:r>
      <w:r w:rsidRPr="00771389">
        <w:rPr>
          <w:rFonts w:ascii="Browallia New" w:hAnsi="Browallia New" w:cs="Browallia New"/>
          <w:cs/>
        </w:rPr>
        <w:t>และจะใช้ผลการสำรวจการจ่ายค่าตอบแทนของบริษัทจดทะเบียนใน</w:t>
      </w:r>
      <w:r w:rsidRPr="00771389">
        <w:rPr>
          <w:rFonts w:ascii="Browallia New" w:hAnsi="Browallia New" w:cs="Browallia New"/>
          <w:cs/>
        </w:rPr>
        <w:tab/>
      </w:r>
      <w:r>
        <w:rPr>
          <w:rFonts w:ascii="Browallia New" w:hAnsi="Browallia New" w:cs="Browallia New"/>
          <w:cs/>
        </w:rPr>
        <w:t>ตลาดหลักทรัพย์แห่งประเทศไทย</w:t>
      </w:r>
      <w:r w:rsidRPr="00771389">
        <w:rPr>
          <w:rFonts w:ascii="Browallia New" w:hAnsi="Browallia New" w:cs="Browallia New"/>
          <w:cs/>
        </w:rPr>
        <w:t>เป็นเกณฑ์ในการเปรียบ</w:t>
      </w:r>
      <w:r w:rsidRPr="001745EA">
        <w:rPr>
          <w:rFonts w:ascii="Browallia New" w:hAnsi="Browallia New" w:cs="Browallia New"/>
          <w:cs/>
        </w:rPr>
        <w:t>เทียบในแต่ละปี ทั้งนี้</w:t>
      </w:r>
      <w:r>
        <w:rPr>
          <w:rFonts w:ascii="Browallia New" w:hAnsi="Browallia New" w:cs="Browallia New" w:hint="cs"/>
          <w:cs/>
        </w:rPr>
        <w:t xml:space="preserve"> </w:t>
      </w:r>
      <w:r w:rsidRPr="001745EA">
        <w:rPr>
          <w:rFonts w:ascii="Browallia New" w:hAnsi="Browallia New" w:cs="Browallia New"/>
          <w:cs/>
        </w:rPr>
        <w:t>เพื่อให้ค่าตอบแทนดังกล่าวเพียง</w:t>
      </w:r>
      <w:r>
        <w:rPr>
          <w:rFonts w:ascii="Browallia New" w:hAnsi="Browallia New" w:cs="Browallia New"/>
          <w:cs/>
        </w:rPr>
        <w:t>พอที่จะจูงใจ</w:t>
      </w:r>
      <w:r w:rsidRPr="001745EA">
        <w:rPr>
          <w:rFonts w:ascii="Browallia New" w:hAnsi="Browallia New" w:cs="Browallia New"/>
          <w:cs/>
        </w:rPr>
        <w:t xml:space="preserve">และรักษากรรมการที่มีคุณภาพตามที่บริษัทต้องการ </w:t>
      </w:r>
    </w:p>
    <w:p w:rsidR="00764897" w:rsidRPr="00611283" w:rsidRDefault="00764897" w:rsidP="00764897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</w:rPr>
      </w:pPr>
    </w:p>
    <w:tbl>
      <w:tblPr>
        <w:tblW w:w="8212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52"/>
        <w:gridCol w:w="1350"/>
        <w:gridCol w:w="1170"/>
        <w:gridCol w:w="1260"/>
        <w:gridCol w:w="1080"/>
      </w:tblGrid>
      <w:tr w:rsidR="00764897" w:rsidRPr="00611283" w:rsidTr="00764897">
        <w:tc>
          <w:tcPr>
            <w:tcW w:w="3352" w:type="dxa"/>
            <w:vMerge w:val="restart"/>
            <w:shd w:val="clear" w:color="auto" w:fill="BCBCBC"/>
            <w:vAlign w:val="center"/>
          </w:tcPr>
          <w:p w:rsidR="00764897" w:rsidRPr="00611283" w:rsidRDefault="00764897" w:rsidP="00764897">
            <w:pPr>
              <w:rPr>
                <w:rFonts w:ascii="Browallia New" w:hAnsi="Browallia New" w:cs="Browallia New"/>
                <w:b/>
                <w:bCs/>
                <w: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lastRenderedPageBreak/>
              <w:t>ค่าตอบแทนของคณะกรรมการบริษัท และคณะกรรมการชุดย่อยต่างๆ</w:t>
            </w:r>
          </w:p>
        </w:tc>
        <w:tc>
          <w:tcPr>
            <w:tcW w:w="2520" w:type="dxa"/>
            <w:gridSpan w:val="2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cs/>
              </w:rPr>
              <w:t>25</w:t>
            </w:r>
            <w:r w:rsidRPr="00611283">
              <w:rPr>
                <w:rFonts w:ascii="Browallia New" w:hAnsi="Browallia New" w:cs="Browallia New"/>
                <w:b/>
                <w:bCs/>
              </w:rPr>
              <w:t>60</w:t>
            </w:r>
          </w:p>
        </w:tc>
        <w:tc>
          <w:tcPr>
            <w:tcW w:w="2340" w:type="dxa"/>
            <w:gridSpan w:val="2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cs/>
              </w:rPr>
              <w:t>25</w:t>
            </w:r>
            <w:r w:rsidRPr="00611283">
              <w:rPr>
                <w:rFonts w:ascii="Browallia New" w:hAnsi="Browallia New" w:cs="Browallia New"/>
                <w:b/>
                <w:bCs/>
              </w:rPr>
              <w:t>61</w:t>
            </w:r>
          </w:p>
        </w:tc>
      </w:tr>
      <w:tr w:rsidR="00764897" w:rsidRPr="00611283" w:rsidTr="00764897">
        <w:trPr>
          <w:trHeight w:val="647"/>
        </w:trPr>
        <w:tc>
          <w:tcPr>
            <w:tcW w:w="3352" w:type="dxa"/>
            <w:vMerge/>
            <w:tcBorders>
              <w:bottom w:val="single" w:sz="4" w:space="0" w:color="auto"/>
            </w:tcBorders>
          </w:tcPr>
          <w:p w:rsidR="00764897" w:rsidRPr="00611283" w:rsidRDefault="00764897" w:rsidP="00764897">
            <w:pPr>
              <w:jc w:val="both"/>
              <w:rPr>
                <w:rFonts w:ascii="Browallia New" w:hAnsi="Browallia New" w:cs="Browallia New"/>
                <w:cs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pct25" w:color="auto" w:fill="auto"/>
            <w:vAlign w:val="center"/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จำนวน</w:t>
            </w:r>
            <w:r w:rsidRPr="00611283">
              <w:rPr>
                <w:rFonts w:ascii="Browallia New" w:hAnsi="Browallia New" w:cs="Browallia New"/>
                <w:b/>
                <w:bCs/>
              </w:rPr>
              <w:t xml:space="preserve"> 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กรรมการ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pct25" w:color="auto" w:fill="auto"/>
            <w:vAlign w:val="center"/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cs/>
              </w:rPr>
              <w:t>บาท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pct25" w:color="auto" w:fill="auto"/>
            <w:vAlign w:val="center"/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จำนวน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กรรมการ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pct25" w:color="auto" w:fill="auto"/>
            <w:vAlign w:val="center"/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cs/>
              </w:rPr>
              <w:t>บาท</w:t>
            </w:r>
          </w:p>
        </w:tc>
      </w:tr>
      <w:tr w:rsidR="00764897" w:rsidRPr="00611283" w:rsidTr="00764897">
        <w:tc>
          <w:tcPr>
            <w:tcW w:w="3352" w:type="dxa"/>
            <w:tcBorders>
              <w:bottom w:val="single" w:sz="4" w:space="0" w:color="auto"/>
            </w:tcBorders>
          </w:tcPr>
          <w:p w:rsidR="00764897" w:rsidRPr="00611283" w:rsidRDefault="00764897" w:rsidP="00764897">
            <w:pPr>
              <w:jc w:val="both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  <w:cs/>
              </w:rPr>
              <w:t>คณะกรรมการบริษัท</w:t>
            </w: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7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4,369,200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</w:rPr>
              <w:t>8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:rsidR="00764897" w:rsidRPr="00611283" w:rsidRDefault="00764897" w:rsidP="00764897">
            <w:pPr>
              <w:tabs>
                <w:tab w:val="center" w:pos="4153"/>
                <w:tab w:val="right" w:pos="8306"/>
              </w:tabs>
              <w:jc w:val="center"/>
              <w:rPr>
                <w:rFonts w:ascii="Browallia New" w:hAnsi="Browallia New" w:cs="Browallia New"/>
                <w:cs/>
              </w:rPr>
            </w:pPr>
            <w:r w:rsidRPr="00611283">
              <w:rPr>
                <w:rFonts w:ascii="Browallia New" w:hAnsi="Browallia New" w:cs="Browallia New"/>
              </w:rPr>
              <w:t>4,369,</w:t>
            </w:r>
            <w:r w:rsidRPr="00611283">
              <w:rPr>
                <w:rFonts w:ascii="Browallia New" w:hAnsi="Browallia New" w:cs="Browallia New" w:hint="cs"/>
                <w:cs/>
              </w:rPr>
              <w:t>200</w:t>
            </w:r>
          </w:p>
        </w:tc>
      </w:tr>
      <w:tr w:rsidR="00764897" w:rsidRPr="00611283" w:rsidTr="00764897">
        <w:tc>
          <w:tcPr>
            <w:tcW w:w="3352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jc w:val="both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  <w:cs/>
              </w:rPr>
              <w:t>คณะกรรมการตรวจสอบ</w:t>
            </w: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1,900,800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</w:rPr>
              <w:t>3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1</w:t>
            </w:r>
            <w:r w:rsidRPr="00611283">
              <w:rPr>
                <w:rFonts w:ascii="Browallia New" w:hAnsi="Browallia New" w:cs="Browallia New"/>
              </w:rPr>
              <w:t>,</w:t>
            </w:r>
            <w:r w:rsidRPr="00611283">
              <w:rPr>
                <w:rFonts w:ascii="Browallia New" w:hAnsi="Browallia New" w:cs="Browallia New" w:hint="cs"/>
                <w:cs/>
              </w:rPr>
              <w:t>900</w:t>
            </w:r>
            <w:r w:rsidRPr="00611283">
              <w:rPr>
                <w:rFonts w:ascii="Browallia New" w:hAnsi="Browallia New" w:cs="Browallia New"/>
              </w:rPr>
              <w:t>,</w:t>
            </w:r>
            <w:r w:rsidRPr="00611283">
              <w:rPr>
                <w:rFonts w:ascii="Browallia New" w:hAnsi="Browallia New" w:cs="Browallia New" w:hint="cs"/>
                <w:cs/>
              </w:rPr>
              <w:t>800</w:t>
            </w:r>
          </w:p>
        </w:tc>
      </w:tr>
      <w:tr w:rsidR="00764897" w:rsidRPr="00611283" w:rsidTr="00764897">
        <w:tc>
          <w:tcPr>
            <w:tcW w:w="3352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jc w:val="both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  <w:cs/>
              </w:rPr>
              <w:t>คณะกรรมการพิจารณาค่าตอบแทน</w:t>
            </w: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4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</w:rPr>
              <w:t>-</w:t>
            </w:r>
          </w:p>
        </w:tc>
      </w:tr>
      <w:tr w:rsidR="00764897" w:rsidRPr="00611283" w:rsidTr="00764897">
        <w:tc>
          <w:tcPr>
            <w:tcW w:w="3352" w:type="dxa"/>
            <w:tcBorders>
              <w:top w:val="single" w:sz="4" w:space="0" w:color="auto"/>
            </w:tcBorders>
          </w:tcPr>
          <w:p w:rsidR="00764897" w:rsidRPr="00611283" w:rsidRDefault="00764897" w:rsidP="00764897">
            <w:pPr>
              <w:jc w:val="both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  <w:cs/>
              </w:rPr>
              <w:t>คณะกรรมการสรรหา</w:t>
            </w:r>
          </w:p>
        </w:tc>
        <w:tc>
          <w:tcPr>
            <w:tcW w:w="1350" w:type="dxa"/>
            <w:tcBorders>
              <w:top w:val="single" w:sz="4" w:space="0" w:color="auto"/>
            </w:tcBorders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</w:tcBorders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</w:tcBorders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 w:hint="cs"/>
                <w:cs/>
              </w:rPr>
              <w:t>4</w:t>
            </w:r>
          </w:p>
        </w:tc>
        <w:tc>
          <w:tcPr>
            <w:tcW w:w="1080" w:type="dxa"/>
            <w:tcBorders>
              <w:top w:val="single" w:sz="4" w:space="0" w:color="auto"/>
            </w:tcBorders>
          </w:tcPr>
          <w:p w:rsidR="00764897" w:rsidRPr="00611283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 w:rsidRPr="00611283">
              <w:rPr>
                <w:rFonts w:ascii="Browallia New" w:hAnsi="Browallia New" w:cs="Browallia New"/>
              </w:rPr>
              <w:t>-</w:t>
            </w:r>
          </w:p>
        </w:tc>
      </w:tr>
    </w:tbl>
    <w:p w:rsidR="00764897" w:rsidRPr="00611283" w:rsidRDefault="00764897" w:rsidP="00764897">
      <w:pPr>
        <w:ind w:left="1440"/>
        <w:jc w:val="thaiDistribute"/>
        <w:rPr>
          <w:rFonts w:ascii="Browallia New" w:hAnsi="Browallia New" w:cs="Browallia New"/>
        </w:rPr>
      </w:pPr>
    </w:p>
    <w:p w:rsidR="00764897" w:rsidRDefault="00764897" w:rsidP="00764897">
      <w:pPr>
        <w:ind w:left="1440"/>
        <w:jc w:val="thaiDistribute"/>
        <w:rPr>
          <w:rFonts w:ascii="Browallia New" w:hAnsi="Browallia New" w:cs="Browallia New"/>
        </w:rPr>
      </w:pPr>
      <w:r w:rsidRPr="00F479AF">
        <w:rPr>
          <w:rFonts w:ascii="Browallia New" w:hAnsi="Browallia New" w:cs="Browallia New"/>
          <w:cs/>
        </w:rPr>
        <w:t>นอกจากค่าตอบแทนที่เป็นตัวเงินแล้ว กรรมการต่างประเทศที่มาเข้าร่วมประชุมจะได้รับค่าตั๋วเครื่องบิน ค่าที่พักและอาหาร  รวมถึงกรมธรรม์ประกันความรับผิดของกรรมการและผู้บริหารเพื่อคุ้มครองความเสี่ยงของกรรมการและผู้บริหารในการปฏิบัติหน้าที่</w:t>
      </w:r>
      <w:r w:rsidRPr="001745EA">
        <w:rPr>
          <w:rFonts w:ascii="Browallia New" w:hAnsi="Browallia New" w:cs="Browallia New"/>
          <w:cs/>
        </w:rPr>
        <w:t>ให้บริษัท แต่ทั้งนี้จะไม่ให้ความคุ้มครองในกรณีกระทำการโดยจงใจ</w:t>
      </w:r>
      <w:r>
        <w:rPr>
          <w:rFonts w:ascii="Browallia New" w:hAnsi="Browallia New" w:cs="Browallia New"/>
          <w:cs/>
        </w:rPr>
        <w:t xml:space="preserve"> หรือประมาทเลินเล่ออย่างร้ายแรง</w:t>
      </w:r>
      <w:r w:rsidRPr="001745EA">
        <w:rPr>
          <w:rFonts w:ascii="Browallia New" w:hAnsi="Browallia New" w:cs="Browallia New"/>
          <w:cs/>
        </w:rPr>
        <w:t xml:space="preserve">หรือทุจริต </w:t>
      </w:r>
    </w:p>
    <w:p w:rsidR="00764897" w:rsidRDefault="00764897" w:rsidP="00764897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</w:rPr>
      </w:pPr>
    </w:p>
    <w:p w:rsidR="00764897" w:rsidRPr="00122164" w:rsidRDefault="00764897" w:rsidP="00764897">
      <w:pPr>
        <w:tabs>
          <w:tab w:val="left" w:pos="720"/>
        </w:tabs>
        <w:ind w:left="1437"/>
        <w:jc w:val="thaiDistribute"/>
        <w:rPr>
          <w:rFonts w:ascii="Browallia New" w:eastAsia="Times New Roman" w:hAnsi="Browallia New" w:cs="Browallia New"/>
          <w:b/>
          <w:bCs/>
          <w:color w:val="008000"/>
          <w:cs/>
        </w:rPr>
      </w:pPr>
      <w:r w:rsidRPr="00122164">
        <w:rPr>
          <w:rFonts w:ascii="Browallia New" w:eastAsia="Times New Roman" w:hAnsi="Browallia New" w:cs="Browallia New"/>
          <w:b/>
          <w:bCs/>
          <w:color w:val="008000"/>
        </w:rPr>
        <w:t>1.</w:t>
      </w:r>
      <w:r w:rsidRPr="00122164">
        <w:rPr>
          <w:rFonts w:ascii="Browallia New" w:eastAsia="Times New Roman" w:hAnsi="Browallia New" w:cs="Browallia New"/>
          <w:b/>
          <w:bCs/>
          <w:color w:val="008000"/>
          <w:cs/>
        </w:rPr>
        <w:t>2 ค่าตอบแทน</w:t>
      </w:r>
      <w:r w:rsidRPr="00122164">
        <w:rPr>
          <w:rFonts w:ascii="Browallia New" w:eastAsia="Times New Roman" w:hAnsi="Browallia New" w:cs="Browallia New" w:hint="cs"/>
          <w:b/>
          <w:bCs/>
          <w:color w:val="008000"/>
          <w:cs/>
        </w:rPr>
        <w:t>ผู้บริหารระดับสูง</w:t>
      </w:r>
      <w:r w:rsidRPr="00122164">
        <w:rPr>
          <w:rFonts w:ascii="Browallia New" w:eastAsia="Times New Roman" w:hAnsi="Browallia New" w:cs="Browallia New"/>
          <w:b/>
          <w:bCs/>
          <w:color w:val="008000"/>
        </w:rPr>
        <w:t xml:space="preserve"> </w:t>
      </w:r>
    </w:p>
    <w:p w:rsidR="00764897" w:rsidRPr="00122164" w:rsidRDefault="00764897" w:rsidP="00764897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  <w:b/>
          <w:bCs/>
          <w:u w:val="single"/>
        </w:rPr>
      </w:pPr>
    </w:p>
    <w:p w:rsidR="00764897" w:rsidRDefault="00764897" w:rsidP="00764897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  <w:cs/>
        </w:rPr>
      </w:pPr>
      <w:r w:rsidRPr="001745EA">
        <w:rPr>
          <w:rFonts w:ascii="Browallia New" w:hAnsi="Browallia New" w:cs="Browallia New"/>
          <w:cs/>
        </w:rPr>
        <w:t>ค่าตอบแทน</w:t>
      </w:r>
      <w:r w:rsidRPr="001745EA">
        <w:rPr>
          <w:rFonts w:ascii="Browallia New" w:hAnsi="Browallia New" w:cs="Browallia New" w:hint="cs"/>
          <w:cs/>
        </w:rPr>
        <w:t>ผู้บริหารระดับสูง</w:t>
      </w:r>
      <w:r w:rsidRPr="001745EA">
        <w:rPr>
          <w:rFonts w:ascii="Browallia New" w:hAnsi="Browallia New" w:cs="Browallia New"/>
          <w:cs/>
        </w:rPr>
        <w:t>จะเป็นไปตามหลักเกณฑ์และนโยบายที่คณะกรรมการพิจ</w:t>
      </w:r>
      <w:r>
        <w:rPr>
          <w:rFonts w:ascii="Browallia New" w:hAnsi="Browallia New" w:cs="Browallia New"/>
          <w:cs/>
        </w:rPr>
        <w:t>ารณาค่าตอบแทนกำหนดในแต่ละครั้ง</w:t>
      </w:r>
      <w:r w:rsidRPr="001745EA">
        <w:rPr>
          <w:rFonts w:ascii="Browallia New" w:hAnsi="Browallia New" w:cs="Browallia New"/>
          <w:cs/>
        </w:rPr>
        <w:t>ซึ่งสอดคล้องกับความรู้ความสามารถและผลการดำเนินงานของบริษัท  โดยคณะกรรมการพิจารณาค่าตอบแทนเป็นผู้พิจารณา และนำเสนอจำนวนค่าตอบแทนที่เหมาะสมต่อคณะกรรมการเพื่อพิจารณา</w:t>
      </w:r>
      <w:r w:rsidRPr="00184874">
        <w:rPr>
          <w:rFonts w:ascii="Browallia New" w:hAnsi="Browallia New" w:cs="Browallia New"/>
          <w:cs/>
        </w:rPr>
        <w:t>อนุมัติ</w:t>
      </w:r>
      <w:r w:rsidRPr="00184874">
        <w:rPr>
          <w:rFonts w:ascii="Browallia New" w:hAnsi="Browallia New" w:cs="Browallia New" w:hint="cs"/>
          <w:cs/>
        </w:rPr>
        <w:t xml:space="preserve">  โดยโครงสร้างค่าตอบแทนถือว่าเป็นเครื่องจูงใจให้</w:t>
      </w:r>
      <w:r w:rsidRPr="00184874">
        <w:rPr>
          <w:rFonts w:ascii="Browallia New" w:hAnsi="Browallia New" w:cs="Browallia New"/>
          <w:cs/>
        </w:rPr>
        <w:t>กรรมการบริหาร กรรมการผู้จัดการ และผู้บริหารระดับสูง</w:t>
      </w:r>
      <w:r w:rsidRPr="00184874">
        <w:rPr>
          <w:rFonts w:ascii="Browallia New" w:hAnsi="Browallia New" w:cs="Browallia New" w:hint="cs"/>
          <w:cs/>
        </w:rPr>
        <w:t xml:space="preserve"> ปฏิบัติงานให้สอดคล้องกับวัตถุประสงค์และเป้าหมายหลักขององค์กรและสอดคล้องกับผลประโยชน์ของกิจการในระยะยาว</w:t>
      </w:r>
    </w:p>
    <w:p w:rsidR="00764897" w:rsidRPr="00B91FB4" w:rsidRDefault="00764897" w:rsidP="00764897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</w:rPr>
      </w:pPr>
    </w:p>
    <w:p w:rsidR="00764897" w:rsidRPr="00B91FB4" w:rsidRDefault="00764897" w:rsidP="00764897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  <w:strike/>
        </w:rPr>
      </w:pPr>
      <w:r w:rsidRPr="00B91FB4">
        <w:rPr>
          <w:rFonts w:ascii="Browallia New" w:hAnsi="Browallia New" w:cs="Browallia New"/>
          <w:cs/>
        </w:rPr>
        <w:t xml:space="preserve">ในปี </w:t>
      </w:r>
      <w:r w:rsidRPr="00DD6989">
        <w:rPr>
          <w:rFonts w:ascii="Browallia New" w:hAnsi="Browallia New" w:cs="Browallia New" w:hint="cs"/>
          <w:cs/>
        </w:rPr>
        <w:t>25</w:t>
      </w:r>
      <w:r w:rsidRPr="00DD6989">
        <w:rPr>
          <w:rFonts w:ascii="Browallia New" w:hAnsi="Browallia New" w:cs="Browallia New"/>
        </w:rPr>
        <w:t>61</w:t>
      </w:r>
      <w:r w:rsidRPr="00B91FB4">
        <w:rPr>
          <w:rFonts w:ascii="Browallia New" w:hAnsi="Browallia New" w:cs="Browallia New"/>
          <w:cs/>
        </w:rPr>
        <w:t xml:space="preserve"> กรรมการบริหาร กรรมการผู้จัดการ และผู้บริหารระดับสูง ได้ร่วมกันกำหนดค่าเป้าหมายของตัววัดผลการดำเนินงานหลัก </w:t>
      </w:r>
      <w:r w:rsidRPr="00B91FB4">
        <w:rPr>
          <w:rFonts w:ascii="Browallia New" w:hAnsi="Browallia New" w:cs="Browallia New"/>
        </w:rPr>
        <w:t xml:space="preserve">(Key Performance </w:t>
      </w:r>
      <w:proofErr w:type="gramStart"/>
      <w:r w:rsidRPr="00B91FB4">
        <w:rPr>
          <w:rFonts w:ascii="Browallia New" w:hAnsi="Browallia New" w:cs="Browallia New"/>
        </w:rPr>
        <w:t>Indicators :</w:t>
      </w:r>
      <w:proofErr w:type="gramEnd"/>
      <w:r w:rsidRPr="00B91FB4">
        <w:rPr>
          <w:rFonts w:ascii="Browallia New" w:hAnsi="Browallia New" w:cs="Browallia New"/>
        </w:rPr>
        <w:t xml:space="preserve"> KPIs) </w:t>
      </w:r>
      <w:r w:rsidRPr="00B91FB4">
        <w:rPr>
          <w:rFonts w:ascii="Browallia New" w:hAnsi="Browallia New" w:cs="Browallia New"/>
          <w:cs/>
        </w:rPr>
        <w:t>เพื่อนำมาใช้ในการประเมินผลการ</w:t>
      </w:r>
      <w:r w:rsidRPr="00B91FB4">
        <w:rPr>
          <w:rFonts w:ascii="Browallia New" w:hAnsi="Browallia New" w:cs="Browallia New"/>
          <w:cs/>
        </w:rPr>
        <w:tab/>
        <w:t>ปฏิบัติงานของกรรมการบริหาร กรรมการผู้จัดการ และผู้บริหารระดับสูง ทั้งนี้ คณะกรรมการพิจารณา</w:t>
      </w:r>
      <w:r w:rsidRPr="00B91FB4">
        <w:rPr>
          <w:rFonts w:ascii="Browallia New" w:hAnsi="Browallia New" w:cs="Browallia New"/>
          <w:cs/>
        </w:rPr>
        <w:tab/>
        <w:t>ค่าตอบแทนได้กำหนดให้นำผลการประเมินดังกล่าวมาพิจารณาค่าตอบแทน</w:t>
      </w:r>
      <w:r w:rsidRPr="00B91FB4">
        <w:rPr>
          <w:rFonts w:ascii="Browallia New" w:hAnsi="Browallia New" w:cs="Browallia New"/>
          <w:strike/>
        </w:rPr>
        <w:t xml:space="preserve"> </w:t>
      </w:r>
    </w:p>
    <w:p w:rsidR="00764897" w:rsidRPr="00B91FB4" w:rsidRDefault="00764897" w:rsidP="00764897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</w:rPr>
      </w:pPr>
    </w:p>
    <w:tbl>
      <w:tblPr>
        <w:tblW w:w="0" w:type="auto"/>
        <w:tblInd w:w="1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246"/>
        <w:gridCol w:w="1624"/>
        <w:gridCol w:w="1260"/>
        <w:gridCol w:w="1710"/>
        <w:gridCol w:w="1330"/>
      </w:tblGrid>
      <w:tr w:rsidR="00764897" w:rsidRPr="00B91FB4" w:rsidTr="00764897">
        <w:tc>
          <w:tcPr>
            <w:tcW w:w="2246" w:type="dxa"/>
            <w:vMerge w:val="restart"/>
            <w:shd w:val="clear" w:color="auto" w:fill="BCBCBC"/>
            <w:vAlign w:val="center"/>
          </w:tcPr>
          <w:p w:rsidR="00764897" w:rsidRPr="00B91FB4" w:rsidRDefault="00764897" w:rsidP="00764897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ค่าตอบแทน</w:t>
            </w:r>
          </w:p>
        </w:tc>
        <w:tc>
          <w:tcPr>
            <w:tcW w:w="2884" w:type="dxa"/>
            <w:gridSpan w:val="2"/>
            <w:shd w:val="clear" w:color="auto" w:fill="BCBCBC"/>
          </w:tcPr>
          <w:p w:rsidR="00764897" w:rsidRPr="00B91FB4" w:rsidRDefault="00764897" w:rsidP="00764897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B91FB4">
              <w:rPr>
                <w:rFonts w:ascii="Browallia New" w:hAnsi="Browallia New" w:cs="Browallia New"/>
                <w:b/>
                <w:bCs/>
              </w:rPr>
              <w:t>25</w:t>
            </w:r>
            <w:r>
              <w:rPr>
                <w:rFonts w:ascii="Browallia New" w:hAnsi="Browallia New" w:cs="Browallia New"/>
                <w:b/>
                <w:bCs/>
              </w:rPr>
              <w:t>60</w:t>
            </w:r>
          </w:p>
        </w:tc>
        <w:tc>
          <w:tcPr>
            <w:tcW w:w="3040" w:type="dxa"/>
            <w:gridSpan w:val="2"/>
            <w:shd w:val="clear" w:color="auto" w:fill="BCBCBC"/>
          </w:tcPr>
          <w:p w:rsidR="00764897" w:rsidRDefault="00764897" w:rsidP="00764897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790981">
              <w:rPr>
                <w:rFonts w:ascii="Browallia New" w:hAnsi="Browallia New" w:cs="Browallia New"/>
                <w:b/>
                <w:bCs/>
              </w:rPr>
              <w:t>2561</w:t>
            </w:r>
          </w:p>
        </w:tc>
      </w:tr>
      <w:tr w:rsidR="00764897" w:rsidRPr="00B91FB4" w:rsidTr="00764897">
        <w:tc>
          <w:tcPr>
            <w:tcW w:w="2246" w:type="dxa"/>
            <w:vMerge/>
            <w:tcBorders>
              <w:bottom w:val="single" w:sz="4" w:space="0" w:color="auto"/>
            </w:tcBorders>
            <w:shd w:val="clear" w:color="auto" w:fill="BCBCBC"/>
          </w:tcPr>
          <w:p w:rsidR="00764897" w:rsidRPr="00B91FB4" w:rsidRDefault="00764897" w:rsidP="00764897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</w:p>
        </w:tc>
        <w:tc>
          <w:tcPr>
            <w:tcW w:w="1624" w:type="dxa"/>
            <w:shd w:val="clear" w:color="auto" w:fill="BCBCBC"/>
            <w:vAlign w:val="center"/>
          </w:tcPr>
          <w:p w:rsidR="00764897" w:rsidRPr="00B91FB4" w:rsidRDefault="00764897" w:rsidP="00764897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B91FB4">
              <w:rPr>
                <w:rFonts w:ascii="Browallia New" w:hAnsi="Browallia New" w:cs="Browallia New" w:hint="cs"/>
                <w:b/>
                <w:bCs/>
                <w:cs/>
              </w:rPr>
              <w:t>จำนวนผู้บริหาร</w:t>
            </w:r>
          </w:p>
        </w:tc>
        <w:tc>
          <w:tcPr>
            <w:tcW w:w="1260" w:type="dxa"/>
            <w:shd w:val="clear" w:color="auto" w:fill="BCBCBC"/>
            <w:vAlign w:val="center"/>
          </w:tcPr>
          <w:p w:rsidR="00764897" w:rsidRPr="00B91FB4" w:rsidRDefault="00764897" w:rsidP="00764897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B91FB4">
              <w:rPr>
                <w:rFonts w:ascii="Browallia New" w:hAnsi="Browallia New" w:cs="Browallia New" w:hint="cs"/>
                <w:b/>
                <w:bCs/>
                <w:cs/>
              </w:rPr>
              <w:t>บาท</w:t>
            </w:r>
          </w:p>
        </w:tc>
        <w:tc>
          <w:tcPr>
            <w:tcW w:w="1710" w:type="dxa"/>
            <w:shd w:val="clear" w:color="auto" w:fill="BCBCBC"/>
            <w:vAlign w:val="center"/>
          </w:tcPr>
          <w:p w:rsidR="00764897" w:rsidRPr="00B91FB4" w:rsidRDefault="00764897" w:rsidP="00764897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B91FB4">
              <w:rPr>
                <w:rFonts w:ascii="Browallia New" w:hAnsi="Browallia New" w:cs="Browallia New" w:hint="cs"/>
                <w:b/>
                <w:bCs/>
                <w:cs/>
              </w:rPr>
              <w:t>จำนวนผู้บริหาร</w:t>
            </w:r>
          </w:p>
        </w:tc>
        <w:tc>
          <w:tcPr>
            <w:tcW w:w="1330" w:type="dxa"/>
            <w:shd w:val="clear" w:color="auto" w:fill="BCBCBC"/>
            <w:vAlign w:val="center"/>
          </w:tcPr>
          <w:p w:rsidR="00764897" w:rsidRPr="00B91FB4" w:rsidRDefault="00764897" w:rsidP="00764897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B91FB4">
              <w:rPr>
                <w:rFonts w:ascii="Browallia New" w:hAnsi="Browallia New" w:cs="Browallia New" w:hint="cs"/>
                <w:b/>
                <w:bCs/>
                <w:cs/>
              </w:rPr>
              <w:t>บาท</w:t>
            </w:r>
          </w:p>
        </w:tc>
      </w:tr>
      <w:tr w:rsidR="00764897" w:rsidRPr="00B91FB4" w:rsidTr="00764897">
        <w:tc>
          <w:tcPr>
            <w:tcW w:w="2246" w:type="dxa"/>
            <w:tcBorders>
              <w:top w:val="single" w:sz="4" w:space="0" w:color="auto"/>
            </w:tcBorders>
          </w:tcPr>
          <w:p w:rsidR="00764897" w:rsidRPr="00B91FB4" w:rsidRDefault="00764897" w:rsidP="00764897">
            <w:pPr>
              <w:rPr>
                <w:rFonts w:ascii="Browallia New" w:hAnsi="Browallia New" w:cs="Browallia New"/>
              </w:rPr>
            </w:pPr>
            <w:r w:rsidRPr="00B91FB4">
              <w:rPr>
                <w:rFonts w:ascii="Browallia New" w:hAnsi="Browallia New" w:cs="Browallia New"/>
                <w:cs/>
              </w:rPr>
              <w:t>ผู้บริหารระดับสูง</w:t>
            </w:r>
          </w:p>
        </w:tc>
        <w:tc>
          <w:tcPr>
            <w:tcW w:w="1624" w:type="dxa"/>
          </w:tcPr>
          <w:p w:rsidR="00764897" w:rsidRPr="00B91FB4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7</w:t>
            </w:r>
          </w:p>
        </w:tc>
        <w:tc>
          <w:tcPr>
            <w:tcW w:w="1260" w:type="dxa"/>
          </w:tcPr>
          <w:p w:rsidR="00764897" w:rsidRPr="00B91FB4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18,859,595</w:t>
            </w:r>
          </w:p>
        </w:tc>
        <w:tc>
          <w:tcPr>
            <w:tcW w:w="1710" w:type="dxa"/>
          </w:tcPr>
          <w:p w:rsidR="00764897" w:rsidRPr="00B91FB4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7</w:t>
            </w:r>
          </w:p>
        </w:tc>
        <w:tc>
          <w:tcPr>
            <w:tcW w:w="1330" w:type="dxa"/>
          </w:tcPr>
          <w:p w:rsidR="00764897" w:rsidRPr="00B91FB4" w:rsidRDefault="00764897" w:rsidP="00764897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</w:t>
            </w:r>
            <w:r>
              <w:rPr>
                <w:rFonts w:ascii="Browallia New" w:hAnsi="Browallia New" w:cs="Browallia New" w:hint="cs"/>
                <w:cs/>
              </w:rPr>
              <w:t>3</w:t>
            </w:r>
            <w:r>
              <w:rPr>
                <w:rFonts w:ascii="Browallia New" w:hAnsi="Browallia New" w:cs="Browallia New"/>
              </w:rPr>
              <w:t>,</w:t>
            </w:r>
            <w:r>
              <w:rPr>
                <w:rFonts w:ascii="Browallia New" w:hAnsi="Browallia New" w:cs="Browallia New" w:hint="cs"/>
                <w:cs/>
              </w:rPr>
              <w:t>21</w:t>
            </w:r>
            <w:r>
              <w:rPr>
                <w:rFonts w:ascii="Browallia New" w:hAnsi="Browallia New" w:cs="Browallia New"/>
              </w:rPr>
              <w:t>2,355</w:t>
            </w:r>
          </w:p>
        </w:tc>
      </w:tr>
    </w:tbl>
    <w:p w:rsidR="00764897" w:rsidRPr="00B91FB4" w:rsidRDefault="00764897" w:rsidP="00764897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  <w:cs/>
        </w:rPr>
      </w:pPr>
    </w:p>
    <w:p w:rsidR="00764897" w:rsidRPr="00B91FB4" w:rsidRDefault="00764897" w:rsidP="00764897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</w:rPr>
      </w:pPr>
      <w:r w:rsidRPr="00B91FB4">
        <w:rPr>
          <w:rFonts w:ascii="Browallia New" w:hAnsi="Browallia New" w:cs="Browallia New"/>
          <w:cs/>
        </w:rPr>
        <w:t xml:space="preserve">นอกเหนือจากเงินเดือนและโบนัส ผู้บริหารระดับสูงได้รับค่าตอบแทนอื่น ได้แก่ </w:t>
      </w:r>
      <w:r w:rsidRPr="00B91FB4">
        <w:rPr>
          <w:rFonts w:ascii="Browallia New" w:hAnsi="Browallia New" w:cs="Browallia New" w:hint="cs"/>
          <w:cs/>
        </w:rPr>
        <w:t xml:space="preserve">เงินกองทุนสำรองเลี้ยงชีพ </w:t>
      </w:r>
      <w:r w:rsidRPr="00B91FB4">
        <w:rPr>
          <w:rFonts w:ascii="Browallia New" w:hAnsi="Browallia New" w:cs="Browallia New"/>
          <w:cs/>
        </w:rPr>
        <w:t>รถประจำตำแหน่งและค่าใช้จ่ายที่เกี่ยว</w:t>
      </w:r>
      <w:r w:rsidRPr="00B91FB4">
        <w:rPr>
          <w:rFonts w:ascii="Browallia New" w:hAnsi="Browallia New" w:cs="Browallia New" w:hint="cs"/>
          <w:cs/>
        </w:rPr>
        <w:t>กับรถประจำตำแหน่ง</w:t>
      </w:r>
      <w:r w:rsidRPr="00B91FB4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 xml:space="preserve">บ้านพักพนักงาน ค่าประกันสุขภาพ </w:t>
      </w:r>
      <w:r w:rsidRPr="00B91FB4">
        <w:rPr>
          <w:rFonts w:ascii="Browallia New" w:hAnsi="Browallia New" w:cs="Browallia New" w:hint="cs"/>
          <w:cs/>
        </w:rPr>
        <w:t>และ</w:t>
      </w:r>
      <w:r w:rsidRPr="00B91FB4">
        <w:rPr>
          <w:rFonts w:ascii="Browallia New" w:hAnsi="Browallia New" w:cs="Browallia New"/>
          <w:cs/>
        </w:rPr>
        <w:t xml:space="preserve">ค่าประกันอุบัติเหตุ </w:t>
      </w:r>
      <w:r>
        <w:rPr>
          <w:rFonts w:ascii="Browallia New" w:hAnsi="Browallia New" w:cs="Browallia New" w:hint="cs"/>
          <w:cs/>
        </w:rPr>
        <w:t xml:space="preserve">ทั้งนี้ กรรมการผู้จัดการและกรรมการบริหารจะไม่ได้รับรับค่าตอบแทนอื่นๆ </w:t>
      </w:r>
    </w:p>
    <w:p w:rsidR="00764897" w:rsidRDefault="00764897" w:rsidP="00764897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</w:rPr>
      </w:pPr>
    </w:p>
    <w:p w:rsidR="00764897" w:rsidRPr="00FA1A2D" w:rsidRDefault="00764897" w:rsidP="00764897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</w:rPr>
      </w:pPr>
      <w:r w:rsidRPr="00FA1A2D">
        <w:rPr>
          <w:rFonts w:ascii="Browallia New" w:hAnsi="Browallia New" w:cs="Browallia New"/>
          <w:cs/>
        </w:rPr>
        <w:lastRenderedPageBreak/>
        <w:t>กรรมการบางท่านที่ไปดำรงตำแหน่งเป็นกรรมการและผู้บริหารของบริษัทย่อย</w:t>
      </w:r>
      <w:r w:rsidRPr="00FA1A2D">
        <w:rPr>
          <w:rFonts w:ascii="Browallia New" w:hAnsi="Browallia New" w:cs="Browallia New" w:hint="cs"/>
          <w:cs/>
        </w:rPr>
        <w:t xml:space="preserve"> และการร่วมค้า</w:t>
      </w:r>
      <w:r w:rsidRPr="00FA1A2D">
        <w:rPr>
          <w:rFonts w:ascii="Browallia New" w:hAnsi="Browallia New" w:cs="Browallia New"/>
          <w:cs/>
        </w:rPr>
        <w:t>จะ</w:t>
      </w:r>
      <w:r w:rsidRPr="00FA1A2D">
        <w:rPr>
          <w:rFonts w:ascii="Browallia New" w:hAnsi="Browallia New" w:cs="Browallia New" w:hint="cs"/>
          <w:cs/>
        </w:rPr>
        <w:t>ไม่ได้</w:t>
      </w:r>
      <w:r w:rsidRPr="00FA1A2D">
        <w:rPr>
          <w:rFonts w:ascii="Browallia New" w:hAnsi="Browallia New" w:cs="Browallia New"/>
          <w:cs/>
        </w:rPr>
        <w:t>รับค่าตอบแทนจากบริษัท</w:t>
      </w:r>
      <w:r w:rsidRPr="00FA1A2D">
        <w:rPr>
          <w:rFonts w:ascii="Browallia New" w:hAnsi="Browallia New" w:cs="Browallia New" w:hint="cs"/>
          <w:cs/>
        </w:rPr>
        <w:t>ดังกล่าว</w:t>
      </w:r>
      <w:r w:rsidRPr="00FA1A2D">
        <w:rPr>
          <w:rFonts w:ascii="Browallia New" w:hAnsi="Browallia New" w:cs="Browallia New"/>
          <w:cs/>
        </w:rPr>
        <w:t xml:space="preserve"> </w:t>
      </w:r>
    </w:p>
    <w:p w:rsidR="00764897" w:rsidRPr="00B91FB4" w:rsidRDefault="00764897" w:rsidP="00764897">
      <w:pPr>
        <w:tabs>
          <w:tab w:val="left" w:pos="720"/>
        </w:tabs>
        <w:ind w:left="1437"/>
        <w:jc w:val="thaiDistribute"/>
        <w:rPr>
          <w:rFonts w:ascii="Browallia New" w:hAnsi="Browallia New" w:cs="Browallia New"/>
        </w:rPr>
      </w:pPr>
    </w:p>
    <w:p w:rsidR="00764897" w:rsidRPr="00770594" w:rsidRDefault="00764897" w:rsidP="00764897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770594">
        <w:rPr>
          <w:rFonts w:ascii="Browallia New" w:hAnsi="Browallia New" w:cs="Browallia New" w:hint="cs"/>
          <w:b/>
          <w:bCs/>
          <w:color w:val="008000"/>
          <w:cs/>
        </w:rPr>
        <w:t>2</w:t>
      </w:r>
      <w:r w:rsidRPr="00770594">
        <w:rPr>
          <w:rFonts w:ascii="Browallia New" w:hAnsi="Browallia New" w:cs="Browallia New"/>
          <w:b/>
          <w:bCs/>
          <w:color w:val="008000"/>
        </w:rPr>
        <w:t>.</w:t>
      </w:r>
      <w:r w:rsidRPr="00770594">
        <w:rPr>
          <w:rFonts w:ascii="Browallia New" w:hAnsi="Browallia New" w:cs="Browallia New" w:hint="cs"/>
          <w:b/>
          <w:bCs/>
          <w:color w:val="008000"/>
          <w:cs/>
        </w:rPr>
        <w:tab/>
      </w:r>
      <w:r w:rsidRPr="00770594">
        <w:rPr>
          <w:rFonts w:ascii="Browallia New" w:hAnsi="Browallia New" w:cs="Browallia New"/>
          <w:b/>
          <w:bCs/>
          <w:color w:val="008000"/>
          <w:cs/>
        </w:rPr>
        <w:t>การพัฒนากรรมการและผู้บริหาร</w:t>
      </w:r>
    </w:p>
    <w:p w:rsidR="00764897" w:rsidRPr="00373042" w:rsidRDefault="00764897" w:rsidP="00764897">
      <w:pPr>
        <w:tabs>
          <w:tab w:val="left" w:pos="720"/>
          <w:tab w:val="left" w:pos="1440"/>
        </w:tabs>
        <w:ind w:left="1437"/>
        <w:jc w:val="thaiDistribute"/>
        <w:rPr>
          <w:rFonts w:ascii="Browallia New" w:hAnsi="Browallia New" w:cs="Browallia New"/>
        </w:rPr>
      </w:pPr>
    </w:p>
    <w:p w:rsidR="00764897" w:rsidRDefault="00764897" w:rsidP="00764897">
      <w:pPr>
        <w:tabs>
          <w:tab w:val="left" w:pos="1440"/>
        </w:tabs>
        <w:ind w:left="1437"/>
        <w:jc w:val="thaiDistribute"/>
        <w:rPr>
          <w:rFonts w:ascii="Browallia New" w:hAnsi="Browallia New" w:cs="Browallia New"/>
          <w:cs/>
        </w:rPr>
      </w:pPr>
      <w:r w:rsidRPr="00771389">
        <w:rPr>
          <w:rFonts w:ascii="Browallia New" w:hAnsi="Browallia New" w:cs="Browallia New"/>
          <w:cs/>
        </w:rPr>
        <w:t>บริษัทจัดให้มีการปฐมนิเทศสำหรับกรรมการ</w:t>
      </w:r>
      <w:r>
        <w:rPr>
          <w:rFonts w:ascii="Browallia New" w:hAnsi="Browallia New" w:cs="Browallia New" w:hint="cs"/>
          <w:cs/>
        </w:rPr>
        <w:t>และผู้บริหาร</w:t>
      </w:r>
      <w:r w:rsidRPr="00771389">
        <w:rPr>
          <w:rFonts w:ascii="Browallia New" w:hAnsi="Browallia New" w:cs="Browallia New"/>
          <w:cs/>
        </w:rPr>
        <w:t>ใหม่</w:t>
      </w:r>
      <w:r w:rsidRPr="00771389">
        <w:rPr>
          <w:rFonts w:ascii="Browallia New" w:hAnsi="Browallia New" w:cs="Browallia New"/>
        </w:rPr>
        <w:t xml:space="preserve"> </w:t>
      </w:r>
      <w:r w:rsidRPr="00771389">
        <w:rPr>
          <w:rFonts w:ascii="Browallia New" w:hAnsi="Browallia New" w:cs="Browallia New"/>
          <w:cs/>
        </w:rPr>
        <w:t>โดยจัดให้เยี</w:t>
      </w:r>
      <w:r>
        <w:rPr>
          <w:rFonts w:ascii="Browallia New" w:hAnsi="Browallia New" w:cs="Browallia New"/>
          <w:cs/>
        </w:rPr>
        <w:t>่ยมชมโรงงาน</w:t>
      </w:r>
      <w:r w:rsidRPr="00771389">
        <w:rPr>
          <w:rFonts w:ascii="Browallia New" w:hAnsi="Browallia New" w:cs="Browallia New"/>
          <w:cs/>
        </w:rPr>
        <w:t>เพื่อดูกระบวนการผลิตสินค้าของบริษัท รวมถึงการแนะนำถึงลักษณะธุรกิจและภาพรวมการดำเนินธุรกิจของบริษัท และบริษัทย่อย  นอกจากนี้</w:t>
      </w:r>
      <w:r>
        <w:rPr>
          <w:rFonts w:ascii="Browallia New" w:hAnsi="Browallia New" w:cs="Browallia New"/>
        </w:rPr>
        <w:t xml:space="preserve"> </w:t>
      </w:r>
      <w:r w:rsidRPr="00771389">
        <w:rPr>
          <w:rFonts w:ascii="Browallia New" w:hAnsi="Browallia New" w:cs="Browallia New"/>
          <w:cs/>
        </w:rPr>
        <w:t>ยังจัดให</w:t>
      </w:r>
      <w:r>
        <w:rPr>
          <w:rFonts w:ascii="Browallia New" w:hAnsi="Browallia New" w:cs="Browallia New"/>
          <w:cs/>
        </w:rPr>
        <w:t>้มีเอกสารดังต่อไปนี้ ส่ง</w:t>
      </w:r>
      <w:r w:rsidRPr="00771389">
        <w:rPr>
          <w:rFonts w:ascii="Browallia New" w:hAnsi="Browallia New" w:cs="Browallia New"/>
          <w:cs/>
        </w:rPr>
        <w:t xml:space="preserve">มอบให้กรรมการที่ได้รับการแต่งตั้งใหม่  </w:t>
      </w:r>
    </w:p>
    <w:p w:rsidR="00764897" w:rsidRDefault="00764897" w:rsidP="0076489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</w:p>
    <w:p w:rsidR="00764897" w:rsidRDefault="00764897" w:rsidP="0076489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1.</w:t>
      </w:r>
      <w:r>
        <w:rPr>
          <w:rFonts w:ascii="Browallia New" w:hAnsi="Browallia New" w:cs="Browallia New"/>
        </w:rPr>
        <w:tab/>
      </w:r>
      <w:r w:rsidRPr="00771389">
        <w:rPr>
          <w:rFonts w:ascii="Browallia New" w:hAnsi="Browallia New" w:cs="Browallia New"/>
          <w:cs/>
        </w:rPr>
        <w:t>คู่มือกรรมการบริษัทจดทะเบียน ซึ่งมีหัวข้อต่างๆ ที่สำคัญ ได้แก่</w:t>
      </w:r>
      <w:r w:rsidRPr="00771389">
        <w:rPr>
          <w:rFonts w:ascii="Browallia New" w:hAnsi="Browallia New" w:cs="Browallia New"/>
        </w:rPr>
        <w:t xml:space="preserve"> </w:t>
      </w:r>
      <w:r w:rsidRPr="00771389">
        <w:rPr>
          <w:rFonts w:ascii="Browallia New" w:hAnsi="Browallia New" w:cs="Browallia New"/>
          <w:cs/>
        </w:rPr>
        <w:t xml:space="preserve">บทบาทและหน้าที่ความรับผิดชอบ </w:t>
      </w:r>
      <w:r w:rsidRPr="00771389">
        <w:rPr>
          <w:rFonts w:ascii="Browallia New" w:hAnsi="Browallia New" w:cs="Browallia New"/>
        </w:rPr>
        <w:t xml:space="preserve"> </w:t>
      </w:r>
      <w:r w:rsidRPr="00771389">
        <w:rPr>
          <w:rFonts w:ascii="Browallia New" w:hAnsi="Browallia New" w:cs="Browallia New"/>
          <w:cs/>
        </w:rPr>
        <w:t>ข้อห้ามกระทำของกรรมการบริษัทตามกฎหมายที่เกี่ยวข้อง</w:t>
      </w:r>
      <w:r w:rsidRPr="00771389">
        <w:rPr>
          <w:rFonts w:ascii="Browallia New" w:hAnsi="Browallia New" w:cs="Browallia New"/>
        </w:rPr>
        <w:t xml:space="preserve"> </w:t>
      </w:r>
      <w:r w:rsidRPr="00771389">
        <w:rPr>
          <w:rFonts w:ascii="Browallia New" w:hAnsi="Browallia New" w:cs="Browallia New"/>
          <w:cs/>
        </w:rPr>
        <w:t>รวมทั้งบทบาทหน้าที่ของคณะกรรมการชุดย่อยต่างๆ</w:t>
      </w:r>
    </w:p>
    <w:p w:rsidR="00764897" w:rsidRDefault="00764897" w:rsidP="0076489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2.</w:t>
      </w:r>
      <w:r>
        <w:rPr>
          <w:rFonts w:ascii="Browallia New" w:hAnsi="Browallia New" w:cs="Browallia New"/>
        </w:rPr>
        <w:tab/>
      </w:r>
      <w:r>
        <w:rPr>
          <w:rFonts w:ascii="Browallia New" w:hAnsi="Browallia New" w:cs="Browallia New" w:hint="cs"/>
          <w:cs/>
        </w:rPr>
        <w:t>หลัก</w:t>
      </w:r>
      <w:r w:rsidRPr="00771389">
        <w:rPr>
          <w:rFonts w:ascii="Browallia New" w:hAnsi="Browallia New" w:cs="Browallia New"/>
          <w:cs/>
        </w:rPr>
        <w:t>การกำกับกิจการที่ดี และจรรยาบรรณธุรกิจของบริษัท</w:t>
      </w:r>
    </w:p>
    <w:p w:rsidR="00764897" w:rsidRDefault="00764897" w:rsidP="0076489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</w:rPr>
        <w:t>3.</w:t>
      </w:r>
      <w:r>
        <w:rPr>
          <w:rFonts w:ascii="Browallia New" w:hAnsi="Browallia New" w:cs="Browallia New"/>
        </w:rPr>
        <w:tab/>
      </w:r>
      <w:r w:rsidRPr="00771389">
        <w:rPr>
          <w:rFonts w:ascii="Browallia New" w:hAnsi="Browallia New" w:cs="Browallia New"/>
          <w:cs/>
        </w:rPr>
        <w:t>หนังสือบริคณห์สนธิและข้อบังคับของบริษัท</w:t>
      </w:r>
    </w:p>
    <w:p w:rsidR="00764897" w:rsidRDefault="00764897" w:rsidP="0076489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771389">
        <w:rPr>
          <w:rFonts w:ascii="Browallia New" w:hAnsi="Browallia New" w:cs="Browallia New"/>
          <w:cs/>
        </w:rPr>
        <w:t>4.</w:t>
      </w:r>
      <w:r>
        <w:rPr>
          <w:rFonts w:ascii="Browallia New" w:hAnsi="Browallia New" w:cs="Browallia New"/>
        </w:rPr>
        <w:tab/>
      </w:r>
      <w:r w:rsidRPr="00771389">
        <w:rPr>
          <w:rFonts w:ascii="Browallia New" w:hAnsi="Browallia New" w:cs="Browallia New"/>
          <w:cs/>
        </w:rPr>
        <w:t>รายงานประจำปี และแบบ 56-1 ฉบับล่าสุด</w:t>
      </w:r>
    </w:p>
    <w:p w:rsidR="00764897" w:rsidRDefault="00764897" w:rsidP="00764897">
      <w:pPr>
        <w:ind w:left="1440"/>
        <w:jc w:val="thaiDistribute"/>
        <w:rPr>
          <w:rFonts w:ascii="Browallia New" w:hAnsi="Browallia New" w:cs="Browallia New"/>
        </w:rPr>
      </w:pPr>
    </w:p>
    <w:p w:rsidR="00764897" w:rsidRPr="00D27775" w:rsidRDefault="00764897" w:rsidP="00764897">
      <w:pPr>
        <w:tabs>
          <w:tab w:val="left" w:pos="1440"/>
        </w:tabs>
        <w:ind w:left="1437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นอกจากนั้น </w:t>
      </w:r>
      <w:r w:rsidRPr="00D27775">
        <w:rPr>
          <w:rFonts w:ascii="Browallia New" w:hAnsi="Browallia New" w:cs="Browallia New"/>
          <w:cs/>
        </w:rPr>
        <w:t>คณะกรรมการมี</w:t>
      </w:r>
      <w:r>
        <w:rPr>
          <w:rFonts w:ascii="Browallia New" w:hAnsi="Browallia New" w:cs="Browallia New" w:hint="cs"/>
          <w:cs/>
        </w:rPr>
        <w:t>นโยบาย</w:t>
      </w:r>
      <w:r w:rsidRPr="00D27775">
        <w:rPr>
          <w:rFonts w:ascii="Browallia New" w:hAnsi="Browallia New" w:cs="Browallia New"/>
          <w:cs/>
        </w:rPr>
        <w:t>ส่งเสริมและสนับสนุนให้</w:t>
      </w:r>
      <w:r>
        <w:rPr>
          <w:rFonts w:ascii="Browallia New" w:hAnsi="Browallia New" w:cs="Browallia New" w:hint="cs"/>
          <w:cs/>
        </w:rPr>
        <w:t xml:space="preserve">กรรมการ </w:t>
      </w:r>
      <w:r w:rsidRPr="00D27775">
        <w:rPr>
          <w:rFonts w:ascii="Browallia New" w:hAnsi="Browallia New" w:cs="Browallia New"/>
          <w:cs/>
        </w:rPr>
        <w:t>กรรมการผู้จัดการ</w:t>
      </w:r>
      <w:r>
        <w:rPr>
          <w:rFonts w:ascii="Browallia New" w:hAnsi="Browallia New" w:cs="Browallia New" w:hint="cs"/>
          <w:cs/>
        </w:rPr>
        <w:t xml:space="preserve"> </w:t>
      </w:r>
      <w:r w:rsidRPr="00D27775">
        <w:rPr>
          <w:rFonts w:ascii="Browallia New" w:hAnsi="Browallia New" w:cs="Browallia New"/>
          <w:cs/>
        </w:rPr>
        <w:t>ผู้บริหาร</w:t>
      </w:r>
      <w:r>
        <w:rPr>
          <w:rFonts w:ascii="Browallia New" w:hAnsi="Browallia New" w:cs="Browallia New" w:hint="cs"/>
          <w:cs/>
        </w:rPr>
        <w:t xml:space="preserve"> และพนักงาน</w:t>
      </w:r>
      <w:r w:rsidRPr="00D27775">
        <w:rPr>
          <w:rFonts w:ascii="Browallia New" w:hAnsi="Browallia New" w:cs="Browallia New"/>
          <w:cs/>
        </w:rPr>
        <w:t xml:space="preserve">ได้รับการอบรมและพัฒนา เพื่อเพิ่มพูนความรู้ ทักษะ และประสบการณ์ที่เป็นประโยชน์ต่อการปฏิบัติงาน </w:t>
      </w:r>
      <w:r>
        <w:rPr>
          <w:rFonts w:ascii="Browallia New" w:hAnsi="Browallia New" w:cs="Browallia New" w:hint="cs"/>
          <w:cs/>
        </w:rPr>
        <w:t xml:space="preserve">รวมถึงเป็นประโยชน์ในภาคธุรกิจ </w:t>
      </w:r>
      <w:r w:rsidRPr="00D27775">
        <w:rPr>
          <w:rFonts w:ascii="Browallia New" w:hAnsi="Browallia New" w:cs="Browallia New"/>
          <w:cs/>
        </w:rPr>
        <w:t>อันจะเป็นตัวขับเคลื่อนองค์กรไปสู่เป้าหมาย</w:t>
      </w:r>
    </w:p>
    <w:p w:rsidR="00764897" w:rsidRPr="00611283" w:rsidRDefault="00764897" w:rsidP="00764897">
      <w:pPr>
        <w:ind w:left="1440"/>
        <w:jc w:val="thaiDistribute"/>
        <w:rPr>
          <w:rFonts w:ascii="Browallia New" w:hAnsi="Browallia New" w:cs="Browallia New"/>
        </w:rPr>
      </w:pPr>
    </w:p>
    <w:p w:rsidR="00764897" w:rsidRPr="0025671D" w:rsidRDefault="00764897" w:rsidP="00764897">
      <w:pPr>
        <w:tabs>
          <w:tab w:val="left" w:pos="1800"/>
        </w:tabs>
        <w:ind w:left="1800" w:hanging="360"/>
        <w:jc w:val="thaiDistribute"/>
        <w:rPr>
          <w:rFonts w:ascii="Browallia New" w:hAnsi="Browallia New" w:cs="Browallia New"/>
        </w:rPr>
      </w:pPr>
      <w:r w:rsidRPr="0025671D">
        <w:rPr>
          <w:rFonts w:ascii="Browallia New" w:hAnsi="Browallia New" w:cs="Browallia New"/>
          <w:cs/>
        </w:rPr>
        <w:t xml:space="preserve">โดยในปี </w:t>
      </w:r>
      <w:r w:rsidRPr="0025671D">
        <w:rPr>
          <w:rFonts w:ascii="Browallia New" w:hAnsi="Browallia New" w:cs="Browallia New"/>
        </w:rPr>
        <w:t xml:space="preserve">2561 </w:t>
      </w:r>
      <w:r w:rsidRPr="0025671D">
        <w:rPr>
          <w:rFonts w:ascii="Browallia New" w:hAnsi="Browallia New" w:cs="Browallia New"/>
          <w:cs/>
        </w:rPr>
        <w:t>มีกรรมการและผู้บริหารได้เข้ารับการอบรมสัมมนาหลักสูตรที่สำคัญ ได้แก่</w:t>
      </w:r>
    </w:p>
    <w:p w:rsidR="00764897" w:rsidRDefault="00764897" w:rsidP="00764897">
      <w:pPr>
        <w:rPr>
          <w:rFonts w:ascii="Browallia New" w:hAnsi="Browallia New" w:cs="Browallia New"/>
          <w:cs/>
        </w:rPr>
      </w:pPr>
    </w:p>
    <w:tbl>
      <w:tblPr>
        <w:tblW w:w="0" w:type="auto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4A0"/>
      </w:tblPr>
      <w:tblGrid>
        <w:gridCol w:w="710"/>
        <w:gridCol w:w="2205"/>
        <w:gridCol w:w="1831"/>
        <w:gridCol w:w="2603"/>
        <w:gridCol w:w="2299"/>
      </w:tblGrid>
      <w:tr w:rsidR="00764897" w:rsidRPr="00D27775" w:rsidTr="00764897">
        <w:tc>
          <w:tcPr>
            <w:tcW w:w="71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64897" w:rsidRPr="00D27775" w:rsidRDefault="00764897" w:rsidP="00764897">
            <w:pPr>
              <w:pStyle w:val="Header"/>
              <w:spacing w:line="204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8B54EA">
              <w:rPr>
                <w:rFonts w:ascii="Browallia New" w:hAnsi="Browallia New" w:cs="Browallia New"/>
                <w:b/>
                <w:bCs/>
                <w:cs/>
              </w:rPr>
              <w:t>ลำดับ</w:t>
            </w:r>
          </w:p>
        </w:tc>
        <w:tc>
          <w:tcPr>
            <w:tcW w:w="22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64897" w:rsidRPr="00D27775" w:rsidRDefault="00764897" w:rsidP="00764897">
            <w:pPr>
              <w:pStyle w:val="Header"/>
              <w:spacing w:line="204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8B54EA">
              <w:rPr>
                <w:rFonts w:ascii="Browallia New" w:hAnsi="Browallia New" w:cs="Browallia New"/>
                <w:b/>
                <w:bCs/>
                <w:cs/>
              </w:rPr>
              <w:t>กรรมการ</w:t>
            </w:r>
          </w:p>
        </w:tc>
        <w:tc>
          <w:tcPr>
            <w:tcW w:w="185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64897" w:rsidRPr="00D27775" w:rsidRDefault="00764897" w:rsidP="00764897">
            <w:pPr>
              <w:pStyle w:val="Header"/>
              <w:spacing w:line="204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8B54EA">
              <w:rPr>
                <w:rFonts w:ascii="Browallia New" w:hAnsi="Browallia New" w:cs="Browallia New"/>
                <w:b/>
                <w:bCs/>
                <w:cs/>
              </w:rPr>
              <w:t>ตำแหน่ง</w:t>
            </w:r>
          </w:p>
        </w:tc>
        <w:tc>
          <w:tcPr>
            <w:tcW w:w="267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64897" w:rsidRPr="00D27775" w:rsidRDefault="00764897" w:rsidP="00764897">
            <w:pPr>
              <w:pStyle w:val="Header"/>
              <w:spacing w:line="204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8B54EA">
              <w:rPr>
                <w:rFonts w:ascii="Browallia New" w:hAnsi="Browallia New" w:cs="Browallia New"/>
                <w:b/>
                <w:bCs/>
                <w:cs/>
              </w:rPr>
              <w:t>หลักสูตรที่อบรมปี 2561</w:t>
            </w:r>
          </w:p>
        </w:tc>
        <w:tc>
          <w:tcPr>
            <w:tcW w:w="236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64897" w:rsidRPr="00D27775" w:rsidRDefault="00764897" w:rsidP="00764897">
            <w:pPr>
              <w:pStyle w:val="Header"/>
              <w:spacing w:line="204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8B54EA">
              <w:rPr>
                <w:rFonts w:ascii="Browallia New" w:hAnsi="Browallia New" w:cs="Browallia New"/>
                <w:b/>
                <w:bCs/>
                <w:cs/>
              </w:rPr>
              <w:t>วัตถุประสงค์การฝึกอบรม</w:t>
            </w:r>
          </w:p>
        </w:tc>
      </w:tr>
      <w:tr w:rsidR="00764897" w:rsidRPr="00D27775" w:rsidTr="00764897">
        <w:tc>
          <w:tcPr>
            <w:tcW w:w="71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64897" w:rsidRPr="00555E78" w:rsidRDefault="00764897" w:rsidP="00764897">
            <w:pPr>
              <w:pStyle w:val="Header"/>
              <w:spacing w:before="120"/>
              <w:jc w:val="center"/>
              <w:rPr>
                <w:rFonts w:ascii="Browallia New" w:hAnsi="Browallia New" w:cs="Browallia New"/>
              </w:rPr>
            </w:pPr>
            <w:r w:rsidRPr="00555E78">
              <w:rPr>
                <w:rFonts w:ascii="Browallia New" w:hAnsi="Browallia New" w:cs="Browallia New"/>
              </w:rPr>
              <w:t>1</w:t>
            </w:r>
            <w:r w:rsidRPr="00555E78">
              <w:rPr>
                <w:rFonts w:ascii="Browallia New" w:hAnsi="Browallia New" w:cs="Browallia New"/>
                <w:cs/>
              </w:rPr>
              <w:t>.</w:t>
            </w:r>
          </w:p>
        </w:tc>
        <w:tc>
          <w:tcPr>
            <w:tcW w:w="228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64897" w:rsidRPr="00555E78" w:rsidRDefault="00764897" w:rsidP="00764897">
            <w:pPr>
              <w:pStyle w:val="Header"/>
              <w:spacing w:before="120"/>
              <w:jc w:val="thaiDistribute"/>
              <w:rPr>
                <w:rFonts w:ascii="Browallia New" w:hAnsi="Browallia New" w:cs="Browallia New"/>
              </w:rPr>
            </w:pPr>
            <w:r w:rsidRPr="00555E78">
              <w:rPr>
                <w:rFonts w:ascii="Browallia New" w:hAnsi="Browallia New" w:cs="Browallia New"/>
                <w:cs/>
              </w:rPr>
              <w:t>นางสาวปิยธิดา สุขจันทร์</w:t>
            </w:r>
          </w:p>
        </w:tc>
        <w:tc>
          <w:tcPr>
            <w:tcW w:w="185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64897" w:rsidRPr="00555E78" w:rsidRDefault="00764897" w:rsidP="00764897">
            <w:pPr>
              <w:pStyle w:val="Header"/>
              <w:spacing w:before="120"/>
              <w:jc w:val="thaiDistribute"/>
              <w:rPr>
                <w:rFonts w:ascii="Browallia New" w:hAnsi="Browallia New" w:cs="Browallia New"/>
              </w:rPr>
            </w:pPr>
            <w:r w:rsidRPr="00555E78">
              <w:rPr>
                <w:rFonts w:ascii="Browallia New" w:hAnsi="Browallia New" w:cs="Browallia New"/>
                <w:cs/>
              </w:rPr>
              <w:t>กรรมการบริหาร</w:t>
            </w:r>
          </w:p>
        </w:tc>
        <w:tc>
          <w:tcPr>
            <w:tcW w:w="267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64897" w:rsidRPr="00790981" w:rsidRDefault="00764897" w:rsidP="00764897">
            <w:pPr>
              <w:pStyle w:val="Header"/>
              <w:numPr>
                <w:ilvl w:val="0"/>
                <w:numId w:val="32"/>
              </w:numPr>
              <w:tabs>
                <w:tab w:val="clear" w:pos="4320"/>
                <w:tab w:val="clear" w:pos="8640"/>
              </w:tabs>
              <w:spacing w:line="204" w:lineRule="auto"/>
              <w:ind w:left="144" w:hanging="187"/>
              <w:jc w:val="thaiDistribute"/>
              <w:rPr>
                <w:rFonts w:ascii="Browallia New" w:eastAsiaTheme="minorHAnsi" w:hAnsi="Browallia New" w:cs="Browallia New"/>
              </w:rPr>
            </w:pPr>
            <w:r w:rsidRPr="008B54EA">
              <w:rPr>
                <w:rFonts w:ascii="Browallia New" w:hAnsi="Browallia New" w:cs="Browallia New"/>
              </w:rPr>
              <w:t>Palm &amp; Lauric Oils Price Outlook Conference &amp; Exhibition (POC 2018</w:t>
            </w:r>
            <w:r>
              <w:rPr>
                <w:rFonts w:ascii="Browallia New" w:hAnsi="Browallia New" w:cs="Browallia New"/>
              </w:rPr>
              <w:t>)</w:t>
            </w:r>
          </w:p>
          <w:p w:rsidR="00764897" w:rsidRPr="00555E78" w:rsidRDefault="00764897" w:rsidP="00764897">
            <w:pPr>
              <w:pStyle w:val="Header"/>
              <w:spacing w:line="204" w:lineRule="auto"/>
              <w:ind w:left="144"/>
              <w:jc w:val="thaiDistribute"/>
              <w:rPr>
                <w:rFonts w:ascii="Browallia New" w:eastAsiaTheme="minorHAnsi" w:hAnsi="Browallia New" w:cs="Browallia New"/>
              </w:rPr>
            </w:pPr>
            <w:r w:rsidRPr="008B54EA">
              <w:rPr>
                <w:rFonts w:ascii="Browallia New" w:hAnsi="Browallia New" w:cs="Browallia New"/>
                <w:cs/>
              </w:rPr>
              <w:t>ที่</w:t>
            </w:r>
            <w:r>
              <w:rPr>
                <w:rFonts w:ascii="Browallia New" w:hAnsi="Browallia New" w:cs="Browallia New" w:hint="cs"/>
                <w:cs/>
              </w:rPr>
              <w:t xml:space="preserve">กัวลาลัมเปอร์ </w:t>
            </w:r>
            <w:r w:rsidRPr="008B54EA">
              <w:rPr>
                <w:rFonts w:ascii="Browallia New" w:hAnsi="Browallia New" w:cs="Browallia New"/>
                <w:cs/>
              </w:rPr>
              <w:t>ประเทศมาเลเซีย</w:t>
            </w:r>
          </w:p>
          <w:p w:rsidR="00764897" w:rsidRDefault="00764897" w:rsidP="00764897">
            <w:pPr>
              <w:pStyle w:val="Header"/>
              <w:numPr>
                <w:ilvl w:val="0"/>
                <w:numId w:val="32"/>
              </w:numPr>
              <w:tabs>
                <w:tab w:val="clear" w:pos="4320"/>
                <w:tab w:val="clear" w:pos="8640"/>
              </w:tabs>
              <w:spacing w:line="204" w:lineRule="auto"/>
              <w:ind w:left="144" w:hanging="187"/>
              <w:jc w:val="thaiDistribute"/>
              <w:rPr>
                <w:rFonts w:ascii="Browallia New" w:hAnsi="Browallia New" w:cs="Browallia New"/>
              </w:rPr>
            </w:pPr>
            <w:r w:rsidRPr="008B54EA">
              <w:rPr>
                <w:rFonts w:ascii="Browallia New" w:hAnsi="Browallia New" w:cs="Browallia New"/>
              </w:rPr>
              <w:t>14</w:t>
            </w:r>
            <w:r w:rsidRPr="008B54EA">
              <w:rPr>
                <w:rFonts w:ascii="Browallia New" w:hAnsi="Browallia New" w:cs="Browallia New"/>
                <w:vertAlign w:val="superscript"/>
              </w:rPr>
              <w:t>th</w:t>
            </w:r>
            <w:r w:rsidRPr="008B54EA">
              <w:rPr>
                <w:rFonts w:ascii="Browallia New" w:hAnsi="Browallia New" w:cs="Browallia New"/>
              </w:rPr>
              <w:t xml:space="preserve"> Indonesian Palm Oil Conference and 2019 Price Outlook (IPOC 2018) </w:t>
            </w:r>
          </w:p>
          <w:p w:rsidR="00764897" w:rsidRPr="00D27775" w:rsidRDefault="00764897" w:rsidP="00764897">
            <w:pPr>
              <w:pStyle w:val="Header"/>
              <w:spacing w:line="204" w:lineRule="auto"/>
              <w:ind w:left="144"/>
              <w:jc w:val="thaiDistribute"/>
              <w:rPr>
                <w:rFonts w:ascii="Browallia New" w:hAnsi="Browallia New" w:cs="Browallia New"/>
              </w:rPr>
            </w:pPr>
            <w:r w:rsidRPr="008B54EA">
              <w:rPr>
                <w:rFonts w:ascii="Browallia New" w:hAnsi="Browallia New" w:cs="Browallia New"/>
                <w:cs/>
              </w:rPr>
              <w:t>ที่</w:t>
            </w:r>
            <w:r>
              <w:rPr>
                <w:rFonts w:ascii="Browallia New" w:hAnsi="Browallia New" w:cs="Browallia New" w:hint="cs"/>
                <w:cs/>
              </w:rPr>
              <w:t xml:space="preserve">บาหลี </w:t>
            </w:r>
            <w:r w:rsidRPr="008B54EA">
              <w:rPr>
                <w:rFonts w:ascii="Browallia New" w:hAnsi="Browallia New" w:cs="Browallia New"/>
                <w:cs/>
              </w:rPr>
              <w:t xml:space="preserve">ประเทศอินโดนีเซีย </w:t>
            </w:r>
          </w:p>
        </w:tc>
        <w:tc>
          <w:tcPr>
            <w:tcW w:w="236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64897" w:rsidRPr="00D27775" w:rsidRDefault="00764897" w:rsidP="00764897">
            <w:pPr>
              <w:pStyle w:val="Header"/>
              <w:spacing w:before="120" w:line="216" w:lineRule="auto"/>
              <w:jc w:val="thaiDistribute"/>
              <w:rPr>
                <w:rFonts w:ascii="Browallia New" w:hAnsi="Browallia New" w:cs="Browallia New"/>
              </w:rPr>
            </w:pPr>
            <w:r w:rsidRPr="008B54EA">
              <w:rPr>
                <w:rFonts w:ascii="Browallia New" w:hAnsi="Browallia New" w:cs="Browallia New"/>
                <w:cs/>
              </w:rPr>
              <w:t>เพื่อได้ทราบถึงสถานการณ์น้ำมันปาล์มในตลาดโลกในปีปัจจุบัน รวมถึงปัจจัยที่กำหนดทิศทางราคาน้ำมันปาล์มในอนาคต</w:t>
            </w:r>
          </w:p>
        </w:tc>
      </w:tr>
    </w:tbl>
    <w:p w:rsidR="00764897" w:rsidRDefault="00764897" w:rsidP="00764897">
      <w:pPr>
        <w:pStyle w:val="Header"/>
        <w:spacing w:before="120"/>
        <w:ind w:left="1437"/>
        <w:jc w:val="thaiDistribute"/>
        <w:rPr>
          <w:rFonts w:ascii="Browallia New" w:hAnsi="Browallia New" w:cs="Browallia New"/>
        </w:rPr>
      </w:pPr>
    </w:p>
    <w:p w:rsidR="00BA09E4" w:rsidRPr="00BA09E4" w:rsidRDefault="00BA09E4" w:rsidP="00764897">
      <w:pPr>
        <w:pStyle w:val="Header"/>
        <w:spacing w:before="120"/>
        <w:ind w:left="1437"/>
        <w:jc w:val="thaiDistribute"/>
        <w:rPr>
          <w:rFonts w:ascii="Browallia New" w:hAnsi="Browallia New" w:cs="Browallia New"/>
        </w:rPr>
      </w:pPr>
    </w:p>
    <w:p w:rsidR="00BA09E4" w:rsidRPr="00BA09E4" w:rsidRDefault="00BA09E4" w:rsidP="00764897">
      <w:pPr>
        <w:pStyle w:val="Header"/>
        <w:spacing w:before="120"/>
        <w:ind w:left="1437"/>
        <w:jc w:val="thaiDistribute"/>
        <w:rPr>
          <w:rFonts w:ascii="Browallia New" w:hAnsi="Browallia New" w:cs="Browallia New"/>
        </w:rPr>
      </w:pPr>
    </w:p>
    <w:p w:rsidR="00BA09E4" w:rsidRPr="00BA09E4" w:rsidRDefault="00BA09E4" w:rsidP="00764897">
      <w:pPr>
        <w:pStyle w:val="Header"/>
        <w:spacing w:before="120"/>
        <w:ind w:left="1437"/>
        <w:jc w:val="thaiDistribute"/>
        <w:rPr>
          <w:rFonts w:ascii="Browallia New" w:hAnsi="Browallia New" w:cs="Browallia New"/>
        </w:rPr>
      </w:pPr>
    </w:p>
    <w:p w:rsidR="00BA09E4" w:rsidRPr="00BA09E4" w:rsidRDefault="00BA09E4" w:rsidP="00BA09E4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BA09E4">
        <w:rPr>
          <w:rFonts w:ascii="Browallia New" w:hAnsi="Browallia New" w:cs="Browallia New"/>
          <w:b/>
          <w:bCs/>
          <w:color w:val="008000"/>
          <w:cs/>
        </w:rPr>
        <w:lastRenderedPageBreak/>
        <w:t>3</w:t>
      </w:r>
      <w:r w:rsidRPr="00BA09E4">
        <w:rPr>
          <w:rFonts w:ascii="Browallia New" w:hAnsi="Browallia New" w:cs="Browallia New"/>
          <w:b/>
          <w:bCs/>
          <w:color w:val="008000"/>
        </w:rPr>
        <w:t>.</w:t>
      </w: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แผนสืบทอดงาน</w:t>
      </w:r>
    </w:p>
    <w:p w:rsidR="00BA09E4" w:rsidRPr="00BA09E4" w:rsidRDefault="00BA09E4" w:rsidP="00BA09E4">
      <w:pPr>
        <w:tabs>
          <w:tab w:val="left" w:pos="1440"/>
        </w:tabs>
        <w:ind w:left="1437"/>
        <w:jc w:val="thaiDistribute"/>
        <w:rPr>
          <w:rFonts w:ascii="Browallia New" w:hAnsi="Browallia New" w:cs="Browallia New"/>
          <w:b/>
          <w:bCs/>
        </w:rPr>
      </w:pPr>
    </w:p>
    <w:p w:rsidR="00BA09E4" w:rsidRPr="00BA09E4" w:rsidRDefault="00BA09E4" w:rsidP="00BA09E4">
      <w:pPr>
        <w:tabs>
          <w:tab w:val="left" w:pos="1440"/>
        </w:tabs>
        <w:ind w:left="1437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 xml:space="preserve">บริษัทมีการวางแผนการสืบทอดงาน โดยการรับพนักงานในตำแหน่ง </w:t>
      </w:r>
      <w:r w:rsidRPr="00BA09E4">
        <w:rPr>
          <w:rFonts w:ascii="Browallia New" w:hAnsi="Browallia New" w:cs="Browallia New"/>
        </w:rPr>
        <w:t xml:space="preserve">Management Trainees </w:t>
      </w:r>
      <w:r w:rsidRPr="00BA09E4">
        <w:rPr>
          <w:rFonts w:ascii="Browallia New" w:hAnsi="Browallia New" w:cs="Browallia New"/>
          <w:cs/>
        </w:rPr>
        <w:t xml:space="preserve">เพื่อพัฒนาความรู้ ความสามารถให้เป็นผู้บริหารของบริษัทต่อไปในอนาคต นอกจากนี้ บริษัทได้กำหนดให้บุคคลดังต่อไปนี้ปฏิบัติหน้าที่แทนกรรมการผู้จัดการ ในกรณีที่กรรมการผู้จัดการไม่สามารถปฏิบัติหน้าที่ได้ </w:t>
      </w:r>
    </w:p>
    <w:p w:rsidR="00BA09E4" w:rsidRPr="00BA09E4" w:rsidRDefault="00BA09E4" w:rsidP="00BA09E4">
      <w:pPr>
        <w:numPr>
          <w:ilvl w:val="0"/>
          <w:numId w:val="33"/>
        </w:numPr>
        <w:tabs>
          <w:tab w:val="clear" w:pos="2910"/>
        </w:tabs>
        <w:ind w:left="180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นางสาวโสมรักษ์ กระจ่างสด เป็นผู้ดูแลและตัดสินใจในเรื่องที่เกี่ยวข้องกับการเงินและบัญชี ของบริษัทและบริษัทย่อย</w:t>
      </w:r>
    </w:p>
    <w:p w:rsidR="00BA09E4" w:rsidRPr="00BA09E4" w:rsidRDefault="00BA09E4" w:rsidP="00BA09E4">
      <w:pPr>
        <w:numPr>
          <w:ilvl w:val="0"/>
          <w:numId w:val="33"/>
        </w:numPr>
        <w:tabs>
          <w:tab w:val="clear" w:pos="2910"/>
        </w:tabs>
        <w:ind w:left="180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นางสาวปิยธิดา สุขจันทร์</w:t>
      </w:r>
      <w:r w:rsidRPr="00BA09E4">
        <w:rPr>
          <w:rFonts w:ascii="Browallia New" w:hAnsi="Browallia New" w:cs="Browallia New"/>
        </w:rPr>
        <w:t xml:space="preserve"> </w:t>
      </w:r>
      <w:r w:rsidRPr="00BA09E4">
        <w:rPr>
          <w:rFonts w:ascii="Browallia New" w:hAnsi="Browallia New" w:cs="Browallia New"/>
          <w:cs/>
        </w:rPr>
        <w:t>เป็นผู้ดูแลและตัดสินใจในเรื่องอื่นๆ ของบริษัทและบริษัทย่อย</w:t>
      </w:r>
      <w:r w:rsidRPr="00BA09E4">
        <w:rPr>
          <w:rFonts w:ascii="Browallia New" w:hAnsi="Browallia New" w:cs="Browallia New"/>
        </w:rPr>
        <w:t xml:space="preserve">  </w:t>
      </w:r>
    </w:p>
    <w:p w:rsidR="00764897" w:rsidRPr="00BA09E4" w:rsidRDefault="00764897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b/>
          <w:bCs/>
          <w:color w:val="008000"/>
          <w:u w:val="single"/>
          <w:cs/>
        </w:rPr>
        <w:t>หลักปฏิบัติ 5</w:t>
      </w: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ส่งเสริมนวัตกรรมและการประกอบธุรกิจอย่างมีความรับผิดชอบ</w:t>
      </w:r>
    </w:p>
    <w:p w:rsidR="00BA09E4" w:rsidRPr="00BA09E4" w:rsidRDefault="00BA09E4" w:rsidP="00BA09E4">
      <w:pPr>
        <w:tabs>
          <w:tab w:val="left" w:pos="1440"/>
        </w:tabs>
        <w:ind w:left="1437"/>
        <w:jc w:val="thaiDistribute"/>
        <w:rPr>
          <w:rFonts w:ascii="Browallia New" w:hAnsi="Browallia New" w:cs="Browallia New"/>
          <w:b/>
          <w:bCs/>
        </w:rPr>
      </w:pPr>
    </w:p>
    <w:p w:rsidR="00BA09E4" w:rsidRPr="00BA09E4" w:rsidRDefault="00BA09E4" w:rsidP="00BA09E4">
      <w:pPr>
        <w:pStyle w:val="BodyText"/>
        <w:jc w:val="thaiDistribute"/>
        <w:rPr>
          <w:rFonts w:ascii="Browallia New" w:hAnsi="Browallia New" w:cs="Browallia New"/>
          <w:b/>
          <w:bCs/>
          <w:color w:val="008000"/>
          <w:sz w:val="28"/>
          <w:szCs w:val="28"/>
        </w:rPr>
      </w:pP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ab/>
        <w:t>1.</w:t>
      </w: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ab/>
        <w:t>การส่งเสริมนวัตกรรม</w:t>
      </w:r>
    </w:p>
    <w:p w:rsidR="00BA09E4" w:rsidRPr="00BA09E4" w:rsidRDefault="00BA09E4" w:rsidP="00BA09E4">
      <w:pPr>
        <w:jc w:val="both"/>
        <w:rPr>
          <w:rFonts w:ascii="Browallia New" w:hAnsi="Browallia New" w:cs="Browallia New"/>
        </w:rPr>
      </w:pP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  <w:cs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>คณะกรรมการให้ความสำคัญและสนับสนุนการทำวิจัย พัฒนาเทคโนโลยีและนวัตกรรมการผลิตที่ก่อให้เกิดมูลค่าแก่ธุรกิจควบคู่ไปกับการสร้างคุณประโยชน์ต่อลูกค้าหรือผู้ที่เกี่ยวข้อง และมีความรับผิดชอบต่อสังคมและสิ่งแวดล้อม รวมทั้งคอยติดตามดูแลให้ฝ่ายจัดการจัดสรรและจัดการทรัพยากรให้เป็นไปอย่างมีประสิทธิภาพและประสิทธิผล โดยคำนึงถึงผลกระทบและการพัฒนาทรัพยากรตลอดสาย</w:t>
      </w:r>
      <w:r w:rsidRPr="00BA09E4">
        <w:rPr>
          <w:rFonts w:ascii="Browallia New" w:hAnsi="Browallia New" w:cs="Browallia New"/>
          <w:sz w:val="28"/>
          <w:szCs w:val="28"/>
        </w:rPr>
        <w:t xml:space="preserve"> (</w:t>
      </w:r>
      <w:proofErr w:type="gramStart"/>
      <w:r w:rsidRPr="00BA09E4">
        <w:rPr>
          <w:rFonts w:ascii="Browallia New" w:hAnsi="Browallia New" w:cs="Browallia New"/>
          <w:sz w:val="28"/>
          <w:szCs w:val="28"/>
        </w:rPr>
        <w:t>value</w:t>
      </w:r>
      <w:proofErr w:type="gramEnd"/>
      <w:r w:rsidRPr="00BA09E4">
        <w:rPr>
          <w:rFonts w:ascii="Browallia New" w:hAnsi="Browallia New" w:cs="Browallia New"/>
          <w:sz w:val="28"/>
          <w:szCs w:val="28"/>
        </w:rPr>
        <w:t xml:space="preserve"> chain) </w:t>
      </w:r>
      <w:r w:rsidRPr="00BA09E4">
        <w:rPr>
          <w:rFonts w:ascii="Browallia New" w:hAnsi="Browallia New" w:cs="Browallia New"/>
          <w:sz w:val="28"/>
          <w:szCs w:val="28"/>
          <w:cs/>
        </w:rPr>
        <w:t>เพื่อให้สามารถบรรลุเป้าหมายหลักขององค์กรได้อย่างยั่งยืน</w:t>
      </w:r>
    </w:p>
    <w:p w:rsidR="00764897" w:rsidRPr="00BA09E4" w:rsidRDefault="00764897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color w:val="008000"/>
          <w:sz w:val="28"/>
          <w:szCs w:val="28"/>
        </w:rPr>
      </w:pP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>2.</w:t>
      </w: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ab/>
        <w:t>การคำนึงถึงบทบาทของผู้มีส่วนได้เสีย</w:t>
      </w: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>บริษัทมีนโยบายรักษาสิทธิและผลประโยชน์ของผู้มีส่วนได้เสียกลุ่มต่างๆ ไม่ว่าจะเป็น พนักงาน ผู้ถือหุ้น เจ้าหนี้ ลูกค้า คู่ค้า คู่แข่ง ชุมชนและสังคม แต่เนื่องจากความคาดหวังของผู้มีส่วนได้ส่วนเสียอาจแตกต่างกัน ดังนั้น บริษัทจะพิจารณาถึงสิทธิตามกฎหมายที่แต่ละกลุ่มพึงได้รับอย่างละเอียดรอบคอบ และดูแลให้มั่นใจว่าสิทธิดังกล่าวได้รับความคุ้มครองและปฏิบัติด้วยความระมัดระวัง โดยได้กำหนดแนวทางการตอบสนองความต้องการของผู้มีส่วนได้ส่วนเสียไว้เป็นนโยบายและแนวปฏิบัติเกี่ยวกับผู้มีส่วนได้เสีย</w:t>
      </w:r>
      <w:r w:rsidRPr="00BA09E4">
        <w:rPr>
          <w:rFonts w:ascii="Browallia New" w:hAnsi="Browallia New" w:cs="Browallia New"/>
          <w:sz w:val="28"/>
          <w:szCs w:val="28"/>
        </w:rPr>
        <w:t xml:space="preserve"> </w:t>
      </w:r>
      <w:r w:rsidRPr="00BA09E4">
        <w:rPr>
          <w:rFonts w:ascii="Browallia New" w:hAnsi="Browallia New" w:cs="Browallia New"/>
          <w:sz w:val="28"/>
          <w:szCs w:val="28"/>
          <w:cs/>
        </w:rPr>
        <w:t xml:space="preserve">โดยได้เผยแพร่อยู่ในเว็บไซต์ของบริษัท ได้แก่ </w:t>
      </w:r>
    </w:p>
    <w:p w:rsidR="00BA09E4" w:rsidRPr="00BA09E4" w:rsidRDefault="00BA09E4" w:rsidP="00BA09E4">
      <w:pPr>
        <w:pStyle w:val="BodyText"/>
        <w:numPr>
          <w:ilvl w:val="0"/>
          <w:numId w:val="34"/>
        </w:numPr>
        <w:ind w:left="144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>นโยบายและแนวปฏิบัติเกี่ยวกับผู้ถือหุ้น</w:t>
      </w:r>
    </w:p>
    <w:p w:rsidR="00BA09E4" w:rsidRPr="00BA09E4" w:rsidRDefault="00BA09E4" w:rsidP="00BA09E4">
      <w:pPr>
        <w:pStyle w:val="BodyText"/>
        <w:numPr>
          <w:ilvl w:val="0"/>
          <w:numId w:val="34"/>
        </w:numPr>
        <w:ind w:left="144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>นโยบายและแนวปฏิบัติเกี่ยวกับลูกค้า</w:t>
      </w:r>
    </w:p>
    <w:p w:rsidR="00BA09E4" w:rsidRPr="00BA09E4" w:rsidRDefault="00BA09E4" w:rsidP="00BA09E4">
      <w:pPr>
        <w:pStyle w:val="BodyText"/>
        <w:numPr>
          <w:ilvl w:val="0"/>
          <w:numId w:val="34"/>
        </w:numPr>
        <w:ind w:left="144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>นโยบายและแนวปฏิบัติเกี่ยวกับคู่ค้า</w:t>
      </w:r>
    </w:p>
    <w:p w:rsidR="00BA09E4" w:rsidRPr="00BA09E4" w:rsidRDefault="00BA09E4" w:rsidP="00BA09E4">
      <w:pPr>
        <w:pStyle w:val="BodyText"/>
        <w:numPr>
          <w:ilvl w:val="0"/>
          <w:numId w:val="34"/>
        </w:numPr>
        <w:ind w:left="144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>นโยบายและแนวปฏิบัติเกี่ยวกับคู่แข่งทางการค้า</w:t>
      </w:r>
    </w:p>
    <w:p w:rsidR="00BA09E4" w:rsidRPr="00BA09E4" w:rsidRDefault="00BA09E4" w:rsidP="00BA09E4">
      <w:pPr>
        <w:pStyle w:val="BodyText"/>
        <w:numPr>
          <w:ilvl w:val="0"/>
          <w:numId w:val="34"/>
        </w:numPr>
        <w:ind w:left="144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>นโยบายและแนวปฏิบัติเกี่ยวกับเจ้าหนี้</w:t>
      </w:r>
    </w:p>
    <w:p w:rsidR="00BA09E4" w:rsidRPr="00BA09E4" w:rsidRDefault="00BA09E4" w:rsidP="00BA09E4">
      <w:pPr>
        <w:pStyle w:val="BodyText"/>
        <w:numPr>
          <w:ilvl w:val="0"/>
          <w:numId w:val="34"/>
        </w:numPr>
        <w:ind w:left="144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>นโยบายและแนวปฏิบัติเกี่ยวกับพนักงาน</w:t>
      </w:r>
    </w:p>
    <w:p w:rsidR="00BA09E4" w:rsidRPr="00BA09E4" w:rsidRDefault="00BA09E4" w:rsidP="00BA09E4">
      <w:pPr>
        <w:pStyle w:val="BodyText"/>
        <w:numPr>
          <w:ilvl w:val="0"/>
          <w:numId w:val="34"/>
        </w:numPr>
        <w:ind w:left="144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>นโยบายและแนวปฏิบัติเกี่ยวกับชุมชน สังคม และสิ่งแวดล้อม</w:t>
      </w:r>
    </w:p>
    <w:p w:rsidR="00BA09E4" w:rsidRPr="00BA09E4" w:rsidRDefault="00BA09E4" w:rsidP="00BA09E4">
      <w:pPr>
        <w:pStyle w:val="BodyText"/>
        <w:numPr>
          <w:ilvl w:val="0"/>
          <w:numId w:val="34"/>
        </w:numPr>
        <w:ind w:left="144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>นโยบายและแนวปฏิบัติเกี่ยวกับการเคารพสิทธิมนุษยชน</w:t>
      </w:r>
    </w:p>
    <w:p w:rsidR="00BA09E4" w:rsidRPr="00BA09E4" w:rsidRDefault="00BA09E4" w:rsidP="00BA09E4">
      <w:pPr>
        <w:pStyle w:val="BodyText"/>
        <w:numPr>
          <w:ilvl w:val="0"/>
          <w:numId w:val="34"/>
        </w:numPr>
        <w:ind w:left="144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>นโยบายและแนวปฏิบัติเกี่ยวกับทรัพย์สินทางปัญญา และลิขสิทธิ์</w:t>
      </w:r>
    </w:p>
    <w:p w:rsidR="00BA09E4" w:rsidRPr="00BA09E4" w:rsidRDefault="00BA09E4" w:rsidP="00BA09E4">
      <w:pPr>
        <w:pStyle w:val="BodyText"/>
        <w:numPr>
          <w:ilvl w:val="0"/>
          <w:numId w:val="34"/>
        </w:numPr>
        <w:ind w:left="144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 xml:space="preserve">นโยบายและแนวปฏิบัติเกี่ยวกับคุณภาพ ความปลอดภัย และอาชีวอนามัย </w:t>
      </w:r>
    </w:p>
    <w:p w:rsidR="00BA09E4" w:rsidRPr="00BA09E4" w:rsidRDefault="00BA09E4" w:rsidP="00BA09E4">
      <w:pPr>
        <w:pStyle w:val="BodyText"/>
        <w:numPr>
          <w:ilvl w:val="0"/>
          <w:numId w:val="34"/>
        </w:numPr>
        <w:ind w:left="144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lastRenderedPageBreak/>
        <w:t>นโยบายและแนวปฏิบัติเกี่ยวกับการต่อต้านการคอร์รัปชั่นและการให้สินบน</w:t>
      </w:r>
    </w:p>
    <w:p w:rsidR="00BA09E4" w:rsidRPr="00BA09E4" w:rsidRDefault="00BA09E4" w:rsidP="00BA09E4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 xml:space="preserve">นอกจากนี้ บริษัทยังคำนึงถึงบทบาทสิทธิของผู้มีส่วนได้เสีย โดยมีการกำหนดแนวปฏิบัติตามระบบมาตรฐานต่างๆ ที่ได้รับ ได้แก่ </w:t>
      </w:r>
    </w:p>
    <w:p w:rsidR="00BA09E4" w:rsidRPr="00BA09E4" w:rsidRDefault="00BA09E4" w:rsidP="00BA09E4">
      <w:pPr>
        <w:pStyle w:val="BodyText"/>
        <w:numPr>
          <w:ilvl w:val="0"/>
          <w:numId w:val="15"/>
        </w:numPr>
        <w:ind w:left="144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 xml:space="preserve">มาตรฐาน </w:t>
      </w:r>
      <w:r w:rsidRPr="00BA09E4">
        <w:rPr>
          <w:rFonts w:ascii="Browallia New" w:hAnsi="Browallia New" w:cs="Browallia New"/>
          <w:sz w:val="28"/>
          <w:szCs w:val="28"/>
        </w:rPr>
        <w:t xml:space="preserve">ISO </w:t>
      </w:r>
      <w:r w:rsidRPr="00BA09E4">
        <w:rPr>
          <w:rFonts w:ascii="Browallia New" w:hAnsi="Browallia New" w:cs="Browallia New"/>
          <w:sz w:val="28"/>
          <w:szCs w:val="28"/>
          <w:cs/>
        </w:rPr>
        <w:t>9001 เป็นมาตรฐานการจัดวางระบบบริหารงาน เพื่อการประกันคุณภาพซึ่งเป็นระบบที่ทำให้เชื่อมั่นได้ว่ากระบวนการต่างๆ ได้รับการควบคุม และสามารถตรวจสอบได้โดยผ่านเอกสารที่ระบุขั้นตอน และวิธีการทำงาน เพื่อให้มั่นใจได้ว่าบุคลากรในองค์กรรู้หน้าที่ความรับผิดชอบและขั้นตอนต่างๆ ในการปฏิบัติงาน</w:t>
      </w:r>
    </w:p>
    <w:p w:rsidR="00BA09E4" w:rsidRPr="00BA09E4" w:rsidRDefault="00BA09E4" w:rsidP="00BA09E4">
      <w:pPr>
        <w:pStyle w:val="BodyText"/>
        <w:numPr>
          <w:ilvl w:val="0"/>
          <w:numId w:val="15"/>
        </w:numPr>
        <w:ind w:left="144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</w:rPr>
        <w:t xml:space="preserve">OHSAS </w:t>
      </w:r>
      <w:r w:rsidRPr="00BA09E4">
        <w:rPr>
          <w:rFonts w:ascii="Browallia New" w:hAnsi="Browallia New" w:cs="Browallia New"/>
          <w:sz w:val="28"/>
          <w:szCs w:val="28"/>
          <w:cs/>
        </w:rPr>
        <w:t>18001 เป็นมาตรฐานเกี่ยวกับระบบการจัดการด้านอาชีวอนามัยและความปลอดภัยในสถานที่ทำงาน ซึ่งเป็นเครื่องมือที่ใช้ในการควบคุมและลดอันตรายและความเสี่ยงที่เกิดจากองค์กรที่อาจส่งผลกระทบต่อสุขภาพ ชีวิต และทรัพย์สินได้</w:t>
      </w:r>
    </w:p>
    <w:p w:rsidR="00BA09E4" w:rsidRPr="00BA09E4" w:rsidRDefault="00BA09E4" w:rsidP="00BA09E4">
      <w:pPr>
        <w:pStyle w:val="BodyText"/>
        <w:numPr>
          <w:ilvl w:val="0"/>
          <w:numId w:val="15"/>
        </w:numPr>
        <w:ind w:left="144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 xml:space="preserve">มาตรฐาน </w:t>
      </w:r>
      <w:r w:rsidRPr="00BA09E4">
        <w:rPr>
          <w:rFonts w:ascii="Browallia New" w:hAnsi="Browallia New" w:cs="Browallia New"/>
          <w:sz w:val="28"/>
          <w:szCs w:val="28"/>
        </w:rPr>
        <w:t xml:space="preserve">ISO 14001 </w:t>
      </w:r>
      <w:r w:rsidRPr="00BA09E4">
        <w:rPr>
          <w:rFonts w:ascii="Browallia New" w:hAnsi="Browallia New" w:cs="Browallia New"/>
          <w:sz w:val="28"/>
          <w:szCs w:val="28"/>
          <w:cs/>
        </w:rPr>
        <w:t>เป็นมาตรฐานระบบการจัดการสิ่งแวดล้อม โดยมุ่งเน้นให้องค์กรมีการพัฒนาปรับปรุงตลอดจนรักษาสิ่งแวดล้อมอย่างต่อเนื่อง</w:t>
      </w:r>
    </w:p>
    <w:p w:rsidR="00BA09E4" w:rsidRPr="00BA09E4" w:rsidRDefault="00BA09E4" w:rsidP="00BA09E4">
      <w:pPr>
        <w:pStyle w:val="BodyText"/>
        <w:numPr>
          <w:ilvl w:val="0"/>
          <w:numId w:val="15"/>
        </w:numPr>
        <w:ind w:left="144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 xml:space="preserve">มาตรฐานการผลิตน้ำมันปาล์มอย่างยั่งยืนภายใต้กรอบ </w:t>
      </w:r>
      <w:r w:rsidRPr="00BA09E4">
        <w:rPr>
          <w:rFonts w:ascii="Browallia New" w:hAnsi="Browallia New" w:cs="Browallia New"/>
          <w:sz w:val="28"/>
          <w:szCs w:val="28"/>
        </w:rPr>
        <w:t xml:space="preserve">RSPO (Roundtable on Sustainable Palm Oil) </w:t>
      </w:r>
      <w:r w:rsidRPr="00BA09E4">
        <w:rPr>
          <w:rFonts w:ascii="Browallia New" w:hAnsi="Browallia New" w:cs="Browallia New"/>
          <w:sz w:val="28"/>
          <w:szCs w:val="28"/>
          <w:cs/>
        </w:rPr>
        <w:t>เป็นแนวปฏิบัติที่มีการปรับปรุงการผลิตน้ำมันปาล์มอย่างยั่งยืน ทั้งทางเศรษฐกิจ สังคม ชุมชน สิ่งแวดล้อม และถูกต้องตามกฎหมายของผู้มีส่วนได้ส่วนเสียหลายภาคส่วนตั้งแต่ต้นน้ำถึงปลายน้ำ</w:t>
      </w:r>
    </w:p>
    <w:p w:rsidR="00BA09E4" w:rsidRPr="00BA09E4" w:rsidRDefault="00BA09E4" w:rsidP="00BA09E4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>บริษัทได้ดำเนินกิจกรรมต่างๆ โดยคำนึงถึงความปลอดภัย สุขภาพอนามัย และสิ่งแวดล้อม ผู้บริหารทุกระดับ และพนักงานทุกคนมีความมุ่งมั่นที่จะปฏิบัติงานตามหน้าที่ด้วยความรับผิดชอบ โดยในปี 256</w:t>
      </w:r>
      <w:r w:rsidRPr="00BA09E4">
        <w:rPr>
          <w:rFonts w:ascii="Browallia New" w:hAnsi="Browallia New" w:cs="Browallia New"/>
          <w:sz w:val="28"/>
          <w:szCs w:val="28"/>
        </w:rPr>
        <w:t>1</w:t>
      </w:r>
      <w:r w:rsidRPr="00BA09E4">
        <w:rPr>
          <w:rFonts w:ascii="Browallia New" w:hAnsi="Browallia New" w:cs="Browallia New"/>
          <w:sz w:val="28"/>
          <w:szCs w:val="28"/>
          <w:cs/>
        </w:rPr>
        <w:t xml:space="preserve"> มีอุบัติเหตุ 9 ครั้ง อย่างไรก็ตามไม่มีการเสียชีวิตในที่ทำงาน</w:t>
      </w: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pStyle w:val="BodyText"/>
        <w:ind w:firstLine="720"/>
        <w:jc w:val="thaiDistribute"/>
        <w:rPr>
          <w:rFonts w:ascii="Browallia New" w:hAnsi="Browallia New" w:cs="Browallia New"/>
          <w:b/>
          <w:bCs/>
          <w:color w:val="008000"/>
          <w:sz w:val="28"/>
          <w:szCs w:val="28"/>
        </w:rPr>
      </w:pP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>3.</w:t>
      </w: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ab/>
        <w:t>นโยบายการพัฒนาบุคลากร</w:t>
      </w:r>
      <w:r w:rsidRPr="00BA09E4">
        <w:rPr>
          <w:rFonts w:ascii="Browallia New" w:hAnsi="Browallia New" w:cs="Browallia New"/>
          <w:b/>
          <w:bCs/>
          <w:sz w:val="28"/>
          <w:szCs w:val="28"/>
          <w:cs/>
        </w:rPr>
        <w:t xml:space="preserve"> </w:t>
      </w: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ind w:left="72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บริษัทมุ่งที่จะสนับสนุนและรักษาสภาพแวดล้อมที่พร้อมจะส่งเสริมให้เกิดประสิทธิภาพที่ดีในการทำงาน โดยบริษัทยึดหลักในการทำงานเป็นทีมและการพัฒนาอย่างต่อเนื่อง เพื่อให้เกิดประสิทธิผลสูงสุดของบุคลากร โดยบริษัทเชื่อว่าการพัฒนาอย่างต่อเนื่องจะช่วยยกระดับขีดความสามารถและศักยภาพของบุคลากร อีกทั้งยังช่วยเพิ่มประสิทธิภาพในการปฏิบัติงาน และสร้างความพึงพอใจให้กับลูกค้า ตลอดจนถึงการปลูกฝังจริยธรรมในการทำงานที่ดีให้กับบุคลากรของบริษัท ซึ่งในปี 256</w:t>
      </w:r>
      <w:r w:rsidRPr="00BA09E4">
        <w:rPr>
          <w:rFonts w:ascii="Browallia New" w:hAnsi="Browallia New" w:cs="Browallia New"/>
        </w:rPr>
        <w:t>1</w:t>
      </w:r>
      <w:r w:rsidRPr="00BA09E4">
        <w:rPr>
          <w:rFonts w:ascii="Browallia New" w:hAnsi="Browallia New" w:cs="Browallia New"/>
          <w:cs/>
        </w:rPr>
        <w:t xml:space="preserve"> พบว่าจำนวนชั่วโมงการฝึกอบรมเฉลี่ยของพนักงาน 23.46 ชั่วโมง/คน และมีจำนวนหลักสูตรการอบรมทั้งสิ้น 31 หลักสูตร รวมทั้งได้รับการฝึกอบรมในเรื่องการจัดการสิ่งแวดล้อม </w:t>
      </w: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b/>
          <w:bCs/>
          <w:color w:val="008000"/>
          <w:sz w:val="28"/>
          <w:szCs w:val="28"/>
        </w:rPr>
      </w:pP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>4.</w:t>
      </w: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ab/>
        <w:t>นโยบายต่อต้านการคอร์รัปชั่น</w:t>
      </w: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กลุ่มบริษัทมีนโยบายต่อต้านการคอร์รัปชั่นอย่างเป็นทางการซึ่งได้ผ่านการทบทวนและอนุมัติจากคณะกรรมการบริษัท ดังนี้</w:t>
      </w:r>
    </w:p>
    <w:p w:rsidR="00BA09E4" w:rsidRPr="00BA09E4" w:rsidRDefault="00BA09E4" w:rsidP="00BA09E4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lastRenderedPageBreak/>
        <w:t>“กรรมการ ผู้บริหาร และพนักงานของกลุ่มบริษัท ต้องไม่เรียกร้อง ดำเนินการ หรือยอมรับการคอร์รัปชั่นในทุกรูปแบบทั้งทางตรง หรือทางอ้อม โดยครอบคลุมถึงทุกธุรกิจ และทุกหน่วยงานที่เกี่ยวข้องของกลุ่มบริษัท และให้มีการสอบทานการปฏิบัติตามนโยบายต่อต้านการคอร์รัปชั่น ตลอดจนทบทวนแนวทางปฏิบัติ และข้อกำหนดในการดำเนินการ เพื่อให้สอดคล้องกับการเปลี่ยนแปลงของธุรกิจ กฎระเบียบ ข้อบังคับ และข้อกำหนดของกฎหมาย ทั้งนี้ หากมีการฝ่าฝืนกระทำการใดๆ อันเป็นการสนับสนุนช่วยเหลือ หรือให้ความร่วมมือกับการคอร์รัปชั่นจะได้รับการพิจารณาโทษตามระเบียบของกลุ่มบริษัท”</w:t>
      </w: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>กลุ่มบริษัทกำหนดให้มีการบอกกล่าวประชาสัมพันธ์นโยบายต่อต้านการคอร์รัปชั่น รวมทั้งช่องทางการแจ้งเบาะแสข้อร้องเรียน หรือข้อเสนอแนะภายในกลุ่มบริษัท ผ่านสื่อทั้งภายในและภายนอก เช่น จดหมายอิเลคโทรนิคส์ ประกาศ เว็บไซต์กลุ่มบริษัท รายงานประจำปี การปฐมนิเทศกรรมการและพนักงาน</w:t>
      </w:r>
      <w:r w:rsidRPr="00BA09E4">
        <w:rPr>
          <w:rFonts w:ascii="Browallia New" w:hAnsi="Browallia New" w:cs="Browallia New"/>
          <w:sz w:val="28"/>
          <w:szCs w:val="28"/>
        </w:rPr>
        <w:t xml:space="preserve"> </w:t>
      </w:r>
      <w:r w:rsidRPr="00BA09E4">
        <w:rPr>
          <w:rFonts w:ascii="Browallia New" w:hAnsi="Browallia New" w:cs="Browallia New"/>
          <w:sz w:val="28"/>
          <w:szCs w:val="28"/>
          <w:cs/>
        </w:rPr>
        <w:t xml:space="preserve">อีกทั้งจัดให้มีการอภิปราย และทำความเข้าใจกับพนักงานเป็นประจำทุกปี </w:t>
      </w:r>
      <w:r w:rsidRPr="00BA09E4">
        <w:rPr>
          <w:rFonts w:ascii="Browallia New" w:hAnsi="Browallia New" w:cs="Browallia New"/>
          <w:sz w:val="28"/>
          <w:szCs w:val="28"/>
        </w:rPr>
        <w:t xml:space="preserve"> </w:t>
      </w:r>
      <w:r w:rsidRPr="00BA09E4">
        <w:rPr>
          <w:rFonts w:ascii="Browallia New" w:hAnsi="Browallia New" w:cs="Browallia New"/>
          <w:sz w:val="28"/>
          <w:szCs w:val="28"/>
          <w:cs/>
        </w:rPr>
        <w:t xml:space="preserve">โดยนโยบายดังกล่าวของกลุ่มบริษัทเป็นการปฏิบัติภายใต้กฎหมายของประเทศไทยในการต่อต้านการคอร์รัปชั่น </w:t>
      </w: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sz w:val="28"/>
          <w:szCs w:val="28"/>
          <w:cs/>
        </w:rPr>
        <w:t xml:space="preserve">ในแต่ละปี คณะเจ้าหน้าที่บริหารความเสี่ยงได้ประเมินความเสี่ยงในเรื่องการทุจริตที่อาจเกิดขึ้นและมีการรายงานความเสี่ยงไปยังคณะกรรมการตรวจสอบและคณะกรรมการบริษัท </w:t>
      </w: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  <w:cs/>
        </w:rPr>
      </w:pP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>5.</w:t>
      </w: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ab/>
        <w:t>แนวปฏิบัติเกี่ยวกับการกำกับดูแลและควบคุมดูแลเพื่อป้องกันและติดตามความเสี่ยงจากการทุจริต</w:t>
      </w: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autoSpaceDE w:val="0"/>
        <w:autoSpaceDN w:val="0"/>
        <w:adjustRightInd w:val="0"/>
        <w:ind w:left="720"/>
        <w:contextualSpacing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บริษัทกำหนดให้มีแนวปฏิบัติเกี่ยวกับการกำกับดูแลและควบคุมดูแลเพื่อป้องกันและติดตามความเสี่ยงจากการทุจริตคอร์รัปชั่น สรุปได้ดังนี้</w:t>
      </w:r>
      <w:r w:rsidRPr="00BA09E4">
        <w:rPr>
          <w:rFonts w:ascii="Browallia New" w:hAnsi="Browallia New" w:cs="Browallia New"/>
        </w:rPr>
        <w:t xml:space="preserve"> </w:t>
      </w: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720" w:firstLine="720"/>
        <w:contextualSpacing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1.</w:t>
      </w:r>
      <w:r w:rsidRPr="00BA09E4">
        <w:rPr>
          <w:rFonts w:ascii="Browallia New" w:hAnsi="Browallia New" w:cs="Browallia New"/>
          <w:cs/>
        </w:rPr>
        <w:tab/>
        <w:t>จัดให้มีระบบการควบคุมภายใน (</w:t>
      </w:r>
      <w:proofErr w:type="gramStart"/>
      <w:r w:rsidRPr="00BA09E4">
        <w:rPr>
          <w:rFonts w:ascii="Browallia New" w:hAnsi="Browallia New" w:cs="Browallia New"/>
        </w:rPr>
        <w:t>internal</w:t>
      </w:r>
      <w:proofErr w:type="gramEnd"/>
      <w:r w:rsidRPr="00BA09E4">
        <w:rPr>
          <w:rFonts w:ascii="Browallia New" w:hAnsi="Browallia New" w:cs="Browallia New"/>
        </w:rPr>
        <w:t xml:space="preserve"> control) </w:t>
      </w:r>
      <w:r w:rsidRPr="00BA09E4">
        <w:rPr>
          <w:rFonts w:ascii="Browallia New" w:hAnsi="Browallia New" w:cs="Browallia New"/>
          <w:cs/>
        </w:rPr>
        <w:t>ระบบการตรวจสอบภายใน (</w:t>
      </w:r>
      <w:r w:rsidRPr="00BA09E4">
        <w:rPr>
          <w:rFonts w:ascii="Browallia New" w:hAnsi="Browallia New" w:cs="Browallia New"/>
        </w:rPr>
        <w:t xml:space="preserve">internal audit) </w:t>
      </w:r>
      <w:r w:rsidRPr="00BA09E4">
        <w:rPr>
          <w:rFonts w:ascii="Browallia New" w:hAnsi="Browallia New" w:cs="Browallia New"/>
          <w:cs/>
        </w:rPr>
        <w:t>และการบริหารความเสี่ยงที่ครอบคลุมระบบงานสำคัญต่างๆ เช่น ระบบการบันทึกบัญชี การชำระเงิน การจัดซื้อจัดจ้าง เป็นต้น ทั้งนี้เพื่อป้องกันและติดตามความเสี่ยงจากการทุจริตคอร์รัปชั่น รวมทั้งให้ข้อเสนอแนะเกี่ยวกับแนวทางที่แก้ไขที่เหมาะสม</w:t>
      </w: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720" w:firstLine="720"/>
        <w:contextualSpacing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2.</w:t>
      </w:r>
      <w:r w:rsidRPr="00BA09E4">
        <w:rPr>
          <w:rFonts w:ascii="Browallia New" w:hAnsi="Browallia New" w:cs="Browallia New"/>
          <w:cs/>
        </w:rPr>
        <w:tab/>
        <w:t>จัดให้มีช่องทางการร้องเรียน และการแจ้งเบาะแส ซึ่งครอบคลุมตั้งแต่การรับเรื่องร้องเรียน การตรวจสอบข้อเท็จจริง และการสรุปผล รวมถึงการคุ้มครองผู้แจ้งเรื่องและบุคคลที่เกี่ยวข้อง เพื่อรับเรื่องร้องเรียน หรือข้อคิดเห็น หรือข้อเสนอแนะจากผู้มีส่วนได้เสียที่ได้รับผลกระทบ หรือมีความเสี่ยงที่จะได้รับผลกระทบจากการดำเนินธุรกิจของกลุ่มบริษัท</w:t>
      </w:r>
      <w:r w:rsidRPr="00BA09E4">
        <w:rPr>
          <w:rFonts w:ascii="Browallia New" w:hAnsi="Browallia New" w:cs="Browallia New"/>
        </w:rPr>
        <w:t xml:space="preserve"> </w:t>
      </w:r>
      <w:r w:rsidRPr="00BA09E4">
        <w:rPr>
          <w:rFonts w:ascii="Browallia New" w:hAnsi="Browallia New" w:cs="Browallia New"/>
          <w:cs/>
        </w:rPr>
        <w:t>หรือจากการปฏิบัติหน้าที่ของคณะกรรมการ ผู้บริหาร และพนักงาน เกี่ยวกับการกระทำผิดกฎหมาย หรือจรรยาบรรณ รวมถึงพฤติกรรมที่อาจส่อถึงการทุจริต</w:t>
      </w:r>
      <w:r w:rsidRPr="00BA09E4">
        <w:rPr>
          <w:rFonts w:ascii="Browallia New" w:hAnsi="Browallia New" w:cs="Browallia New"/>
        </w:rPr>
        <w:t xml:space="preserve"> </w:t>
      </w: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720" w:firstLine="720"/>
        <w:contextualSpacing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 xml:space="preserve">กลุ่มบริษัทจะเก็บรักษาข้อร้องเรียนเป็นความลับ ไม่เปิดเผยต่อผู้ไม่เกี่ยวข้อง เว้นแต่ที่จำเป็นต้องเปิดเผยตามข้อกำหนดของกฎหมาย </w:t>
      </w:r>
    </w:p>
    <w:p w:rsidR="00BA09E4" w:rsidRPr="00BA09E4" w:rsidRDefault="00BA09E4" w:rsidP="00BA09E4">
      <w:pPr>
        <w:ind w:left="720" w:firstLine="720"/>
        <w:contextualSpacing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บุคคลที่เกี่ยวข้องที่ได้รับทราบเรื่องหรือข้อมูลที่เกี่ยวข้องกับเรื่องร้องเรียน จะต้องรักษาข้อมูลให้เป็นความลับ และไม่เปิดเผยต่อบุคคลอื่น เว้นแต่ที่จำเป็นต้องเปิดเผยตามข้อกำหนดของกฎหมาย หากมีการจงใจฝ่าฝืนนำข้อมูลออกไปเปิดเผย กลุ่มบริษัทจะดำเนินการลงโทษตามระเบียบข้อบังคับของกลุ่มบริษัทและ/หรือดำเนินการทางกฎหมายแล้วแต่กรณี</w:t>
      </w:r>
      <w:r w:rsidRPr="00BA09E4">
        <w:rPr>
          <w:rFonts w:ascii="Browallia New" w:hAnsi="Browallia New" w:cs="Browallia New"/>
        </w:rPr>
        <w:t xml:space="preserve"> </w:t>
      </w:r>
    </w:p>
    <w:p w:rsidR="00BA09E4" w:rsidRPr="00BA09E4" w:rsidRDefault="00BA09E4" w:rsidP="00BA09E4">
      <w:pPr>
        <w:tabs>
          <w:tab w:val="left" w:pos="1800"/>
        </w:tabs>
        <w:ind w:left="720" w:firstLine="720"/>
        <w:contextualSpacing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lastRenderedPageBreak/>
        <w:t>3.</w:t>
      </w:r>
      <w:r w:rsidRPr="00BA09E4">
        <w:rPr>
          <w:rFonts w:ascii="Browallia New" w:hAnsi="Browallia New" w:cs="Browallia New"/>
          <w:cs/>
        </w:rPr>
        <w:tab/>
        <w:t>ผู้บริหารในแต่ละหน่วยงานรับผิดชอบในการติดตามความคืบหน้าการดำเนินการเกี่ยวกับข้อร้องเรียนนั้นๆ และนำเสนอรายงานให้คณะกรรมการตรวจสอบ และคณะกรรมการบริษัทได้รับทราบ</w:t>
      </w:r>
    </w:p>
    <w:p w:rsidR="00BA09E4" w:rsidRPr="00BA09E4" w:rsidRDefault="00BA09E4" w:rsidP="00BA09E4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pStyle w:val="BodyText"/>
        <w:ind w:left="720"/>
        <w:jc w:val="thaiDistribute"/>
        <w:rPr>
          <w:rFonts w:ascii="Browallia New" w:hAnsi="Browallia New" w:cs="Browallia New"/>
          <w:sz w:val="28"/>
          <w:szCs w:val="28"/>
        </w:rPr>
      </w:pP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>6.</w:t>
      </w: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ab/>
        <w:t>แนวทางในการติดตามประเมินผลการปฏิบัติเพื่อการป้องกันการมีส่วนเกี่ยวข้องกับการ</w:t>
      </w: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ab/>
        <w:t xml:space="preserve">คอร์รัปชั่น </w:t>
      </w:r>
    </w:p>
    <w:p w:rsidR="00BA09E4" w:rsidRPr="00BA09E4" w:rsidRDefault="00BA09E4" w:rsidP="00BA09E4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autoSpaceDE w:val="0"/>
        <w:autoSpaceDN w:val="0"/>
        <w:adjustRightInd w:val="0"/>
        <w:ind w:left="720"/>
        <w:contextualSpacing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บริษัทกำหนดให้มีแนวทางในการติดตามประเมินผลการปฏิบัติเพื่อป้องกันการมีส่วนเกี่ยวข้องกับการคอร์รัปชั่น ดังนี้</w:t>
      </w:r>
    </w:p>
    <w:p w:rsidR="00BA09E4" w:rsidRPr="00BA09E4" w:rsidRDefault="00BA09E4" w:rsidP="00BA09E4">
      <w:pPr>
        <w:autoSpaceDE w:val="0"/>
        <w:autoSpaceDN w:val="0"/>
        <w:adjustRightInd w:val="0"/>
        <w:ind w:left="720"/>
        <w:contextualSpacing/>
        <w:jc w:val="thaiDistribute"/>
        <w:rPr>
          <w:rFonts w:ascii="Browallia New" w:hAnsi="Browallia New" w:cs="Browallia New"/>
        </w:rPr>
      </w:pP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720" w:firstLine="720"/>
        <w:contextualSpacing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1.</w:t>
      </w:r>
      <w:r w:rsidRPr="00BA09E4">
        <w:rPr>
          <w:rFonts w:ascii="Browallia New" w:hAnsi="Browallia New" w:cs="Browallia New"/>
          <w:cs/>
        </w:rPr>
        <w:tab/>
        <w:t xml:space="preserve">หน่วยงานตรวจสอบภายในของบริษัท ดำเนินการตรวจสอบตามแผนการตรวจสอบประจำปีที่ได้รับความเห็นชอบจากคณะกรรมการตรวจสอบ และรายงานผลการตรวจสอบที่มีนัยสำคัญและข้อเสนอแนะต่อคณะกรรมการตรวจสอบ </w:t>
      </w: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720" w:firstLine="720"/>
        <w:contextualSpacing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2.</w:t>
      </w:r>
      <w:r w:rsidRPr="00BA09E4">
        <w:rPr>
          <w:rFonts w:ascii="Browallia New" w:hAnsi="Browallia New" w:cs="Browallia New"/>
          <w:cs/>
        </w:rPr>
        <w:tab/>
        <w:t xml:space="preserve">กำหนดให้หน่วยงานที่รับผิดชอบดำเนินการทดสอบและประเมินความเสี่ยงจากการทุจริตคอร์รัปชั่นอย่างต่อเนื่อง เพื่อให้นำมาตรการต่อต้านการทุจริตคอร์รัปชั่นไปปฏิบัติอย่างมีประสิทธิผล ตลอดจนติดตาม ทบทวน และปรับปรุงมาตรการต่อต้านการทุจริตคอร์รัปชั่นอย่างสม่ำเสมอ โดยนำเสนอผลการประเมินต่อคณะเจ้าหน้าที่บริหารความเสี่ยง คณะกรรมการตรวจสอบ และคณะกรรมการบริษัท ตามลำดับ อย่างทันเวลาและสม่ำเสมอ </w:t>
      </w: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720" w:firstLine="720"/>
        <w:contextualSpacing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3.</w:t>
      </w:r>
      <w:r w:rsidRPr="00BA09E4">
        <w:rPr>
          <w:rFonts w:ascii="Browallia New" w:hAnsi="Browallia New" w:cs="Browallia New"/>
          <w:cs/>
        </w:rPr>
        <w:tab/>
        <w:t>หากการสืบสวนข้อเท็จจริงแล้วพบว่าข้อมูลจากการตรวจสอบ หรือข้อร้องเรียน มีหลักฐานที่เชื่อว่ามีรายการ หรือการกระทำซึ่งอาจมีผลกระทบอย่างมีนัยสำคัญต่อฐานะการเงิน และผลการดำเนินงานของบริษัท รวมถึงการฝ่าฝืนการกระทำผิดกฎหมาย หรือจรรยาบรรณธุรกิจของบริษัท หรือข้อสงสัยในรายงานการเงิน หรือระบบการควบคุมภายใน คณะกรรมการตรวจสอบจะรายงานต่อคณะกรรมการบริษัทเพื่อดำเนินการปรับปรุงแก้ไข</w:t>
      </w:r>
    </w:p>
    <w:p w:rsidR="00764897" w:rsidRPr="00BA09E4" w:rsidRDefault="00764897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b/>
          <w:bCs/>
          <w:color w:val="008000"/>
          <w:u w:val="single"/>
          <w:cs/>
        </w:rPr>
        <w:t>หลักปฏิบัติ 6</w:t>
      </w: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ดูแลให้มีระบบบริหารความเสี่ยงและการควบคุมภายในที่เหมาะสม</w:t>
      </w:r>
    </w:p>
    <w:p w:rsidR="00BA09E4" w:rsidRPr="00BA09E4" w:rsidRDefault="00BA09E4" w:rsidP="00BA09E4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</w:p>
    <w:p w:rsidR="00BA09E4" w:rsidRPr="00BA09E4" w:rsidRDefault="00BA09E4" w:rsidP="00BA09E4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BA09E4">
        <w:rPr>
          <w:rFonts w:ascii="Browallia New" w:hAnsi="Browallia New" w:cs="Browallia New"/>
          <w:b/>
          <w:bCs/>
          <w:color w:val="008000"/>
          <w:cs/>
        </w:rPr>
        <w:t>1</w:t>
      </w:r>
      <w:r w:rsidRPr="00BA09E4">
        <w:rPr>
          <w:rFonts w:ascii="Browallia New" w:hAnsi="Browallia New" w:cs="Browallia New"/>
          <w:b/>
          <w:bCs/>
          <w:color w:val="008000"/>
        </w:rPr>
        <w:t>.</w:t>
      </w: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การบริหารความเสี่ยง</w:t>
      </w:r>
    </w:p>
    <w:p w:rsidR="00BA09E4" w:rsidRPr="00BA09E4" w:rsidRDefault="00BA09E4" w:rsidP="00BA09E4">
      <w:pPr>
        <w:tabs>
          <w:tab w:val="left" w:pos="720"/>
          <w:tab w:val="left" w:pos="1440"/>
        </w:tabs>
        <w:ind w:left="714"/>
        <w:jc w:val="both"/>
        <w:rPr>
          <w:rFonts w:ascii="Browallia New" w:hAnsi="Browallia New" w:cs="Browallia New"/>
        </w:rPr>
      </w:pPr>
    </w:p>
    <w:p w:rsidR="00BA09E4" w:rsidRPr="00BA09E4" w:rsidRDefault="00BA09E4" w:rsidP="00BA09E4">
      <w:pPr>
        <w:tabs>
          <w:tab w:val="left" w:pos="1440"/>
        </w:tabs>
        <w:ind w:left="714"/>
        <w:jc w:val="thaiDistribute"/>
        <w:rPr>
          <w:rFonts w:ascii="Browallia New" w:eastAsia="Times New Roman" w:hAnsi="Browallia New" w:cs="Browallia New"/>
          <w:b/>
          <w:bCs/>
        </w:rPr>
      </w:pPr>
      <w:r w:rsidRPr="00BA09E4">
        <w:rPr>
          <w:rFonts w:ascii="Browallia New" w:hAnsi="Browallia New" w:cs="Browallia New"/>
          <w:cs/>
        </w:rPr>
        <w:t xml:space="preserve">คณะกรรมการได้ให้ความสำคัญกับการบริหารความเสี่ยง จึงได้มีการแต่งตั้งคณะเจ้าหน้าที่บริหารความเสี่ยงขึ้น ในปี 2561 ซึ่งประกอบไปด้วยผู้บริหารระดับสูง โดยมีหน้าที่ความรับผิดชอบตามที่กำหนดไว้ในหลักปฏิบัติ 3 ข้อ 3.4 ทั้งนี้ เพื่อให้ฝ่ายจัดการประเมินความเสี่ยงของแต่ละหน่วยงานและกระบวนการทำงาน ประเมินประสิทธิภาพของมาตรการควบคุมที่มีอยู่ พร้อมทั้งนำเสนอแผนงานและวิธีการในการลดความเสี่ยงต่อคณะกรรมการบริษัท  </w:t>
      </w:r>
    </w:p>
    <w:p w:rsidR="00BA09E4" w:rsidRPr="00BA09E4" w:rsidRDefault="00BA09E4" w:rsidP="00BA09E4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</w:p>
    <w:p w:rsidR="00BA09E4" w:rsidRPr="00BA09E4" w:rsidRDefault="00BA09E4" w:rsidP="00BA09E4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BA09E4">
        <w:rPr>
          <w:rFonts w:ascii="Browallia New" w:hAnsi="Browallia New" w:cs="Browallia New"/>
          <w:b/>
          <w:bCs/>
          <w:color w:val="008000"/>
          <w:cs/>
        </w:rPr>
        <w:t>2</w:t>
      </w:r>
      <w:r w:rsidRPr="00BA09E4">
        <w:rPr>
          <w:rFonts w:ascii="Browallia New" w:hAnsi="Browallia New" w:cs="Browallia New"/>
          <w:b/>
          <w:bCs/>
          <w:color w:val="008000"/>
        </w:rPr>
        <w:t>.</w:t>
      </w: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การควบคุมและการตรวจสอบภายใน</w:t>
      </w:r>
    </w:p>
    <w:p w:rsidR="00BA09E4" w:rsidRPr="00BA09E4" w:rsidRDefault="00BA09E4" w:rsidP="00BA09E4">
      <w:pPr>
        <w:tabs>
          <w:tab w:val="left" w:pos="720"/>
          <w:tab w:val="left" w:pos="1440"/>
        </w:tabs>
        <w:ind w:left="714"/>
        <w:jc w:val="thaiDistribute"/>
        <w:rPr>
          <w:rFonts w:ascii="Browallia New" w:hAnsi="Browallia New" w:cs="Browallia New"/>
          <w:b/>
          <w:bCs/>
        </w:rPr>
      </w:pPr>
    </w:p>
    <w:p w:rsidR="00BA09E4" w:rsidRPr="00BA09E4" w:rsidRDefault="00BA09E4" w:rsidP="00BA09E4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เพื่อให้งานตรวจสอบภายในมีความเป็นอิสระ สามารถทำหน้าที่ตรวจสอบได้อย่างเต็มที่ คณะกรรมการตรวจสอบจึงได้พิจารณาให้บริษัทว่าจ้างบุคคลภายนอก ซึ่งเป็นบริษัทตรวจสอบบัญชี และอยู่ในรายชื่อของผู้ตรวจสอบบัญชีที่ได้รับความเห็นชอบจากสำนักงาน ก.ล.ต. ทำหน้าที่ตรวจสอบภายในของบริษัท ทั้งนี้ เพื่อให้มั่นใจว่าการปฏิบัติงาน</w:t>
      </w:r>
      <w:r w:rsidRPr="00BA09E4">
        <w:rPr>
          <w:rFonts w:ascii="Browallia New" w:hAnsi="Browallia New" w:cs="Browallia New"/>
          <w:cs/>
        </w:rPr>
        <w:lastRenderedPageBreak/>
        <w:t xml:space="preserve">และกิจกรรมทางการเงินของบริษัทได้ดำเนินการตามแนวทางที่กำหนดและมีประสิทธิภาพ รวมถึงการตรวจสอบการปฏิบัติตามกฎหมายและข้อกำหนดที่เกี่ยวข้อง </w:t>
      </w:r>
      <w:r w:rsidRPr="00BA09E4">
        <w:rPr>
          <w:rFonts w:ascii="Browallia New" w:hAnsi="Browallia New" w:cs="Browallia New"/>
        </w:rPr>
        <w:t xml:space="preserve">(Compliance Controls) </w:t>
      </w:r>
    </w:p>
    <w:p w:rsidR="00BA09E4" w:rsidRPr="00BA09E4" w:rsidRDefault="00BA09E4" w:rsidP="00BA09E4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</w:p>
    <w:p w:rsidR="00BA09E4" w:rsidRPr="00BA09E4" w:rsidRDefault="00BA09E4" w:rsidP="00BA09E4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ในปี 2561 คณะกรรมการตรวจสอบ ได้อนุมัติให้บริษัทต่อสัญญาว่าจ้าง บริษัท สำนักงาน ดร.วิรัช แอนด์ แอสโซซิเอทส์ จำกัด ทำหน้าที่เป็นหน่วยงานตรวจสอบภายในของบริษัท และกำหนดให้ผู้ตรวจสอบภายในรายงานผลการตรวจสอบโดยตรงต่อคณะกรรมการตรวจสอบเป็นประจำรายไตรมาส โดยสัญญามีอายุคราวละ 2 ปี สิ้นสุดสัญญาครั้งต่อไปในวันที่ 31 ธันวาคม 2</w:t>
      </w:r>
      <w:r w:rsidRPr="00BA09E4">
        <w:rPr>
          <w:rFonts w:ascii="Browallia New" w:hAnsi="Browallia New" w:cs="Browallia New"/>
        </w:rPr>
        <w:t>5</w:t>
      </w:r>
      <w:r w:rsidRPr="00BA09E4">
        <w:rPr>
          <w:rFonts w:ascii="Browallia New" w:hAnsi="Browallia New" w:cs="Browallia New"/>
          <w:cs/>
        </w:rPr>
        <w:t>62</w:t>
      </w:r>
    </w:p>
    <w:p w:rsidR="00BA09E4" w:rsidRPr="00BA09E4" w:rsidRDefault="00BA09E4" w:rsidP="00BA09E4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  <w:b/>
          <w:bCs/>
        </w:rPr>
      </w:pPr>
    </w:p>
    <w:p w:rsidR="00BA09E4" w:rsidRPr="00BA09E4" w:rsidRDefault="00BA09E4" w:rsidP="00BA09E4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BA09E4">
        <w:rPr>
          <w:rFonts w:ascii="Browallia New" w:hAnsi="Browallia New" w:cs="Browallia New"/>
          <w:b/>
          <w:bCs/>
          <w:color w:val="008000"/>
          <w:cs/>
        </w:rPr>
        <w:t>3</w:t>
      </w:r>
      <w:r w:rsidRPr="00BA09E4">
        <w:rPr>
          <w:rFonts w:ascii="Browallia New" w:hAnsi="Browallia New" w:cs="Browallia New"/>
          <w:b/>
          <w:bCs/>
          <w:color w:val="008000"/>
        </w:rPr>
        <w:t>.</w:t>
      </w: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ความขัดแย้งทางผลประโยชน์</w:t>
      </w:r>
    </w:p>
    <w:p w:rsidR="00BA09E4" w:rsidRPr="00BA09E4" w:rsidRDefault="00BA09E4" w:rsidP="00BA09E4">
      <w:pPr>
        <w:tabs>
          <w:tab w:val="left" w:pos="720"/>
          <w:tab w:val="left" w:pos="1440"/>
        </w:tabs>
        <w:ind w:left="717"/>
        <w:jc w:val="both"/>
        <w:rPr>
          <w:rFonts w:ascii="Browallia New" w:hAnsi="Browallia New" w:cs="Browallia New"/>
          <w:b/>
          <w:bCs/>
          <w:color w:val="008000"/>
        </w:rPr>
      </w:pPr>
    </w:p>
    <w:p w:rsidR="00BA09E4" w:rsidRPr="00BA09E4" w:rsidRDefault="00BA09E4" w:rsidP="00BA09E4">
      <w:pPr>
        <w:tabs>
          <w:tab w:val="left" w:pos="1440"/>
        </w:tabs>
        <w:jc w:val="both"/>
        <w:rPr>
          <w:rFonts w:ascii="Browallia New" w:hAnsi="Browallia New" w:cs="Browallia New"/>
          <w:b/>
          <w:bCs/>
          <w:color w:val="008000"/>
        </w:rPr>
      </w:pP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3.1</w:t>
      </w: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มาตรการการป้องกันการใช้ข้อมูลภายในของบริษัท</w:t>
      </w:r>
    </w:p>
    <w:p w:rsidR="00BA09E4" w:rsidRPr="00BA09E4" w:rsidRDefault="00BA09E4" w:rsidP="00BA09E4">
      <w:pPr>
        <w:tabs>
          <w:tab w:val="left" w:pos="1440"/>
        </w:tabs>
        <w:ind w:left="1434"/>
        <w:jc w:val="thaiDistribute"/>
        <w:rPr>
          <w:rFonts w:ascii="Browallia New" w:hAnsi="Browallia New" w:cs="Browallia New"/>
        </w:rPr>
      </w:pPr>
    </w:p>
    <w:p w:rsidR="00BA09E4" w:rsidRPr="00BA09E4" w:rsidRDefault="00BA09E4" w:rsidP="00BA09E4">
      <w:pPr>
        <w:tabs>
          <w:tab w:val="left" w:pos="1440"/>
        </w:tabs>
        <w:ind w:left="1434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เพื่อป้องกันไม่ให้กรรมการและผู้บริหารนำข้อมูลภายในของบริษัทไปใช้เพื่อประโยชน์ส่วนตนและเปิดเผยข้อมูลแก่บุคคลภายนอก บริษัทจึงได้กำหนดหลักเกณฑ์ไว้ดังนี้</w:t>
      </w:r>
      <w:r w:rsidRPr="00BA09E4">
        <w:rPr>
          <w:rFonts w:ascii="Browallia New" w:hAnsi="Browallia New" w:cs="Browallia New"/>
        </w:rPr>
        <w:t xml:space="preserve"> </w:t>
      </w:r>
    </w:p>
    <w:p w:rsidR="00BA09E4" w:rsidRPr="00BA09E4" w:rsidRDefault="00BA09E4" w:rsidP="00BA09E4">
      <w:pPr>
        <w:tabs>
          <w:tab w:val="left" w:pos="1440"/>
        </w:tabs>
        <w:ind w:left="1434"/>
        <w:jc w:val="thaiDistribute"/>
        <w:rPr>
          <w:rFonts w:ascii="Browallia New" w:hAnsi="Browallia New" w:cs="Browallia New"/>
        </w:rPr>
      </w:pPr>
    </w:p>
    <w:p w:rsidR="00BA09E4" w:rsidRPr="00BA09E4" w:rsidRDefault="00BA09E4" w:rsidP="00BA09E4">
      <w:pPr>
        <w:numPr>
          <w:ilvl w:val="0"/>
          <w:numId w:val="12"/>
        </w:numPr>
        <w:tabs>
          <w:tab w:val="clear" w:pos="5040"/>
          <w:tab w:val="left" w:pos="1800"/>
        </w:tabs>
        <w:autoSpaceDE w:val="0"/>
        <w:autoSpaceDN w:val="0"/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กำหนดให้ผู้บริหารรายงานการถือครองหลักทรัพย์ของบริษัท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และรายงานการเปลี่ยนแปลงการถือครองหลักทรัพย์ของบริษัทต่อสำนักงานคณะกรรมการกำกับหลักทรัพย์และตลาดหลักทรัพย์</w:t>
      </w:r>
      <w:r w:rsidRPr="00BA09E4">
        <w:rPr>
          <w:rFonts w:ascii="Browallia New" w:eastAsia="Times New Roman" w:hAnsi="Browallia New" w:cs="Browallia New"/>
        </w:rPr>
        <w:t xml:space="preserve"> (</w:t>
      </w:r>
      <w:r w:rsidRPr="00BA09E4">
        <w:rPr>
          <w:rFonts w:ascii="Browallia New" w:eastAsia="Times New Roman" w:hAnsi="Browallia New" w:cs="Browallia New"/>
          <w:cs/>
        </w:rPr>
        <w:t>ก</w:t>
      </w:r>
      <w:r w:rsidRPr="00BA09E4">
        <w:rPr>
          <w:rFonts w:ascii="Browallia New" w:eastAsia="Times New Roman" w:hAnsi="Browallia New" w:cs="Browallia New"/>
        </w:rPr>
        <w:t>.</w:t>
      </w:r>
      <w:r w:rsidRPr="00BA09E4">
        <w:rPr>
          <w:rFonts w:ascii="Browallia New" w:eastAsia="Times New Roman" w:hAnsi="Browallia New" w:cs="Browallia New"/>
          <w:cs/>
        </w:rPr>
        <w:t>ล</w:t>
      </w:r>
      <w:r w:rsidRPr="00BA09E4">
        <w:rPr>
          <w:rFonts w:ascii="Browallia New" w:eastAsia="Times New Roman" w:hAnsi="Browallia New" w:cs="Browallia New"/>
        </w:rPr>
        <w:t>.</w:t>
      </w:r>
      <w:r w:rsidRPr="00BA09E4">
        <w:rPr>
          <w:rFonts w:ascii="Browallia New" w:eastAsia="Times New Roman" w:hAnsi="Browallia New" w:cs="Browallia New"/>
          <w:cs/>
        </w:rPr>
        <w:t>ต</w:t>
      </w:r>
      <w:r w:rsidRPr="00BA09E4">
        <w:rPr>
          <w:rFonts w:ascii="Browallia New" w:eastAsia="Times New Roman" w:hAnsi="Browallia New" w:cs="Browallia New"/>
        </w:rPr>
        <w:t xml:space="preserve">.) </w:t>
      </w:r>
      <w:r w:rsidRPr="00BA09E4">
        <w:rPr>
          <w:rFonts w:ascii="Browallia New" w:eastAsia="Times New Roman" w:hAnsi="Browallia New" w:cs="Browallia New"/>
          <w:cs/>
        </w:rPr>
        <w:t>ตามมาตรา</w:t>
      </w:r>
      <w:r w:rsidRPr="00BA09E4">
        <w:rPr>
          <w:rFonts w:ascii="Browallia New" w:eastAsia="Times New Roman" w:hAnsi="Browallia New" w:cs="Browallia New"/>
        </w:rPr>
        <w:t xml:space="preserve"> 59 </w:t>
      </w:r>
      <w:r w:rsidRPr="00BA09E4">
        <w:rPr>
          <w:rFonts w:ascii="Browallia New" w:eastAsia="Times New Roman" w:hAnsi="Browallia New" w:cs="Browallia New"/>
          <w:cs/>
        </w:rPr>
        <w:t>แห่งพระราชบัญญัติหลักทรัพย์และตลาดหลักทรัพย์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พ</w:t>
      </w:r>
      <w:r w:rsidRPr="00BA09E4">
        <w:rPr>
          <w:rFonts w:ascii="Browallia New" w:eastAsia="Times New Roman" w:hAnsi="Browallia New" w:cs="Browallia New"/>
        </w:rPr>
        <w:t>.</w:t>
      </w:r>
      <w:r w:rsidRPr="00BA09E4">
        <w:rPr>
          <w:rFonts w:ascii="Browallia New" w:eastAsia="Times New Roman" w:hAnsi="Browallia New" w:cs="Browallia New"/>
          <w:cs/>
        </w:rPr>
        <w:t>ศ</w:t>
      </w:r>
      <w:r w:rsidRPr="00BA09E4">
        <w:rPr>
          <w:rFonts w:ascii="Browallia New" w:eastAsia="Times New Roman" w:hAnsi="Browallia New" w:cs="Browallia New"/>
        </w:rPr>
        <w:t xml:space="preserve">. 2535 </w:t>
      </w:r>
      <w:r w:rsidRPr="00BA09E4">
        <w:rPr>
          <w:rFonts w:ascii="Browallia New" w:eastAsia="Times New Roman" w:hAnsi="Browallia New" w:cs="Browallia New"/>
          <w:cs/>
        </w:rPr>
        <w:t>ภายใน 3 วันทำการนับจากวันที่ซื้อ ขาย โอน หรือรับโอน และส่งสำเนารายงานดังกล่าวให้กับเลขานุการบริษัท รวมถึงให้ผู้บริหารรายงานการถือหลักทรัพย์ของบริษัทต่อคณะกรรมการทุกไตรมาส ทั้งนี้ ให้รวมถึงการปฏิบัติตามบทบัญญัติกฎหมายที่จะมีการแก้ไขเปลี่ยนแปลงในอนาคตด้วย</w:t>
      </w:r>
      <w:r w:rsidRPr="00BA09E4">
        <w:rPr>
          <w:rFonts w:ascii="Browallia New" w:eastAsia="Times New Roman" w:hAnsi="Browallia New" w:cs="Browallia New"/>
        </w:rPr>
        <w:t xml:space="preserve"> (</w:t>
      </w:r>
      <w:r w:rsidRPr="00BA09E4">
        <w:rPr>
          <w:rFonts w:ascii="Browallia New" w:eastAsia="Times New Roman" w:hAnsi="Browallia New" w:cs="Browallia New"/>
          <w:cs/>
        </w:rPr>
        <w:t>ถ้ามี</w:t>
      </w:r>
      <w:r w:rsidRPr="00BA09E4">
        <w:rPr>
          <w:rFonts w:ascii="Browallia New" w:eastAsia="Times New Roman" w:hAnsi="Browallia New" w:cs="Browallia New"/>
        </w:rPr>
        <w:t xml:space="preserve">) </w:t>
      </w: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คำว่า</w:t>
      </w:r>
      <w:r w:rsidRPr="00BA09E4">
        <w:rPr>
          <w:rFonts w:ascii="Browallia New" w:eastAsia="Times New Roman" w:hAnsi="Browallia New" w:cs="Browallia New"/>
        </w:rPr>
        <w:t xml:space="preserve"> </w:t>
      </w:r>
      <w:proofErr w:type="gramStart"/>
      <w:r w:rsidRPr="00BA09E4">
        <w:rPr>
          <w:rFonts w:ascii="Browallia New" w:eastAsia="Times New Roman" w:hAnsi="Browallia New" w:cs="Browallia New"/>
        </w:rPr>
        <w:t>“</w:t>
      </w:r>
      <w:r w:rsidRPr="00BA09E4">
        <w:rPr>
          <w:rFonts w:ascii="Browallia New" w:eastAsia="Times New Roman" w:hAnsi="Browallia New" w:cs="Browallia New"/>
          <w:cs/>
        </w:rPr>
        <w:t>ผู้บริหาร</w:t>
      </w:r>
      <w:r w:rsidRPr="00BA09E4">
        <w:rPr>
          <w:rFonts w:ascii="Browallia New" w:eastAsia="Times New Roman" w:hAnsi="Browallia New" w:cs="Browallia New"/>
        </w:rPr>
        <w:t xml:space="preserve">” </w:t>
      </w:r>
      <w:r w:rsidRPr="00BA09E4">
        <w:rPr>
          <w:rFonts w:ascii="Browallia New" w:eastAsia="Times New Roman" w:hAnsi="Browallia New" w:cs="Browallia New"/>
          <w:cs/>
        </w:rPr>
        <w:t>หมายถึง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กรรมการ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ผู้จัดการ หรือผู้ดำรงตำแหน่งระดับบริหาร 4 รายแรกนับต่อจากกรรมการผู้จัดการลงมา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ผู้ซึ่งดำรงตำแหน่งเทียบเท่าผู้บริหารรายที่ 4 ทุกราย และให้หมายความรวมถึงผู้ดำรงตำแหน่งระดับบริหารในสายงานบัญชีหรือการเงินที่เป็นระดับผู้จัดการฝ่ายขึ้นไปหรือเทียบเท่าซึ่งมีหน้าที่ต้องจัดทำและส่งรายงานการถือครองหลักทรัพย์ของบริษัททั้งในนามของตนเอง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คู่สมรสและบุตรที่ยังไม่บรรลุนิติภาวะต่อ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ก</w:t>
      </w:r>
      <w:r w:rsidRPr="00BA09E4">
        <w:rPr>
          <w:rFonts w:ascii="Browallia New" w:eastAsia="Times New Roman" w:hAnsi="Browallia New" w:cs="Browallia New"/>
        </w:rPr>
        <w:t>.</w:t>
      </w:r>
      <w:r w:rsidRPr="00BA09E4">
        <w:rPr>
          <w:rFonts w:ascii="Browallia New" w:eastAsia="Times New Roman" w:hAnsi="Browallia New" w:cs="Browallia New"/>
          <w:cs/>
        </w:rPr>
        <w:t>ล</w:t>
      </w:r>
      <w:r w:rsidRPr="00BA09E4">
        <w:rPr>
          <w:rFonts w:ascii="Browallia New" w:eastAsia="Times New Roman" w:hAnsi="Browallia New" w:cs="Browallia New"/>
        </w:rPr>
        <w:t>.</w:t>
      </w:r>
      <w:r w:rsidRPr="00BA09E4">
        <w:rPr>
          <w:rFonts w:ascii="Browallia New" w:eastAsia="Times New Roman" w:hAnsi="Browallia New" w:cs="Browallia New"/>
          <w:cs/>
        </w:rPr>
        <w:t>ต</w:t>
      </w:r>
      <w:r w:rsidRPr="00BA09E4">
        <w:rPr>
          <w:rFonts w:ascii="Browallia New" w:eastAsia="Times New Roman" w:hAnsi="Browallia New" w:cs="Browallia New"/>
        </w:rPr>
        <w:t>.</w:t>
      </w:r>
      <w:proofErr w:type="gramEnd"/>
      <w:r w:rsidRPr="00BA09E4">
        <w:rPr>
          <w:rFonts w:ascii="Browallia New" w:eastAsia="Times New Roman" w:hAnsi="Browallia New" w:cs="Browallia New"/>
        </w:rPr>
        <w:t xml:space="preserve"> </w:t>
      </w:r>
    </w:p>
    <w:p w:rsidR="00BA09E4" w:rsidRPr="00BA09E4" w:rsidRDefault="00BA09E4" w:rsidP="00BA09E4">
      <w:pPr>
        <w:autoSpaceDE w:val="0"/>
        <w:autoSpaceDN w:val="0"/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numPr>
          <w:ilvl w:val="0"/>
          <w:numId w:val="12"/>
        </w:numPr>
        <w:tabs>
          <w:tab w:val="clear" w:pos="5040"/>
          <w:tab w:val="left" w:pos="1800"/>
        </w:tabs>
        <w:autoSpaceDE w:val="0"/>
        <w:autoSpaceDN w:val="0"/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ห้ามไม่ให้กรรมการ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ผู้บริหาร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ผู้จัดการ และพนักงานที่ได้รับทราบข้อมูลภายในของบริษัทเปิดเผยข้อมูลภายในดังกล่าวแก่บุคคลภายนอกหรือบุคคลที่ไม่มีหน้าที่เกี่ยวข้อง และห้ามไม่ให้ซื้อขายหลักทรัพย์ของบริษัทในช่วง</w:t>
      </w:r>
      <w:r w:rsidRPr="00BA09E4">
        <w:rPr>
          <w:rFonts w:ascii="Browallia New" w:eastAsia="Times New Roman" w:hAnsi="Browallia New" w:cs="Browallia New"/>
        </w:rPr>
        <w:t xml:space="preserve"> 1 </w:t>
      </w:r>
      <w:r w:rsidRPr="00BA09E4">
        <w:rPr>
          <w:rFonts w:ascii="Browallia New" w:eastAsia="Times New Roman" w:hAnsi="Browallia New" w:cs="Browallia New"/>
          <w:cs/>
        </w:rPr>
        <w:t>เดือนก่อน</w:t>
      </w:r>
      <w:r w:rsidRPr="00BA09E4">
        <w:rPr>
          <w:rFonts w:ascii="Browallia New" w:hAnsi="Browallia New" w:cs="Browallia New"/>
          <w:cs/>
        </w:rPr>
        <w:t xml:space="preserve">และอย่างน้อย </w:t>
      </w:r>
      <w:r w:rsidRPr="00BA09E4">
        <w:rPr>
          <w:rFonts w:ascii="Browallia New" w:hAnsi="Browallia New" w:cs="Browallia New"/>
        </w:rPr>
        <w:t>1</w:t>
      </w:r>
      <w:r w:rsidRPr="00BA09E4">
        <w:rPr>
          <w:rFonts w:ascii="Browallia New" w:hAnsi="Browallia New" w:cs="Browallia New"/>
          <w:cs/>
        </w:rPr>
        <w:t xml:space="preserve"> วันหลังจากวันที่งบการเงินของบริษัทเผยแพร่ต่อสาธารณชน</w:t>
      </w:r>
      <w:r w:rsidRPr="00BA09E4">
        <w:rPr>
          <w:rFonts w:ascii="Browallia New" w:eastAsia="Times New Roman" w:hAnsi="Browallia New" w:cs="Browallia New"/>
        </w:rPr>
        <w:t xml:space="preserve"> </w:t>
      </w: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numPr>
          <w:ilvl w:val="0"/>
          <w:numId w:val="12"/>
        </w:numPr>
        <w:tabs>
          <w:tab w:val="clear" w:pos="5040"/>
          <w:tab w:val="left" w:pos="1800"/>
        </w:tabs>
        <w:autoSpaceDE w:val="0"/>
        <w:autoSpaceDN w:val="0"/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hAnsi="Browallia New" w:cs="Browallia New"/>
          <w:color w:val="000000"/>
          <w:shd w:val="clear" w:color="auto" w:fill="FFFFFF"/>
          <w:cs/>
        </w:rPr>
        <w:t xml:space="preserve">กรรมการและผู้บริหารระดับสูงต้องแจ้งเกี่ยวกับการซื้อหรือขายหลักทรัพย์ของบริษัททุกครั้ง โดยแจ้งอย่างน้อย </w:t>
      </w:r>
      <w:r w:rsidRPr="00BA09E4">
        <w:rPr>
          <w:rFonts w:ascii="Browallia New" w:hAnsi="Browallia New" w:cs="Browallia New"/>
          <w:color w:val="000000"/>
          <w:shd w:val="clear" w:color="auto" w:fill="FFFFFF"/>
        </w:rPr>
        <w:t xml:space="preserve">1 </w:t>
      </w:r>
      <w:r w:rsidRPr="00BA09E4">
        <w:rPr>
          <w:rFonts w:ascii="Browallia New" w:hAnsi="Browallia New" w:cs="Browallia New"/>
          <w:color w:val="000000"/>
          <w:shd w:val="clear" w:color="auto" w:fill="FFFFFF"/>
          <w:cs/>
        </w:rPr>
        <w:t>วันล่วงหน้าก่อนทำการซื้อขายต่อคณะกรรมการหรือผู้ที่คณะกรรมการมอบหมาย เพื่อ</w:t>
      </w:r>
      <w:r w:rsidRPr="00BA09E4">
        <w:rPr>
          <w:rFonts w:ascii="Browallia New" w:hAnsi="Browallia New" w:cs="Browallia New"/>
          <w:color w:val="000000"/>
          <w:shd w:val="clear" w:color="auto" w:fill="FFFFFF"/>
          <w:cs/>
        </w:rPr>
        <w:lastRenderedPageBreak/>
        <w:t xml:space="preserve">รายงานต่อสำนักงาน ก.ล.ต. เมื่อมีการซื้อหรือขายหลักทรัพย์ภายใน </w:t>
      </w:r>
      <w:r w:rsidRPr="00BA09E4">
        <w:rPr>
          <w:rFonts w:ascii="Browallia New" w:hAnsi="Browallia New" w:cs="Browallia New"/>
          <w:color w:val="000000"/>
          <w:shd w:val="clear" w:color="auto" w:fill="FFFFFF"/>
        </w:rPr>
        <w:t>3</w:t>
      </w:r>
      <w:r w:rsidRPr="00BA09E4">
        <w:rPr>
          <w:rFonts w:ascii="Browallia New" w:hAnsi="Browallia New" w:cs="Browallia New"/>
          <w:color w:val="000000"/>
          <w:shd w:val="clear" w:color="auto" w:fill="FFFFFF"/>
          <w:cs/>
        </w:rPr>
        <w:t xml:space="preserve"> วันทำการ ทั้งนี้ ตามที่พระราชบัญญัติหลักทรัพย์และตลาดหลักทรัพย์กำหนด</w:t>
      </w: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numPr>
          <w:ilvl w:val="0"/>
          <w:numId w:val="12"/>
        </w:numPr>
        <w:tabs>
          <w:tab w:val="clear" w:pos="5040"/>
          <w:tab w:val="left" w:pos="1800"/>
        </w:tabs>
        <w:autoSpaceDE w:val="0"/>
        <w:autoSpaceDN w:val="0"/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ห้ามมิให้กรรมการ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ผู้บริหาร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ผู้จัดการ และพนักงานใช้ข้อมูลภายในของบริษัทที่ยังไม่ได้เปิดเผยต่อประชาชนอันเป็นสาระสำคัญต่อการเปลี่ยนแปลงราคาหลักทรัพย์ของบริษัทไปใช้เพื่อแสวงหาประโยชน์ส่วนตน และ</w:t>
      </w:r>
      <w:r w:rsidRPr="00BA09E4">
        <w:rPr>
          <w:rFonts w:ascii="Browallia New" w:eastAsia="Times New Roman" w:hAnsi="Browallia New" w:cs="Browallia New"/>
        </w:rPr>
        <w:t>/</w:t>
      </w:r>
      <w:r w:rsidRPr="00BA09E4">
        <w:rPr>
          <w:rFonts w:ascii="Browallia New" w:eastAsia="Times New Roman" w:hAnsi="Browallia New" w:cs="Browallia New"/>
          <w:cs/>
        </w:rPr>
        <w:t>หรือชักชวนผู้อื่นให้ซื้อขายหลักทรัพย์ของบริษัท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หากฝ่าฝืนข้อกำหนดดังกล่าวข้างต้น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บริษัทจะดำเนินการตามกฎหมายและลงโทษแก่ผู้กระทำความผิด</w:t>
      </w:r>
      <w:r w:rsidRPr="00BA09E4">
        <w:rPr>
          <w:rFonts w:ascii="Browallia New" w:eastAsia="Times New Roman" w:hAnsi="Browallia New" w:cs="Browallia New"/>
        </w:rPr>
        <w:t xml:space="preserve"> </w:t>
      </w: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numPr>
          <w:ilvl w:val="0"/>
          <w:numId w:val="12"/>
        </w:numPr>
        <w:tabs>
          <w:tab w:val="clear" w:pos="5040"/>
          <w:tab w:val="left" w:pos="1800"/>
        </w:tabs>
        <w:autoSpaceDE w:val="0"/>
        <w:autoSpaceDN w:val="0"/>
        <w:adjustRightInd w:val="0"/>
        <w:ind w:left="180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ในกรณีที่กรรมการ ผู้บริหาร ผู้จัดการ และพนักงานกระทำการอันเป็นความผิดอาญาตามกฎหมายว่าด้วยหลักทรัพย์และตลาดหลักทรัพย์โดยเจตนา บริษัทจะดำเนินการลงโทษอย่างใดอย่างหนึ่งหรือหลายอย่างรวมกันดังต่อไปนี้</w:t>
      </w:r>
    </w:p>
    <w:p w:rsidR="00BA09E4" w:rsidRPr="00BA09E4" w:rsidRDefault="00BA09E4" w:rsidP="00BA09E4">
      <w:pPr>
        <w:numPr>
          <w:ilvl w:val="1"/>
          <w:numId w:val="35"/>
        </w:numPr>
        <w:tabs>
          <w:tab w:val="clear" w:pos="2160"/>
        </w:tabs>
        <w:ind w:left="241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ตัดเงินเดือนค่าจ้างหรือค่าตอบแทนและผลประโยชน์อื่นใดที่ได้รับ</w:t>
      </w:r>
    </w:p>
    <w:p w:rsidR="00BA09E4" w:rsidRPr="00BA09E4" w:rsidRDefault="00BA09E4" w:rsidP="00BA09E4">
      <w:pPr>
        <w:numPr>
          <w:ilvl w:val="1"/>
          <w:numId w:val="35"/>
        </w:numPr>
        <w:tabs>
          <w:tab w:val="clear" w:pos="2160"/>
        </w:tabs>
        <w:ind w:left="241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ให้ออก ไล่ออก หรือปลดออกจากการเป็นกรรมการ ผู้บริหาร ผู้จัดการหรือพนักงานโดยถือว่าจงใจก่อให้เกิดความเสียหายแก่บริษัท ถ้าผู้กระทำความผิดเป็นกรรมการบริษัทให้นำเสนอที่ประชุมผู้ถือหุ้นเป็นผู้พิจารณาลงโทษ</w:t>
      </w:r>
    </w:p>
    <w:p w:rsidR="00BA09E4" w:rsidRPr="00BA09E4" w:rsidRDefault="00BA09E4" w:rsidP="00BA09E4">
      <w:pPr>
        <w:numPr>
          <w:ilvl w:val="1"/>
          <w:numId w:val="35"/>
        </w:numPr>
        <w:tabs>
          <w:tab w:val="clear" w:pos="2160"/>
        </w:tabs>
        <w:ind w:left="241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แจ้งการกระทำความผิดต่อตลาดหลักทรัพย์แห่งประเทศไทย และหรือ ก</w:t>
      </w:r>
      <w:r w:rsidRPr="00BA09E4">
        <w:rPr>
          <w:rFonts w:ascii="Browallia New" w:eastAsia="Times New Roman" w:hAnsi="Browallia New" w:cs="Browallia New"/>
        </w:rPr>
        <w:t>.</w:t>
      </w:r>
      <w:r w:rsidRPr="00BA09E4">
        <w:rPr>
          <w:rFonts w:ascii="Browallia New" w:eastAsia="Times New Roman" w:hAnsi="Browallia New" w:cs="Browallia New"/>
          <w:cs/>
        </w:rPr>
        <w:t>ล</w:t>
      </w:r>
      <w:r w:rsidRPr="00BA09E4">
        <w:rPr>
          <w:rFonts w:ascii="Browallia New" w:eastAsia="Times New Roman" w:hAnsi="Browallia New" w:cs="Browallia New"/>
        </w:rPr>
        <w:t>.</w:t>
      </w:r>
      <w:r w:rsidRPr="00BA09E4">
        <w:rPr>
          <w:rFonts w:ascii="Browallia New" w:eastAsia="Times New Roman" w:hAnsi="Browallia New" w:cs="Browallia New"/>
          <w:cs/>
        </w:rPr>
        <w:t>ต</w:t>
      </w:r>
      <w:r w:rsidRPr="00BA09E4">
        <w:rPr>
          <w:rFonts w:ascii="Browallia New" w:eastAsia="Times New Roman" w:hAnsi="Browallia New" w:cs="Browallia New"/>
        </w:rPr>
        <w:t>.</w:t>
      </w:r>
    </w:p>
    <w:p w:rsidR="00BA09E4" w:rsidRPr="00BA09E4" w:rsidRDefault="00BA09E4" w:rsidP="00BA09E4">
      <w:pPr>
        <w:numPr>
          <w:ilvl w:val="1"/>
          <w:numId w:val="35"/>
        </w:numPr>
        <w:tabs>
          <w:tab w:val="clear" w:pos="2160"/>
        </w:tabs>
        <w:ind w:left="241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แจ้งความดำเนินคดีตามกฎหมาย</w:t>
      </w:r>
    </w:p>
    <w:p w:rsidR="00BA09E4" w:rsidRPr="00BA09E4" w:rsidRDefault="00BA09E4" w:rsidP="00BA09E4">
      <w:pPr>
        <w:numPr>
          <w:ilvl w:val="1"/>
          <w:numId w:val="35"/>
        </w:numPr>
        <w:tabs>
          <w:tab w:val="clear" w:pos="2160"/>
        </w:tabs>
        <w:ind w:left="241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ดำเนินการอื่นใดตามมติของคณะกรรมการบริษัท หรือที่ประชุมผู้ถือหุ้นของบริษัท</w:t>
      </w:r>
    </w:p>
    <w:p w:rsidR="00BA09E4" w:rsidRPr="00BA09E4" w:rsidRDefault="00BA09E4" w:rsidP="00BA09E4">
      <w:pPr>
        <w:tabs>
          <w:tab w:val="left" w:pos="1440"/>
        </w:tabs>
        <w:jc w:val="thaiDistribute"/>
        <w:rPr>
          <w:rFonts w:ascii="Browallia New" w:hAnsi="Browallia New" w:cs="Browallia New"/>
          <w:b/>
          <w:bCs/>
        </w:rPr>
      </w:pPr>
    </w:p>
    <w:p w:rsidR="00BA09E4" w:rsidRPr="00BA09E4" w:rsidRDefault="00BA09E4" w:rsidP="00BA09E4">
      <w:pPr>
        <w:tabs>
          <w:tab w:val="left" w:pos="1440"/>
        </w:tabs>
        <w:jc w:val="both"/>
        <w:rPr>
          <w:rFonts w:ascii="Browallia New" w:hAnsi="Browallia New" w:cs="Browallia New"/>
          <w:b/>
          <w:bCs/>
          <w:color w:val="008000"/>
        </w:rPr>
      </w:pP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3.2</w:t>
      </w: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การอนุมัติรายการที่มีความขัดแย้งทางผลประโยชน์</w:t>
      </w:r>
    </w:p>
    <w:p w:rsidR="00BA09E4" w:rsidRPr="00BA09E4" w:rsidRDefault="00BA09E4" w:rsidP="00BA09E4">
      <w:pPr>
        <w:autoSpaceDE w:val="0"/>
        <w:autoSpaceDN w:val="0"/>
        <w:adjustRightInd w:val="0"/>
        <w:ind w:left="1434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autoSpaceDE w:val="0"/>
        <w:autoSpaceDN w:val="0"/>
        <w:adjustRightInd w:val="0"/>
        <w:ind w:left="1434"/>
        <w:jc w:val="thaiDistribute"/>
        <w:rPr>
          <w:rFonts w:ascii="Browallia New" w:eastAsia="Times New Roman" w:hAnsi="Browallia New" w:cs="Browallia New"/>
          <w:cs/>
        </w:rPr>
      </w:pPr>
      <w:r w:rsidRPr="00BA09E4">
        <w:rPr>
          <w:rFonts w:ascii="Browallia New" w:eastAsia="Times New Roman" w:hAnsi="Browallia New" w:cs="Browallia New"/>
          <w:cs/>
        </w:rPr>
        <w:t>กรรมการ ผู้บริหาร หรือบุคคลอื่นที่มีการตกลงเข้าทำรายการที่เกี่ยวโยงกัน หรือรายการที่อาจจะมีความขัดแย้งทางผลประโยชน์ และรายการเกี่ยวกับการได้มาหรือจำหน่ายไปซึ่งสินทรัพย์ที่สำคัญของกรรมการ ผู้บริหาร หรือบุคคลที่เกี่ยวข้องกัน ตามความหมายที่กำหนดตามประกาศของ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ก</w:t>
      </w:r>
      <w:r w:rsidRPr="00BA09E4">
        <w:rPr>
          <w:rFonts w:ascii="Browallia New" w:eastAsia="Times New Roman" w:hAnsi="Browallia New" w:cs="Browallia New"/>
        </w:rPr>
        <w:t>.</w:t>
      </w:r>
      <w:r w:rsidRPr="00BA09E4">
        <w:rPr>
          <w:rFonts w:ascii="Browallia New" w:eastAsia="Times New Roman" w:hAnsi="Browallia New" w:cs="Browallia New"/>
          <w:cs/>
        </w:rPr>
        <w:t>ล</w:t>
      </w:r>
      <w:r w:rsidRPr="00BA09E4">
        <w:rPr>
          <w:rFonts w:ascii="Browallia New" w:eastAsia="Times New Roman" w:hAnsi="Browallia New" w:cs="Browallia New"/>
        </w:rPr>
        <w:t>.</w:t>
      </w:r>
      <w:r w:rsidRPr="00BA09E4">
        <w:rPr>
          <w:rFonts w:ascii="Browallia New" w:eastAsia="Times New Roman" w:hAnsi="Browallia New" w:cs="Browallia New"/>
          <w:cs/>
        </w:rPr>
        <w:t>ต</w:t>
      </w:r>
      <w:r w:rsidRPr="00BA09E4">
        <w:rPr>
          <w:rFonts w:ascii="Browallia New" w:eastAsia="Times New Roman" w:hAnsi="Browallia New" w:cs="Browallia New"/>
        </w:rPr>
        <w:t xml:space="preserve">. </w:t>
      </w:r>
      <w:r w:rsidRPr="00BA09E4">
        <w:rPr>
          <w:rFonts w:ascii="Browallia New" w:eastAsia="Times New Roman" w:hAnsi="Browallia New" w:cs="Browallia New"/>
          <w:cs/>
        </w:rPr>
        <w:t>และตลาดหลักทรัพย์แห่งประเทศไทย ที่ใช้บังคับอยู่ในขณะทำรายการดังกล่าว จะต้องปฏิบัติตามหลักเกณฑ์และวิธีการตามที่ประกาศดังกล่าวกำหนดในเรื่องนั้นๆ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โดยเคร่งครัด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บริษัทมีการกำหนดมาตรการหรือขั้นตอนการอนุมัติการทำรายการดังกล่าวดังนี้</w:t>
      </w:r>
      <w:r w:rsidRPr="00BA09E4">
        <w:rPr>
          <w:rFonts w:ascii="Browallia New" w:eastAsia="Times New Roman" w:hAnsi="Browallia New" w:cs="Browallia New"/>
        </w:rPr>
        <w:t xml:space="preserve"> </w:t>
      </w:r>
    </w:p>
    <w:p w:rsidR="00BA09E4" w:rsidRPr="00BA09E4" w:rsidRDefault="00BA09E4" w:rsidP="00BA09E4">
      <w:pPr>
        <w:autoSpaceDE w:val="0"/>
        <w:autoSpaceDN w:val="0"/>
        <w:adjustRightInd w:val="0"/>
        <w:ind w:left="1434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1800" w:hanging="36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</w:rPr>
        <w:t>(1)</w:t>
      </w:r>
      <w:r w:rsidRPr="00BA09E4">
        <w:rPr>
          <w:rFonts w:ascii="Browallia New" w:eastAsia="Times New Roman" w:hAnsi="Browallia New" w:cs="Browallia New"/>
          <w:cs/>
        </w:rPr>
        <w:tab/>
        <w:t>ห้ามไม่ให้บุคคลที่มีส่วนได้เสียหรือที่อาจจะมีความขัดแย้งทางผลประโยชน์อนุมัติรายการที่เกี่ยวข้องกับตนได้</w:t>
      </w: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1800" w:hanging="36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</w:rPr>
        <w:t>(2)</w:t>
      </w:r>
      <w:r w:rsidRPr="00BA09E4">
        <w:rPr>
          <w:rFonts w:ascii="Browallia New" w:eastAsia="Times New Roman" w:hAnsi="Browallia New" w:cs="Browallia New"/>
          <w:cs/>
        </w:rPr>
        <w:tab/>
        <w:t>การกำหนดราคาหรือค่าตอบแทนจะต้องเป็นไปตามปกติทางธุรกิจและเงื่อนไขทางการค้าทั่วไปโดยคำนึงถึงผลประโยชน์ของบริษัทเป็นสำคัญ</w:t>
      </w: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1800" w:hanging="36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</w:rPr>
        <w:t>(3)</w:t>
      </w:r>
      <w:r w:rsidRPr="00BA09E4">
        <w:rPr>
          <w:rFonts w:ascii="Browallia New" w:eastAsia="Times New Roman" w:hAnsi="Browallia New" w:cs="Browallia New"/>
          <w:cs/>
        </w:rPr>
        <w:tab/>
        <w:t>คณะกรรมการตรวจสอบพิจารณาให้ความเห็นก่อนทำรายการดังกล่าว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ถ้าคณะกรรมการตรวจสอบไม่มีความชำนาญในการให้ความเห็นในเรื่องหรือรายการใด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บริษัทจะต้องจัดให้ผู้เชี่ยวชาญอิสระเป็นผู้ให้ความเห็นต่อคณะกรรมการตรวจสอบเพื่อประกอบการพิจารณากลั่นกรองก่อนจะนำเสนอคณะกรรมการบริษัท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และที่ประชุมผู้ถือหุ้นเพื่อพิจารณาอนุมัติ</w:t>
      </w:r>
    </w:p>
    <w:p w:rsidR="00BA09E4" w:rsidRPr="00BA09E4" w:rsidRDefault="00BA09E4" w:rsidP="00BA09E4">
      <w:pPr>
        <w:ind w:left="1434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lastRenderedPageBreak/>
        <w:t>อย่างไรก็ตาม เพื่อให้ธุรกรรมต่างๆ สามารถดำเนินไปได้ตามปกติ คณะกรรมการได้อนุมัติในหลักการให้ผู้บริหารสามารถทำรายการระหว่างกันที่เกิดขึ้นเฉพาะบริษัทกับบริษัทย่อย หากธุรกรรมเหล่านั้นเข้าลักษณะใดลักษณะหนึ่งดังต่อไปนี้</w:t>
      </w:r>
    </w:p>
    <w:p w:rsidR="00BA09E4" w:rsidRPr="00BA09E4" w:rsidRDefault="00BA09E4" w:rsidP="00BA09E4">
      <w:pPr>
        <w:numPr>
          <w:ilvl w:val="0"/>
          <w:numId w:val="13"/>
        </w:numPr>
        <w:tabs>
          <w:tab w:val="clear" w:pos="2640"/>
          <w:tab w:val="num" w:pos="2340"/>
        </w:tabs>
        <w:spacing w:before="100" w:beforeAutospacing="1" w:after="120"/>
        <w:ind w:left="2340" w:hanging="45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เป็นข้อตกลงทางการค้าในลักษณะเดียวกับวิญญูชนจะพึงกระทำกับคู่สัญญาทั่วไปในสถานการณ์เดียวกัน ด้วยอำนาจต่อรองทางการค้าที่ปราศจากอิทธิพลในการที่ตนมีลักษณะเป็นกรรมการ ผู้บริหาร หรือบุคคลที่มีความเกี่ยวข้อง</w:t>
      </w:r>
      <w:r w:rsidRPr="00BA09E4">
        <w:rPr>
          <w:rFonts w:ascii="Browallia New" w:eastAsia="Times New Roman" w:hAnsi="Browallia New" w:cs="Browallia New"/>
        </w:rPr>
        <w:t xml:space="preserve">  </w:t>
      </w:r>
    </w:p>
    <w:p w:rsidR="00BA09E4" w:rsidRPr="00BA09E4" w:rsidRDefault="00BA09E4" w:rsidP="00BA09E4">
      <w:pPr>
        <w:numPr>
          <w:ilvl w:val="0"/>
          <w:numId w:val="13"/>
        </w:numPr>
        <w:tabs>
          <w:tab w:val="clear" w:pos="2640"/>
          <w:tab w:val="num" w:pos="2340"/>
        </w:tabs>
        <w:spacing w:before="100" w:beforeAutospacing="1" w:after="120"/>
        <w:ind w:left="2340" w:hanging="45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เป็นรายการทดรองจ่ายที่สมเหตุสมผลที่เกิดจากการดำเนินการตามปกติทางธุรกิจ โดยมีการเรียกเก็บตามที่จ่ายจริง</w:t>
      </w:r>
    </w:p>
    <w:p w:rsidR="00BA09E4" w:rsidRPr="00BA09E4" w:rsidRDefault="00BA09E4" w:rsidP="00BA09E4">
      <w:pPr>
        <w:spacing w:before="100" w:beforeAutospacing="1" w:after="120"/>
        <w:ind w:left="144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 xml:space="preserve">ทั้งนี้ ผู้บริหารจะต้องรายงานการทำธุรกรรมที่มีขนาดเกินกว่า </w:t>
      </w:r>
      <w:r w:rsidRPr="00BA09E4">
        <w:rPr>
          <w:rFonts w:ascii="Browallia New" w:eastAsia="Times New Roman" w:hAnsi="Browallia New" w:cs="Browallia New"/>
        </w:rPr>
        <w:t xml:space="preserve">500,000 </w:t>
      </w:r>
      <w:r w:rsidRPr="00BA09E4">
        <w:rPr>
          <w:rFonts w:ascii="Browallia New" w:eastAsia="Times New Roman" w:hAnsi="Browallia New" w:cs="Browallia New"/>
          <w:cs/>
        </w:rPr>
        <w:t>บาท ให้คณะกรรมการได้รับทราบทุกไตรมาส</w:t>
      </w: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1800" w:hanging="36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</w:rPr>
        <w:t>(4)</w:t>
      </w:r>
      <w:r w:rsidRPr="00BA09E4">
        <w:rPr>
          <w:rFonts w:ascii="Browallia New" w:eastAsia="Times New Roman" w:hAnsi="Browallia New" w:cs="Browallia New"/>
          <w:cs/>
        </w:rPr>
        <w:tab/>
        <w:t>บริษัทจะต้องเปิดเผยการทำรายการดังกล่าวตามหลักเกณฑ์และวิธีการที่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ก</w:t>
      </w:r>
      <w:r w:rsidRPr="00BA09E4">
        <w:rPr>
          <w:rFonts w:ascii="Browallia New" w:eastAsia="Times New Roman" w:hAnsi="Browallia New" w:cs="Browallia New"/>
        </w:rPr>
        <w:t>.</w:t>
      </w:r>
      <w:r w:rsidRPr="00BA09E4">
        <w:rPr>
          <w:rFonts w:ascii="Browallia New" w:eastAsia="Times New Roman" w:hAnsi="Browallia New" w:cs="Browallia New"/>
          <w:cs/>
        </w:rPr>
        <w:t>ล</w:t>
      </w:r>
      <w:r w:rsidRPr="00BA09E4">
        <w:rPr>
          <w:rFonts w:ascii="Browallia New" w:eastAsia="Times New Roman" w:hAnsi="Browallia New" w:cs="Browallia New"/>
        </w:rPr>
        <w:t>.</w:t>
      </w:r>
      <w:r w:rsidRPr="00BA09E4">
        <w:rPr>
          <w:rFonts w:ascii="Browallia New" w:eastAsia="Times New Roman" w:hAnsi="Browallia New" w:cs="Browallia New"/>
          <w:cs/>
        </w:rPr>
        <w:t>ต</w:t>
      </w:r>
      <w:r w:rsidRPr="00BA09E4">
        <w:rPr>
          <w:rFonts w:ascii="Browallia New" w:eastAsia="Times New Roman" w:hAnsi="Browallia New" w:cs="Browallia New"/>
        </w:rPr>
        <w:t xml:space="preserve">. </w:t>
      </w:r>
      <w:r w:rsidRPr="00BA09E4">
        <w:rPr>
          <w:rFonts w:ascii="Browallia New" w:eastAsia="Times New Roman" w:hAnsi="Browallia New" w:cs="Browallia New"/>
          <w:cs/>
        </w:rPr>
        <w:t>และตลาดหลักทรัพย์แห่งประเทศไทยกำหนด</w:t>
      </w:r>
    </w:p>
    <w:p w:rsidR="00BA09E4" w:rsidRPr="00BA09E4" w:rsidRDefault="00BA09E4" w:rsidP="00BA09E4">
      <w:pPr>
        <w:tabs>
          <w:tab w:val="left" w:pos="1440"/>
        </w:tabs>
        <w:ind w:left="1434"/>
        <w:jc w:val="thaiDistribute"/>
        <w:rPr>
          <w:rFonts w:ascii="Browallia New" w:hAnsi="Browallia New" w:cs="Browallia New"/>
          <w:b/>
          <w:bCs/>
        </w:rPr>
      </w:pPr>
    </w:p>
    <w:p w:rsidR="00BA09E4" w:rsidRPr="00BA09E4" w:rsidRDefault="00BA09E4" w:rsidP="00BA09E4">
      <w:pPr>
        <w:tabs>
          <w:tab w:val="left" w:pos="1440"/>
        </w:tabs>
        <w:jc w:val="thaiDistribute"/>
        <w:rPr>
          <w:rFonts w:ascii="Browallia New" w:hAnsi="Browallia New" w:cs="Browallia New"/>
          <w:b/>
          <w:bCs/>
          <w:color w:val="008000"/>
        </w:rPr>
      </w:pP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3.3</w:t>
      </w: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การเปิดเผยข้อมูลส่วนได้เสียของกรรมการ ผู้บริหาร และผู้เกี่ยวข้อง</w:t>
      </w:r>
      <w:r w:rsidRPr="00BA09E4">
        <w:rPr>
          <w:rFonts w:ascii="Browallia New" w:hAnsi="Browallia New" w:cs="Browallia New"/>
          <w:b/>
          <w:bCs/>
          <w:color w:val="008000"/>
        </w:rPr>
        <w:t xml:space="preserve"> </w:t>
      </w:r>
    </w:p>
    <w:p w:rsidR="00BA09E4" w:rsidRPr="00BA09E4" w:rsidRDefault="00BA09E4" w:rsidP="00BA09E4">
      <w:pPr>
        <w:autoSpaceDE w:val="0"/>
        <w:autoSpaceDN w:val="0"/>
        <w:adjustRightInd w:val="0"/>
        <w:ind w:left="1434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pStyle w:val="Header"/>
        <w:spacing w:before="120"/>
        <w:ind w:left="1434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เพื่อให้คณะกรรมการสามารถตัดสินใจเพื่อประโยชน์โดยรวมของบริษัท และให้กรรมการและผู้บริหารที่มีรายการหรือธุรกรรมที่มีส่วนได้เสียที่เกี่ยวข้องกับกิจการของบริษัทได้ปฏิบัติตามประกาศของคณะกรรมการกำกับตลาดทุน ที่ ทจ. 2/2552 เรื่อง รายงานการมีส่วนได้เสียของกรรมการ ผู้บริหาร และบุคคลที่มีความเกี่ยวข้อง บริษัทจึงได้กำหนดหลักเกณฑ์ไว้ดังนี้</w:t>
      </w:r>
      <w:r w:rsidRPr="00BA09E4">
        <w:rPr>
          <w:rFonts w:ascii="Browallia New" w:hAnsi="Browallia New" w:cs="Browallia New"/>
        </w:rPr>
        <w:t xml:space="preserve"> </w:t>
      </w:r>
    </w:p>
    <w:p w:rsidR="00BA09E4" w:rsidRPr="00BA09E4" w:rsidRDefault="00BA09E4" w:rsidP="00BA09E4">
      <w:pPr>
        <w:ind w:left="1434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numPr>
          <w:ilvl w:val="0"/>
          <w:numId w:val="11"/>
        </w:numPr>
        <w:tabs>
          <w:tab w:val="clear" w:pos="1080"/>
          <w:tab w:val="num" w:pos="1794"/>
        </w:tabs>
        <w:ind w:left="1794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กรรมการ ผู้บริหาร และผู้ที่เกี่ยวข้องมีรายการหรือธุรกรรมที่มีส่วนได้เสียที่เกี่ยวข้องกับการบริหารจัดการกิจการของบริษัทหรือบริษัทย่อยที่มีขนาดของรายการมากกว่าหรือเท่ากับ 1 ล้านบาท หรือร้อยละ 0.03 ของสินทรัพย์ที่มีตัวตนสุทธิ (</w:t>
      </w:r>
      <w:r w:rsidRPr="00BA09E4">
        <w:rPr>
          <w:rFonts w:ascii="Browallia New" w:eastAsia="Times New Roman" w:hAnsi="Browallia New" w:cs="Browallia New"/>
        </w:rPr>
        <w:t xml:space="preserve">NTA) </w:t>
      </w:r>
      <w:r w:rsidRPr="00BA09E4">
        <w:rPr>
          <w:rFonts w:ascii="Browallia New" w:eastAsia="Times New Roman" w:hAnsi="Browallia New" w:cs="Browallia New"/>
          <w:cs/>
        </w:rPr>
        <w:t>ของบริษัทหรือบริษัทย่อย แล้วแต่จำนวนใดจะสูงกว่า ให้จัดทำรายงานดังกล่าวตามแบบฟอร์มที่กำหนด และส่งมอบให้เลขานุการบริษัทภายใน 7 วันทำการ นับจากวันที่มีรายการเกิดขึ้น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ในกรณีที่มีรายการเปลี่ยนแปลงเกิดขึ้นทุกครั้งให้แจ้งรายงานการเปลี่ยนแปลงดังกล่าว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 xml:space="preserve">ภายใน 7 วันทำการ นับจากวันที่มีรายการเปลี่ยนแปลงดังกล่าวเกิดขึ้น </w:t>
      </w:r>
      <w:r w:rsidRPr="00BA09E4">
        <w:rPr>
          <w:rFonts w:ascii="Browallia New" w:eastAsia="Times New Roman" w:hAnsi="Browallia New" w:cs="Browallia New"/>
        </w:rPr>
        <w:t xml:space="preserve"> </w:t>
      </w:r>
    </w:p>
    <w:p w:rsidR="00BA09E4" w:rsidRPr="00BA09E4" w:rsidRDefault="00BA09E4" w:rsidP="00BA09E4">
      <w:pPr>
        <w:ind w:left="1434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numPr>
          <w:ilvl w:val="0"/>
          <w:numId w:val="11"/>
        </w:numPr>
        <w:tabs>
          <w:tab w:val="clear" w:pos="1080"/>
          <w:tab w:val="num" w:pos="1794"/>
        </w:tabs>
        <w:ind w:left="1794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ให้เลขานุการบริษัทจัดส่งสำเนารายงานที่ได้รับตามวรรค 1 ให้ประธานคณะกรรมการและประธานคณะกรรมการตรวจสอบภายใน 7 วันทำการ นับแต่วันที่ได้รับรายงานนั้น</w:t>
      </w:r>
    </w:p>
    <w:p w:rsidR="00BA09E4" w:rsidRPr="00BA09E4" w:rsidRDefault="00BA09E4" w:rsidP="00BA09E4">
      <w:pPr>
        <w:ind w:left="1434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numPr>
          <w:ilvl w:val="0"/>
          <w:numId w:val="11"/>
        </w:numPr>
        <w:tabs>
          <w:tab w:val="clear" w:pos="1080"/>
          <w:tab w:val="num" w:pos="1794"/>
        </w:tabs>
        <w:ind w:left="1794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กรรมการ และผู้บริหารที่มีส่วนได้เสียในเรื่องที่มีการพิจารณาในที่ประชุมไม่สามารถเข้าร่วมในการพิจารณาและต้องออกจากห้องประชุม รวมถึงบริษัทจะไม่จัดส่งเอกสารในเรื่องดังกล่าวให้กับกรรมการและผู้บริหารดังกล่าว</w:t>
      </w:r>
    </w:p>
    <w:p w:rsidR="00BA09E4" w:rsidRPr="00BA09E4" w:rsidRDefault="00BA09E4" w:rsidP="00BA09E4">
      <w:pPr>
        <w:ind w:left="1794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numPr>
          <w:ilvl w:val="0"/>
          <w:numId w:val="11"/>
        </w:numPr>
        <w:tabs>
          <w:tab w:val="clear" w:pos="1080"/>
          <w:tab w:val="num" w:pos="1794"/>
        </w:tabs>
        <w:ind w:left="1794"/>
        <w:jc w:val="thaiDistribute"/>
        <w:rPr>
          <w:rFonts w:ascii="Browallia New" w:eastAsia="Times New Roman" w:hAnsi="Browallia New" w:cs="Browallia New"/>
          <w:cs/>
        </w:rPr>
      </w:pPr>
      <w:r w:rsidRPr="00BA09E4">
        <w:rPr>
          <w:rFonts w:ascii="Browallia New" w:eastAsia="Times New Roman" w:hAnsi="Browallia New" w:cs="Browallia New"/>
          <w:cs/>
        </w:rPr>
        <w:lastRenderedPageBreak/>
        <w:t>ให้มีการเปิดเผยข้อมูลการมีส่วนได้เสียในรายงานประจำปี และแบบ 56-1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 xml:space="preserve"> </w:t>
      </w:r>
    </w:p>
    <w:p w:rsidR="00BA09E4" w:rsidRPr="00BA09E4" w:rsidRDefault="00BA09E4" w:rsidP="00BA09E4">
      <w:pPr>
        <w:ind w:left="1434"/>
        <w:jc w:val="both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tabs>
          <w:tab w:val="left" w:pos="1440"/>
        </w:tabs>
        <w:jc w:val="both"/>
        <w:rPr>
          <w:rFonts w:ascii="Browallia New" w:hAnsi="Browallia New" w:cs="Browallia New"/>
          <w:b/>
          <w:bCs/>
          <w:color w:val="008000"/>
        </w:rPr>
      </w:pP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3.4</w:t>
      </w: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กลไกในการแจ้งเบาะแสการกระทำผิดหรือแจ้งข้อร้องเรียนของผู้มีส่วนได้เสีย</w:t>
      </w:r>
    </w:p>
    <w:p w:rsidR="00BA09E4" w:rsidRPr="00BA09E4" w:rsidRDefault="00BA09E4" w:rsidP="00BA09E4">
      <w:pPr>
        <w:autoSpaceDE w:val="0"/>
        <w:autoSpaceDN w:val="0"/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autoSpaceDE w:val="0"/>
        <w:autoSpaceDN w:val="0"/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กรณีที่ผู้มีส่วนได้เสียต้องการแจ้งเบาะแสการกระทำผิดหรือแจ้งข้อร้องเรียนใดๆ มายังบริษัท สามารถกระทำได้ โดยบริษัทกำหนดเป็นแนวปฏิบัติไว้ดังนี้</w:t>
      </w:r>
    </w:p>
    <w:p w:rsidR="00BA09E4" w:rsidRPr="00BA09E4" w:rsidRDefault="00BA09E4" w:rsidP="00BA09E4">
      <w:pPr>
        <w:autoSpaceDE w:val="0"/>
        <w:autoSpaceDN w:val="0"/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1800" w:hanging="36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b/>
          <w:bCs/>
        </w:rPr>
        <w:t>1.</w:t>
      </w:r>
      <w:r w:rsidRPr="00BA09E4">
        <w:rPr>
          <w:rFonts w:ascii="Browallia New" w:eastAsia="Times New Roman" w:hAnsi="Browallia New" w:cs="Browallia New"/>
          <w:b/>
          <w:bCs/>
        </w:rPr>
        <w:tab/>
      </w:r>
      <w:r w:rsidRPr="00BA09E4">
        <w:rPr>
          <w:rFonts w:ascii="Browallia New" w:eastAsia="Times New Roman" w:hAnsi="Browallia New" w:cs="Browallia New"/>
          <w:b/>
          <w:bCs/>
          <w:cs/>
        </w:rPr>
        <w:t>การเปิดโอกาสให้ผู้มีส่วนได้เสียแจ้งเบาะแสหรือข้อร้องเรียน</w:t>
      </w:r>
    </w:p>
    <w:p w:rsidR="00BA09E4" w:rsidRPr="00BA09E4" w:rsidRDefault="00BA09E4" w:rsidP="00BA09E4">
      <w:pPr>
        <w:autoSpaceDE w:val="0"/>
        <w:autoSpaceDN w:val="0"/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autoSpaceDE w:val="0"/>
        <w:autoSpaceDN w:val="0"/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ผู้มีส่วนได้เสียคนใดมีความประสงค์จะติดต่อกับคณะกรรมการบริษัทโดยตรงโดยไม่ผ่านผู้บริหารของบริษัท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เพื่อแสดงความคิดเห็นต่างๆ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เกี่ยวกับการดำเนินธุรกิจรวมทั้งการแจ้งเบาะแส หรือข้อร้องเรียนต่างๆ เช่น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hAnsi="Browallia New" w:cs="Browallia New"/>
          <w:cs/>
        </w:rPr>
        <w:t xml:space="preserve">รายงานทางการเงินที่ไม่ถูกต้อง </w:t>
      </w:r>
      <w:r w:rsidRPr="00BA09E4">
        <w:rPr>
          <w:rFonts w:ascii="Browallia New" w:eastAsia="Times New Roman" w:hAnsi="Browallia New" w:cs="Browallia New"/>
          <w:cs/>
        </w:rPr>
        <w:t>การกระทำผิดกฎหมายหรือจรรยาบรรณ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hAnsi="Browallia New" w:cs="Browallia New"/>
          <w:cs/>
        </w:rPr>
        <w:t xml:space="preserve">หรือระบบการควบคุมภายในที่บกพร่อง </w:t>
      </w:r>
      <w:r w:rsidRPr="00BA09E4">
        <w:rPr>
          <w:rFonts w:ascii="Browallia New" w:eastAsia="Times New Roman" w:hAnsi="Browallia New" w:cs="Browallia New"/>
          <w:cs/>
        </w:rPr>
        <w:t>เป็นต้น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โดยให้ส่งไปยังคณะกรรมการตรวจสอบของบริษัทโดยตรงดังนี้</w:t>
      </w:r>
      <w:r w:rsidRPr="00BA09E4">
        <w:rPr>
          <w:rFonts w:ascii="Browallia New" w:eastAsia="Times New Roman" w:hAnsi="Browallia New" w:cs="Browallia New"/>
        </w:rPr>
        <w:t xml:space="preserve"> :-</w:t>
      </w:r>
    </w:p>
    <w:p w:rsidR="00BA09E4" w:rsidRPr="00BA09E4" w:rsidRDefault="00BA09E4" w:rsidP="00BA09E4">
      <w:pPr>
        <w:autoSpaceDE w:val="0"/>
        <w:autoSpaceDN w:val="0"/>
        <w:adjustRightInd w:val="0"/>
        <w:ind w:left="720" w:firstLine="720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autoSpaceDE w:val="0"/>
        <w:autoSpaceDN w:val="0"/>
        <w:adjustRightInd w:val="0"/>
        <w:ind w:left="720" w:firstLine="720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 xml:space="preserve">ส่งทางไปรษณีย์ </w:t>
      </w:r>
      <w:r w:rsidRPr="00BA09E4">
        <w:rPr>
          <w:rFonts w:ascii="Browallia New" w:eastAsia="Times New Roman" w:hAnsi="Browallia New" w:cs="Browallia New"/>
        </w:rPr>
        <w:t xml:space="preserve">: </w:t>
      </w:r>
      <w:r w:rsidRPr="00BA09E4">
        <w:rPr>
          <w:rFonts w:ascii="Browallia New" w:eastAsia="Times New Roman" w:hAnsi="Browallia New" w:cs="Browallia New"/>
        </w:rPr>
        <w:tab/>
      </w:r>
      <w:r w:rsidRPr="00BA09E4">
        <w:rPr>
          <w:rFonts w:ascii="Browallia New" w:eastAsia="Times New Roman" w:hAnsi="Browallia New" w:cs="Browallia New"/>
          <w:cs/>
        </w:rPr>
        <w:tab/>
      </w:r>
      <w:r w:rsidRPr="00BA09E4">
        <w:rPr>
          <w:rFonts w:ascii="Browallia New" w:eastAsia="Times New Roman" w:hAnsi="Browallia New" w:cs="Browallia New"/>
          <w:cs/>
        </w:rPr>
        <w:tab/>
        <w:t>นาย</w:t>
      </w:r>
      <w:r w:rsidRPr="00BA09E4">
        <w:rPr>
          <w:rFonts w:ascii="Browallia New" w:hAnsi="Browallia New" w:cs="Browallia New"/>
          <w:cs/>
        </w:rPr>
        <w:t>ธีระ วิภูชนิน</w:t>
      </w:r>
    </w:p>
    <w:p w:rsidR="00BA09E4" w:rsidRPr="00BA09E4" w:rsidRDefault="00BA09E4" w:rsidP="00BA09E4">
      <w:pPr>
        <w:autoSpaceDE w:val="0"/>
        <w:autoSpaceDN w:val="0"/>
        <w:adjustRightInd w:val="0"/>
        <w:ind w:left="3600" w:firstLine="720"/>
        <w:rPr>
          <w:rFonts w:ascii="Browallia New" w:eastAsia="Times New Roman" w:hAnsi="Browallia New" w:cs="Browallia New"/>
          <w:cs/>
        </w:rPr>
      </w:pPr>
      <w:r w:rsidRPr="00BA09E4">
        <w:rPr>
          <w:rFonts w:ascii="Browallia New" w:eastAsia="Times New Roman" w:hAnsi="Browallia New" w:cs="Browallia New"/>
          <w:cs/>
        </w:rPr>
        <w:t>ประธานกรรมการตรวจสอบ</w:t>
      </w:r>
    </w:p>
    <w:p w:rsidR="00BA09E4" w:rsidRPr="00BA09E4" w:rsidRDefault="00BA09E4" w:rsidP="00BA09E4">
      <w:pPr>
        <w:autoSpaceDE w:val="0"/>
        <w:autoSpaceDN w:val="0"/>
        <w:adjustRightInd w:val="0"/>
        <w:ind w:left="3600" w:firstLine="720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บริษัท สหอุตสาหกรรมน้ำมันปาล์ม จำกัด (มหาชน)</w:t>
      </w:r>
    </w:p>
    <w:p w:rsidR="00BA09E4" w:rsidRPr="00BA09E4" w:rsidRDefault="00BA09E4" w:rsidP="00BA09E4">
      <w:pPr>
        <w:autoSpaceDE w:val="0"/>
        <w:autoSpaceDN w:val="0"/>
        <w:adjustRightInd w:val="0"/>
        <w:ind w:left="3600" w:firstLine="720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 xml:space="preserve">64 ซอยบางนา-ตราด 25 </w:t>
      </w:r>
    </w:p>
    <w:p w:rsidR="00BA09E4" w:rsidRPr="00BA09E4" w:rsidRDefault="00BA09E4" w:rsidP="00BA09E4">
      <w:pPr>
        <w:autoSpaceDE w:val="0"/>
        <w:autoSpaceDN w:val="0"/>
        <w:adjustRightInd w:val="0"/>
        <w:ind w:left="3600" w:firstLine="720"/>
        <w:rPr>
          <w:rFonts w:ascii="Browallia New" w:eastAsia="Times New Roman" w:hAnsi="Browallia New" w:cs="Browallia New"/>
          <w:cs/>
        </w:rPr>
      </w:pPr>
      <w:r w:rsidRPr="00BA09E4">
        <w:rPr>
          <w:rFonts w:ascii="Browallia New" w:eastAsia="Times New Roman" w:hAnsi="Browallia New" w:cs="Browallia New"/>
          <w:cs/>
        </w:rPr>
        <w:t>แขวงบางนาเหนือ เขตบางนา กรุงเทพมหานคร 10260</w:t>
      </w:r>
    </w:p>
    <w:p w:rsidR="00BA09E4" w:rsidRPr="00BA09E4" w:rsidRDefault="00BA09E4" w:rsidP="00BA09E4">
      <w:pPr>
        <w:autoSpaceDE w:val="0"/>
        <w:autoSpaceDN w:val="0"/>
        <w:adjustRightInd w:val="0"/>
        <w:ind w:left="720" w:firstLine="720"/>
        <w:rPr>
          <w:rFonts w:ascii="Browallia New" w:eastAsia="Times New Roman" w:hAnsi="Browallia New" w:cs="Browallia New"/>
          <w:color w:val="7F7F7F"/>
        </w:rPr>
      </w:pPr>
      <w:r w:rsidRPr="00BA09E4">
        <w:rPr>
          <w:rFonts w:ascii="Browallia New" w:eastAsia="Times New Roman" w:hAnsi="Browallia New" w:cs="Browallia New"/>
          <w:cs/>
        </w:rPr>
        <w:t>ส่งทาง</w:t>
      </w:r>
      <w:r w:rsidRPr="00BA09E4">
        <w:rPr>
          <w:rFonts w:ascii="Browallia New" w:hAnsi="Browallia New" w:cs="Browallia New"/>
          <w:cs/>
        </w:rPr>
        <w:t>จดหมายอิเลคโทรนิคส์</w:t>
      </w:r>
      <w:r w:rsidRPr="00BA09E4">
        <w:rPr>
          <w:rFonts w:ascii="Browallia New" w:eastAsia="Times New Roman" w:hAnsi="Browallia New" w:cs="Browallia New"/>
        </w:rPr>
        <w:t xml:space="preserve"> :</w:t>
      </w:r>
      <w:r w:rsidRPr="00BA09E4">
        <w:rPr>
          <w:rFonts w:ascii="Browallia New" w:eastAsia="Times New Roman" w:hAnsi="Browallia New" w:cs="Browallia New"/>
          <w:color w:val="7F7F7F"/>
        </w:rPr>
        <w:tab/>
      </w:r>
      <w:r w:rsidRPr="00BA09E4">
        <w:rPr>
          <w:rFonts w:ascii="Browallia New" w:hAnsi="Browallia New" w:cs="Browallia New"/>
          <w:color w:val="0000FF"/>
        </w:rPr>
        <w:t>acthira@hotmail.com</w:t>
      </w:r>
      <w:r w:rsidRPr="00BA09E4">
        <w:rPr>
          <w:rFonts w:ascii="Browallia New" w:eastAsia="Times New Roman" w:hAnsi="Browallia New" w:cs="Browallia New"/>
          <w:color w:val="7F7F7F"/>
        </w:rPr>
        <w:t xml:space="preserve"> </w:t>
      </w:r>
    </w:p>
    <w:p w:rsidR="00BA09E4" w:rsidRPr="00BA09E4" w:rsidRDefault="00BA09E4" w:rsidP="00BA09E4">
      <w:pPr>
        <w:autoSpaceDE w:val="0"/>
        <w:autoSpaceDN w:val="0"/>
        <w:adjustRightInd w:val="0"/>
        <w:ind w:left="720" w:firstLine="720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1800" w:hanging="36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b/>
          <w:bCs/>
        </w:rPr>
        <w:t>2.</w:t>
      </w:r>
      <w:r w:rsidRPr="00BA09E4">
        <w:rPr>
          <w:rFonts w:ascii="Browallia New" w:eastAsia="Times New Roman" w:hAnsi="Browallia New" w:cs="Browallia New"/>
          <w:b/>
          <w:bCs/>
        </w:rPr>
        <w:tab/>
      </w:r>
      <w:r w:rsidRPr="00BA09E4">
        <w:rPr>
          <w:rFonts w:ascii="Browallia New" w:eastAsia="Times New Roman" w:hAnsi="Browallia New" w:cs="Browallia New"/>
          <w:b/>
          <w:bCs/>
          <w:cs/>
        </w:rPr>
        <w:t>การคุ้มครองผู้แจ้งเบาะแสหรือข้อร้องเรียน</w:t>
      </w:r>
    </w:p>
    <w:p w:rsidR="00BA09E4" w:rsidRPr="00BA09E4" w:rsidRDefault="00BA09E4" w:rsidP="00BA09E4">
      <w:pPr>
        <w:autoSpaceDE w:val="0"/>
        <w:autoSpaceDN w:val="0"/>
        <w:adjustRightInd w:val="0"/>
        <w:ind w:left="720" w:firstLine="720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autoSpaceDE w:val="0"/>
        <w:autoSpaceDN w:val="0"/>
        <w:adjustRightInd w:val="0"/>
        <w:ind w:left="720" w:firstLine="720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ผู้มีส่วนได้เสียที่แจ้งเบาะแสหรือข้อร้องเรียนตามข้อ</w:t>
      </w:r>
      <w:r w:rsidRPr="00BA09E4">
        <w:rPr>
          <w:rFonts w:ascii="Browallia New" w:eastAsia="Times New Roman" w:hAnsi="Browallia New" w:cs="Browallia New"/>
        </w:rPr>
        <w:t xml:space="preserve"> 1 </w:t>
      </w:r>
      <w:r w:rsidRPr="00BA09E4">
        <w:rPr>
          <w:rFonts w:ascii="Browallia New" w:eastAsia="Times New Roman" w:hAnsi="Browallia New" w:cs="Browallia New"/>
          <w:cs/>
        </w:rPr>
        <w:t>ข้างต้นไม่ต้องเปิดเผยชื่อแต่อย่างใด</w:t>
      </w:r>
    </w:p>
    <w:p w:rsidR="00BA09E4" w:rsidRPr="00BA09E4" w:rsidRDefault="00BA09E4" w:rsidP="00BA09E4">
      <w:pPr>
        <w:autoSpaceDE w:val="0"/>
        <w:autoSpaceDN w:val="0"/>
        <w:adjustRightInd w:val="0"/>
        <w:ind w:left="720" w:firstLine="720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1800" w:hanging="36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b/>
          <w:bCs/>
        </w:rPr>
        <w:t>3.</w:t>
      </w:r>
      <w:r w:rsidRPr="00BA09E4">
        <w:rPr>
          <w:rFonts w:ascii="Browallia New" w:eastAsia="Times New Roman" w:hAnsi="Browallia New" w:cs="Browallia New"/>
          <w:b/>
          <w:bCs/>
        </w:rPr>
        <w:tab/>
      </w:r>
      <w:r w:rsidRPr="00BA09E4">
        <w:rPr>
          <w:rFonts w:ascii="Browallia New" w:eastAsia="Times New Roman" w:hAnsi="Browallia New" w:cs="Browallia New"/>
          <w:b/>
          <w:bCs/>
          <w:cs/>
        </w:rPr>
        <w:t>การดำเนินการหลังจากมีผู้แจ้งเบาะแสหรือข้อร้องเรียน</w:t>
      </w:r>
    </w:p>
    <w:p w:rsidR="00BA09E4" w:rsidRPr="00BA09E4" w:rsidRDefault="00BA09E4" w:rsidP="00BA09E4">
      <w:pPr>
        <w:autoSpaceDE w:val="0"/>
        <w:autoSpaceDN w:val="0"/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autoSpaceDE w:val="0"/>
        <w:autoSpaceDN w:val="0"/>
        <w:adjustRightInd w:val="0"/>
        <w:ind w:left="1440"/>
        <w:jc w:val="thaiDistribute"/>
        <w:rPr>
          <w:rFonts w:ascii="Browallia New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>ให้คณะกรรมการตรวจสอบของบริษัทดำเนินการตรวจสอบข้อมูลหรือข้อเท็จจริงตามที่มีผู้แจ้งเบาะแสหรือข้อร้องเรียนตามข้อ 1</w:t>
      </w:r>
      <w:r w:rsidRPr="00BA09E4">
        <w:rPr>
          <w:rFonts w:ascii="Browallia New" w:eastAsia="Times New Roman" w:hAnsi="Browallia New" w:cs="Browallia New"/>
        </w:rPr>
        <w:t xml:space="preserve"> </w:t>
      </w:r>
      <w:r w:rsidRPr="00BA09E4">
        <w:rPr>
          <w:rFonts w:ascii="Browallia New" w:eastAsia="Times New Roman" w:hAnsi="Browallia New" w:cs="Browallia New"/>
          <w:cs/>
        </w:rPr>
        <w:t>ข้างต้น แล้วนำเสนอให้คณะกรรมการบริษัท</w:t>
      </w:r>
      <w:r w:rsidRPr="00BA09E4">
        <w:rPr>
          <w:rFonts w:ascii="Browallia New" w:hAnsi="Browallia New" w:cs="Browallia New"/>
          <w:cs/>
        </w:rPr>
        <w:t>ได้รับทราบภายใน 30 วันนับจากวันที่ได้รับแจ้ง</w:t>
      </w:r>
    </w:p>
    <w:p w:rsidR="00BA09E4" w:rsidRPr="00BA09E4" w:rsidRDefault="00BA09E4" w:rsidP="00BA09E4">
      <w:pPr>
        <w:autoSpaceDE w:val="0"/>
        <w:autoSpaceDN w:val="0"/>
        <w:adjustRightInd w:val="0"/>
        <w:ind w:left="1440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tabs>
          <w:tab w:val="left" w:pos="1800"/>
        </w:tabs>
        <w:autoSpaceDE w:val="0"/>
        <w:autoSpaceDN w:val="0"/>
        <w:adjustRightInd w:val="0"/>
        <w:ind w:left="1800" w:hanging="36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b/>
          <w:bCs/>
        </w:rPr>
        <w:t>4.</w:t>
      </w:r>
      <w:r w:rsidRPr="00BA09E4">
        <w:rPr>
          <w:rFonts w:ascii="Browallia New" w:eastAsia="Times New Roman" w:hAnsi="Browallia New" w:cs="Browallia New"/>
          <w:b/>
          <w:bCs/>
        </w:rPr>
        <w:tab/>
      </w:r>
      <w:r w:rsidRPr="00BA09E4">
        <w:rPr>
          <w:rFonts w:ascii="Browallia New" w:eastAsia="Times New Roman" w:hAnsi="Browallia New" w:cs="Browallia New"/>
          <w:b/>
          <w:bCs/>
          <w:cs/>
        </w:rPr>
        <w:t>มาตรการแก้ไขและชดเชยค่าเสียหาย</w:t>
      </w:r>
    </w:p>
    <w:p w:rsidR="00BA09E4" w:rsidRPr="00BA09E4" w:rsidRDefault="00BA09E4" w:rsidP="00BA09E4">
      <w:pPr>
        <w:autoSpaceDE w:val="0"/>
        <w:autoSpaceDN w:val="0"/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</w:p>
    <w:p w:rsidR="00BA09E4" w:rsidRPr="00BA09E4" w:rsidRDefault="00BA09E4" w:rsidP="00BA09E4">
      <w:pPr>
        <w:autoSpaceDE w:val="0"/>
        <w:autoSpaceDN w:val="0"/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  <w:r w:rsidRPr="00BA09E4">
        <w:rPr>
          <w:rFonts w:ascii="Browallia New" w:eastAsia="Times New Roman" w:hAnsi="Browallia New" w:cs="Browallia New"/>
          <w:cs/>
        </w:rPr>
        <w:t xml:space="preserve">ในกรณีที่ผู้มีส่วนได้เสียได้รับความเสียหายจากการละเมิดสิทธิตามกฎหมายโดยบริษัท คณะกรรมการจะรีบแก้ไขข้อบกพร่อง หรือผลกระทบที่เกิดขึ้นโดยมิชักช้า  รวมทั้งหามาตรการป้องกันมิให้เกิดเหตุการณ์ดังกล่าวขึ้นอีก และจะพิจารณาชดเชยค่าเสียหายให้ผู้ถูกละเมิดตามกฎหมายอย่างเหมาะสม </w:t>
      </w:r>
    </w:p>
    <w:p w:rsidR="00BA09E4" w:rsidRPr="00BA09E4" w:rsidRDefault="00BA09E4" w:rsidP="00BA09E4">
      <w:pPr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b/>
          <w:bCs/>
          <w:color w:val="008000"/>
          <w:u w:val="single"/>
          <w:cs/>
        </w:rPr>
        <w:lastRenderedPageBreak/>
        <w:t>หลักปฏิบัติ 7</w:t>
      </w: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รักษาความน่าเชื่อถือทางการเงินและการเปิดเผยข้อมูล</w:t>
      </w:r>
    </w:p>
    <w:p w:rsidR="00BA09E4" w:rsidRPr="00BA09E4" w:rsidRDefault="00BA09E4" w:rsidP="00BA09E4">
      <w:pPr>
        <w:jc w:val="both"/>
        <w:rPr>
          <w:rFonts w:ascii="Browallia New" w:hAnsi="Browallia New" w:cs="Browallia New"/>
        </w:rPr>
      </w:pPr>
    </w:p>
    <w:p w:rsidR="00BA09E4" w:rsidRPr="00BA09E4" w:rsidRDefault="00BA09E4" w:rsidP="00BA09E4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BA09E4">
        <w:rPr>
          <w:rFonts w:ascii="Browallia New" w:hAnsi="Browallia New" w:cs="Browallia New"/>
          <w:b/>
          <w:bCs/>
          <w:color w:val="008000"/>
          <w:cs/>
        </w:rPr>
        <w:t>1</w:t>
      </w:r>
      <w:r w:rsidRPr="00BA09E4">
        <w:rPr>
          <w:rFonts w:ascii="Browallia New" w:hAnsi="Browallia New" w:cs="Browallia New"/>
          <w:b/>
          <w:bCs/>
          <w:color w:val="008000"/>
        </w:rPr>
        <w:t>.</w:t>
      </w: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การเปิดเผยข้อมูลและความโปร่งใส</w:t>
      </w:r>
    </w:p>
    <w:p w:rsidR="00BA09E4" w:rsidRPr="00BA09E4" w:rsidRDefault="00BA09E4" w:rsidP="00BA09E4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</w:p>
    <w:p w:rsidR="00BA09E4" w:rsidRPr="00BA09E4" w:rsidRDefault="00BA09E4" w:rsidP="00BA09E4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บริษัทให้ความสำคัญกับการเปิดเผยข้อมูลอย่างเหมาะสมเพื่อให้ผู้ถือหุ้นใช้ประกอบการตัดสินใจลงทุน รวมถึงการตัดสินใจใช้สิทธิออกเสียงในการประชุมผู้ถือหุ้น และมีการประเมินประสิทธิภาพของกระบวนการเปิดเผยข้อมูลเป็นระยะๆ โดยได้มีการเปิดเผยข้อมูลและดำเนินการในเรื่องต่างๆ ดังนี้</w:t>
      </w:r>
    </w:p>
    <w:p w:rsidR="00BA09E4" w:rsidRPr="00BA09E4" w:rsidRDefault="00BA09E4" w:rsidP="00BA09E4">
      <w:pPr>
        <w:numPr>
          <w:ilvl w:val="0"/>
          <w:numId w:val="7"/>
        </w:numPr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เปิดเผยข้อมูลดังต่อไปนี้ทั้งภาษาไทยและภาษาอังกฤษ</w:t>
      </w:r>
      <w:r w:rsidRPr="00BA09E4">
        <w:rPr>
          <w:rFonts w:ascii="Browallia New" w:hAnsi="Browallia New" w:cs="Browallia New"/>
        </w:rPr>
        <w:t xml:space="preserve"> </w:t>
      </w:r>
      <w:r w:rsidRPr="00BA09E4">
        <w:rPr>
          <w:rFonts w:ascii="Browallia New" w:hAnsi="Browallia New" w:cs="Browallia New"/>
          <w:cs/>
        </w:rPr>
        <w:t>และมีการปรับปรุงข้อมูลในเว็บไซต์ของบริษัทให้เป็นปัจจุบันเป็นระยะๆ</w:t>
      </w:r>
      <w:r w:rsidRPr="00BA09E4">
        <w:rPr>
          <w:rFonts w:ascii="Browallia New" w:hAnsi="Browallia New" w:cs="Browallia New"/>
        </w:rPr>
        <w:t xml:space="preserve"> </w:t>
      </w:r>
      <w:r w:rsidRPr="00BA09E4">
        <w:rPr>
          <w:rFonts w:ascii="Browallia New" w:hAnsi="Browallia New" w:cs="Browallia New"/>
          <w:cs/>
        </w:rPr>
        <w:t xml:space="preserve">  </w:t>
      </w:r>
    </w:p>
    <w:p w:rsidR="00BA09E4" w:rsidRPr="00BA09E4" w:rsidRDefault="00BA09E4" w:rsidP="00BA09E4">
      <w:pPr>
        <w:numPr>
          <w:ilvl w:val="1"/>
          <w:numId w:val="36"/>
        </w:numPr>
        <w:jc w:val="both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หลักการกำกับดูแลกิจการที่ดี</w:t>
      </w:r>
    </w:p>
    <w:p w:rsidR="00BA09E4" w:rsidRPr="00BA09E4" w:rsidRDefault="00BA09E4" w:rsidP="00BA09E4">
      <w:pPr>
        <w:numPr>
          <w:ilvl w:val="1"/>
          <w:numId w:val="36"/>
        </w:numPr>
        <w:jc w:val="both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นโยบายและแนวปฏิบัติเกี่ยวกับผู้มีส่วนได้เสียต่างๆ ได้แก่ นโยบายด้านสิ่งแวดล้อม</w:t>
      </w:r>
      <w:r w:rsidRPr="00BA09E4">
        <w:rPr>
          <w:rFonts w:ascii="Browallia New" w:hAnsi="Browallia New" w:cs="Browallia New"/>
        </w:rPr>
        <w:t xml:space="preserve">, </w:t>
      </w:r>
      <w:r w:rsidRPr="00BA09E4">
        <w:rPr>
          <w:rFonts w:ascii="Browallia New" w:hAnsi="Browallia New" w:cs="Browallia New"/>
          <w:cs/>
        </w:rPr>
        <w:t>นโยบายต่อต้านการคอร์รัปชั่น</w:t>
      </w:r>
      <w:r w:rsidRPr="00BA09E4">
        <w:rPr>
          <w:rFonts w:ascii="Browallia New" w:hAnsi="Browallia New" w:cs="Browallia New"/>
        </w:rPr>
        <w:t xml:space="preserve">, </w:t>
      </w:r>
      <w:r w:rsidRPr="00BA09E4">
        <w:rPr>
          <w:rFonts w:ascii="Browallia New" w:hAnsi="Browallia New" w:cs="Browallia New"/>
          <w:cs/>
        </w:rPr>
        <w:t>นโยบายด้านคุณภาพ ความปลอดภัย และอาชีวอนามัย เป็นต้น</w:t>
      </w:r>
    </w:p>
    <w:p w:rsidR="00BA09E4" w:rsidRPr="00BA09E4" w:rsidRDefault="00BA09E4" w:rsidP="00BA09E4">
      <w:pPr>
        <w:numPr>
          <w:ilvl w:val="1"/>
          <w:numId w:val="36"/>
        </w:numPr>
        <w:jc w:val="both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จรรยาบรรณธุรกิจ</w:t>
      </w:r>
    </w:p>
    <w:p w:rsidR="00BA09E4" w:rsidRPr="00BA09E4" w:rsidRDefault="00BA09E4" w:rsidP="00BA09E4">
      <w:pPr>
        <w:numPr>
          <w:ilvl w:val="1"/>
          <w:numId w:val="36"/>
        </w:numPr>
        <w:jc w:val="both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ลักษณะการดำเนินธุรกิจของบริษัท</w:t>
      </w:r>
    </w:p>
    <w:p w:rsidR="00BA09E4" w:rsidRPr="00BA09E4" w:rsidRDefault="00BA09E4" w:rsidP="00BA09E4">
      <w:pPr>
        <w:numPr>
          <w:ilvl w:val="1"/>
          <w:numId w:val="36"/>
        </w:numPr>
        <w:jc w:val="both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โครงสร้างกลุ่มธุรกิจ</w:t>
      </w:r>
    </w:p>
    <w:p w:rsidR="00BA09E4" w:rsidRPr="00BA09E4" w:rsidRDefault="00BA09E4" w:rsidP="00BA09E4">
      <w:pPr>
        <w:numPr>
          <w:ilvl w:val="1"/>
          <w:numId w:val="36"/>
        </w:numPr>
        <w:jc w:val="both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โครงสร้างผู้ถือหุ้น</w:t>
      </w:r>
    </w:p>
    <w:p w:rsidR="00BA09E4" w:rsidRPr="00BA09E4" w:rsidRDefault="00BA09E4" w:rsidP="00BA09E4">
      <w:pPr>
        <w:numPr>
          <w:ilvl w:val="1"/>
          <w:numId w:val="36"/>
        </w:numPr>
        <w:jc w:val="both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โครงสร้างคณะกรรมการ</w:t>
      </w:r>
    </w:p>
    <w:p w:rsidR="00BA09E4" w:rsidRPr="00BA09E4" w:rsidRDefault="00BA09E4" w:rsidP="00BA09E4">
      <w:pPr>
        <w:numPr>
          <w:ilvl w:val="1"/>
          <w:numId w:val="36"/>
        </w:numPr>
        <w:jc w:val="both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วิสัยทัศน์</w:t>
      </w:r>
      <w:r w:rsidRPr="00BA09E4">
        <w:rPr>
          <w:rFonts w:ascii="Browallia New" w:hAnsi="Browallia New" w:cs="Browallia New"/>
        </w:rPr>
        <w:t>/</w:t>
      </w:r>
      <w:r w:rsidRPr="00BA09E4">
        <w:rPr>
          <w:rFonts w:ascii="Browallia New" w:hAnsi="Browallia New" w:cs="Browallia New"/>
          <w:cs/>
        </w:rPr>
        <w:t>พันธกิจ</w:t>
      </w:r>
    </w:p>
    <w:p w:rsidR="00BA09E4" w:rsidRPr="00BA09E4" w:rsidRDefault="00BA09E4" w:rsidP="00BA09E4">
      <w:pPr>
        <w:numPr>
          <w:ilvl w:val="1"/>
          <w:numId w:val="36"/>
        </w:numPr>
        <w:jc w:val="both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ข้อบังคับบริษัท</w:t>
      </w:r>
    </w:p>
    <w:p w:rsidR="00BA09E4" w:rsidRPr="00BA09E4" w:rsidRDefault="00BA09E4" w:rsidP="00BA09E4">
      <w:pPr>
        <w:numPr>
          <w:ilvl w:val="1"/>
          <w:numId w:val="36"/>
        </w:numPr>
        <w:jc w:val="both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รายงานประจำปี</w:t>
      </w:r>
    </w:p>
    <w:p w:rsidR="00BA09E4" w:rsidRPr="00BA09E4" w:rsidRDefault="00BA09E4" w:rsidP="00BA09E4">
      <w:pPr>
        <w:numPr>
          <w:ilvl w:val="1"/>
          <w:numId w:val="36"/>
        </w:numPr>
        <w:jc w:val="both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แบบ 56-1 (เฉพาะภาษาไทย)</w:t>
      </w:r>
    </w:p>
    <w:p w:rsidR="00BA09E4" w:rsidRPr="00BA09E4" w:rsidRDefault="00BA09E4" w:rsidP="00BA09E4">
      <w:pPr>
        <w:numPr>
          <w:ilvl w:val="1"/>
          <w:numId w:val="36"/>
        </w:numPr>
        <w:jc w:val="both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งบการเงิน</w:t>
      </w:r>
    </w:p>
    <w:p w:rsidR="00BA09E4" w:rsidRPr="00BA09E4" w:rsidRDefault="00BA09E4" w:rsidP="00BA09E4">
      <w:pPr>
        <w:numPr>
          <w:ilvl w:val="1"/>
          <w:numId w:val="36"/>
        </w:numPr>
        <w:jc w:val="both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หนังสือเชิญประชุมผู้ถือหุ้น พร้อมเอกสารในการประชุม</w:t>
      </w:r>
    </w:p>
    <w:p w:rsidR="00BA09E4" w:rsidRPr="00BA09E4" w:rsidRDefault="00BA09E4" w:rsidP="00BA09E4">
      <w:pPr>
        <w:numPr>
          <w:ilvl w:val="1"/>
          <w:numId w:val="36"/>
        </w:numPr>
        <w:jc w:val="both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รายงานการประชุมผู้ถือหุ้น</w:t>
      </w:r>
    </w:p>
    <w:p w:rsidR="00BA09E4" w:rsidRPr="00BA09E4" w:rsidRDefault="00BA09E4" w:rsidP="00BA09E4">
      <w:pPr>
        <w:numPr>
          <w:ilvl w:val="1"/>
          <w:numId w:val="36"/>
        </w:numPr>
        <w:jc w:val="both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ข่าวที่บริษัทเผยแพร่</w:t>
      </w:r>
      <w:r w:rsidRPr="00BA09E4">
        <w:rPr>
          <w:rFonts w:ascii="Browallia New" w:hAnsi="Browallia New" w:cs="Browallia New"/>
        </w:rPr>
        <w:t xml:space="preserve"> </w:t>
      </w:r>
    </w:p>
    <w:p w:rsidR="00BA09E4" w:rsidRPr="00BA09E4" w:rsidRDefault="00BA09E4" w:rsidP="00BA09E4">
      <w:pPr>
        <w:numPr>
          <w:ilvl w:val="0"/>
          <w:numId w:val="7"/>
        </w:numPr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จัดส่งรายงานข้อมูลประจำงวด อาทิ งบการเงิน แบบ 56-1 และรายงานประจำปีต่อตลาดหลักทรัพย์แห่งประเทศไทย และ ก.ล.ต. อย่างถูกต้อง ครบถ้วนภายในเวลาที่กำหนด</w:t>
      </w:r>
    </w:p>
    <w:p w:rsidR="00BA09E4" w:rsidRPr="00BA09E4" w:rsidRDefault="00BA09E4" w:rsidP="00BA09E4">
      <w:pPr>
        <w:numPr>
          <w:ilvl w:val="0"/>
          <w:numId w:val="7"/>
        </w:numPr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มีการรายงานข่าวเกี่ยวกับการเปลี่ยนแปลงที่สำคัญและอาจมีผลกระทบอย่างมีนัยสำคัญต่อราคาหลักทรัพย์ตามข้อบังคับของตลาดหลักทรัพย์แห่งประเทศไทย</w:t>
      </w:r>
    </w:p>
    <w:p w:rsidR="00BA09E4" w:rsidRPr="00BA09E4" w:rsidRDefault="00BA09E4" w:rsidP="00BA09E4">
      <w:pPr>
        <w:numPr>
          <w:ilvl w:val="0"/>
          <w:numId w:val="7"/>
        </w:numPr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คณะกรรมการเป็นผู้รับผิดชอบในการดูแลให้ระบบการจัดทำรายงานทางการเงินและการเปิดเผยข้อมูลสำคัญต่างๆ ถูกต้อง ครบถ้วน ทันเวลา เป็นไปตามแนวปฏิบัติที่เกี่ยวข้อง รวมถึงกฎเกณฑ์ และมาตรฐานการบัญชีที่รับรองทั่วไปโดยเลือกใช้นโยบายบัญชีที่เหมาะสมกับธุรกิจและถือปฏิบัติอย่างสม่ำเสมอ  ซึ่งมีผู้สอบบัญชีอิสระเป็นผู้ตรวจสอบ และได้รับการสอบทานจากคณะกรรมการตรวจสอบเพื่อให้มั่นใจว่ามีการเปิดเผยข้อมูลที่สำคัญอย่างเพียงพอ และสามารถสะท้อนฐานะการเงินและผลการดำเนินงานของบริษัท</w:t>
      </w:r>
    </w:p>
    <w:p w:rsidR="00BA09E4" w:rsidRPr="00BA09E4" w:rsidRDefault="00BA09E4" w:rsidP="00BA09E4">
      <w:pPr>
        <w:numPr>
          <w:ilvl w:val="0"/>
          <w:numId w:val="7"/>
        </w:numPr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lastRenderedPageBreak/>
        <w:t xml:space="preserve">กรรมการบริหารทำหน้าที่ติดต่อสื่อสารกับผู้ลงทุน ทั้งที่เป็นบุคคลและสถาบัน ผู้ถือหุ้น นักวิเคราะห์และภาครัฐที่เกี่ยวข้อง โดยติดต่อขอข้อมูลบริษัทได้ที่โทรศัพท์ </w:t>
      </w:r>
      <w:r w:rsidRPr="00BA09E4">
        <w:rPr>
          <w:rFonts w:ascii="Browallia New" w:hAnsi="Browallia New" w:cs="Browallia New"/>
        </w:rPr>
        <w:t xml:space="preserve">02-361 8959-87 </w:t>
      </w:r>
      <w:r w:rsidRPr="00BA09E4">
        <w:rPr>
          <w:rFonts w:ascii="Browallia New" w:hAnsi="Browallia New" w:cs="Browallia New"/>
          <w:cs/>
        </w:rPr>
        <w:t xml:space="preserve">หรือโทรสาร </w:t>
      </w:r>
      <w:r w:rsidRPr="00BA09E4">
        <w:rPr>
          <w:rFonts w:ascii="Browallia New" w:hAnsi="Browallia New" w:cs="Browallia New"/>
        </w:rPr>
        <w:t>02-361 8988-9</w:t>
      </w:r>
      <w:r w:rsidRPr="00BA09E4">
        <w:rPr>
          <w:rFonts w:ascii="Browallia New" w:hAnsi="Browallia New" w:cs="Browallia New"/>
          <w:cs/>
        </w:rPr>
        <w:t xml:space="preserve"> หรือจดหมายอิเลคโทรนิคส์ </w:t>
      </w:r>
      <w:r w:rsidRPr="00BA09E4">
        <w:rPr>
          <w:rFonts w:ascii="Browallia New" w:hAnsi="Browallia New" w:cs="Browallia New"/>
        </w:rPr>
        <w:t xml:space="preserve"> </w:t>
      </w:r>
      <w:hyperlink r:id="rId13" w:history="1">
        <w:r w:rsidRPr="00BA09E4">
          <w:rPr>
            <w:rStyle w:val="Hyperlink"/>
            <w:rFonts w:ascii="Browallia New" w:hAnsi="Browallia New" w:cs="Browallia New"/>
          </w:rPr>
          <w:t>upoic.secretary@upoic.co.th</w:t>
        </w:r>
      </w:hyperlink>
      <w:r w:rsidRPr="00BA09E4">
        <w:rPr>
          <w:rFonts w:ascii="Browallia New" w:hAnsi="Browallia New" w:cs="Browallia New"/>
        </w:rPr>
        <w:t xml:space="preserve"> </w:t>
      </w:r>
      <w:r w:rsidRPr="00BA09E4">
        <w:rPr>
          <w:rFonts w:ascii="Browallia New" w:hAnsi="Browallia New" w:cs="Browallia New"/>
          <w:cs/>
        </w:rPr>
        <w:t>หรือผ่านทางเว็บไซต์บริษัท</w:t>
      </w:r>
      <w:r w:rsidRPr="00BA09E4">
        <w:rPr>
          <w:rFonts w:ascii="Browallia New" w:hAnsi="Browallia New" w:cs="Browallia New"/>
        </w:rPr>
        <w:t xml:space="preserve"> </w:t>
      </w:r>
    </w:p>
    <w:p w:rsidR="00BA09E4" w:rsidRPr="00BA09E4" w:rsidRDefault="00BA09E4" w:rsidP="00BA09E4">
      <w:pPr>
        <w:jc w:val="both"/>
        <w:rPr>
          <w:rFonts w:ascii="Browallia New" w:hAnsi="Browallia New" w:cs="Browallia New"/>
        </w:rPr>
      </w:pPr>
    </w:p>
    <w:p w:rsidR="00BA09E4" w:rsidRPr="00BA09E4" w:rsidRDefault="00BA09E4" w:rsidP="00BA09E4">
      <w:pPr>
        <w:tabs>
          <w:tab w:val="left" w:pos="720"/>
          <w:tab w:val="left" w:pos="1440"/>
        </w:tabs>
        <w:ind w:left="1437" w:hanging="720"/>
        <w:jc w:val="both"/>
        <w:rPr>
          <w:rFonts w:ascii="Browallia New" w:hAnsi="Browallia New" w:cs="Browallia New"/>
          <w:b/>
          <w:bCs/>
          <w:color w:val="008000"/>
        </w:rPr>
      </w:pPr>
      <w:r w:rsidRPr="00BA09E4">
        <w:rPr>
          <w:rFonts w:ascii="Browallia New" w:hAnsi="Browallia New" w:cs="Browallia New"/>
          <w:b/>
          <w:bCs/>
          <w:color w:val="008000"/>
          <w:cs/>
        </w:rPr>
        <w:t>2</w:t>
      </w:r>
      <w:r w:rsidRPr="00BA09E4">
        <w:rPr>
          <w:rFonts w:ascii="Browallia New" w:hAnsi="Browallia New" w:cs="Browallia New"/>
          <w:b/>
          <w:bCs/>
          <w:color w:val="008000"/>
        </w:rPr>
        <w:t>.</w:t>
      </w:r>
      <w:r w:rsidRPr="00BA09E4">
        <w:rPr>
          <w:rFonts w:ascii="Browallia New" w:hAnsi="Browallia New" w:cs="Browallia New"/>
          <w:b/>
          <w:bCs/>
          <w:color w:val="008000"/>
          <w:cs/>
        </w:rPr>
        <w:tab/>
        <w:t>ความเพียงพอของสภาพคล่องทางการเงินและความสามารถในการชำระหนี้</w:t>
      </w:r>
    </w:p>
    <w:p w:rsidR="00BA09E4" w:rsidRPr="00BA09E4" w:rsidRDefault="00BA09E4" w:rsidP="00BA09E4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</w:p>
    <w:p w:rsidR="00BA09E4" w:rsidRPr="00BA09E4" w:rsidRDefault="00BA09E4" w:rsidP="00BA09E4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คณะกรรมการมอบหมายให้ฝ่ายจัดการมีการติดตามและประเมินผลฐานะทางการเงินของกิจการและมีการรายงานต่อคณะกรรมการอย่างสม่ำเสมอ โดยคณะกรรมการและฝ่ายจัดการจะร่วมกันหาทางแก้ไขโดยเร็วหากเริ่มมีสัญญาณบ่งชี้ถึงปัญหาสภาพคล่องทางการเงินและความสามารถในการชำระหนี้</w:t>
      </w:r>
    </w:p>
    <w:p w:rsidR="00BA09E4" w:rsidRPr="00BA09E4" w:rsidRDefault="00BA09E4" w:rsidP="00BA09E4">
      <w:pPr>
        <w:tabs>
          <w:tab w:val="left" w:pos="1440"/>
        </w:tabs>
        <w:ind w:left="714"/>
        <w:jc w:val="thaiDistribute"/>
        <w:rPr>
          <w:rFonts w:ascii="Browallia New" w:hAnsi="Browallia New" w:cs="Browallia New"/>
        </w:rPr>
      </w:pPr>
    </w:p>
    <w:p w:rsidR="00BA09E4" w:rsidRPr="00BA09E4" w:rsidRDefault="00BA09E4" w:rsidP="00BA09E4">
      <w:pPr>
        <w:ind w:left="72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บริษัทคำนึงถึงการสร้างความเชื่อมั่นให้แก่กลุ่มเจ้าหนี้ โดยเน้นที่ความสุจริตและปฏิบัติตามเงื่อนไขการกู้ยืมเงิน และสัญญาหรือข้อตกลงตามที่มีไว้ต่อเจ้าหนี้อย่างเคร่งครัด บริษัทมีการชำระเงินกู้และดอกเบี้ยถูกต้อง ตรงต่อเวลา และครบถ้วนมาโดยตลอด รวมทั้งไม่นำเงินที่กู้ยืมมาไปใช้ในทางที่ขัดต่อวัตถุประสงค์การกู้ยืม นอกจากนั้น บริษัทยังไม่ปกปิดข้อมูลหรือข้อเท็จจริงอันทำให้เกิดความเสียหายแก่เจ้าหนี้ของบริษัทอีกด้วย</w:t>
      </w:r>
    </w:p>
    <w:p w:rsidR="00BA09E4" w:rsidRPr="00BA09E4" w:rsidRDefault="00BA09E4" w:rsidP="00BA09E4">
      <w:pPr>
        <w:autoSpaceDE w:val="0"/>
        <w:autoSpaceDN w:val="0"/>
        <w:adjustRightInd w:val="0"/>
        <w:ind w:left="720"/>
        <w:jc w:val="thaiDistribute"/>
        <w:rPr>
          <w:rFonts w:ascii="Browallia New" w:hAnsi="Browallia New" w:cs="Browallia New"/>
        </w:rPr>
      </w:pPr>
    </w:p>
    <w:p w:rsidR="00BA09E4" w:rsidRPr="00BA09E4" w:rsidRDefault="00BA09E4" w:rsidP="00BA09E4">
      <w:pPr>
        <w:autoSpaceDE w:val="0"/>
        <w:autoSpaceDN w:val="0"/>
        <w:adjustRightInd w:val="0"/>
        <w:ind w:left="72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ในกรณีที่ไม่สามารถปฏิบัติตามเงื่อนไขข้อใดข้อหนึ่งได้</w:t>
      </w:r>
      <w:r w:rsidRPr="00BA09E4">
        <w:rPr>
          <w:rFonts w:ascii="Browallia New" w:hAnsi="Browallia New" w:cs="Browallia New"/>
        </w:rPr>
        <w:t xml:space="preserve"> </w:t>
      </w:r>
      <w:r w:rsidRPr="00BA09E4">
        <w:rPr>
          <w:rFonts w:ascii="Browallia New" w:hAnsi="Browallia New" w:cs="Browallia New"/>
          <w:cs/>
        </w:rPr>
        <w:t>บริษัทจะรีบดำเนินการแจ้งให้เจ้าหนี้ทราบโดยเร็วเพื่อร่วมกันพิจารณาหาแนวทางแก้ไขโดยใช้หลักความสมเหตุสมผล</w:t>
      </w:r>
      <w:r w:rsidRPr="00BA09E4">
        <w:rPr>
          <w:rFonts w:ascii="Browallia New" w:hAnsi="Browallia New" w:cs="Browallia New"/>
        </w:rPr>
        <w:t xml:space="preserve"> </w:t>
      </w:r>
      <w:r w:rsidRPr="00BA09E4">
        <w:rPr>
          <w:rFonts w:ascii="Browallia New" w:hAnsi="Browallia New" w:cs="Browallia New"/>
          <w:cs/>
        </w:rPr>
        <w:t>โดยบริษัทมุ่งมั่นในการรักษาสัมพันธภาพที่ยั่งยืนกับเจ้าหนี้และคงไว้ซึ่งความเชื่อถือซึ่งกันและกัน อย่างไรก็ตาม บริษัทมีการบริหารจัดการเงินทุนในระดับที่เหมาะสม</w:t>
      </w:r>
      <w:r w:rsidRPr="00BA09E4">
        <w:rPr>
          <w:rFonts w:ascii="Browallia New" w:hAnsi="Browallia New" w:cs="Browallia New"/>
        </w:rPr>
        <w:t xml:space="preserve"> </w:t>
      </w:r>
      <w:r w:rsidRPr="00BA09E4">
        <w:rPr>
          <w:rFonts w:ascii="Browallia New" w:hAnsi="Browallia New" w:cs="Browallia New"/>
          <w:cs/>
        </w:rPr>
        <w:t>เพื่อป้องกันมิให้บริษัทอยู่ในฐานะที่ยากลำบากในการชำระหนี้คืนแก่เจ้าหนี้</w:t>
      </w:r>
      <w:r w:rsidRPr="00BA09E4">
        <w:rPr>
          <w:rFonts w:ascii="Browallia New" w:hAnsi="Browallia New" w:cs="Browallia New"/>
        </w:rPr>
        <w:t xml:space="preserve"> </w:t>
      </w:r>
      <w:r w:rsidRPr="00BA09E4">
        <w:rPr>
          <w:rFonts w:ascii="Browallia New" w:hAnsi="Browallia New" w:cs="Browallia New"/>
          <w:cs/>
        </w:rPr>
        <w:t>อีกทั้งมีการบริหารสภาพคล่องทางการเงินเพื่อเตรียมพร้อมในการชำระคืนหนี้ให้แก่เจ้าหนี้อย่างทันท่วงทีและตรงตามระยะเวลาครบกำหนด โดยฝ่ายจัดการมีหน้าที่วางแผนติดตามและควบคุมฐานะการเงินให้เหมาะสมกับกิจกรรมทางการเงินของกลุ่มธุรกิจ</w:t>
      </w:r>
      <w:r w:rsidRPr="00BA09E4">
        <w:rPr>
          <w:rFonts w:ascii="Browallia New" w:hAnsi="Browallia New" w:cs="Browallia New"/>
        </w:rPr>
        <w:t xml:space="preserve"> </w:t>
      </w:r>
      <w:r w:rsidRPr="00BA09E4">
        <w:rPr>
          <w:rFonts w:ascii="Browallia New" w:hAnsi="Browallia New" w:cs="Browallia New"/>
          <w:cs/>
        </w:rPr>
        <w:t>เพื่อที่จะสามารถรองรับความเสี่ยงที่มีนัยสำคัญครอบคลุมทุกด้าน</w:t>
      </w:r>
      <w:r w:rsidRPr="00BA09E4">
        <w:rPr>
          <w:rFonts w:ascii="Browallia New" w:hAnsi="Browallia New" w:cs="Browallia New"/>
        </w:rPr>
        <w:t xml:space="preserve"> </w:t>
      </w:r>
      <w:r w:rsidRPr="00BA09E4">
        <w:rPr>
          <w:rFonts w:ascii="Browallia New" w:hAnsi="Browallia New" w:cs="Browallia New"/>
          <w:cs/>
        </w:rPr>
        <w:t>ทั้งภายใต้ภาวะปกติและภาวะวิกฤติ</w:t>
      </w:r>
    </w:p>
    <w:p w:rsidR="00BA09E4" w:rsidRPr="00BA09E4" w:rsidRDefault="00BA09E4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BA09E4" w:rsidRDefault="00BA09E4" w:rsidP="00BA09E4">
      <w:pPr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b/>
          <w:bCs/>
          <w:color w:val="008000"/>
          <w:u w:val="single"/>
          <w:cs/>
        </w:rPr>
        <w:t xml:space="preserve">หลักปฏิบัติ </w:t>
      </w:r>
      <w:r w:rsidRPr="00BA09E4">
        <w:rPr>
          <w:rFonts w:ascii="Browallia New" w:hAnsi="Browallia New" w:cs="Browallia New" w:hint="cs"/>
          <w:b/>
          <w:bCs/>
          <w:color w:val="008000"/>
          <w:u w:val="single"/>
          <w:cs/>
        </w:rPr>
        <w:t>8</w:t>
      </w:r>
      <w:r w:rsidRPr="00BA09E4">
        <w:rPr>
          <w:rFonts w:ascii="Browallia New" w:hAnsi="Browallia New" w:cs="Browallia New"/>
          <w:b/>
          <w:bCs/>
          <w:color w:val="008000"/>
          <w:cs/>
        </w:rPr>
        <w:tab/>
      </w:r>
      <w:r w:rsidRPr="00BA09E4">
        <w:rPr>
          <w:rFonts w:ascii="Browallia New" w:hAnsi="Browallia New" w:cs="Browallia New" w:hint="cs"/>
          <w:b/>
          <w:bCs/>
          <w:color w:val="008000"/>
          <w:cs/>
        </w:rPr>
        <w:t>สนับสนุนการมีส่วนร่วมและการสื่อสารกับผู้ถือหุ้น</w:t>
      </w:r>
    </w:p>
    <w:p w:rsidR="00BA09E4" w:rsidRPr="00BA09E4" w:rsidRDefault="00BA09E4" w:rsidP="00BA09E4">
      <w:pPr>
        <w:pStyle w:val="BodyText"/>
        <w:jc w:val="thaiDistribute"/>
        <w:rPr>
          <w:rFonts w:ascii="Browallia New" w:hAnsi="Browallia New" w:cs="Browallia New"/>
          <w:b/>
          <w:bCs/>
          <w:color w:val="008000"/>
          <w:sz w:val="28"/>
          <w:szCs w:val="28"/>
        </w:rPr>
      </w:pPr>
    </w:p>
    <w:p w:rsidR="00BA09E4" w:rsidRPr="00BA09E4" w:rsidRDefault="00BA09E4" w:rsidP="00BA09E4">
      <w:pPr>
        <w:pStyle w:val="BodyText"/>
        <w:jc w:val="thaiDistribute"/>
        <w:rPr>
          <w:rFonts w:ascii="Browallia New" w:hAnsi="Browallia New" w:cs="Browallia New"/>
          <w:b/>
          <w:bCs/>
          <w:color w:val="008000"/>
          <w:sz w:val="28"/>
          <w:szCs w:val="28"/>
        </w:rPr>
      </w:pPr>
      <w:r w:rsidRPr="00BA09E4">
        <w:rPr>
          <w:rFonts w:ascii="Browallia New" w:hAnsi="Browallia New" w:cs="Browallia New" w:hint="cs"/>
          <w:b/>
          <w:bCs/>
          <w:color w:val="008000"/>
          <w:sz w:val="28"/>
          <w:szCs w:val="28"/>
          <w:cs/>
        </w:rPr>
        <w:tab/>
      </w: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>1.</w:t>
      </w:r>
      <w:r w:rsidRPr="00BA09E4">
        <w:rPr>
          <w:rFonts w:ascii="Browallia New" w:hAnsi="Browallia New" w:cs="Browallia New" w:hint="cs"/>
          <w:b/>
          <w:bCs/>
          <w:color w:val="008000"/>
          <w:sz w:val="28"/>
          <w:szCs w:val="28"/>
          <w:cs/>
        </w:rPr>
        <w:tab/>
      </w: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>สิทธิ</w:t>
      </w:r>
      <w:r w:rsidRPr="00BA09E4">
        <w:rPr>
          <w:rFonts w:ascii="Browallia New" w:hAnsi="Browallia New" w:cs="Browallia New" w:hint="cs"/>
          <w:b/>
          <w:bCs/>
          <w:color w:val="008000"/>
          <w:sz w:val="28"/>
          <w:szCs w:val="28"/>
          <w:cs/>
        </w:rPr>
        <w:t>ของ</w:t>
      </w: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>ผู้ถือหุ้น</w:t>
      </w:r>
    </w:p>
    <w:p w:rsidR="00BA09E4" w:rsidRPr="00BA09E4" w:rsidRDefault="00BA09E4" w:rsidP="00BA09E4">
      <w:pPr>
        <w:jc w:val="both"/>
        <w:rPr>
          <w:rFonts w:ascii="Browallia New" w:hAnsi="Browallia New" w:cs="Browallia New"/>
        </w:rPr>
      </w:pPr>
    </w:p>
    <w:p w:rsidR="00BA09E4" w:rsidRPr="00BA09E4" w:rsidRDefault="00BA09E4" w:rsidP="00BA09E4">
      <w:pPr>
        <w:numPr>
          <w:ilvl w:val="0"/>
          <w:numId w:val="5"/>
        </w:numPr>
        <w:tabs>
          <w:tab w:val="clear" w:pos="1440"/>
          <w:tab w:val="num" w:pos="1080"/>
        </w:tabs>
        <w:ind w:left="1080"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จัดให้มีการประชุมสามัญประจำปีผู้ถือหุ้นภายใน</w:t>
      </w:r>
      <w:r w:rsidRPr="00BA09E4">
        <w:rPr>
          <w:rFonts w:ascii="Browallia New" w:hAnsi="Browallia New" w:cs="Browallia New" w:hint="cs"/>
          <w:cs/>
        </w:rPr>
        <w:t xml:space="preserve"> 4 </w:t>
      </w:r>
      <w:r w:rsidRPr="00BA09E4">
        <w:rPr>
          <w:rFonts w:ascii="Browallia New" w:hAnsi="Browallia New" w:cs="Browallia New"/>
          <w:cs/>
        </w:rPr>
        <w:t>เดือนนับแต่วันสิ้นสุดของรอบปีบัญชีของบริษัท เพื่อพิจารณารายงานประจำปีของคณะกรรมการ ซึ่งแสดงถึงผลการดำเนินการของบริษัทในรอบปีที่ผ่านมา</w:t>
      </w:r>
      <w:r w:rsidRPr="00BA09E4">
        <w:rPr>
          <w:rFonts w:ascii="Browallia New" w:hAnsi="Browallia New" w:cs="Browallia New"/>
        </w:rPr>
        <w:t xml:space="preserve"> </w:t>
      </w:r>
      <w:r w:rsidRPr="00BA09E4">
        <w:rPr>
          <w:rFonts w:ascii="Browallia New" w:hAnsi="Browallia New" w:cs="Browallia New"/>
          <w:cs/>
        </w:rPr>
        <w:t>งบ</w:t>
      </w:r>
      <w:r w:rsidRPr="00BA09E4">
        <w:rPr>
          <w:rFonts w:ascii="Browallia New" w:hAnsi="Browallia New" w:cs="Browallia New" w:hint="cs"/>
          <w:cs/>
        </w:rPr>
        <w:t xml:space="preserve">แสดงฐานะการเงิน </w:t>
      </w:r>
      <w:r w:rsidRPr="00BA09E4">
        <w:rPr>
          <w:rFonts w:ascii="Browallia New" w:hAnsi="Browallia New" w:cs="Browallia New"/>
          <w:cs/>
        </w:rPr>
        <w:t>และ</w:t>
      </w:r>
      <w:r w:rsidRPr="00BA09E4">
        <w:rPr>
          <w:rFonts w:ascii="Browallia New" w:hAnsi="Browallia New" w:cs="Browallia New" w:hint="cs"/>
          <w:cs/>
        </w:rPr>
        <w:t>งบกำไ</w:t>
      </w:r>
      <w:r w:rsidRPr="00BA09E4">
        <w:rPr>
          <w:rFonts w:ascii="Browallia New" w:hAnsi="Browallia New" w:cs="Browallia New"/>
          <w:cs/>
        </w:rPr>
        <w:t>รขาดทุน</w:t>
      </w:r>
      <w:r w:rsidRPr="00BA09E4">
        <w:rPr>
          <w:rFonts w:ascii="Browallia New" w:hAnsi="Browallia New" w:cs="Browallia New" w:hint="cs"/>
          <w:cs/>
        </w:rPr>
        <w:t>เบ็ดเสร็จ</w:t>
      </w:r>
      <w:r w:rsidRPr="00BA09E4">
        <w:rPr>
          <w:rFonts w:ascii="Browallia New" w:hAnsi="Browallia New" w:cs="Browallia New"/>
          <w:cs/>
        </w:rPr>
        <w:t xml:space="preserve">  การจ่ายเงินปันผลและจัดสรรเงินไว้เป็นทุนสำรองตามกฎหมาย การเลือกตั้งกรรมการแทนกรรมการที่ออกตามวาระรวมถึงค่าตอบแทนกรรมการ</w:t>
      </w:r>
      <w:r w:rsidRPr="00BA09E4">
        <w:rPr>
          <w:rFonts w:ascii="Browallia New" w:hAnsi="Browallia New" w:cs="Browallia New"/>
        </w:rPr>
        <w:t xml:space="preserve"> </w:t>
      </w:r>
      <w:r w:rsidRPr="00BA09E4">
        <w:rPr>
          <w:rFonts w:ascii="Browallia New" w:hAnsi="Browallia New" w:cs="Browallia New"/>
          <w:cs/>
        </w:rPr>
        <w:t>แต่งตั้งผู้สอบบัญชีและกำหนดค่าตอบแทน</w:t>
      </w:r>
    </w:p>
    <w:p w:rsidR="00BA09E4" w:rsidRPr="00BA09E4" w:rsidRDefault="00BA09E4" w:rsidP="00BA09E4">
      <w:pPr>
        <w:numPr>
          <w:ilvl w:val="0"/>
          <w:numId w:val="5"/>
        </w:numPr>
        <w:tabs>
          <w:tab w:val="clear" w:pos="1440"/>
          <w:tab w:val="num" w:pos="1080"/>
        </w:tabs>
        <w:ind w:left="1080"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 w:hint="cs"/>
          <w:cs/>
        </w:rPr>
        <w:t xml:space="preserve">การประชุมสามัญประจำปีผู้ถือหุ้น ในวาระเลือกตั้งกรรมการแทนกรรมการที่ออกตามวาระ และการกำหนดค่าตอบแทนนั้น  บริษัทได้แยกเรื่องการพิจารณาเลือกตั้งกรรมการ ออกจากการพิจารณาค่าตอบแทนกรรมการ  </w:t>
      </w:r>
      <w:r w:rsidRPr="00BA09E4">
        <w:rPr>
          <w:rFonts w:ascii="Browallia New" w:hAnsi="Browallia New" w:cs="Browallia New" w:hint="cs"/>
          <w:cs/>
        </w:rPr>
        <w:lastRenderedPageBreak/>
        <w:t>โดยบริษัทได้ใช้บัตรลงคะแนนเสียงในการเลือกตั้งกรรมการ และเสนอชื่อกรรมการให้ผู้ถือหุ้นลงคะแนนเป็นรายบุคคล</w:t>
      </w:r>
    </w:p>
    <w:p w:rsidR="00BA09E4" w:rsidRPr="00BA09E4" w:rsidRDefault="00BA09E4" w:rsidP="00BA09E4">
      <w:pPr>
        <w:numPr>
          <w:ilvl w:val="0"/>
          <w:numId w:val="5"/>
        </w:numPr>
        <w:tabs>
          <w:tab w:val="clear" w:pos="1440"/>
          <w:tab w:val="num" w:pos="1080"/>
        </w:tabs>
        <w:ind w:left="1080"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จัดให้มีการประชุมวิสามัญผู้ถือหุ้นตามที่คณะกรรมการเห็นสมควร หรือผู้ถือหุ้นรวมกันนับจำนวนหุ้นได้ไม่น้อยกว่าหนึ่งในห้าของจำนวนหุ้นที่จำหน่ายได้ทั้งหมด หรือผู้ถือหุ้นไม่น้อยกว่า</w:t>
      </w:r>
      <w:r w:rsidRPr="00BA09E4">
        <w:rPr>
          <w:rFonts w:ascii="Browallia New" w:hAnsi="Browallia New" w:cs="Browallia New" w:hint="cs"/>
          <w:cs/>
        </w:rPr>
        <w:t xml:space="preserve"> 25 </w:t>
      </w:r>
      <w:r w:rsidRPr="00BA09E4">
        <w:rPr>
          <w:rFonts w:ascii="Browallia New" w:hAnsi="Browallia New" w:cs="Browallia New"/>
          <w:cs/>
        </w:rPr>
        <w:t>คน ซึ่งมีหุ้นนับรวมกันได้ไม่น้อยกว่าหนึ่งในสิบของจำนวนหุ้นที่จำหน่ายได้ทั้งหมดจะเข้าชื่อกันทำหนังสือขอให้คณะกรรมการเรียกประชุมผู้ถือหุ้น ทั้งนี้ต้องระบุชื่อผู้ถือหุ้นดังกล่าวและเหตุผลในการที่ขอให้เรียกประชุมไว้ให้ชัดเจนในหนังสือดังกล่าว โดยคณะกรรมการต้องจัดการประชุมผู้ถือหุ้นภายใน 1 เดือนนับแต่วันที่ได้รับหนังสือจากผู้ถือหุ้น</w:t>
      </w:r>
    </w:p>
    <w:p w:rsidR="00BA09E4" w:rsidRPr="00BA09E4" w:rsidRDefault="00BA09E4" w:rsidP="00BA09E4">
      <w:pPr>
        <w:numPr>
          <w:ilvl w:val="0"/>
          <w:numId w:val="5"/>
        </w:numPr>
        <w:tabs>
          <w:tab w:val="clear" w:pos="1440"/>
          <w:tab w:val="num" w:pos="1080"/>
        </w:tabs>
        <w:ind w:left="1080"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เปิดเผยมติที่ประชุมคณะกรรมการบริษัท ว่าด้วยเรื่องกำหนดวันประชุมสามัญประจำปีผู้ถือหุ้น รวมทั้งเปิดเผยระเบียบวาระการประชุม และสาระสำคัญของวาระการประชุม ผ่านระบบเผยแพร่ข้อมูลของตลาดหลักทรัพย์แห่งประเทศ</w:t>
      </w:r>
      <w:r w:rsidRPr="00BA09E4">
        <w:rPr>
          <w:rFonts w:ascii="Browallia New" w:hAnsi="Browallia New" w:cs="Browallia New" w:hint="cs"/>
          <w:cs/>
        </w:rPr>
        <w:t>ไทย</w:t>
      </w:r>
      <w:r w:rsidRPr="00BA09E4">
        <w:rPr>
          <w:rFonts w:ascii="Browallia New" w:hAnsi="Browallia New" w:cs="Browallia New"/>
          <w:cs/>
        </w:rPr>
        <w:t>และเว็บไซ</w:t>
      </w:r>
      <w:r w:rsidRPr="00BA09E4">
        <w:rPr>
          <w:rFonts w:ascii="Browallia New" w:hAnsi="Browallia New" w:cs="Browallia New" w:hint="cs"/>
          <w:cs/>
        </w:rPr>
        <w:t>ต์</w:t>
      </w:r>
      <w:r w:rsidRPr="00BA09E4">
        <w:rPr>
          <w:rFonts w:ascii="Browallia New" w:hAnsi="Browallia New" w:cs="Browallia New"/>
          <w:cs/>
        </w:rPr>
        <w:t>ของบริษัท ไม่เกินวันทำการถัดไปนับจากวันที่คณะกรรมการมีมติ</w:t>
      </w:r>
    </w:p>
    <w:p w:rsidR="00BA09E4" w:rsidRPr="00BA09E4" w:rsidRDefault="00BA09E4" w:rsidP="00BA09E4">
      <w:pPr>
        <w:numPr>
          <w:ilvl w:val="0"/>
          <w:numId w:val="5"/>
        </w:numPr>
        <w:tabs>
          <w:tab w:val="clear" w:pos="1440"/>
          <w:tab w:val="num" w:pos="1080"/>
        </w:tabs>
        <w:ind w:left="1080"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ในการเรียกประชุมผู้ถือหุ้น บริษัทจะต้องจัดทำเป็นหนังสือนัดประชุม ระบุสถานที่ วัน เวลา</w:t>
      </w:r>
      <w:r w:rsidRPr="00BA09E4">
        <w:rPr>
          <w:rFonts w:ascii="Browallia New" w:hAnsi="Browallia New" w:cs="Browallia New" w:hint="cs"/>
          <w:cs/>
        </w:rPr>
        <w:t xml:space="preserve"> </w:t>
      </w:r>
      <w:r w:rsidRPr="00BA09E4">
        <w:rPr>
          <w:rFonts w:ascii="Browallia New" w:hAnsi="Browallia New" w:cs="Browallia New"/>
          <w:cs/>
        </w:rPr>
        <w:t xml:space="preserve">ระเบียบวาระการประชุม และเรื่องที่จะเสนอต่อที่ประชุม พร้อมด้วยรายละเอียดตามสมควร โดยระบุว่าเป็นเรื่องที่จะเสนอเพื่อทราบ เพื่ออนุมัติ หรือเพื่อพิจารณา รวมทั้งความเห็นของคณะกรรมการในเรื่องดังกล่าวและจัดส่งให้ผู้ถือหุ้นและนายทะเบียนทราบไม่น้อยกว่า </w:t>
      </w:r>
      <w:r w:rsidRPr="00BA09E4">
        <w:rPr>
          <w:rFonts w:ascii="Browallia New" w:hAnsi="Browallia New" w:cs="Browallia New"/>
        </w:rPr>
        <w:t>21</w:t>
      </w:r>
      <w:r w:rsidRPr="00BA09E4">
        <w:rPr>
          <w:rFonts w:ascii="Browallia New" w:hAnsi="Browallia New" w:cs="Browallia New"/>
          <w:cs/>
        </w:rPr>
        <w:t xml:space="preserve"> วันก่อนวันประชุม</w:t>
      </w:r>
      <w:r w:rsidRPr="00BA09E4">
        <w:rPr>
          <w:rFonts w:ascii="Browallia New" w:hAnsi="Browallia New" w:cs="Browallia New"/>
        </w:rPr>
        <w:t xml:space="preserve">  </w:t>
      </w:r>
    </w:p>
    <w:p w:rsidR="00BA09E4" w:rsidRPr="00BA09E4" w:rsidRDefault="00BA09E4" w:rsidP="00BA09E4">
      <w:pPr>
        <w:numPr>
          <w:ilvl w:val="0"/>
          <w:numId w:val="6"/>
        </w:numPr>
        <w:ind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ในการประชุมผู้ถือหุ้นต้องมีผู้ถือหุ้นและผู้รับมอบฉันทะจากผู้ถือหุ้น (ถ้ามี) มาประชุมไม่น้อยกว่า</w:t>
      </w:r>
      <w:r w:rsidRPr="00BA09E4">
        <w:rPr>
          <w:rFonts w:ascii="Browallia New" w:hAnsi="Browallia New" w:cs="Browallia New" w:hint="cs"/>
          <w:cs/>
        </w:rPr>
        <w:t xml:space="preserve"> 25 </w:t>
      </w:r>
      <w:r w:rsidRPr="00BA09E4">
        <w:rPr>
          <w:rFonts w:ascii="Browallia New" w:hAnsi="Browallia New" w:cs="Browallia New"/>
          <w:cs/>
        </w:rPr>
        <w:t>คน และต้องมีหุ้นนับรวมกันได้ไม่น้อยกว่าหนึ่งในสามของจำนวนหุ้นที่จำหน่ายได้ทั้งหมดจึงจะครบเป็นองค์ประชุม โดยมีประธาน</w:t>
      </w:r>
      <w:r w:rsidRPr="00BA09E4">
        <w:rPr>
          <w:rFonts w:ascii="Browallia New" w:hAnsi="Browallia New" w:cs="Browallia New" w:hint="cs"/>
          <w:cs/>
        </w:rPr>
        <w:t>คณะ</w:t>
      </w:r>
      <w:r w:rsidRPr="00BA09E4">
        <w:rPr>
          <w:rFonts w:ascii="Browallia New" w:hAnsi="Browallia New" w:cs="Browallia New"/>
          <w:cs/>
        </w:rPr>
        <w:t>กรรมการทำหน้าที่เป็นประธานที่ประชุม และจะดำเนินการประชุมให้เป็นไปตามลำดับระเบียบวาระที่กำหนดไว้ในหนังสือเชิญประชุม</w:t>
      </w:r>
      <w:r w:rsidRPr="00BA09E4">
        <w:rPr>
          <w:rFonts w:ascii="Browallia New" w:hAnsi="Browallia New" w:cs="Browallia New"/>
        </w:rPr>
        <w:t xml:space="preserve"> </w:t>
      </w:r>
      <w:r w:rsidRPr="00BA09E4">
        <w:rPr>
          <w:rFonts w:ascii="Browallia New" w:hAnsi="Browallia New" w:cs="Browallia New" w:hint="cs"/>
          <w:cs/>
        </w:rPr>
        <w:t>โดย</w:t>
      </w:r>
      <w:r w:rsidRPr="00BA09E4">
        <w:rPr>
          <w:rFonts w:ascii="Browallia New" w:hAnsi="Browallia New" w:cs="Browallia New"/>
          <w:cs/>
        </w:rPr>
        <w:t>มีนโยบายที่จะไม่เพิ่มระเบียบวาระในที่ประชุม โดยไม่ได้แจ้งให้ผู้ถือหุ้นทราบล่วงหน้า</w:t>
      </w:r>
    </w:p>
    <w:p w:rsidR="00BA09E4" w:rsidRPr="00BA09E4" w:rsidRDefault="00BA09E4" w:rsidP="00BA09E4">
      <w:pPr>
        <w:numPr>
          <w:ilvl w:val="0"/>
          <w:numId w:val="5"/>
        </w:numPr>
        <w:tabs>
          <w:tab w:val="clear" w:pos="1440"/>
          <w:tab w:val="num" w:pos="1080"/>
        </w:tabs>
        <w:ind w:left="1080"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การใช้บัตรลงคะแนนเสียงจะใช้ในกรณีที่มีผู้ถือหุ้นท่านใดลงคะแนนเสียงไม่เห็นด้วย หรืองดออกเสียงในวาระทั่วไป และใช้ในวาระสำคัญ เช่น การแต่งตั้งกรรมการ  การทำรายการที่เกี่ยวโยงกัน การทำรายการได้มาหรือจำหน่ายไปซึ่งสินทรัพย์ การแก้ไขหนังสือบริคณฑ์สนธิ และข้อบังคับ เป็นต้น</w:t>
      </w:r>
    </w:p>
    <w:p w:rsidR="00BA09E4" w:rsidRPr="00BA09E4" w:rsidRDefault="00BA09E4" w:rsidP="00BA09E4">
      <w:pPr>
        <w:numPr>
          <w:ilvl w:val="0"/>
          <w:numId w:val="6"/>
        </w:numPr>
        <w:ind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เปิดโอกาสให้ผู้ถือหุ้นมีสิทธิในการเสนอเรื่องที่เห็นว่าสำคัญและเป็นประโยชน์เพื่อพิจารณาบรรจุเป็นวาระการประชุมสามัญผู้ถือหุ้น และเสนอชื่อบุคคลที่มีคุณสมบัติเหมาะสมเพื่อเข้ารับการเลือกตั้งเป็นกรรมการบริษัทล่วงหน้าก่อนวันประชุมสามัญผู้ถือหุ้น รวมทั้งส่งคำถามเกี่ยวกับบริษัทมาล่วงหน้าก่อนวันประชุม โดยบริษัทได้กำหนดหลักเกณฑ์ผ่านทางเว็บไซต์ของบริษัท</w:t>
      </w:r>
    </w:p>
    <w:p w:rsidR="00BA09E4" w:rsidRPr="00BA09E4" w:rsidRDefault="00BA09E4" w:rsidP="00BA09E4">
      <w:pPr>
        <w:numPr>
          <w:ilvl w:val="0"/>
          <w:numId w:val="6"/>
        </w:numPr>
        <w:ind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จัดสรรเวลาประชุมอย่างเพียงพอ พร้อมทั้งเปิดโอกาสให้ผู้ถือหุ้นมีสิทธิอย่างเท่าเทียมกันในการแสดงความคิดเห็น และตั้งคําถามในที่ประชุม</w:t>
      </w:r>
      <w:r w:rsidRPr="00BA09E4">
        <w:rPr>
          <w:rFonts w:ascii="Browallia New" w:hAnsi="Browallia New" w:cs="Browallia New"/>
        </w:rPr>
        <w:t xml:space="preserve"> </w:t>
      </w:r>
    </w:p>
    <w:p w:rsidR="00BA09E4" w:rsidRPr="00BA09E4" w:rsidRDefault="00BA09E4" w:rsidP="00BA09E4">
      <w:pPr>
        <w:numPr>
          <w:ilvl w:val="0"/>
          <w:numId w:val="6"/>
        </w:numPr>
        <w:ind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 w:hint="cs"/>
          <w:cs/>
        </w:rPr>
        <w:t>กำหนดเป็นนโยบายในการอำนวยความสะดวกและส่งเสริมการเข้าร่วมประชุมผู้ถือหุ้น โดยได้มีการ</w:t>
      </w:r>
      <w:r w:rsidRPr="00BA09E4">
        <w:rPr>
          <w:rFonts w:ascii="Browallia New" w:hAnsi="Browallia New" w:cs="Browallia New"/>
          <w:cs/>
        </w:rPr>
        <w:t>เผยแพร่</w:t>
      </w:r>
      <w:r w:rsidRPr="00BA09E4">
        <w:rPr>
          <w:rFonts w:ascii="Browallia New" w:hAnsi="Browallia New" w:cs="Browallia New" w:hint="cs"/>
          <w:cs/>
        </w:rPr>
        <w:t>นโยบาย</w:t>
      </w:r>
      <w:r w:rsidRPr="00BA09E4">
        <w:rPr>
          <w:rFonts w:ascii="Browallia New" w:hAnsi="Browallia New" w:cs="Browallia New"/>
          <w:cs/>
        </w:rPr>
        <w:t>ดังกล่าวผ่านทางเว็บไซต์ของบริษัท</w:t>
      </w:r>
    </w:p>
    <w:p w:rsidR="00BA09E4" w:rsidRPr="00BA09E4" w:rsidRDefault="00BA09E4" w:rsidP="00BA09E4">
      <w:pPr>
        <w:numPr>
          <w:ilvl w:val="0"/>
          <w:numId w:val="6"/>
        </w:numPr>
        <w:ind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จัดให้มีการเผยแพร่เอกสารการประชุมต่างๆ พร้อมหนังสือเชิญประชุมทั้งภาษาไทยและภาษาอังกฤษ ผ่านทางเว็บไซต์ของบริษัทอย่างน้อย</w:t>
      </w:r>
      <w:r w:rsidRPr="00BA09E4">
        <w:rPr>
          <w:rFonts w:ascii="Browallia New" w:hAnsi="Browallia New" w:cs="Browallia New"/>
        </w:rPr>
        <w:t xml:space="preserve"> 30 </w:t>
      </w:r>
      <w:r w:rsidRPr="00BA09E4">
        <w:rPr>
          <w:rFonts w:ascii="Browallia New" w:hAnsi="Browallia New" w:cs="Browallia New"/>
          <w:cs/>
        </w:rPr>
        <w:t xml:space="preserve">วันก่อนวันประชุม เพื่อให้ผู้ถือหุ้นสามารถศึกษาข้อมูลประกอบการประชุมล่วงหน้า  </w:t>
      </w:r>
    </w:p>
    <w:p w:rsidR="00BA09E4" w:rsidRPr="00BA09E4" w:rsidRDefault="00BA09E4" w:rsidP="00BA09E4">
      <w:pPr>
        <w:numPr>
          <w:ilvl w:val="0"/>
          <w:numId w:val="6"/>
        </w:numPr>
        <w:ind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 w:hint="cs"/>
          <w:cs/>
        </w:rPr>
        <w:t>เปิดโอกาสให้ผู้ถือหุ้นซักถามและ</w:t>
      </w:r>
      <w:r w:rsidRPr="00BA09E4">
        <w:rPr>
          <w:rFonts w:ascii="Browallia New" w:hAnsi="Browallia New" w:cs="Browallia New"/>
          <w:cs/>
        </w:rPr>
        <w:t>บันทึก</w:t>
      </w:r>
      <w:r w:rsidRPr="00BA09E4">
        <w:rPr>
          <w:rFonts w:ascii="Browallia New" w:hAnsi="Browallia New" w:cs="Browallia New" w:hint="cs"/>
          <w:cs/>
        </w:rPr>
        <w:t>คำถามและคำตอบที่เป็น</w:t>
      </w:r>
      <w:r w:rsidRPr="00BA09E4">
        <w:rPr>
          <w:rFonts w:ascii="Browallia New" w:hAnsi="Browallia New" w:cs="Browallia New"/>
          <w:cs/>
        </w:rPr>
        <w:t>ประเด็นสำคัญพร้อมทั้งคำชี้แจงของคณะกรรมการ  รวม</w:t>
      </w:r>
      <w:r w:rsidRPr="00BA09E4">
        <w:rPr>
          <w:rFonts w:ascii="Browallia New" w:hAnsi="Browallia New" w:cs="Browallia New" w:hint="cs"/>
          <w:cs/>
        </w:rPr>
        <w:t>ถึง</w:t>
      </w:r>
      <w:r w:rsidRPr="00BA09E4">
        <w:rPr>
          <w:rFonts w:ascii="Browallia New" w:hAnsi="Browallia New" w:cs="Browallia New"/>
          <w:cs/>
        </w:rPr>
        <w:t>บันทึกจำนวนเสียงของผู้ถือหุ้นที่เห็นชอบ ไม่เห็นชอบ และงดออกเสียงไว้อย่างชัดเจนใน</w:t>
      </w:r>
      <w:r w:rsidRPr="00BA09E4">
        <w:rPr>
          <w:rFonts w:ascii="Browallia New" w:hAnsi="Browallia New" w:cs="Browallia New" w:hint="cs"/>
          <w:cs/>
        </w:rPr>
        <w:t>ทุกๆ วาระที่ต้องมีการลงคะแนนเสียงใน</w:t>
      </w:r>
      <w:r w:rsidRPr="00BA09E4">
        <w:rPr>
          <w:rFonts w:ascii="Browallia New" w:hAnsi="Browallia New" w:cs="Browallia New"/>
          <w:cs/>
        </w:rPr>
        <w:t xml:space="preserve">รายงานการประชุม </w:t>
      </w:r>
      <w:r w:rsidRPr="00BA09E4">
        <w:rPr>
          <w:rFonts w:ascii="Browallia New" w:hAnsi="Browallia New" w:cs="Browallia New" w:hint="cs"/>
          <w:cs/>
        </w:rPr>
        <w:t>และเชิญตัวแทนผู้ถือหุ้น 2 ท่าน ร่วมเป็นสักขี</w:t>
      </w:r>
      <w:r w:rsidRPr="00BA09E4">
        <w:rPr>
          <w:rFonts w:ascii="Browallia New" w:hAnsi="Browallia New" w:cs="Browallia New" w:hint="cs"/>
          <w:cs/>
        </w:rPr>
        <w:lastRenderedPageBreak/>
        <w:t>พยานในการตรวจนับคะแนนเสียงในที่ประชุม ตลอดจนมีการบันทึกวีดีโอในระหว่างการประชุมจนกระทั่งการประชุมเสร็จสิ้นลง</w:t>
      </w:r>
    </w:p>
    <w:p w:rsidR="00BA09E4" w:rsidRPr="00BA09E4" w:rsidRDefault="00BA09E4" w:rsidP="00BA09E4">
      <w:pPr>
        <w:numPr>
          <w:ilvl w:val="0"/>
          <w:numId w:val="6"/>
        </w:numPr>
        <w:ind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เปิดเผยมติที่ประชุมผู้ถือหุ้นพร้อมทั้งผลการลงคะแนนเสียง ผ่านระบบเผยแพร่ข้อมูลของตลาดหลักทรัพย์</w:t>
      </w:r>
      <w:r w:rsidRPr="00BA09E4">
        <w:rPr>
          <w:rFonts w:ascii="Browallia New" w:hAnsi="Browallia New" w:cs="Browallia New" w:hint="cs"/>
          <w:cs/>
        </w:rPr>
        <w:t>แห่งประเทศไทย</w:t>
      </w:r>
      <w:r w:rsidRPr="00BA09E4">
        <w:rPr>
          <w:rFonts w:ascii="Browallia New" w:hAnsi="Browallia New" w:cs="Browallia New"/>
          <w:cs/>
        </w:rPr>
        <w:t xml:space="preserve"> ภายในวันทำการถัดไปนับจากวันประชุม</w:t>
      </w:r>
    </w:p>
    <w:p w:rsidR="00BA09E4" w:rsidRPr="00BA09E4" w:rsidRDefault="00BA09E4" w:rsidP="00BA09E4">
      <w:pPr>
        <w:numPr>
          <w:ilvl w:val="0"/>
          <w:numId w:val="6"/>
        </w:numPr>
        <w:ind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บริษัทมีการเผยแพร่ร่างรายงานการประชุมผู้ถือหุ้นไว้ในเว็บไซต์ของบริษัทภายใน 14 วันนับจากวันประชุมเสร็จสิ้น เพื่อให้ผู้ถือหุ้นสามารถตรวจสอบความถูกต้อง และใช้สิทธิคัดค้านได้หากจำเป็นโดยไม่ต้องรอถึงการประชุมครั้งต่อไป</w:t>
      </w:r>
    </w:p>
    <w:p w:rsidR="00BA09E4" w:rsidRPr="00BA09E4" w:rsidRDefault="00BA09E4" w:rsidP="00BA09E4">
      <w:pPr>
        <w:pStyle w:val="ListParagraph"/>
        <w:numPr>
          <w:ilvl w:val="0"/>
          <w:numId w:val="6"/>
        </w:numPr>
        <w:ind w:hanging="513"/>
        <w:jc w:val="thaiDistribute"/>
        <w:rPr>
          <w:rFonts w:ascii="Browallia New" w:hAnsi="Browallia New" w:cs="Browallia New"/>
          <w:szCs w:val="28"/>
        </w:rPr>
      </w:pPr>
      <w:r w:rsidRPr="00BA09E4">
        <w:rPr>
          <w:rFonts w:ascii="Browallia New" w:hAnsi="Browallia New" w:cs="Browallia New"/>
          <w:szCs w:val="28"/>
          <w:cs/>
        </w:rPr>
        <w:t xml:space="preserve">เข้าร่วมกิจกรรม </w:t>
      </w:r>
      <w:r w:rsidRPr="00BA09E4">
        <w:rPr>
          <w:rFonts w:ascii="Browallia New" w:hAnsi="Browallia New" w:cs="Browallia New"/>
          <w:szCs w:val="28"/>
        </w:rPr>
        <w:t>“</w:t>
      </w:r>
      <w:r w:rsidRPr="00BA09E4">
        <w:rPr>
          <w:rFonts w:ascii="Browallia New" w:hAnsi="Browallia New" w:cs="Browallia New"/>
          <w:szCs w:val="28"/>
          <w:cs/>
        </w:rPr>
        <w:t>บริษัทจดทะเบียนพบผู้ลงทุน</w:t>
      </w:r>
      <w:r w:rsidRPr="00BA09E4">
        <w:rPr>
          <w:rFonts w:ascii="Browallia New" w:hAnsi="Browallia New" w:cs="Browallia New"/>
          <w:szCs w:val="28"/>
        </w:rPr>
        <w:t>”</w:t>
      </w:r>
      <w:r w:rsidRPr="00BA09E4">
        <w:rPr>
          <w:rFonts w:ascii="Browallia New" w:hAnsi="Browallia New" w:cs="Browallia New"/>
          <w:szCs w:val="28"/>
          <w:cs/>
        </w:rPr>
        <w:t xml:space="preserve"> (</w:t>
      </w:r>
      <w:r w:rsidRPr="00BA09E4">
        <w:rPr>
          <w:rFonts w:ascii="Browallia New" w:hAnsi="Browallia New" w:cs="Browallia New"/>
          <w:szCs w:val="28"/>
        </w:rPr>
        <w:t>SET</w:t>
      </w:r>
      <w:r w:rsidRPr="00BA09E4">
        <w:rPr>
          <w:rFonts w:ascii="Browallia New" w:hAnsi="Browallia New" w:cs="Browallia New"/>
          <w:szCs w:val="28"/>
          <w:cs/>
        </w:rPr>
        <w:t xml:space="preserve"> </w:t>
      </w:r>
      <w:r w:rsidRPr="00BA09E4">
        <w:rPr>
          <w:rFonts w:ascii="Browallia New" w:hAnsi="Browallia New" w:cs="Browallia New"/>
          <w:szCs w:val="28"/>
        </w:rPr>
        <w:t>Opportunity</w:t>
      </w:r>
      <w:r w:rsidRPr="00BA09E4">
        <w:rPr>
          <w:rFonts w:ascii="Browallia New" w:hAnsi="Browallia New" w:cs="Browallia New"/>
          <w:szCs w:val="28"/>
          <w:cs/>
        </w:rPr>
        <w:t xml:space="preserve"> </w:t>
      </w:r>
      <w:r w:rsidRPr="00BA09E4">
        <w:rPr>
          <w:rFonts w:ascii="Browallia New" w:hAnsi="Browallia New" w:cs="Browallia New"/>
          <w:szCs w:val="28"/>
        </w:rPr>
        <w:t xml:space="preserve">Day) </w:t>
      </w:r>
      <w:r w:rsidRPr="00BA09E4">
        <w:rPr>
          <w:rFonts w:ascii="Browallia New" w:hAnsi="Browallia New" w:cs="Browallia New"/>
          <w:szCs w:val="28"/>
          <w:cs/>
        </w:rPr>
        <w:t>ซึ่งจัดโดยตลาดหลักทรัพย์แห่งประเทศไทย</w:t>
      </w:r>
      <w:r w:rsidRPr="00BA09E4">
        <w:rPr>
          <w:rFonts w:ascii="Browallia New" w:hAnsi="Browallia New" w:cs="Browallia New" w:hint="cs"/>
          <w:szCs w:val="28"/>
          <w:cs/>
        </w:rPr>
        <w:t xml:space="preserve"> </w:t>
      </w:r>
      <w:r w:rsidRPr="00BA09E4">
        <w:rPr>
          <w:rFonts w:ascii="Browallia New" w:hAnsi="Browallia New" w:cs="Browallia New"/>
          <w:szCs w:val="28"/>
          <w:cs/>
        </w:rPr>
        <w:t xml:space="preserve">มีวัตถุประสงค์ให้บริษัทจดทะเบียนได้ดำเนินกิจกรรมนักลงทุนสัมพันธ์ </w:t>
      </w:r>
      <w:r w:rsidRPr="00BA09E4">
        <w:rPr>
          <w:rFonts w:ascii="Browallia New" w:hAnsi="Browallia New" w:cs="Browallia New" w:hint="cs"/>
          <w:szCs w:val="28"/>
          <w:cs/>
        </w:rPr>
        <w:t>และได้</w:t>
      </w:r>
      <w:r w:rsidRPr="00BA09E4">
        <w:rPr>
          <w:rFonts w:ascii="Browallia New" w:hAnsi="Browallia New" w:cs="Browallia New"/>
          <w:szCs w:val="28"/>
          <w:cs/>
        </w:rPr>
        <w:t>ชี้แจงข้อมูลเกี่ยวกับธุรกิจและการดำเนินงานของบริษัทแก่นักวิเคราะห์หลักทรัพย์ นักลงทุน และสื่อมวลชนที่มาร่วมงาน</w:t>
      </w:r>
      <w:r w:rsidRPr="00BA09E4">
        <w:rPr>
          <w:rFonts w:ascii="Browallia New" w:hAnsi="Browallia New" w:cs="Browallia New" w:hint="cs"/>
          <w:szCs w:val="28"/>
          <w:cs/>
        </w:rPr>
        <w:t xml:space="preserve"> บริษัทเข้าร่วมกิจกรรมเป็นประจำทุกปี อย่างน้อยปีละ </w:t>
      </w:r>
      <w:r w:rsidRPr="00BA09E4">
        <w:rPr>
          <w:rFonts w:ascii="Browallia New" w:hAnsi="Browallia New" w:cs="Browallia New"/>
          <w:szCs w:val="28"/>
          <w:cs/>
        </w:rPr>
        <w:t xml:space="preserve"> 1 ครั้ง โดยมีผู้เข้าร่วม</w:t>
      </w:r>
      <w:r w:rsidRPr="00BA09E4">
        <w:rPr>
          <w:rFonts w:ascii="Browallia New" w:hAnsi="Browallia New" w:cs="Browallia New" w:hint="cs"/>
          <w:szCs w:val="28"/>
          <w:cs/>
        </w:rPr>
        <w:t>กิจกรรม</w:t>
      </w:r>
      <w:r w:rsidRPr="00BA09E4">
        <w:rPr>
          <w:rFonts w:ascii="Browallia New" w:hAnsi="Browallia New" w:cs="Browallia New"/>
          <w:szCs w:val="28"/>
          <w:cs/>
        </w:rPr>
        <w:t>ประมาณ 20</w:t>
      </w:r>
      <w:r w:rsidRPr="00BA09E4">
        <w:rPr>
          <w:rFonts w:ascii="Browallia New" w:hAnsi="Browallia New" w:cs="Browallia New" w:hint="cs"/>
          <w:szCs w:val="28"/>
          <w:cs/>
        </w:rPr>
        <w:t>-30</w:t>
      </w:r>
      <w:r w:rsidRPr="00BA09E4">
        <w:rPr>
          <w:rFonts w:ascii="Browallia New" w:hAnsi="Browallia New" w:cs="Browallia New"/>
          <w:szCs w:val="28"/>
          <w:cs/>
        </w:rPr>
        <w:t xml:space="preserve"> คน</w:t>
      </w:r>
      <w:r w:rsidRPr="00BA09E4">
        <w:rPr>
          <w:rFonts w:ascii="Browallia New" w:hAnsi="Browallia New" w:cs="Browallia New" w:hint="cs"/>
          <w:szCs w:val="28"/>
          <w:cs/>
        </w:rPr>
        <w:t xml:space="preserve"> (ไม่รวมผู้ชมผ่านระบบออนไลน์)</w:t>
      </w:r>
      <w:r w:rsidRPr="00BA09E4">
        <w:rPr>
          <w:rFonts w:ascii="Browallia New" w:hAnsi="Browallia New" w:cs="Browallia New"/>
          <w:szCs w:val="28"/>
        </w:rPr>
        <w:t xml:space="preserve">  </w:t>
      </w:r>
    </w:p>
    <w:p w:rsidR="00BA09E4" w:rsidRPr="00BA09E4" w:rsidRDefault="00BA09E4" w:rsidP="00BA09E4">
      <w:pPr>
        <w:ind w:left="1080"/>
        <w:jc w:val="thaiDistribute"/>
        <w:rPr>
          <w:rFonts w:ascii="Browallia New" w:hAnsi="Browallia New" w:cs="Browallia New"/>
        </w:rPr>
      </w:pPr>
    </w:p>
    <w:p w:rsidR="00BA09E4" w:rsidRPr="00BA09E4" w:rsidRDefault="00BA09E4" w:rsidP="00BA09E4">
      <w:pPr>
        <w:pStyle w:val="BodyText"/>
        <w:jc w:val="thaiDistribute"/>
        <w:rPr>
          <w:rFonts w:ascii="Browallia New" w:hAnsi="Browallia New" w:cs="Browallia New"/>
          <w:b/>
          <w:bCs/>
          <w:color w:val="008000"/>
          <w:sz w:val="28"/>
          <w:szCs w:val="28"/>
        </w:rPr>
      </w:pPr>
      <w:r w:rsidRPr="00BA09E4">
        <w:rPr>
          <w:rFonts w:ascii="Browallia New" w:hAnsi="Browallia New" w:cs="Browallia New" w:hint="cs"/>
          <w:b/>
          <w:bCs/>
          <w:color w:val="008000"/>
          <w:sz w:val="28"/>
          <w:szCs w:val="28"/>
          <w:cs/>
        </w:rPr>
        <w:tab/>
      </w: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</w:rPr>
        <w:t>2</w:t>
      </w: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>.</w:t>
      </w:r>
      <w:r w:rsidRPr="00BA09E4">
        <w:rPr>
          <w:rFonts w:ascii="Browallia New" w:hAnsi="Browallia New" w:cs="Browallia New" w:hint="cs"/>
          <w:b/>
          <w:bCs/>
          <w:color w:val="008000"/>
          <w:sz w:val="28"/>
          <w:szCs w:val="28"/>
          <w:cs/>
        </w:rPr>
        <w:tab/>
        <w:t>การปฏิบัติต่อ</w:t>
      </w:r>
      <w:r w:rsidRPr="00BA09E4">
        <w:rPr>
          <w:rFonts w:ascii="Browallia New" w:hAnsi="Browallia New" w:cs="Browallia New"/>
          <w:b/>
          <w:bCs/>
          <w:color w:val="008000"/>
          <w:sz w:val="28"/>
          <w:szCs w:val="28"/>
          <w:cs/>
        </w:rPr>
        <w:t>ผู้ถือหุ้น</w:t>
      </w:r>
      <w:r w:rsidRPr="00BA09E4">
        <w:rPr>
          <w:rFonts w:ascii="Browallia New" w:hAnsi="Browallia New" w:cs="Browallia New" w:hint="cs"/>
          <w:b/>
          <w:bCs/>
          <w:color w:val="008000"/>
          <w:sz w:val="28"/>
          <w:szCs w:val="28"/>
          <w:cs/>
        </w:rPr>
        <w:t>อย่างเท่าเทียมกัน</w:t>
      </w:r>
    </w:p>
    <w:p w:rsidR="00BA09E4" w:rsidRPr="00BA09E4" w:rsidRDefault="00BA09E4" w:rsidP="00BA09E4">
      <w:pPr>
        <w:jc w:val="thaiDistribute"/>
        <w:rPr>
          <w:rFonts w:ascii="Browallia New" w:hAnsi="Browallia New" w:cs="Browallia New"/>
        </w:rPr>
      </w:pPr>
    </w:p>
    <w:p w:rsidR="00BA09E4" w:rsidRDefault="00BA09E4" w:rsidP="00BA09E4">
      <w:pPr>
        <w:numPr>
          <w:ilvl w:val="0"/>
          <w:numId w:val="6"/>
        </w:numPr>
        <w:ind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บริษัทให้ความสําคัญต่อผู้ถือหุ้นทุกราย โดยไม่คํานึงถึง เพศ อายุ สีผิว เชื้อชาติ สัญชาติ ศาสนา ความเชื่อ ความคิดเห็นทางการเมืองหรือความพิการ บริษัทมีแนวปฏิบัติในการกํากับดูแลเพื่อปกป้องสิทธิขั้นพื้นฐานของผู้ถือหุ้นอย่างเท่าเทียมกันและเป็นธรรม รวมถึงให้สิทธิแก่ผู้ถือหุ้นในการออกเสียงลงคะแนนในแบบหนึ่งหุ้นต่อหนึ่งเสียง (</w:t>
      </w:r>
      <w:r w:rsidRPr="00BA09E4">
        <w:rPr>
          <w:rFonts w:ascii="Browallia New" w:hAnsi="Browallia New" w:cs="Browallia New"/>
        </w:rPr>
        <w:t>one share one vote)</w:t>
      </w:r>
      <w:r w:rsidRPr="00BA09E4">
        <w:rPr>
          <w:rFonts w:ascii="Browallia New" w:hAnsi="Browallia New" w:cs="Browallia New"/>
          <w:cs/>
        </w:rPr>
        <w:t xml:space="preserve"> เพื่อสร้างความมั่นใจในการลงทุนกับบริษัท </w:t>
      </w:r>
    </w:p>
    <w:p w:rsidR="00BA09E4" w:rsidRPr="00BA09E4" w:rsidRDefault="00BA09E4" w:rsidP="00BA09E4">
      <w:pPr>
        <w:numPr>
          <w:ilvl w:val="0"/>
          <w:numId w:val="6"/>
        </w:numPr>
        <w:ind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/>
          <w:cs/>
        </w:rPr>
        <w:t>จัดส่งหนังสือมอบฉันทะในรูปแบบ</w:t>
      </w:r>
      <w:r w:rsidRPr="00BA09E4">
        <w:rPr>
          <w:rFonts w:ascii="Browallia New" w:hAnsi="Browallia New" w:cs="Browallia New" w:hint="cs"/>
          <w:cs/>
        </w:rPr>
        <w:t xml:space="preserve"> ข. ซึ่ง</w:t>
      </w:r>
      <w:r w:rsidRPr="00BA09E4">
        <w:rPr>
          <w:rFonts w:ascii="Browallia New" w:hAnsi="Browallia New" w:cs="Browallia New"/>
          <w:cs/>
        </w:rPr>
        <w:t>ผู้ถือหุ้นสามารถระบุความเห็นในการลงคะแนนเสียงได้ พร้อมกับหนังสือเชิญประชุม โดยระบุเอกสารที่ต้องใช้ในการมอบฉันทะและขั้นตอนในการเข้าร่วมประชุมอย่างชัดเจน</w:t>
      </w:r>
      <w:r w:rsidRPr="00BA09E4">
        <w:rPr>
          <w:rFonts w:ascii="Browallia New" w:hAnsi="Browallia New" w:cs="Browallia New" w:hint="cs"/>
          <w:cs/>
        </w:rPr>
        <w:t xml:space="preserve"> </w:t>
      </w:r>
      <w:r w:rsidRPr="00BA09E4">
        <w:rPr>
          <w:rFonts w:ascii="Browallia New" w:hAnsi="Browallia New" w:cs="Browallia New"/>
          <w:cs/>
        </w:rPr>
        <w:t>ผู้ถือหุ้นที่ไม่สามารถเข้าร่วมประชุม แต่ประสงค์จะใช้สิทธิออกเสียงอาจมอบฉันทะให้บุคคลอื่นเข้าร่วมประชุมและออกเสียงแทนตน หรือจะมอบฉันทะให้กรรมการอิสระของบริษัทก็ได้</w:t>
      </w:r>
    </w:p>
    <w:p w:rsidR="00BA09E4" w:rsidRPr="00BA09E4" w:rsidRDefault="00BA09E4" w:rsidP="00BA09E4">
      <w:pPr>
        <w:numPr>
          <w:ilvl w:val="0"/>
          <w:numId w:val="6"/>
        </w:numPr>
        <w:ind w:hanging="540"/>
        <w:jc w:val="thaiDistribute"/>
        <w:rPr>
          <w:rFonts w:ascii="Browallia New" w:hAnsi="Browallia New" w:cs="Browallia New"/>
        </w:rPr>
      </w:pPr>
      <w:r w:rsidRPr="00BA09E4">
        <w:rPr>
          <w:rFonts w:ascii="Browallia New" w:hAnsi="Browallia New" w:cs="Browallia New" w:hint="cs"/>
          <w:cs/>
        </w:rPr>
        <w:t>บริษัทมีการกำหนดเป็นนโยบายเกี่ยวกับการป้องกันการใช้ข้อมูลภายในของบริษัท และได้แจ้งให้พนักงาน ผู้บริหาร และกรรมการบริษัททราบ</w:t>
      </w:r>
      <w:r w:rsidRPr="00BA09E4">
        <w:rPr>
          <w:rFonts w:ascii="Browallia New" w:hAnsi="Browallia New" w:cs="Browallia New"/>
        </w:rPr>
        <w:t xml:space="preserve"> </w:t>
      </w:r>
      <w:r w:rsidRPr="00BA09E4">
        <w:rPr>
          <w:rFonts w:ascii="Browallia New" w:hAnsi="Browallia New" w:cs="Browallia New" w:hint="cs"/>
          <w:cs/>
        </w:rPr>
        <w:t>(ดูรายละเอียดในหลักปฏิบัติ 6 ข้อ 3.1)</w:t>
      </w:r>
    </w:p>
    <w:p w:rsidR="00BA09E4" w:rsidRPr="00BA09E4" w:rsidRDefault="00BA09E4" w:rsidP="00BA09E4">
      <w:pPr>
        <w:numPr>
          <w:ilvl w:val="0"/>
          <w:numId w:val="6"/>
        </w:numPr>
        <w:ind w:hanging="540"/>
        <w:jc w:val="thaiDistribute"/>
        <w:rPr>
          <w:rFonts w:cs="BrowalliaUPC"/>
          <w:b/>
          <w:bCs/>
        </w:rPr>
      </w:pPr>
      <w:r w:rsidRPr="00BA09E4">
        <w:rPr>
          <w:rFonts w:ascii="Browallia New" w:hAnsi="Browallia New" w:cs="Browallia New" w:hint="cs"/>
          <w:cs/>
        </w:rPr>
        <w:t>บริษัทมีการเปิดเผยการทำรายการระหว่างกันระหว่างบริษัทกับบริษัทย่อย โดยได้กระทำอย่างยุติธรรมตามราคาตลาดและเป็นไปตามปกติธุรกิจการค้า (</w:t>
      </w:r>
      <w:r w:rsidRPr="00BA09E4">
        <w:rPr>
          <w:rFonts w:ascii="Browallia New" w:hAnsi="Browallia New" w:cs="Browallia New"/>
        </w:rPr>
        <w:t xml:space="preserve">Fair and at arms’ length basis) </w:t>
      </w:r>
      <w:r w:rsidRPr="00BA09E4">
        <w:rPr>
          <w:rFonts w:ascii="Browallia New" w:hAnsi="Browallia New" w:cs="Browallia New" w:hint="cs"/>
          <w:cs/>
        </w:rPr>
        <w:t>(ดูรายละเอียดในหลักปฏิบัติ 6 ข้อ 3.2</w:t>
      </w:r>
      <w:r w:rsidRPr="00BA09E4">
        <w:rPr>
          <w:rFonts w:ascii="Browallia New" w:hAnsi="Browallia New" w:cs="Browallia New"/>
        </w:rPr>
        <w:t>)</w:t>
      </w:r>
    </w:p>
    <w:p w:rsidR="00BA09E4" w:rsidRDefault="00BA09E4" w:rsidP="00C23BBB">
      <w:pPr>
        <w:pStyle w:val="BodyText"/>
        <w:jc w:val="thaiDistribute"/>
        <w:rPr>
          <w:rFonts w:ascii="Browallia New" w:hAnsi="Browallia New" w:cs="Browallia New"/>
          <w:sz w:val="28"/>
          <w:szCs w:val="28"/>
        </w:rPr>
      </w:pPr>
    </w:p>
    <w:p w:rsidR="00BA09E4" w:rsidRPr="00833858" w:rsidRDefault="00BA09E4" w:rsidP="00BA09E4">
      <w:pPr>
        <w:tabs>
          <w:tab w:val="left" w:pos="6371"/>
        </w:tabs>
        <w:jc w:val="thaiDistribute"/>
        <w:rPr>
          <w:rFonts w:ascii="Browallia New" w:hAnsi="Browallia New" w:cs="Browallia New"/>
          <w:b/>
          <w:bCs/>
          <w:color w:val="008000"/>
        </w:rPr>
      </w:pPr>
      <w:r w:rsidRPr="00833858">
        <w:rPr>
          <w:rFonts w:ascii="Browallia New" w:hAnsi="Browallia New" w:cs="Browallia New"/>
          <w:b/>
          <w:bCs/>
          <w:color w:val="008000"/>
          <w:cs/>
        </w:rPr>
        <w:t xml:space="preserve">การนำหลักการกำกับดูแลกิจการทีดี สำหรับบริษัทจดทะเบียนปี 2560 </w:t>
      </w:r>
      <w:r w:rsidRPr="00833858">
        <w:rPr>
          <w:rFonts w:ascii="Browallia New" w:hAnsi="Browallia New" w:cs="Browallia New"/>
          <w:b/>
          <w:bCs/>
          <w:color w:val="008000"/>
        </w:rPr>
        <w:t xml:space="preserve">(CG Code) </w:t>
      </w:r>
      <w:r w:rsidRPr="00833858">
        <w:rPr>
          <w:rFonts w:ascii="Browallia New" w:hAnsi="Browallia New" w:cs="Browallia New"/>
          <w:b/>
          <w:bCs/>
          <w:color w:val="008000"/>
          <w:cs/>
        </w:rPr>
        <w:t xml:space="preserve">มาปรับใช้ </w:t>
      </w:r>
    </w:p>
    <w:p w:rsidR="00BA09E4" w:rsidRDefault="00BA09E4" w:rsidP="00BA09E4">
      <w:pPr>
        <w:tabs>
          <w:tab w:val="left" w:pos="6371"/>
        </w:tabs>
        <w:jc w:val="thaiDistribute"/>
        <w:rPr>
          <w:rFonts w:ascii="Browallia New" w:hAnsi="Browallia New" w:cs="Browallia New"/>
        </w:rPr>
      </w:pPr>
    </w:p>
    <w:p w:rsidR="00BA09E4" w:rsidRDefault="00BA09E4" w:rsidP="00BA09E4">
      <w:pPr>
        <w:tabs>
          <w:tab w:val="left" w:pos="6371"/>
        </w:tabs>
        <w:jc w:val="thaiDistribute"/>
        <w:rPr>
          <w:rFonts w:ascii="Browallia New" w:hAnsi="Browallia New" w:cs="Browallia New"/>
        </w:rPr>
      </w:pPr>
      <w:r w:rsidRPr="00872C3B">
        <w:rPr>
          <w:rFonts w:ascii="Browallia New" w:hAnsi="Browallia New" w:cs="Browallia New"/>
          <w:cs/>
        </w:rPr>
        <w:t xml:space="preserve">บริษัทได้ทบทวนนโยบายการกำกับดูแลกิจการ </w:t>
      </w:r>
      <w:r w:rsidRPr="00872C3B">
        <w:rPr>
          <w:rFonts w:ascii="Browallia New" w:hAnsi="Browallia New" w:cs="Browallia New"/>
        </w:rPr>
        <w:t xml:space="preserve">(Corporate Governance Policy) </w:t>
      </w:r>
      <w:r w:rsidRPr="00872C3B">
        <w:rPr>
          <w:rFonts w:ascii="Browallia New" w:hAnsi="Browallia New" w:cs="Browallia New"/>
          <w:cs/>
        </w:rPr>
        <w:t xml:space="preserve">โดยอ้างอิงจากหลักการกำกับดูแลกิจการที่ดีสำหรับบริษัทจดทะเบียน ปี 2555 ของตลาดหลักทรัพย์แห่งประเทศไทย และหลักการกำกับดูแลกิจการที่ดีสำหรับบริษัทจดทะเบียนปี 2560 </w:t>
      </w:r>
      <w:r w:rsidRPr="00872C3B">
        <w:rPr>
          <w:rFonts w:ascii="Browallia New" w:hAnsi="Browallia New" w:cs="Browallia New"/>
        </w:rPr>
        <w:t xml:space="preserve">(CG Code) </w:t>
      </w:r>
      <w:r w:rsidRPr="00872C3B">
        <w:rPr>
          <w:rFonts w:ascii="Browallia New" w:hAnsi="Browallia New" w:cs="Browallia New"/>
          <w:cs/>
        </w:rPr>
        <w:t>ของสำนักงานคณะกรรมการกำกับหลักทรัพย์และตลาดหลักทรัพย์ ซึ่งคณะกรรมการได้พิจารณา</w:t>
      </w:r>
      <w:r>
        <w:rPr>
          <w:rFonts w:ascii="Browallia New" w:hAnsi="Browallia New" w:cs="Browallia New" w:hint="cs"/>
          <w:cs/>
        </w:rPr>
        <w:t>แล้ว</w:t>
      </w:r>
      <w:r w:rsidRPr="00872C3B">
        <w:rPr>
          <w:rFonts w:ascii="Browallia New" w:hAnsi="Browallia New" w:cs="Browallia New"/>
          <w:cs/>
        </w:rPr>
        <w:t>พบว่า บริษัทได้นำหลักปฏิบัติส่วนใหญ่</w:t>
      </w:r>
      <w:r>
        <w:rPr>
          <w:rFonts w:ascii="Browallia New" w:hAnsi="Browallia New" w:cs="Browallia New" w:hint="cs"/>
          <w:cs/>
        </w:rPr>
        <w:t>ของทั้ง 8 ข้อ</w:t>
      </w:r>
      <w:r w:rsidRPr="00872C3B">
        <w:rPr>
          <w:rFonts w:ascii="Browallia New" w:hAnsi="Browallia New" w:cs="Browallia New"/>
          <w:cs/>
        </w:rPr>
        <w:t xml:space="preserve">มาปรับใช้ตามบริบททางธุรกิจของบริษัท </w:t>
      </w:r>
    </w:p>
    <w:p w:rsidR="00BA09E4" w:rsidRDefault="00BA09E4" w:rsidP="00BA09E4">
      <w:pPr>
        <w:tabs>
          <w:tab w:val="left" w:pos="6371"/>
        </w:tabs>
        <w:jc w:val="thaiDistribute"/>
        <w:rPr>
          <w:rFonts w:ascii="Browallia New" w:hAnsi="Browallia New" w:cs="Browallia New"/>
        </w:rPr>
      </w:pPr>
    </w:p>
    <w:p w:rsidR="00BA09E4" w:rsidRPr="00705B84" w:rsidRDefault="00BA09E4" w:rsidP="00BA09E4">
      <w:pPr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lastRenderedPageBreak/>
        <w:t xml:space="preserve">อย่างไรก็ตาม </w:t>
      </w:r>
      <w:r w:rsidRPr="00872C3B">
        <w:rPr>
          <w:rFonts w:ascii="Browallia New" w:hAnsi="Browallia New" w:cs="Browallia New"/>
          <w:cs/>
        </w:rPr>
        <w:t>มีหลักปฏิบัติ</w:t>
      </w:r>
      <w:r>
        <w:rPr>
          <w:rFonts w:ascii="Browallia New" w:hAnsi="Browallia New" w:cs="Browallia New" w:hint="cs"/>
          <w:cs/>
        </w:rPr>
        <w:t>บางข้อ</w:t>
      </w:r>
      <w:r w:rsidRPr="00872C3B">
        <w:rPr>
          <w:rFonts w:ascii="Browallia New" w:hAnsi="Browallia New" w:cs="Browallia New"/>
          <w:cs/>
        </w:rPr>
        <w:t>ที่</w:t>
      </w:r>
      <w:r>
        <w:rPr>
          <w:rFonts w:ascii="Browallia New" w:hAnsi="Browallia New" w:cs="Browallia New" w:hint="cs"/>
          <w:cs/>
        </w:rPr>
        <w:t>บริษัท</w:t>
      </w:r>
      <w:r w:rsidRPr="00872C3B">
        <w:rPr>
          <w:rFonts w:ascii="Browallia New" w:hAnsi="Browallia New" w:cs="Browallia New"/>
          <w:cs/>
        </w:rPr>
        <w:t xml:space="preserve">ยังไม่สามารถหรือยังมิได้นำไปปรับใช้ </w:t>
      </w:r>
      <w:r>
        <w:rPr>
          <w:rFonts w:ascii="Browallia New" w:hAnsi="Browallia New" w:cs="Browallia New" w:hint="cs"/>
          <w:cs/>
        </w:rPr>
        <w:t>ซึ่งฝ่ายจัดการได้</w:t>
      </w:r>
      <w:r w:rsidRPr="00872C3B">
        <w:rPr>
          <w:rFonts w:ascii="Browallia New" w:hAnsi="Browallia New" w:cs="Browallia New"/>
          <w:cs/>
        </w:rPr>
        <w:t>มีการชี้แจงเหตุผลในการประชุมคณะกรรมการ</w:t>
      </w:r>
      <w:r>
        <w:rPr>
          <w:rFonts w:ascii="Browallia New" w:hAnsi="Browallia New" w:cs="Browallia New" w:hint="cs"/>
          <w:cs/>
        </w:rPr>
        <w:t xml:space="preserve"> เพื่อที่</w:t>
      </w:r>
      <w:r w:rsidRPr="007975F2">
        <w:rPr>
          <w:rFonts w:ascii="Browallia New" w:hAnsi="Browallia New" w:cs="Browallia New"/>
          <w:cs/>
        </w:rPr>
        <w:t>จะนำไปเป็นแนวทางในการปรับใช้ให้เหมาะสม</w:t>
      </w:r>
      <w:r>
        <w:rPr>
          <w:rFonts w:ascii="Browallia New" w:hAnsi="Browallia New" w:cs="Browallia New" w:hint="cs"/>
          <w:cs/>
        </w:rPr>
        <w:t>ในลำดับ</w:t>
      </w:r>
      <w:r w:rsidRPr="007975F2">
        <w:rPr>
          <w:rFonts w:ascii="Browallia New" w:hAnsi="Browallia New" w:cs="Browallia New"/>
          <w:cs/>
        </w:rPr>
        <w:t xml:space="preserve">ต่อไป </w:t>
      </w:r>
      <w:r>
        <w:rPr>
          <w:rFonts w:ascii="Browallia New" w:hAnsi="Browallia New" w:cs="Browallia New" w:hint="cs"/>
          <w:cs/>
        </w:rPr>
        <w:t>ที่สำคัญ</w:t>
      </w:r>
      <w:r w:rsidRPr="007975F2">
        <w:rPr>
          <w:rFonts w:ascii="Browallia New" w:hAnsi="Browallia New" w:cs="Browallia New"/>
          <w:cs/>
        </w:rPr>
        <w:t>ได้แก่</w:t>
      </w:r>
    </w:p>
    <w:p w:rsidR="00BA09E4" w:rsidRPr="00D27775" w:rsidRDefault="00BA09E4" w:rsidP="00BA09E4">
      <w:pPr>
        <w:rPr>
          <w:rFonts w:ascii="Browallia New" w:hAnsi="Browallia New" w:cs="Browallia New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BA09E4" w:rsidRPr="00054FBB" w:rsidTr="00C52065">
        <w:trPr>
          <w:tblHeader/>
        </w:trPr>
        <w:tc>
          <w:tcPr>
            <w:tcW w:w="4621" w:type="dxa"/>
          </w:tcPr>
          <w:p w:rsidR="00BA09E4" w:rsidRPr="00054FBB" w:rsidRDefault="00BA09E4" w:rsidP="00C52065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054FBB">
              <w:rPr>
                <w:rFonts w:ascii="Browallia New" w:hAnsi="Browallia New" w:cs="Browallia New"/>
                <w:b/>
                <w:bCs/>
                <w:cs/>
              </w:rPr>
              <w:t>ข้อที่ยังไม่ปฎิบัติ</w:t>
            </w:r>
          </w:p>
        </w:tc>
        <w:tc>
          <w:tcPr>
            <w:tcW w:w="4621" w:type="dxa"/>
          </w:tcPr>
          <w:p w:rsidR="00BA09E4" w:rsidRPr="00054FBB" w:rsidRDefault="00BA09E4" w:rsidP="00C52065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054FBB">
              <w:rPr>
                <w:rFonts w:ascii="Browallia New" w:hAnsi="Browallia New" w:cs="Browallia New"/>
                <w:b/>
                <w:bCs/>
                <w:cs/>
              </w:rPr>
              <w:t>เหตุผล</w:t>
            </w:r>
            <w:r w:rsidRPr="00054FBB">
              <w:rPr>
                <w:rFonts w:ascii="Browallia New" w:hAnsi="Browallia New" w:cs="Browallia New" w:hint="cs"/>
                <w:b/>
                <w:bCs/>
                <w:cs/>
              </w:rPr>
              <w:t>ที่ยังไม่สามารถปฏิบัติได้</w:t>
            </w:r>
          </w:p>
        </w:tc>
      </w:tr>
      <w:tr w:rsidR="00BA09E4" w:rsidRPr="00054FBB" w:rsidTr="00C52065">
        <w:tc>
          <w:tcPr>
            <w:tcW w:w="4621" w:type="dxa"/>
          </w:tcPr>
          <w:p w:rsidR="00BA09E4" w:rsidRPr="00611283" w:rsidRDefault="00BA09E4" w:rsidP="00C52065">
            <w:pPr>
              <w:jc w:val="thaiDistribute"/>
              <w:rPr>
                <w:rFonts w:ascii="Browallia New" w:hAnsi="Browallia New" w:cs="Browallia New"/>
                <w:color w:val="000000" w:themeColor="text1"/>
                <w:sz w:val="27"/>
                <w:szCs w:val="27"/>
              </w:rPr>
            </w:pP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  <w:t>คณะกรรมการควรกำหนดให้กรรมการอิสระมีวาระการดำรงตำแหน่งต่อเนื่องไม่เกิน 9 ปี นับจากวันที่แต่งตั้งให้ดำรงตำแหน่งกรรมการอิสระครั้งแรก</w:t>
            </w:r>
          </w:p>
        </w:tc>
        <w:tc>
          <w:tcPr>
            <w:tcW w:w="4621" w:type="dxa"/>
          </w:tcPr>
          <w:p w:rsidR="00BA09E4" w:rsidRPr="00611283" w:rsidRDefault="00BA09E4" w:rsidP="00C52065">
            <w:pPr>
              <w:autoSpaceDE w:val="0"/>
              <w:autoSpaceDN w:val="0"/>
              <w:adjustRightInd w:val="0"/>
              <w:jc w:val="thaiDistribute"/>
              <w:rPr>
                <w:rFonts w:ascii="Browallia New" w:hAnsi="Browallia New" w:cs="Browallia New"/>
                <w:color w:val="000000" w:themeColor="text1"/>
                <w:sz w:val="27"/>
                <w:szCs w:val="27"/>
              </w:rPr>
            </w:pP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  <w:t>เนื่องจากกรรมการทุกท่านเป็นผู้ที่มีความรู้และความสามารถ</w:t>
            </w: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</w:rPr>
              <w:t xml:space="preserve"> </w:t>
            </w: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  <w:t>ประสบการณ์ มีความเข้าใจลักษณะการดำเนินธุรกิจเป็นอย่างดี</w:t>
            </w: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</w:rPr>
              <w:t xml:space="preserve"> </w:t>
            </w: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  <w:t>มีความเป็นอิสระในการแสดงความเห็น</w:t>
            </w: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</w:rPr>
              <w:t xml:space="preserve"> </w:t>
            </w: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  <w:t>มีข้อเสนอแนะที่เป็นประโยชน์แก่บริษัท</w:t>
            </w: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</w:rPr>
              <w:t xml:space="preserve"> </w:t>
            </w: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  <w:t>โดยประสบการณ์ของกรรมการจากการดำรงตำแหน่งเป็นเวลานานจะช่วยสนับสนุนให้กรรมการมีความเข้าใจการดำเนินงานของธุรกิจของบริษัท ซึ่งมีลักษณะเฉพาะได้ดียิ่งขึ้น</w:t>
            </w:r>
          </w:p>
        </w:tc>
      </w:tr>
      <w:tr w:rsidR="00BA09E4" w:rsidRPr="00054FBB" w:rsidTr="00C52065">
        <w:tc>
          <w:tcPr>
            <w:tcW w:w="4621" w:type="dxa"/>
          </w:tcPr>
          <w:p w:rsidR="00BA09E4" w:rsidRPr="00611283" w:rsidRDefault="00BA09E4" w:rsidP="00C52065">
            <w:pPr>
              <w:jc w:val="thaiDistribute"/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</w:pP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  <w:t>จัดให้มีการประชุมคณะกรรมการมากกว่า 6 ครั้งต่อปี</w:t>
            </w:r>
          </w:p>
        </w:tc>
        <w:tc>
          <w:tcPr>
            <w:tcW w:w="4621" w:type="dxa"/>
          </w:tcPr>
          <w:p w:rsidR="00BA09E4" w:rsidRPr="00611283" w:rsidRDefault="00BA09E4" w:rsidP="00C52065">
            <w:pPr>
              <w:autoSpaceDE w:val="0"/>
              <w:autoSpaceDN w:val="0"/>
              <w:adjustRightInd w:val="0"/>
              <w:jc w:val="thaiDistribute"/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</w:pP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  <w:t xml:space="preserve">ในปี 2561 คณะกรรมการมีการประชุมวาระปกติรวมทั้งสิ้น 6 ครั้ง โดยบริษัทได้กำหนดให้มีการประชุมคณะกรรมการไตรมาสละ </w:t>
            </w: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</w:rPr>
              <w:t xml:space="preserve">1 </w:t>
            </w: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  <w:t>ครั้งเป็นอย่างน้อย ซึ่งถือได้ว่ามีความเหมาะสม เพียงพอ และทันต่อสถานการณ์</w:t>
            </w:r>
          </w:p>
        </w:tc>
      </w:tr>
      <w:tr w:rsidR="00BA09E4" w:rsidRPr="00054FBB" w:rsidTr="00C52065">
        <w:tc>
          <w:tcPr>
            <w:tcW w:w="4621" w:type="dxa"/>
          </w:tcPr>
          <w:p w:rsidR="00BA09E4" w:rsidRPr="00611283" w:rsidRDefault="00BA09E4" w:rsidP="00C52065">
            <w:pPr>
              <w:jc w:val="thaiDistribute"/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</w:pP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  <w:t>การกำหนดนโยบายเกี่ยวกับจำนวนองค์ประชุมขั้นต่ำ ณ ขณะที่คณะกรรมการจะลงมติในที่ประชุมคณะกรรมการว่า ต้องมีกรรมการอยู่ไม่น้อยกว่า 2 ใน 3</w:t>
            </w:r>
          </w:p>
        </w:tc>
        <w:tc>
          <w:tcPr>
            <w:tcW w:w="4621" w:type="dxa"/>
          </w:tcPr>
          <w:p w:rsidR="00BA09E4" w:rsidRPr="00611283" w:rsidRDefault="00BA09E4" w:rsidP="00C52065">
            <w:pPr>
              <w:autoSpaceDE w:val="0"/>
              <w:autoSpaceDN w:val="0"/>
              <w:adjustRightInd w:val="0"/>
              <w:jc w:val="thaiDistribute"/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</w:pP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  <w:t>ตามข้อบังคับของบริษัท กำหนดให้ในการประชุมคณะกรรมการต้องมีกรรมการมาประชุมไม่น้อยกว่ากึ่งหนึ่งของจำนวนกรรมการทั้งหมด จึงจะเป็นองค์ประชุม ซึ่งถือได้ว่าเป็นไปตามกฎหมาย และมีความเหมาะสมตามหลักสากล อีกทั้งยังสามารถดำเนินการประชุมได้อย่างเรียบร้อย โปร่งใส มีประสิทธิภาพ</w:t>
            </w:r>
          </w:p>
        </w:tc>
      </w:tr>
      <w:tr w:rsidR="00BA09E4" w:rsidTr="00C52065">
        <w:tc>
          <w:tcPr>
            <w:tcW w:w="4621" w:type="dxa"/>
            <w:tcBorders>
              <w:bottom w:val="single" w:sz="4" w:space="0" w:color="auto"/>
            </w:tcBorders>
          </w:tcPr>
          <w:p w:rsidR="00BA09E4" w:rsidRPr="00611283" w:rsidRDefault="00BA09E4" w:rsidP="00C52065">
            <w:pPr>
              <w:autoSpaceDE w:val="0"/>
              <w:autoSpaceDN w:val="0"/>
              <w:adjustRightInd w:val="0"/>
              <w:jc w:val="thaiDistribute"/>
              <w:rPr>
                <w:rFonts w:ascii="Browallia New" w:hAnsi="Browallia New" w:cs="Browallia New"/>
                <w:color w:val="000000" w:themeColor="text1"/>
                <w:sz w:val="27"/>
                <w:szCs w:val="27"/>
                <w:highlight w:val="yellow"/>
                <w:cs/>
              </w:rPr>
            </w:pP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  <w:t>การแต่งตั้งคณะกรรมการบรรษัทภิบาล</w:t>
            </w: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</w:rPr>
              <w:t xml:space="preserve"> (CG Committee)</w:t>
            </w:r>
          </w:p>
        </w:tc>
        <w:tc>
          <w:tcPr>
            <w:tcW w:w="4621" w:type="dxa"/>
            <w:tcBorders>
              <w:bottom w:val="single" w:sz="4" w:space="0" w:color="auto"/>
            </w:tcBorders>
          </w:tcPr>
          <w:p w:rsidR="00BA09E4" w:rsidRPr="00611283" w:rsidRDefault="00BA09E4" w:rsidP="00C52065">
            <w:pPr>
              <w:autoSpaceDE w:val="0"/>
              <w:autoSpaceDN w:val="0"/>
              <w:adjustRightInd w:val="0"/>
              <w:jc w:val="thaiDistribute"/>
              <w:rPr>
                <w:rFonts w:ascii="Browallia New" w:hAnsi="Browallia New" w:cs="Browallia New"/>
                <w:color w:val="000000" w:themeColor="text1"/>
                <w:sz w:val="27"/>
                <w:szCs w:val="27"/>
                <w:highlight w:val="yellow"/>
                <w:cs/>
              </w:rPr>
            </w:pP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  <w:t xml:space="preserve">บริษัทไม่มีการแต่งตั้งคณะกรรมการบรรษัทภิบาลเป็นการเฉพาะ แต่คณะกรรมการบริษัทได้มอบหมายให้คณะกรรมการตรวจสอบทำหน้าที่พิจารณาในเรื่องดังกล่าว รวมถึงการกำหนดหลักการกำกับดูแลกิจการและจรรยาบรรณธุรกิจ เพื่อส่งเสริมให้ทุกคนในองค์กรปฏิบัติตามหลักการที่กำหนด ซึ่งเพียงพอต่อขอบเขตธุรกิจในปัจจุบัน และยังคงดำเนินงานได้อย่างมีประสิทธิภาพ </w:t>
            </w:r>
          </w:p>
        </w:tc>
      </w:tr>
      <w:tr w:rsidR="00BA09E4" w:rsidTr="00C52065">
        <w:tc>
          <w:tcPr>
            <w:tcW w:w="4621" w:type="dxa"/>
          </w:tcPr>
          <w:p w:rsidR="00BA09E4" w:rsidRPr="00611283" w:rsidRDefault="00BA09E4" w:rsidP="00C52065">
            <w:pPr>
              <w:autoSpaceDE w:val="0"/>
              <w:autoSpaceDN w:val="0"/>
              <w:adjustRightInd w:val="0"/>
              <w:jc w:val="thaiDistribute"/>
              <w:rPr>
                <w:rFonts w:ascii="Browallia New" w:hAnsi="Browallia New" w:cs="Browallia New"/>
                <w:color w:val="000000" w:themeColor="text1"/>
                <w:sz w:val="27"/>
                <w:szCs w:val="27"/>
                <w:highlight w:val="yellow"/>
                <w:cs/>
              </w:rPr>
            </w:pP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  <w:t>คณะกรรมการไม่ได้ประกอบด้วยกรรมการที่เป็นอิสระมากกว่าร้อยละ 50</w:t>
            </w:r>
          </w:p>
        </w:tc>
        <w:tc>
          <w:tcPr>
            <w:tcW w:w="4621" w:type="dxa"/>
          </w:tcPr>
          <w:p w:rsidR="00BA09E4" w:rsidRPr="00611283" w:rsidRDefault="00BA09E4" w:rsidP="00C52065">
            <w:pPr>
              <w:autoSpaceDE w:val="0"/>
              <w:autoSpaceDN w:val="0"/>
              <w:adjustRightInd w:val="0"/>
              <w:jc w:val="thaiDistribute"/>
              <w:rPr>
                <w:rFonts w:ascii="Browallia New" w:hAnsi="Browallia New" w:cs="Browallia New"/>
                <w:color w:val="000000" w:themeColor="text1"/>
                <w:sz w:val="27"/>
                <w:szCs w:val="27"/>
                <w:highlight w:val="yellow"/>
                <w:cs/>
              </w:rPr>
            </w:pPr>
            <w:r w:rsidRPr="00611283">
              <w:rPr>
                <w:rFonts w:ascii="Browallia New" w:hAnsi="Browallia New" w:cs="Browallia New"/>
                <w:color w:val="000000" w:themeColor="text1"/>
                <w:sz w:val="27"/>
                <w:szCs w:val="27"/>
                <w:cs/>
              </w:rPr>
              <w:t>คณะกรรมการมีสมาชิกจำนวน 7 ท่าน โดยเป็นกรรมการอิสระจำนวน 3 ท่าน (คิดเป็นสัดส่วนน้อยกว่าร้อยละ 50 แต่มากกว่า 1 ใน 3 ของจำนวนกรรมการทั้งหมด) และประธานกรรมการเป็นกรรมการอิสระ ซึ่งถือว่าสะท้อนการถ่วงดุลอำนาจที่เหมาะสม นอกจากนั้นกรรมการอิสระสามารถทำงานร่วมกับคณะกรรมการทั้งหมดได้อย่างมีประสิทธิภาพและสามารถแสดงความเห็นได้อย่างอิสระ</w:t>
            </w:r>
          </w:p>
        </w:tc>
      </w:tr>
    </w:tbl>
    <w:p w:rsidR="00764897" w:rsidRDefault="00764897">
      <w:pPr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br w:type="page"/>
      </w:r>
    </w:p>
    <w:p w:rsidR="00253E09" w:rsidRPr="00CE043F" w:rsidRDefault="00253E09" w:rsidP="003E2F5D">
      <w:pPr>
        <w:rPr>
          <w:rFonts w:ascii="Browallia New" w:eastAsia="Times New Roman" w:hAnsi="Browallia New" w:cs="Browallia New"/>
          <w:sz w:val="32"/>
          <w:szCs w:val="32"/>
          <w:cs/>
        </w:rPr>
      </w:pPr>
    </w:p>
    <w:p w:rsidR="00C23BBB" w:rsidRDefault="00C23BBB" w:rsidP="00C23BBB">
      <w:pPr>
        <w:keepNext/>
        <w:jc w:val="both"/>
        <w:outlineLvl w:val="0"/>
        <w:rPr>
          <w:rFonts w:ascii="Browallia New" w:hAnsi="Browallia New" w:cs="Browallia New"/>
          <w:b/>
          <w:bCs/>
          <w:sz w:val="32"/>
          <w:szCs w:val="32"/>
          <w:cs/>
        </w:rPr>
      </w:pPr>
      <w:r>
        <w:rPr>
          <w:rFonts w:ascii="Browallia New" w:hAnsi="Browallia New" w:cs="Browallia New" w:hint="cs"/>
          <w:b/>
          <w:bCs/>
          <w:sz w:val="36"/>
          <w:szCs w:val="36"/>
          <w:cs/>
        </w:rPr>
        <w:t>10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>.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ab/>
      </w:r>
      <w:r w:rsidRPr="00AD4474">
        <w:rPr>
          <w:rFonts w:ascii="Browallia New" w:hAnsi="Browallia New" w:cs="Browallia New" w:hint="cs"/>
          <w:b/>
          <w:bCs/>
          <w:sz w:val="36"/>
          <w:szCs w:val="36"/>
          <w:u w:val="single"/>
          <w:cs/>
        </w:rPr>
        <w:t>ความรับผิดชอบต่อสังคม</w:t>
      </w:r>
    </w:p>
    <w:p w:rsidR="00C23BBB" w:rsidRDefault="00C23BBB" w:rsidP="00C23BBB">
      <w:pPr>
        <w:jc w:val="thaiDistribute"/>
        <w:rPr>
          <w:rFonts w:ascii="Browallia New" w:hAnsi="Browallia New" w:cs="Browallia New"/>
          <w:sz w:val="32"/>
          <w:szCs w:val="32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 w:hint="cs"/>
          <w:cs/>
        </w:rPr>
        <w:t>บริษัท</w:t>
      </w:r>
      <w:r w:rsidRPr="00CE5D85">
        <w:rPr>
          <w:rFonts w:ascii="Browallia New" w:hAnsi="Browallia New" w:cs="Browallia New"/>
        </w:rPr>
        <w:t xml:space="preserve"> </w:t>
      </w:r>
      <w:r w:rsidRPr="00CE5D85">
        <w:rPr>
          <w:rFonts w:ascii="Browallia New" w:hAnsi="Browallia New" w:cs="Browallia New" w:hint="cs"/>
          <w:cs/>
        </w:rPr>
        <w:t>สหอุตสาหกรรมน้ำมันปาล์ม จำกัด (มหาชน) มีการดำเนินงานที่แสดงถึงความรับผิดชอบต่อสังคม สิ่งแวดล้อม เพื่อความยั่งยืนของกิจการและสังคมโดยรวม โดยการกำหนดวิสัยทัศน์และพันธกิจ เพื่อให้สะท้อนออกมาในการดำเนินงานตามธุรกิจปกติ ดังนี้</w:t>
      </w:r>
    </w:p>
    <w:p w:rsidR="00C23BBB" w:rsidRPr="00CE5D85" w:rsidRDefault="00C23BBB" w:rsidP="00C23BBB">
      <w:pPr>
        <w:jc w:val="thaiDistribute"/>
        <w:rPr>
          <w:rFonts w:ascii="Browallia New" w:hAnsi="Browallia New" w:cs="Browallia New"/>
          <w:b/>
          <w:bCs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  <w:b/>
          <w:bCs/>
        </w:rPr>
      </w:pPr>
      <w:r w:rsidRPr="00CE5D85">
        <w:rPr>
          <w:rFonts w:ascii="Browallia New" w:hAnsi="Browallia New" w:cs="Browallia New" w:hint="cs"/>
          <w:b/>
          <w:bCs/>
          <w:cs/>
        </w:rPr>
        <w:t>วิสัยทัศน์</w:t>
      </w:r>
    </w:p>
    <w:p w:rsidR="00C23BBB" w:rsidRPr="00CE5D85" w:rsidRDefault="00C23BBB" w:rsidP="00C23BBB">
      <w:pPr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/>
          <w:cs/>
        </w:rPr>
        <w:t>เป็นบริษัทชั้นนำในธุรกิจน้ำมันปาล์มที่มีการเติบโตอย่างยั่งยืน ภายใต้การดำเนินงานที่มีประสิทธิภาพ ตามมาตรฐานระดับสากล เพื่อเสริมสร้างความแข็งแกร่งในด้านการแข่งขันระดับโลก</w:t>
      </w:r>
    </w:p>
    <w:p w:rsidR="00C23BBB" w:rsidRPr="00CE5D85" w:rsidRDefault="00C23BBB" w:rsidP="00C23BBB">
      <w:pPr>
        <w:jc w:val="thaiDistribute"/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  <w:b/>
          <w:bCs/>
        </w:rPr>
      </w:pPr>
      <w:r w:rsidRPr="00CE5D85">
        <w:rPr>
          <w:rFonts w:ascii="Browallia New" w:hAnsi="Browallia New" w:cs="Browallia New" w:hint="cs"/>
          <w:b/>
          <w:bCs/>
          <w:cs/>
        </w:rPr>
        <w:t>พันธกิจ</w:t>
      </w:r>
    </w:p>
    <w:p w:rsidR="00C23BBB" w:rsidRPr="00CE5D85" w:rsidRDefault="00C23BBB" w:rsidP="002F2884">
      <w:pPr>
        <w:ind w:left="360" w:hanging="360"/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/>
        </w:rPr>
        <w:t>1.</w:t>
      </w:r>
      <w:r w:rsidRPr="00CE5D85">
        <w:rPr>
          <w:rFonts w:ascii="Browallia New" w:hAnsi="Browallia New" w:cs="Browallia New"/>
        </w:rPr>
        <w:tab/>
      </w:r>
      <w:r w:rsidRPr="00CE5D85">
        <w:rPr>
          <w:rFonts w:ascii="Browallia New" w:hAnsi="Browallia New" w:cs="Browallia New"/>
          <w:cs/>
        </w:rPr>
        <w:t>สร้างศักยภาพในธุรกิจน้ำมันปาล์มตั้งแต่การเพาะเมล็ดพันธุ์ การผลิตต้นกล้า การเพาะปลูก การสกัดน้ำมัน ตลอดจนธุรกิจที่เกี่ยวเนื่องให้สามารถแข่งขันได้และเป็นที่ยอมรับในอนาคต</w:t>
      </w:r>
    </w:p>
    <w:p w:rsidR="00C23BBB" w:rsidRPr="00CE5D85" w:rsidRDefault="00C23BBB" w:rsidP="002F2884">
      <w:pPr>
        <w:ind w:left="360" w:hanging="360"/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/>
        </w:rPr>
        <w:t>2.</w:t>
      </w:r>
      <w:r w:rsidRPr="00CE5D85">
        <w:rPr>
          <w:rFonts w:ascii="Browallia New" w:hAnsi="Browallia New" w:cs="Browallia New"/>
        </w:rPr>
        <w:tab/>
      </w:r>
      <w:r w:rsidRPr="00CE5D85">
        <w:rPr>
          <w:rFonts w:ascii="Browallia New" w:hAnsi="Browallia New" w:cs="Browallia New"/>
          <w:cs/>
        </w:rPr>
        <w:t>ดำเนินธุรกิจน้ำมันปาล์มที่ให้มูลค่าสูงด้วยการมุ่งเน้นในด้านงานค้นคว้าวิจัย พัฒนาสายพันธุ์ปาล์มน้ำมันที่ให้ผลผลิตสูง ปรับตัวได้ดีในทุกพื้นที่การเพาะปลูก</w:t>
      </w:r>
      <w:r>
        <w:rPr>
          <w:rFonts w:ascii="Browallia New" w:hAnsi="Browallia New" w:cs="Browallia New" w:hint="cs"/>
          <w:cs/>
        </w:rPr>
        <w:t xml:space="preserve"> </w:t>
      </w:r>
      <w:r w:rsidRPr="00CE5D85">
        <w:rPr>
          <w:rFonts w:ascii="Browallia New" w:hAnsi="Browallia New" w:cs="Browallia New"/>
          <w:cs/>
        </w:rPr>
        <w:t>ตรงตามความต้องการของเกษตรกร รวมถึงการให้บริการที่ดีเยี่ยมต่อลูกค้า</w:t>
      </w:r>
    </w:p>
    <w:p w:rsidR="00C23BBB" w:rsidRPr="00CE5D85" w:rsidRDefault="00C23BBB" w:rsidP="002F2884">
      <w:pPr>
        <w:ind w:left="360" w:hanging="360"/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/>
        </w:rPr>
        <w:t>3.</w:t>
      </w:r>
      <w:r w:rsidRPr="00CE5D85">
        <w:rPr>
          <w:rFonts w:ascii="Browallia New" w:hAnsi="Browallia New" w:cs="Browallia New"/>
        </w:rPr>
        <w:tab/>
      </w:r>
      <w:r w:rsidRPr="00CE5D85">
        <w:rPr>
          <w:rFonts w:ascii="Browallia New" w:hAnsi="Browallia New" w:cs="Browallia New"/>
          <w:cs/>
        </w:rPr>
        <w:t>ใช้เทคโนโลยีการผลิตและการค้นคว้าวิจัยที่ทันสมัย ด้วยระบบการบริหารจัดการที่ได้มาตรฐานสากล พร้อมกับการดูแลรักษาสิ่งแวดล้อม ความหลากหลายทางชีวภาพ ชุมชนและสังคม</w:t>
      </w:r>
    </w:p>
    <w:p w:rsidR="00C23BBB" w:rsidRPr="00CE5D85" w:rsidRDefault="00C23BBB" w:rsidP="002F2884">
      <w:pPr>
        <w:ind w:left="360" w:hanging="360"/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/>
        </w:rPr>
        <w:t>4.</w:t>
      </w:r>
      <w:r w:rsidRPr="00CE5D85">
        <w:rPr>
          <w:rFonts w:ascii="Browallia New" w:hAnsi="Browallia New" w:cs="Browallia New"/>
        </w:rPr>
        <w:tab/>
      </w:r>
      <w:r w:rsidRPr="00CE5D85">
        <w:rPr>
          <w:rFonts w:ascii="Browallia New" w:hAnsi="Browallia New" w:cs="Browallia New"/>
          <w:cs/>
        </w:rPr>
        <w:t>ให้ความสำคัญอยู่เสมอต่อสุขภาพ ความปลอดภัย และสวัสดิการของพนักงาน รวมถึงการสร้างความเชื่อมั่นให้กับลูกค้า เกษตรกรและจัดสรรประโยชน์ตอบแทนแก่ผู้ถือหุ้น และผู้เกี่ยวข้องอย่างเหมาะสม</w:t>
      </w:r>
    </w:p>
    <w:p w:rsidR="00C23BBB" w:rsidRPr="00CE5D85" w:rsidRDefault="00C23BBB" w:rsidP="00C23BBB">
      <w:pPr>
        <w:jc w:val="thaiDistribute"/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 w:hint="cs"/>
          <w:cs/>
        </w:rPr>
        <w:t xml:space="preserve">บริษัทมีนโยบายที่เน้นการผลิตน้ำมันปาล์มอย่างยั่งยืนตามกรอบ </w:t>
      </w:r>
      <w:r w:rsidRPr="00CE5D85">
        <w:rPr>
          <w:rFonts w:ascii="Browallia New" w:hAnsi="Browallia New" w:cs="Browallia New"/>
        </w:rPr>
        <w:t xml:space="preserve">RSPO (Roundtable on Sustainable Palm Oil) </w:t>
      </w:r>
      <w:r w:rsidRPr="00CE5D85">
        <w:rPr>
          <w:rFonts w:ascii="Browallia New" w:hAnsi="Browallia New" w:cs="Browallia New" w:hint="cs"/>
          <w:cs/>
        </w:rPr>
        <w:t>โดย</w:t>
      </w:r>
      <w:r w:rsidRPr="00CE5D85">
        <w:rPr>
          <w:rFonts w:ascii="Browallia New" w:hAnsi="Browallia New" w:cs="Browallia New"/>
          <w:cs/>
        </w:rPr>
        <w:t>ในส่วนของสวนปาล์มและโรงงานสกัดของบริษัท</w:t>
      </w:r>
      <w:r w:rsidRPr="00CE5D85">
        <w:rPr>
          <w:rFonts w:ascii="Browallia New" w:hAnsi="Browallia New" w:cs="Browallia New" w:hint="cs"/>
          <w:cs/>
        </w:rPr>
        <w:t>ได้รับการรับรองมาตรฐานดังกล่าว</w:t>
      </w:r>
      <w:r w:rsidRPr="00CE5D85">
        <w:rPr>
          <w:rFonts w:ascii="Browallia New" w:hAnsi="Browallia New" w:cs="Browallia New"/>
          <w:cs/>
        </w:rPr>
        <w:t xml:space="preserve">ในรูปแบบ </w:t>
      </w:r>
      <w:r w:rsidRPr="00CE5D85">
        <w:rPr>
          <w:rFonts w:ascii="Browallia New" w:hAnsi="Browallia New" w:cs="Browallia New"/>
        </w:rPr>
        <w:t xml:space="preserve">Mass Balance (MB) </w:t>
      </w:r>
      <w:r w:rsidRPr="00CE5D85">
        <w:rPr>
          <w:rFonts w:ascii="Browallia New" w:hAnsi="Browallia New" w:cs="Browallia New"/>
          <w:cs/>
        </w:rPr>
        <w:t xml:space="preserve">เมื่อวันที่ </w:t>
      </w:r>
      <w:r w:rsidRPr="00CE5D85">
        <w:rPr>
          <w:rFonts w:ascii="Browallia New" w:hAnsi="Browallia New" w:cs="Browallia New"/>
        </w:rPr>
        <w:t xml:space="preserve">14 </w:t>
      </w:r>
      <w:r w:rsidRPr="00CE5D85">
        <w:rPr>
          <w:rFonts w:ascii="Browallia New" w:hAnsi="Browallia New" w:cs="Browallia New"/>
          <w:cs/>
        </w:rPr>
        <w:t xml:space="preserve">กุมภาพันธ์ </w:t>
      </w:r>
      <w:r w:rsidRPr="00CE5D85">
        <w:rPr>
          <w:rFonts w:ascii="Browallia New" w:hAnsi="Browallia New" w:cs="Browallia New"/>
        </w:rPr>
        <w:t xml:space="preserve">2556  </w:t>
      </w:r>
      <w:r w:rsidRPr="00CE5D85">
        <w:rPr>
          <w:rFonts w:ascii="Browallia New" w:hAnsi="Browallia New" w:cs="Browallia New" w:hint="cs"/>
          <w:cs/>
        </w:rPr>
        <w:t>บริษัทยังมีการผลิตกระแสไฟฟ้าจากเชื้อเพลิงชีวภาพและชีวมวล  และได้รับการขึ้นทะเบียนโครงการกลไกการพัฒนาที่สะอาด (</w:t>
      </w:r>
      <w:r w:rsidRPr="00CE5D85">
        <w:rPr>
          <w:rFonts w:ascii="Browallia New" w:hAnsi="Browallia New" w:cs="Browallia New"/>
        </w:rPr>
        <w:t xml:space="preserve">Clean Development Mechanism : CDM) </w:t>
      </w:r>
      <w:r w:rsidRPr="00CE5D85">
        <w:rPr>
          <w:rFonts w:ascii="Browallia New" w:hAnsi="Browallia New" w:cs="Browallia New" w:hint="cs"/>
          <w:cs/>
        </w:rPr>
        <w:t xml:space="preserve"> นอกจากนั้น บริษัทยังมีนโยบายและแนวปฏิบัติเพื่อรักษาสิทธิของผู้มีส่วนได้เสียกลุ่มต่างๆ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ไม่ว่าจะเป็นผู้มีส่วนได้เสียภายใน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ได้แก่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พนักงาน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หรือผู้มีส่วนได้เสียภายนอก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ได้แก่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ผู้ถือหุ้น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เจ้าหนี้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ลูกค้า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คู่ค้า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คู่แข่ง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ชุมชนและสังคม กำหนดไว้อย่างชัดเจน โดยบริษัทเคารพในความเท่าเทียมกัน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ไม่เลือกปฏิบัติต่อพนักงาน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ลูกค้า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คู่ค้า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หรือบุคคลใดบุคคลหนึ่ง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เนื่องจากความเหมือน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หรือความแตกต่างในเรื่องสัญชาติ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เชื้อชาติ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ศาสนา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ภาษา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อายุ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เพศ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สถานภาพสมรส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หรือเรื่องอื่นใด อย่างไรก็ตามความคาดหวังของผู้มีส่วนได้เสียอาจแตกต่างกัน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ดังนั้น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บริษัทจะพิจารณาถึงสิทธิตามกฎหมายที่แต่ละกลุ่มพึงได้รับอย่างละเอียดรอบคอบ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และดูแลให้มั่นใจว่าสิทธิดังกล่าวได้รับความคุ้มครอง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และปฏิบัติด้วยความระมัดระวัง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โดยได้กำหนดแนวทางการตอบสนองความต้องการของผู้มีส่วนได้เสียไว้ในนโยบายดังกล่าว</w:t>
      </w:r>
      <w:r w:rsidRPr="00CE5D85">
        <w:rPr>
          <w:rFonts w:ascii="Browallia New" w:hAnsi="Browallia New" w:cs="Browallia New"/>
        </w:rPr>
        <w:t xml:space="preserve"> </w:t>
      </w:r>
    </w:p>
    <w:p w:rsidR="00C23BBB" w:rsidRDefault="00C23BBB" w:rsidP="00C23BBB">
      <w:pPr>
        <w:jc w:val="thaiDistribute"/>
        <w:rPr>
          <w:rFonts w:ascii="Browallia New" w:hAnsi="Browallia New" w:cs="Browallia New"/>
        </w:rPr>
      </w:pPr>
    </w:p>
    <w:p w:rsidR="00C23BBB" w:rsidRDefault="00C23BBB" w:rsidP="00C23BBB">
      <w:pPr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/>
          <w:cs/>
        </w:rPr>
        <w:t xml:space="preserve">บริษัทกำหนดแนวทางความรับผิดชอบต่อสังคมตามหลักการ </w:t>
      </w:r>
      <w:r w:rsidRPr="00CE5D85">
        <w:rPr>
          <w:rFonts w:ascii="Browallia New" w:hAnsi="Browallia New" w:cs="Browallia New"/>
        </w:rPr>
        <w:t xml:space="preserve">8 </w:t>
      </w:r>
      <w:r w:rsidRPr="00CE5D85">
        <w:rPr>
          <w:rFonts w:ascii="Browallia New" w:hAnsi="Browallia New" w:cs="Browallia New"/>
          <w:cs/>
        </w:rPr>
        <w:t>ข้อดังนี้</w:t>
      </w:r>
    </w:p>
    <w:p w:rsidR="00C23BBB" w:rsidRDefault="00C23BBB" w:rsidP="00C23BBB">
      <w:pPr>
        <w:jc w:val="thaiDistribute"/>
        <w:rPr>
          <w:rFonts w:ascii="Browallia New" w:hAnsi="Browallia New" w:cs="Browallia New"/>
        </w:rPr>
      </w:pPr>
    </w:p>
    <w:p w:rsidR="002F2884" w:rsidRDefault="002F2884" w:rsidP="00C23BBB">
      <w:pPr>
        <w:jc w:val="thaiDistribute"/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  <w:b/>
          <w:bCs/>
        </w:rPr>
      </w:pPr>
      <w:r w:rsidRPr="00CE5D85">
        <w:rPr>
          <w:rFonts w:ascii="Browallia New" w:hAnsi="Browallia New" w:cs="Browallia New" w:hint="cs"/>
          <w:b/>
          <w:bCs/>
          <w:cs/>
        </w:rPr>
        <w:lastRenderedPageBreak/>
        <w:t>1. การประกอบกิจการด้วยความเป็นธรรม</w:t>
      </w:r>
    </w:p>
    <w:p w:rsidR="00C23BBB" w:rsidRDefault="00C23BBB" w:rsidP="00C23BBB">
      <w:pPr>
        <w:jc w:val="thaiDistribute"/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 w:hint="cs"/>
          <w:cs/>
        </w:rPr>
        <w:t>บริษัทยึดหลักการปฏิบัติที่เสมอภาค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ภายใต้การแข่งขันที่เป็นธรรมต่อคู่ค้าทุกราย</w:t>
      </w:r>
      <w:r w:rsidRPr="00CE5D85">
        <w:rPr>
          <w:rFonts w:ascii="Browallia New" w:hAnsi="Browallia New" w:cs="Browallia New"/>
          <w:cs/>
        </w:rPr>
        <w:t xml:space="preserve">  </w:t>
      </w:r>
      <w:r w:rsidRPr="00CE5D85">
        <w:rPr>
          <w:rFonts w:ascii="Browallia New" w:hAnsi="Browallia New" w:cs="Browallia New" w:hint="cs"/>
          <w:cs/>
        </w:rPr>
        <w:t>รวมถึงการปฏิบัติตามสัญญา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เงื่อนไขทางการค้าในการซื้อขายสินค้าและบริการจากคู่ค้า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และการกำหนดนโยบายในการจัดซื้อและจัดจ้าง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เพื่อให้การดำเนินธุรกิจกับคู่ค้าเป็นไปอย่างเหมาะสม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มีประสิทธิภาพ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โปร่งใส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และตรงไปตรงมา</w:t>
      </w:r>
    </w:p>
    <w:p w:rsidR="00C23BBB" w:rsidRDefault="00C23BBB" w:rsidP="00C23BBB">
      <w:pPr>
        <w:jc w:val="thaiDistribute"/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  <w:b/>
          <w:bCs/>
        </w:rPr>
      </w:pPr>
      <w:r w:rsidRPr="00CE5D85">
        <w:rPr>
          <w:rFonts w:ascii="Browallia New" w:hAnsi="Browallia New" w:cs="Browallia New" w:hint="cs"/>
          <w:b/>
          <w:bCs/>
          <w:cs/>
        </w:rPr>
        <w:t>2. การต่อต้านการทุจริตคอร์รัปชั่น</w:t>
      </w:r>
    </w:p>
    <w:p w:rsidR="00C23BBB" w:rsidRDefault="00C23BBB" w:rsidP="00C23BBB">
      <w:pPr>
        <w:jc w:val="thaiDistribute"/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 w:hint="cs"/>
          <w:cs/>
        </w:rPr>
        <w:t>บริษัทมีนโยบายให้พนักงานดำเนินงานอย่างมีคุณธรรมและเป็นพลเมืองที่ดีของสังคม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รวมทั้งส่งเสริมให้คู่ค้าของบริษัทดำเนินธุรกิจที่ถูกต้องด้วยความโปร่งใสด้วยเช่นกัน</w:t>
      </w:r>
      <w:r w:rsidRPr="00CE5D85">
        <w:rPr>
          <w:rFonts w:ascii="Browallia New" w:hAnsi="Browallia New" w:cs="Browallia New"/>
          <w:cs/>
        </w:rPr>
        <w:t xml:space="preserve">  </w:t>
      </w:r>
      <w:r w:rsidRPr="00CE5D85">
        <w:rPr>
          <w:rFonts w:ascii="Browallia New" w:hAnsi="Browallia New" w:cs="Browallia New" w:hint="cs"/>
          <w:cs/>
        </w:rPr>
        <w:t>บริษัทจึงได้กำหนดให้การต่อต้านการทุจริตและการติดสินบนเป็นนโยบายที่สำคัญอีกนโยบายหนึ่ง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โดยมีการกำหนดหลักเกณฑ์เป็นแนวปฏิบัติไว้ในนโยบายดังกล่าว</w:t>
      </w:r>
    </w:p>
    <w:p w:rsidR="00C23BBB" w:rsidRDefault="00C23BBB" w:rsidP="00C23BBB">
      <w:pPr>
        <w:jc w:val="thaiDistribute"/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  <w:b/>
          <w:bCs/>
        </w:rPr>
      </w:pPr>
      <w:r w:rsidRPr="00CE5D85">
        <w:rPr>
          <w:rFonts w:ascii="Browallia New" w:hAnsi="Browallia New" w:cs="Browallia New" w:hint="cs"/>
          <w:b/>
          <w:bCs/>
          <w:cs/>
        </w:rPr>
        <w:t>3. การเคารพสิทธิมนุษยชน</w:t>
      </w:r>
    </w:p>
    <w:p w:rsidR="00C23BBB" w:rsidRDefault="00C23BBB" w:rsidP="00C23BBB">
      <w:pPr>
        <w:jc w:val="thaiDistribute"/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/>
          <w:cs/>
        </w:rPr>
        <w:t>บริษัทมีนโยบายที่จะให้ความเป็นธรรมต่อผู้มีส่วนได้เสียทุกราย โดยปฏิบัติตาม</w:t>
      </w:r>
      <w:r w:rsidR="00CE6350">
        <w:rPr>
          <w:rFonts w:ascii="Browallia New" w:hAnsi="Browallia New" w:cs="Browallia New"/>
          <w:cs/>
        </w:rPr>
        <w:t>กฎหมาย</w:t>
      </w:r>
      <w:r w:rsidRPr="00CE5D85">
        <w:rPr>
          <w:rFonts w:ascii="Browallia New" w:hAnsi="Browallia New" w:cs="Browallia New"/>
          <w:cs/>
        </w:rPr>
        <w:t>และข้อบังคับที่เกี่ยวข้องกั</w:t>
      </w:r>
      <w:r w:rsidR="0082534E">
        <w:rPr>
          <w:rFonts w:ascii="Browallia New" w:hAnsi="Browallia New" w:cs="Browallia New" w:hint="cs"/>
          <w:cs/>
        </w:rPr>
        <w:t>น</w:t>
      </w:r>
      <w:r w:rsidRPr="00CE5D85">
        <w:rPr>
          <w:rFonts w:ascii="Browallia New" w:hAnsi="Browallia New" w:cs="Browallia New"/>
          <w:cs/>
        </w:rPr>
        <w:t>และปฏิบัติตามหลักการเกี่ยวกับสิทธิมนุษยชนขั้นพื้นฐานตามเกณฑ์สากล โดยไม่แบ่งแยกถิ่นกำเนิด เชื้อชาติ เพศ อายุ สีผิว ศาสนา ความพิการ ฐานะ</w:t>
      </w:r>
      <w:r w:rsidRPr="00CE5D85">
        <w:rPr>
          <w:rFonts w:ascii="Browallia New" w:hAnsi="Browallia New" w:cs="Browallia New" w:hint="cs"/>
          <w:cs/>
        </w:rPr>
        <w:t>ทางการเงิน</w:t>
      </w:r>
      <w:r w:rsidRPr="00CE5D85">
        <w:rPr>
          <w:rFonts w:ascii="Browallia New" w:hAnsi="Browallia New" w:cs="Browallia New"/>
          <w:cs/>
        </w:rPr>
        <w:t xml:space="preserve"> ชาติตระกูล สถานศึกษา หรือสถานะอื่นใดที่มิได้เกี่ยวข้องโดยตรงกับการปฏิบัติงาน รวมทั้งให้ความเคารพต่อความเป็นปัจเจกชนและศักดิ์ศรีของความเป็นมนุษย์</w:t>
      </w:r>
    </w:p>
    <w:p w:rsidR="00C23BBB" w:rsidRDefault="00C23BBB" w:rsidP="00C23BBB">
      <w:pPr>
        <w:jc w:val="thaiDistribute"/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  <w:b/>
          <w:bCs/>
        </w:rPr>
      </w:pPr>
      <w:r w:rsidRPr="00CE5D85">
        <w:rPr>
          <w:rFonts w:ascii="Browallia New" w:hAnsi="Browallia New" w:cs="Browallia New" w:hint="cs"/>
          <w:b/>
          <w:bCs/>
          <w:cs/>
        </w:rPr>
        <w:t>4. การปฏิบัติต่อพนักงานอย่างเป็นธรรม</w:t>
      </w:r>
    </w:p>
    <w:p w:rsidR="00C23BBB" w:rsidRDefault="00C23BBB" w:rsidP="00C23BBB">
      <w:pPr>
        <w:jc w:val="thaiDistribute"/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 w:hint="cs"/>
          <w:cs/>
        </w:rPr>
        <w:t>บริษัทตระหนักดีว่าพนักงานเป็นปัจจัยแห่งความสำเร็จก้าวหน้าของบริษัท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บริษัทจึงสนับสนุนพัฒนาให้พนักงานมีความรู้ความสามารถ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มีการฝึกอบรมพนักงานอย่างต่อเนื่อง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มีการดูแลพนักงานอย่างเสมอภาคโดยไม่เลือกปฏิบัติ</w:t>
      </w:r>
      <w:r w:rsidRPr="00CE5D85">
        <w:rPr>
          <w:rFonts w:ascii="Browallia New" w:hAnsi="Browallia New" w:cs="Browallia New"/>
          <w:cs/>
        </w:rPr>
        <w:t xml:space="preserve">  </w:t>
      </w:r>
      <w:r w:rsidRPr="00CE5D85">
        <w:rPr>
          <w:rFonts w:ascii="Browallia New" w:hAnsi="Browallia New" w:cs="Browallia New" w:hint="cs"/>
          <w:cs/>
        </w:rPr>
        <w:t>ให้ผลตอบแทน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และสวัสดิการที่เหมาะสม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และเป็นธรรม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เคารพสิทธิของพนักงานตามหลักสิทธิมนุษยชนขั้นพื้นฐานตามหลักสากลและตาม</w:t>
      </w:r>
      <w:r w:rsidR="00CE6350">
        <w:rPr>
          <w:rFonts w:ascii="Browallia New" w:hAnsi="Browallia New" w:cs="Browallia New" w:hint="cs"/>
          <w:cs/>
        </w:rPr>
        <w:t>กฎหมาย</w:t>
      </w:r>
      <w:r w:rsidRPr="00CE5D85">
        <w:rPr>
          <w:rFonts w:ascii="Browallia New" w:hAnsi="Browallia New" w:cs="Browallia New" w:hint="cs"/>
          <w:cs/>
        </w:rPr>
        <w:t>และระเบียบข้อบังคับต่างๆ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รวมทั้งยังให้ความสำคัญกับสุขภาพ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อาชีวอนามัย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ความปลอดภัยในชีวิต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และทรัพย์สิน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และสภาพแวดล้อมการทำงานของพนักงาน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ตลอดจนเสริมสร้างวัฒนธรรมและบรรยากาศการทำงานที่ดีและส่งเสริมการทำงานเป็นทีม</w:t>
      </w:r>
    </w:p>
    <w:p w:rsidR="00C23BBB" w:rsidRDefault="00C23BBB" w:rsidP="00C23BBB">
      <w:pPr>
        <w:jc w:val="thaiDistribute"/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  <w:b/>
          <w:bCs/>
        </w:rPr>
      </w:pPr>
      <w:r w:rsidRPr="00CE5D85">
        <w:rPr>
          <w:rFonts w:ascii="Browallia New" w:hAnsi="Browallia New" w:cs="Browallia New" w:hint="cs"/>
          <w:b/>
          <w:bCs/>
          <w:cs/>
        </w:rPr>
        <w:t>5. ความรับผิดชอบต่อลูกค้า</w:t>
      </w:r>
    </w:p>
    <w:p w:rsidR="00C23BBB" w:rsidRDefault="00C23BBB" w:rsidP="00C23BBB">
      <w:pPr>
        <w:jc w:val="thaiDistribute"/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 w:hint="cs"/>
          <w:cs/>
        </w:rPr>
        <w:t>บริษัทมุ่งมั่นสร้างความพึงพอใจและความมั่นใจให้กับลูกค้า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โดยเน้นที่ความเอาใจใส่และความรับผิดชอบต่อลูกค้าโดยการผลิตสินค้าที่มีคุณภาพและมาตรฐาน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ตามระบบบริหารจัดการด้านต่างๆ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ได้แก่</w:t>
      </w:r>
    </w:p>
    <w:p w:rsidR="00C23BBB" w:rsidRPr="00CE5D85" w:rsidRDefault="00C23BBB" w:rsidP="00C23BBB">
      <w:pPr>
        <w:ind w:firstLine="720"/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/>
        </w:rPr>
        <w:t xml:space="preserve">- </w:t>
      </w:r>
      <w:r w:rsidR="005C46FB">
        <w:rPr>
          <w:rFonts w:ascii="Browallia New" w:hAnsi="Browallia New" w:cs="Browallia New" w:hint="cs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มาตรฐาน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/>
        </w:rPr>
        <w:t>ISO 9001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เป็นมาตรฐานการจัดวางระบบบริหารงานเพื่อการประกันคุณภาพ</w:t>
      </w:r>
    </w:p>
    <w:p w:rsidR="00C23BBB" w:rsidRPr="00CE5D85" w:rsidRDefault="00C23BBB" w:rsidP="005C46FB">
      <w:pPr>
        <w:tabs>
          <w:tab w:val="left" w:pos="900"/>
        </w:tabs>
        <w:ind w:firstLine="720"/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/>
        </w:rPr>
        <w:t xml:space="preserve">- </w:t>
      </w:r>
      <w:r w:rsidR="005C46FB">
        <w:rPr>
          <w:rFonts w:ascii="Browallia New" w:hAnsi="Browallia New" w:cs="Browallia New" w:hint="cs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มาตรฐาน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/>
        </w:rPr>
        <w:t>OHSAS 18001</w:t>
      </w:r>
      <w:r w:rsidR="005C46FB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เป็นระบบการจัดการด้านชีวอนามัยและความปลอดภัยในสถานที่ทำงาน</w:t>
      </w:r>
      <w:r w:rsidRPr="00CE5D85">
        <w:rPr>
          <w:rFonts w:ascii="Browallia New" w:hAnsi="Browallia New" w:cs="Browallia New"/>
          <w:cs/>
        </w:rPr>
        <w:t xml:space="preserve"> </w:t>
      </w:r>
    </w:p>
    <w:p w:rsidR="00C23BBB" w:rsidRPr="00CE5D85" w:rsidRDefault="00C23BBB" w:rsidP="005C46FB">
      <w:pPr>
        <w:ind w:left="900" w:hanging="180"/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 w:hint="cs"/>
          <w:cs/>
        </w:rPr>
        <w:t xml:space="preserve">- </w:t>
      </w:r>
      <w:r w:rsidR="005C46FB">
        <w:rPr>
          <w:rFonts w:ascii="Browallia New" w:hAnsi="Browallia New" w:cs="Browallia New" w:hint="cs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 xml:space="preserve">มาตรฐาน </w:t>
      </w:r>
      <w:r w:rsidRPr="00CE5D85">
        <w:rPr>
          <w:rFonts w:ascii="Browallia New" w:hAnsi="Browallia New" w:cs="Browallia New"/>
        </w:rPr>
        <w:t xml:space="preserve">ISO 14001 </w:t>
      </w:r>
      <w:r w:rsidRPr="00CE5D85">
        <w:rPr>
          <w:rFonts w:ascii="Browallia New" w:hAnsi="Browallia New" w:cs="Browallia New" w:hint="cs"/>
          <w:cs/>
        </w:rPr>
        <w:t>เป็น</w:t>
      </w:r>
      <w:r w:rsidRPr="00CE5D85">
        <w:rPr>
          <w:rFonts w:ascii="Browallia New" w:hAnsi="Browallia New" w:cs="Browallia New"/>
          <w:cs/>
        </w:rPr>
        <w:t>มาตรฐานระบบการจัดการสิ่งแวดล้อม</w:t>
      </w:r>
      <w:r w:rsidRPr="00CE5D85">
        <w:rPr>
          <w:rFonts w:ascii="Browallia New" w:hAnsi="Browallia New" w:cs="Browallia New" w:hint="cs"/>
          <w:cs/>
        </w:rPr>
        <w:t xml:space="preserve"> โดยมุ่งเน้นให้องค์กรมีการพัฒนาปรับปรุง</w:t>
      </w:r>
      <w:r w:rsidR="005C46FB">
        <w:rPr>
          <w:rFonts w:ascii="Browallia New" w:hAnsi="Browallia New" w:cs="Browallia New"/>
        </w:rPr>
        <w:t xml:space="preserve">     </w:t>
      </w:r>
      <w:r w:rsidRPr="00CE5D85">
        <w:rPr>
          <w:rFonts w:ascii="Browallia New" w:hAnsi="Browallia New" w:cs="Browallia New" w:hint="cs"/>
          <w:cs/>
        </w:rPr>
        <w:t>ตลอดจนรักษาสิ่งแวดล้อมอย่างต่อเนื่อง</w:t>
      </w:r>
    </w:p>
    <w:p w:rsidR="00C23BBB" w:rsidRPr="00CE5D85" w:rsidRDefault="00C23BBB" w:rsidP="00312824">
      <w:pPr>
        <w:tabs>
          <w:tab w:val="left" w:pos="900"/>
        </w:tabs>
        <w:ind w:left="900" w:hanging="180"/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 w:hint="cs"/>
          <w:cs/>
        </w:rPr>
        <w:lastRenderedPageBreak/>
        <w:t xml:space="preserve">- </w:t>
      </w:r>
      <w:r w:rsidR="005C46FB">
        <w:rPr>
          <w:rFonts w:ascii="Browallia New" w:hAnsi="Browallia New" w:cs="Browallia New" w:hint="cs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 xml:space="preserve">มาตรฐานการผลิตน้ำมันปาล์มอย่างยั่งยืนภายใต้กรอบ </w:t>
      </w:r>
      <w:r w:rsidRPr="00CE5D85">
        <w:rPr>
          <w:rFonts w:ascii="Browallia New" w:hAnsi="Browallia New" w:cs="Browallia New"/>
        </w:rPr>
        <w:t>RSPO (</w:t>
      </w:r>
      <w:r w:rsidRPr="00533B12">
        <w:rPr>
          <w:rFonts w:ascii="Browallia New" w:hAnsi="Browallia New" w:cs="Browallia New"/>
        </w:rPr>
        <w:t>Roundtable on Sustainable Palm Oil</w:t>
      </w:r>
      <w:r w:rsidRPr="00CE5D85">
        <w:rPr>
          <w:rFonts w:ascii="Browallia New" w:hAnsi="Browallia New" w:cs="Browallia New"/>
        </w:rPr>
        <w:t xml:space="preserve">) </w:t>
      </w:r>
      <w:r w:rsidRPr="00CE5D85">
        <w:rPr>
          <w:rFonts w:ascii="Browallia New" w:hAnsi="Browallia New" w:cs="Browallia New" w:hint="cs"/>
          <w:cs/>
        </w:rPr>
        <w:t>ซึ่งเป็นแนวปฏิบัติที่มีการปรับปรุงการผลิตน้ำมันปาล์มอย่างยั่งยืน ทั้งทางเศรษฐกิจ สังคม ชุมชน สิ่งแวดล้อม และถูกต้องตาม</w:t>
      </w:r>
      <w:r w:rsidR="00CE6350">
        <w:rPr>
          <w:rFonts w:ascii="Browallia New" w:hAnsi="Browallia New" w:cs="Browallia New" w:hint="cs"/>
          <w:cs/>
        </w:rPr>
        <w:t>กฎหมาย</w:t>
      </w:r>
      <w:r w:rsidRPr="00CE5D85">
        <w:rPr>
          <w:rFonts w:ascii="Browallia New" w:hAnsi="Browallia New" w:cs="Browallia New" w:hint="cs"/>
          <w:cs/>
        </w:rPr>
        <w:t>ของผู้มีส่วนได้ส่วนเสียหลายภาคส่วนตั้งแต่ต้นน้ำถึงปลายน้ำ</w:t>
      </w:r>
    </w:p>
    <w:p w:rsidR="00C23BBB" w:rsidRPr="00CE5D85" w:rsidRDefault="00C23BBB" w:rsidP="002F2884">
      <w:pPr>
        <w:spacing w:line="18" w:lineRule="atLeast"/>
        <w:jc w:val="thaiDistribute"/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 w:hint="cs"/>
          <w:cs/>
        </w:rPr>
        <w:t>นอกจากนั้น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บริษัทยังมุ่งเน้นทำการตลาดและสัญญาที่เป็นธรรม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รวมถึงรักษาข้อมูลที่เป็นความลับของลูกค้า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และมีหน่วยงานซึ่งทำหน้าที่รับข้อร้องเรียนของลูกค้า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เพื่อให้ลูกค้าเกิดความเชื่อมั่นและพึงพอใจสูงสุด</w:t>
      </w:r>
    </w:p>
    <w:p w:rsidR="00C23BBB" w:rsidRDefault="00C23BBB" w:rsidP="002F2884">
      <w:pPr>
        <w:spacing w:line="18" w:lineRule="atLeast"/>
        <w:jc w:val="thaiDistribute"/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  <w:b/>
          <w:bCs/>
        </w:rPr>
      </w:pPr>
      <w:r w:rsidRPr="00CE5D85">
        <w:rPr>
          <w:rFonts w:ascii="Browallia New" w:hAnsi="Browallia New" w:cs="Browallia New" w:hint="cs"/>
          <w:b/>
          <w:bCs/>
          <w:cs/>
        </w:rPr>
        <w:t>6. การดูแลรักษาสิ่งแวดล้อม</w:t>
      </w:r>
    </w:p>
    <w:p w:rsidR="00C23BBB" w:rsidRDefault="00C23BBB" w:rsidP="002F2884">
      <w:pPr>
        <w:spacing w:line="18" w:lineRule="atLeast"/>
        <w:jc w:val="thaiDistribute"/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/>
          <w:cs/>
        </w:rPr>
        <w:t>บริษัทมีนโยบายในการประกอบธุรกิจโดยคำนึงถึงสิ่งแวดล้อม และปฏิบัติตามกฎหมาย และข้อบังคับเกี่ยวกับสิ่งแวดล้อมที่บังคับใช้อยู่ ทั้งนี้ บริษัทมุ่งเน้นการปฏิบัติต่อสิ่งแวดล้อมด้วยความรับผิดชอบโดย</w:t>
      </w:r>
    </w:p>
    <w:p w:rsidR="00A14822" w:rsidRDefault="00C23BBB" w:rsidP="00A14822">
      <w:pPr>
        <w:tabs>
          <w:tab w:val="left" w:pos="900"/>
        </w:tabs>
        <w:ind w:firstLine="720"/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 w:hint="cs"/>
          <w:cs/>
        </w:rPr>
        <w:t xml:space="preserve">- </w:t>
      </w:r>
      <w:r w:rsidR="00A14822">
        <w:rPr>
          <w:rFonts w:ascii="Browallia New" w:hAnsi="Browallia New" w:cs="Browallia New" w:hint="cs"/>
          <w:cs/>
        </w:rPr>
        <w:t xml:space="preserve"> </w:t>
      </w:r>
      <w:r w:rsidRPr="00CE5D85">
        <w:rPr>
          <w:rFonts w:ascii="Browallia New" w:hAnsi="Browallia New" w:cs="Browallia New"/>
          <w:cs/>
        </w:rPr>
        <w:t>ส่งเสริมให้พนักงานของบริษัทมีจิตสำนึก และความรับผิดชอบต่อสิ่งแวดล้อม</w:t>
      </w:r>
    </w:p>
    <w:p w:rsidR="00A14822" w:rsidRPr="00A14822" w:rsidRDefault="00C23BBB" w:rsidP="00D70846">
      <w:pPr>
        <w:pStyle w:val="ListParagraph"/>
        <w:numPr>
          <w:ilvl w:val="0"/>
          <w:numId w:val="20"/>
        </w:numPr>
        <w:tabs>
          <w:tab w:val="left" w:pos="900"/>
        </w:tabs>
        <w:ind w:left="900" w:hanging="180"/>
        <w:jc w:val="thaiDistribute"/>
        <w:rPr>
          <w:rFonts w:ascii="Browallia New" w:hAnsi="Browallia New" w:cs="Browallia New"/>
          <w:szCs w:val="28"/>
        </w:rPr>
      </w:pPr>
      <w:r w:rsidRPr="00A14822">
        <w:rPr>
          <w:rFonts w:ascii="Browallia New" w:hAnsi="Browallia New" w:cs="Browallia New"/>
          <w:szCs w:val="28"/>
          <w:cs/>
        </w:rPr>
        <w:t>ร่วมพัฒนาสิ่งแวดล้อม รวมทั้งแลกเปลี่ยนความรู้และประสบการณ์กับหน่วยงานอื่</w:t>
      </w:r>
      <w:r w:rsidR="00A14822" w:rsidRPr="00A14822">
        <w:rPr>
          <w:rFonts w:ascii="Browallia New" w:hAnsi="Browallia New" w:cs="Browallia New"/>
          <w:szCs w:val="28"/>
          <w:cs/>
        </w:rPr>
        <w:t>น เพื่อให้มีการรักษาสิ่งแวดล้อ</w:t>
      </w:r>
      <w:r w:rsidR="00A14822" w:rsidRPr="00A14822">
        <w:rPr>
          <w:rFonts w:ascii="Browallia New" w:hAnsi="Browallia New" w:cs="Browallia New" w:hint="cs"/>
          <w:szCs w:val="28"/>
          <w:cs/>
        </w:rPr>
        <w:t xml:space="preserve"> </w:t>
      </w:r>
    </w:p>
    <w:p w:rsidR="00C23BBB" w:rsidRPr="00CE5D85" w:rsidRDefault="00C23BBB" w:rsidP="00A14822">
      <w:pPr>
        <w:ind w:left="900"/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/>
          <w:cs/>
        </w:rPr>
        <w:t>และปรับปรุงการปฏิบัติงานให้เหมาะสมต่อสิ่งแวดล้อมอย่างต่อเนื่องและสม่ำเสมอ</w:t>
      </w:r>
    </w:p>
    <w:p w:rsidR="00C23BBB" w:rsidRPr="00CE5D85" w:rsidRDefault="00C23BBB" w:rsidP="00A14822">
      <w:pPr>
        <w:ind w:left="900" w:hanging="180"/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 w:hint="cs"/>
          <w:cs/>
        </w:rPr>
        <w:t xml:space="preserve">- </w:t>
      </w:r>
      <w:r w:rsidR="00A14822">
        <w:rPr>
          <w:rFonts w:ascii="Browallia New" w:hAnsi="Browallia New" w:cs="Browallia New" w:hint="cs"/>
          <w:cs/>
        </w:rPr>
        <w:t xml:space="preserve"> </w:t>
      </w:r>
      <w:r w:rsidRPr="00CE5D85">
        <w:rPr>
          <w:rFonts w:ascii="Browallia New" w:hAnsi="Browallia New" w:cs="Browallia New"/>
          <w:cs/>
        </w:rPr>
        <w:t>ป้องกันไม่ให้เกิดผลกระทบต่อสิ่งแวดล้อมจากการดำเนินธุรกิจของบริษัท ทบทวนและติดตามความก้าวหน้าเพื่อให้แน่ใจว่าบริษัทได้ปฏิบัติตามนโยบายเกี่ยวกับสิ่งแวดล้อมอย่างต่อเนื่องและสม่ำเสมอ</w:t>
      </w:r>
    </w:p>
    <w:p w:rsidR="00310A13" w:rsidRDefault="00310A13" w:rsidP="002F2884">
      <w:pPr>
        <w:spacing w:line="18" w:lineRule="atLeast"/>
        <w:jc w:val="thaiDistribute"/>
        <w:rPr>
          <w:rFonts w:ascii="Browallia New" w:hAnsi="Browallia New" w:cs="Browallia New"/>
          <w:b/>
          <w:bCs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  <w:b/>
          <w:bCs/>
        </w:rPr>
      </w:pPr>
      <w:r w:rsidRPr="00CE5D85">
        <w:rPr>
          <w:rFonts w:ascii="Browallia New" w:hAnsi="Browallia New" w:cs="Browallia New" w:hint="cs"/>
          <w:b/>
          <w:bCs/>
          <w:cs/>
        </w:rPr>
        <w:t>7. การร่วมพัฒนาชุมชนและสังคม</w:t>
      </w:r>
    </w:p>
    <w:p w:rsidR="00C23BBB" w:rsidRDefault="00C23BBB" w:rsidP="002F2884">
      <w:pPr>
        <w:spacing w:line="216" w:lineRule="auto"/>
        <w:jc w:val="thaiDistribute"/>
        <w:rPr>
          <w:rFonts w:ascii="Browallia New" w:hAnsi="Browallia New" w:cs="Browallia New"/>
        </w:rPr>
      </w:pPr>
    </w:p>
    <w:p w:rsidR="00197343" w:rsidRDefault="00197343" w:rsidP="00197343">
      <w:pPr>
        <w:autoSpaceDE w:val="0"/>
        <w:autoSpaceDN w:val="0"/>
        <w:adjustRightInd w:val="0"/>
        <w:jc w:val="thaiDistribute"/>
        <w:rPr>
          <w:rFonts w:ascii="Browallia New" w:hAnsi="Browallia New" w:cs="Browallia New"/>
        </w:rPr>
      </w:pPr>
      <w:r w:rsidRPr="00F44F58">
        <w:rPr>
          <w:rFonts w:ascii="Browallia New" w:hAnsi="Browallia New" w:cs="Browallia New"/>
          <w:cs/>
        </w:rPr>
        <w:t xml:space="preserve">ปี </w:t>
      </w:r>
      <w:r w:rsidR="00312824">
        <w:rPr>
          <w:rFonts w:ascii="Browallia New" w:hAnsi="Browallia New" w:cs="Browallia New" w:hint="cs"/>
          <w:cs/>
        </w:rPr>
        <w:t>256</w:t>
      </w:r>
      <w:r w:rsidR="002F2884">
        <w:rPr>
          <w:rFonts w:ascii="Browallia New" w:hAnsi="Browallia New" w:cs="Browallia New" w:hint="cs"/>
          <w:cs/>
        </w:rPr>
        <w:t>1</w:t>
      </w:r>
      <w:r w:rsidRPr="00F44F58">
        <w:rPr>
          <w:rFonts w:ascii="Browallia New" w:hAnsi="Browallia New" w:cs="Browallia New"/>
        </w:rPr>
        <w:t xml:space="preserve"> </w:t>
      </w:r>
      <w:r w:rsidRPr="00F44F58">
        <w:rPr>
          <w:rFonts w:ascii="Browallia New" w:hAnsi="Browallia New" w:cs="Browallia New"/>
          <w:cs/>
        </w:rPr>
        <w:t>บริษัทได้ร่วมพัฒนาและสร้างสัมพันธ์อันดีต่อชุมชนและสังคม</w:t>
      </w:r>
      <w:r>
        <w:rPr>
          <w:rFonts w:ascii="Browallia New" w:hAnsi="Browallia New" w:cs="Browallia New" w:hint="cs"/>
          <w:cs/>
        </w:rPr>
        <w:t xml:space="preserve"> ผ่านการสนับสนุนกิจกรรม และโครงการด้านความรับผิดชอบต่อสังคมต่างๆ มูลค่ารวม </w:t>
      </w:r>
      <w:r w:rsidR="002F2884">
        <w:rPr>
          <w:rFonts w:ascii="Browallia New" w:hAnsi="Browallia New" w:cs="Browallia New" w:hint="cs"/>
          <w:cs/>
        </w:rPr>
        <w:t>1.</w:t>
      </w:r>
      <w:r w:rsidR="002F2884">
        <w:rPr>
          <w:rFonts w:ascii="Browallia New" w:hAnsi="Browallia New" w:cs="Browallia New"/>
        </w:rPr>
        <w:t xml:space="preserve">57 </w:t>
      </w:r>
      <w:r w:rsidR="002F2884" w:rsidRPr="00E74123">
        <w:rPr>
          <w:rFonts w:ascii="Browallia New" w:hAnsi="Browallia New" w:cs="Browallia New" w:hint="cs"/>
          <w:cs/>
        </w:rPr>
        <w:t>ล้าน</w:t>
      </w:r>
      <w:r w:rsidR="002F2884" w:rsidRPr="00E74123">
        <w:rPr>
          <w:rFonts w:ascii="Browallia New" w:hAnsi="Browallia New" w:cs="Browallia New"/>
          <w:cs/>
        </w:rPr>
        <w:t xml:space="preserve">บาท </w:t>
      </w:r>
      <w:r w:rsidR="002F2884" w:rsidRPr="00E74123">
        <w:rPr>
          <w:rFonts w:ascii="Browallia New" w:hAnsi="Browallia New" w:cs="Browallia New"/>
        </w:rPr>
        <w:t>(</w:t>
      </w:r>
      <w:proofErr w:type="gramStart"/>
      <w:r w:rsidR="002F2884" w:rsidRPr="00E74123">
        <w:rPr>
          <w:rFonts w:ascii="Browallia New" w:hAnsi="Browallia New" w:cs="Browallia New"/>
        </w:rPr>
        <w:t>25</w:t>
      </w:r>
      <w:r w:rsidR="002F2884">
        <w:rPr>
          <w:rFonts w:ascii="Browallia New" w:hAnsi="Browallia New" w:cs="Browallia New" w:hint="cs"/>
          <w:cs/>
        </w:rPr>
        <w:t>60</w:t>
      </w:r>
      <w:r w:rsidR="002F2884" w:rsidRPr="00E74123">
        <w:rPr>
          <w:rFonts w:ascii="Browallia New" w:hAnsi="Browallia New" w:cs="Browallia New"/>
        </w:rPr>
        <w:t xml:space="preserve"> :</w:t>
      </w:r>
      <w:proofErr w:type="gramEnd"/>
      <w:r w:rsidR="002F2884" w:rsidRPr="00E74123">
        <w:rPr>
          <w:rFonts w:ascii="Browallia New" w:hAnsi="Browallia New" w:cs="Browallia New"/>
        </w:rPr>
        <w:t xml:space="preserve"> 0.9</w:t>
      </w:r>
      <w:r w:rsidR="002F2884">
        <w:rPr>
          <w:rFonts w:ascii="Browallia New" w:hAnsi="Browallia New" w:cs="Browallia New"/>
        </w:rPr>
        <w:t>3</w:t>
      </w:r>
      <w:r w:rsidR="002F2884" w:rsidRPr="00E74123">
        <w:rPr>
          <w:rFonts w:ascii="Browallia New" w:hAnsi="Browallia New" w:cs="Browallia New"/>
        </w:rPr>
        <w:t xml:space="preserve"> </w:t>
      </w:r>
      <w:r w:rsidR="002F2884" w:rsidRPr="00E74123">
        <w:rPr>
          <w:rFonts w:ascii="Browallia New" w:hAnsi="Browallia New" w:cs="Browallia New" w:hint="cs"/>
          <w:cs/>
        </w:rPr>
        <w:t>ล้าน</w:t>
      </w:r>
      <w:r w:rsidR="002F2884" w:rsidRPr="00E74123">
        <w:rPr>
          <w:rFonts w:ascii="Browallia New" w:hAnsi="Browallia New" w:cs="Browallia New"/>
          <w:cs/>
        </w:rPr>
        <w:t>บาท</w:t>
      </w:r>
      <w:r w:rsidR="002F2884" w:rsidRPr="00E74123">
        <w:rPr>
          <w:rFonts w:ascii="Browallia New" w:hAnsi="Browallia New" w:cs="Browallia New"/>
        </w:rPr>
        <w:t>)</w:t>
      </w:r>
    </w:p>
    <w:p w:rsidR="002F2884" w:rsidRPr="00F44F58" w:rsidRDefault="002F2884" w:rsidP="00197343">
      <w:pPr>
        <w:autoSpaceDE w:val="0"/>
        <w:autoSpaceDN w:val="0"/>
        <w:adjustRightInd w:val="0"/>
        <w:jc w:val="thaiDistribute"/>
        <w:rPr>
          <w:rFonts w:ascii="Browallia New" w:hAnsi="Browallia New" w:cs="Browallia New"/>
        </w:rPr>
      </w:pPr>
    </w:p>
    <w:tbl>
      <w:tblPr>
        <w:tblStyle w:val="TableGrid"/>
        <w:tblW w:w="9672" w:type="dxa"/>
        <w:tblInd w:w="108" w:type="dxa"/>
        <w:tblLook w:val="04A0"/>
      </w:tblPr>
      <w:tblGrid>
        <w:gridCol w:w="4251"/>
        <w:gridCol w:w="5421"/>
      </w:tblGrid>
      <w:tr w:rsidR="002F2884" w:rsidRPr="00B84AB8" w:rsidTr="002F2884">
        <w:tc>
          <w:tcPr>
            <w:tcW w:w="9672" w:type="dxa"/>
            <w:gridSpan w:val="2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2F2884" w:rsidRPr="004D194E" w:rsidRDefault="002F2884" w:rsidP="002F2884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4D194E">
              <w:rPr>
                <w:rFonts w:ascii="Browallia New" w:hAnsi="Browallia New" w:cs="Browallia New"/>
                <w:b/>
                <w:bCs/>
                <w:cs/>
                <w:lang w:val="en-GB"/>
              </w:rPr>
              <w:t>การร่วมพัฒนาชุมชนและสังคม</w:t>
            </w:r>
          </w:p>
        </w:tc>
      </w:tr>
      <w:tr w:rsidR="002F2884" w:rsidRPr="003E5962" w:rsidTr="002F2884">
        <w:tc>
          <w:tcPr>
            <w:tcW w:w="4251" w:type="dxa"/>
            <w:tcBorders>
              <w:bottom w:val="single" w:sz="4" w:space="0" w:color="auto"/>
            </w:tcBorders>
          </w:tcPr>
          <w:p w:rsidR="002F2884" w:rsidRPr="00182F3D" w:rsidRDefault="002F2884" w:rsidP="002F2884">
            <w:pPr>
              <w:pStyle w:val="ListParagraph"/>
              <w:autoSpaceDE w:val="0"/>
              <w:autoSpaceDN w:val="0"/>
              <w:adjustRightInd w:val="0"/>
              <w:spacing w:before="120"/>
              <w:ind w:left="0"/>
              <w:contextualSpacing w:val="0"/>
              <w:jc w:val="center"/>
              <w:rPr>
                <w:rFonts w:ascii="Myriad Web Pro" w:hAnsi="Myriad Web Pro"/>
                <w:b/>
                <w:bCs/>
              </w:rPr>
            </w:pPr>
            <w:r>
              <w:rPr>
                <w:rFonts w:ascii="Myriad Web Pro" w:hAnsi="Myriad Web Pro" w:cs="Browallia New" w:hint="cs"/>
                <w:noProof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516255</wp:posOffset>
                  </wp:positionV>
                  <wp:extent cx="2409190" cy="1740535"/>
                  <wp:effectExtent l="19050" t="0" r="0" b="0"/>
                  <wp:wrapThrough wrapText="bothSides">
                    <wp:wrapPolygon edited="0">
                      <wp:start x="-171" y="0"/>
                      <wp:lineTo x="-171" y="21277"/>
                      <wp:lineTo x="21520" y="21277"/>
                      <wp:lineTo x="21520" y="0"/>
                      <wp:lineTo x="-171" y="0"/>
                    </wp:wrapPolygon>
                  </wp:wrapThrough>
                  <wp:docPr id="5" name="Picture 2" descr="D:\CSR-DIW\CSR  ปี2561\IMG_64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CSR-DIW\CSR  ปี2561\IMG_64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190" cy="1740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82F3D">
              <w:rPr>
                <w:rFonts w:ascii="Myriad Web Pro" w:hAnsi="Myriad Web Pro" w:cs="Browallia New" w:hint="cs"/>
                <w:b/>
                <w:bCs/>
                <w:cs/>
              </w:rPr>
              <w:t>ไตรมาสที่ 1</w:t>
            </w:r>
          </w:p>
        </w:tc>
        <w:tc>
          <w:tcPr>
            <w:tcW w:w="5421" w:type="dxa"/>
            <w:tcBorders>
              <w:bottom w:val="single" w:sz="4" w:space="0" w:color="auto"/>
            </w:tcBorders>
          </w:tcPr>
          <w:p w:rsidR="002F2884" w:rsidRDefault="002F2884" w:rsidP="002F2884">
            <w:pPr>
              <w:rPr>
                <w:rFonts w:ascii="Browallia New" w:hAnsi="Browallia New" w:cs="Browallia New"/>
                <w:b/>
                <w:bCs/>
              </w:rPr>
            </w:pPr>
          </w:p>
          <w:p w:rsidR="002F2884" w:rsidRDefault="002F2884" w:rsidP="002F2884">
            <w:pPr>
              <w:rPr>
                <w:rFonts w:ascii="Browallia New" w:hAnsi="Browallia New" w:cs="Browallia New"/>
                <w:b/>
                <w:bCs/>
              </w:rPr>
            </w:pPr>
            <w:r w:rsidRPr="00E80C20">
              <w:rPr>
                <w:rFonts w:ascii="Browallia New" w:hAnsi="Browallia New" w:cs="Browallia New"/>
                <w:b/>
                <w:bCs/>
                <w:cs/>
              </w:rPr>
              <w:t>สนับสนุนกิจกรรมหมู่บ้านเศรษฐกิจพอเพียงอยู่เย็นเป็นสุข</w:t>
            </w:r>
          </w:p>
          <w:p w:rsidR="002F2884" w:rsidRPr="00E80C20" w:rsidRDefault="002F2884" w:rsidP="002F2884">
            <w:pPr>
              <w:rPr>
                <w:rFonts w:ascii="Browallia New" w:hAnsi="Browallia New" w:cs="Browallia New"/>
                <w:b/>
                <w:bCs/>
              </w:rPr>
            </w:pPr>
          </w:p>
          <w:p w:rsidR="002F2884" w:rsidRDefault="002F2884" w:rsidP="002F2884">
            <w:pPr>
              <w:jc w:val="thaiDistribute"/>
              <w:rPr>
                <w:rFonts w:ascii="Browallia New" w:hAnsi="Browallia New" w:cs="Browallia New"/>
              </w:rPr>
            </w:pPr>
            <w:r w:rsidRPr="00E80C20">
              <w:rPr>
                <w:rFonts w:ascii="Browallia New" w:hAnsi="Browallia New" w:cs="Browallia New"/>
                <w:cs/>
              </w:rPr>
              <w:t>เมื่อวันที่ 5 มกราคม 2561 บริษัท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 xml:space="preserve">สหอุตสาหกรรมน้ำมันปาล์ม จำกัด </w:t>
            </w:r>
            <w:r w:rsidRPr="00E80C20">
              <w:rPr>
                <w:rFonts w:ascii="Browallia New" w:hAnsi="Browallia New" w:cs="Browallia New"/>
              </w:rPr>
              <w:t>(</w:t>
            </w:r>
            <w:r w:rsidRPr="00E80C20">
              <w:rPr>
                <w:rFonts w:ascii="Browallia New" w:hAnsi="Browallia New" w:cs="Browallia New"/>
                <w:cs/>
              </w:rPr>
              <w:t>มหาชน</w:t>
            </w:r>
            <w:r w:rsidRPr="00E80C20">
              <w:rPr>
                <w:rFonts w:ascii="Browallia New" w:hAnsi="Browallia New" w:cs="Browallia New"/>
              </w:rPr>
              <w:t>)</w:t>
            </w:r>
            <w:r w:rsidRPr="00E80C20">
              <w:rPr>
                <w:rFonts w:ascii="Browallia New" w:hAnsi="Browallia New" w:cs="Browallia New"/>
                <w:cs/>
              </w:rPr>
              <w:t xml:space="preserve">  ร่วมมือกับหมู่บ้านประชาธรรม ตำบลเคียนซา อำเภอเคียนซา จ.สุราษฎร์ธานี เพื่อจัดตั้งโครงการหมู่บ้านเศรษฐกิจพอเพียงอยู่เย็นเป็นสุข โดยมีวัตถุประสงค์เพื่อให้มีการรวมกลุ่มครัวเรือน สัมมาชีพชุมชน มีการจัดการงานด้านสาธารณสุข การจราจรและเรื่องการเก็บขยะเพื่อพัฒนาหมู่บ้านให้สะอาด ซึ่งการเข้าร่วมในครั้งนี้บริษัทเป็นตัวแทนสถานประกอบการสนันสนุนงานด้านความสะอาดเพื่อความสงบเรียบร้อยให้กับชุมชนรอบๆ โรงงาน</w:t>
            </w:r>
          </w:p>
          <w:p w:rsidR="002F2884" w:rsidRPr="00E80C20" w:rsidRDefault="002F2884" w:rsidP="002F2884">
            <w:pPr>
              <w:jc w:val="thaiDistribute"/>
              <w:rPr>
                <w:rFonts w:ascii="Browallia New" w:hAnsi="Browallia New" w:cs="Browallia New"/>
              </w:rPr>
            </w:pPr>
          </w:p>
        </w:tc>
      </w:tr>
      <w:tr w:rsidR="002F2884" w:rsidRPr="00B84AB8" w:rsidTr="002F2884">
        <w:tc>
          <w:tcPr>
            <w:tcW w:w="9672" w:type="dxa"/>
            <w:gridSpan w:val="2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2F2884" w:rsidRPr="004D194E" w:rsidRDefault="002F2884" w:rsidP="002F2884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4D194E">
              <w:rPr>
                <w:rFonts w:ascii="Browallia New" w:hAnsi="Browallia New" w:cs="Browallia New"/>
                <w:b/>
                <w:bCs/>
                <w:cs/>
                <w:lang w:val="en-GB"/>
              </w:rPr>
              <w:lastRenderedPageBreak/>
              <w:t>การร่วมพัฒนาชุมชนและสังคม</w:t>
            </w:r>
            <w:r>
              <w:rPr>
                <w:rFonts w:ascii="Browallia New" w:hAnsi="Browallia New" w:cs="Browallia New"/>
                <w:b/>
                <w:bCs/>
                <w:lang w:val="en-GB"/>
              </w:rPr>
              <w:t xml:space="preserve"> </w:t>
            </w:r>
            <w:r>
              <w:rPr>
                <w:rFonts w:ascii="Browallia New" w:hAnsi="Browallia New" w:cs="Browallia New" w:hint="cs"/>
                <w:b/>
                <w:bCs/>
                <w:cs/>
                <w:lang w:val="en-GB"/>
              </w:rPr>
              <w:t>(ต่อ)</w:t>
            </w:r>
          </w:p>
        </w:tc>
      </w:tr>
      <w:tr w:rsidR="002F2884" w:rsidRPr="00FC7008" w:rsidTr="002F2884">
        <w:trPr>
          <w:trHeight w:val="3734"/>
        </w:trPr>
        <w:tc>
          <w:tcPr>
            <w:tcW w:w="4251" w:type="dxa"/>
            <w:tcBorders>
              <w:top w:val="single" w:sz="4" w:space="0" w:color="auto"/>
              <w:bottom w:val="nil"/>
            </w:tcBorders>
          </w:tcPr>
          <w:p w:rsidR="002F2884" w:rsidRPr="002C0074" w:rsidRDefault="002F2884" w:rsidP="002F2884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center"/>
              <w:rPr>
                <w:rFonts w:ascii="Myriad Web Pro" w:hAnsi="Myriad Web Pro"/>
                <w:b/>
                <w:bCs/>
                <w:noProof/>
                <w:cs/>
              </w:rPr>
            </w:pPr>
            <w:r>
              <w:rPr>
                <w:rFonts w:ascii="Myriad Web Pro" w:hAnsi="Myriad Web Pro"/>
                <w:b/>
                <w:bCs/>
                <w:noProof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659765</wp:posOffset>
                  </wp:positionH>
                  <wp:positionV relativeFrom="paragraph">
                    <wp:posOffset>146685</wp:posOffset>
                  </wp:positionV>
                  <wp:extent cx="1297305" cy="1989455"/>
                  <wp:effectExtent l="19050" t="0" r="0" b="0"/>
                  <wp:wrapThrough wrapText="bothSides">
                    <wp:wrapPolygon edited="0">
                      <wp:start x="-317" y="0"/>
                      <wp:lineTo x="-317" y="21510"/>
                      <wp:lineTo x="21568" y="21510"/>
                      <wp:lineTo x="21568" y="0"/>
                      <wp:lineTo x="-317" y="0"/>
                    </wp:wrapPolygon>
                  </wp:wrapThrough>
                  <wp:docPr id="36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97305" cy="1989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21" w:type="dxa"/>
            <w:tcBorders>
              <w:top w:val="single" w:sz="4" w:space="0" w:color="auto"/>
              <w:bottom w:val="nil"/>
            </w:tcBorders>
          </w:tcPr>
          <w:p w:rsidR="002F2884" w:rsidRPr="00E80C20" w:rsidRDefault="002F2884" w:rsidP="002F2884">
            <w:pPr>
              <w:rPr>
                <w:rFonts w:ascii="Browallia New" w:hAnsi="Browallia New" w:cs="Browallia New"/>
                <w:b/>
                <w:bCs/>
              </w:rPr>
            </w:pPr>
          </w:p>
          <w:p w:rsidR="002F2884" w:rsidRDefault="002F2884" w:rsidP="002F2884">
            <w:pPr>
              <w:rPr>
                <w:rFonts w:ascii="Browallia New" w:hAnsi="Browallia New" w:cs="Browallia New"/>
                <w:b/>
                <w:bCs/>
              </w:rPr>
            </w:pPr>
            <w:r w:rsidRPr="00E80C20">
              <w:rPr>
                <w:rFonts w:ascii="Browallia New" w:hAnsi="Browallia New" w:cs="Browallia New"/>
                <w:b/>
                <w:bCs/>
                <w:cs/>
              </w:rPr>
              <w:t>สนับสนุนรถไถเพื่อซ่อมแซมและปรับปรุงถนนของชุมชน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บ้านหมาก</w:t>
            </w:r>
            <w:r w:rsidRPr="00E80C20">
              <w:rPr>
                <w:rFonts w:ascii="Browallia New" w:hAnsi="Browallia New" w:cs="Browallia New"/>
                <w:b/>
                <w:bCs/>
              </w:rPr>
              <w:t xml:space="preserve"> </w:t>
            </w:r>
          </w:p>
          <w:p w:rsidR="002F2884" w:rsidRPr="00E80C20" w:rsidRDefault="002F2884" w:rsidP="002F2884">
            <w:pPr>
              <w:rPr>
                <w:rFonts w:ascii="Browallia New" w:hAnsi="Browallia New" w:cs="Browallia New"/>
                <w:b/>
                <w:bCs/>
              </w:rPr>
            </w:pPr>
          </w:p>
          <w:p w:rsidR="002F2884" w:rsidRPr="00E80C20" w:rsidRDefault="002F2884" w:rsidP="002F2884">
            <w:pPr>
              <w:jc w:val="thaiDistribute"/>
              <w:rPr>
                <w:rFonts w:ascii="Browallia New" w:hAnsi="Browallia New" w:cs="Browallia New"/>
              </w:rPr>
            </w:pPr>
            <w:r w:rsidRPr="00E80C20">
              <w:rPr>
                <w:rFonts w:ascii="Browallia New" w:hAnsi="Browallia New" w:cs="Browallia New"/>
                <w:cs/>
              </w:rPr>
              <w:t>เมื่อวันที่</w:t>
            </w:r>
            <w:r w:rsidRPr="00E80C20">
              <w:rPr>
                <w:rFonts w:ascii="Browallia New" w:hAnsi="Browallia New" w:cs="Browallia New"/>
              </w:rPr>
              <w:t xml:space="preserve"> 10 </w:t>
            </w:r>
            <w:r w:rsidRPr="00E80C20">
              <w:rPr>
                <w:rFonts w:ascii="Browallia New" w:hAnsi="Browallia New" w:cs="Browallia New"/>
                <w:cs/>
              </w:rPr>
              <w:t>กุมภาพันธ์</w:t>
            </w:r>
            <w:r w:rsidRPr="00E80C20">
              <w:rPr>
                <w:rFonts w:ascii="Browallia New" w:hAnsi="Browallia New" w:cs="Browallia New"/>
              </w:rPr>
              <w:t xml:space="preserve"> 2561 </w:t>
            </w:r>
            <w:r w:rsidRPr="00E80C20">
              <w:rPr>
                <w:rFonts w:ascii="Browallia New" w:hAnsi="Browallia New" w:cs="Browallia New"/>
                <w:cs/>
              </w:rPr>
              <w:t>บริษัท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>สหอุตสาหกรรมน้ำมันปาล์ม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 xml:space="preserve">จำกัด </w:t>
            </w:r>
            <w:r w:rsidRPr="00E80C20">
              <w:rPr>
                <w:rFonts w:ascii="Browallia New" w:hAnsi="Browallia New" w:cs="Browallia New"/>
              </w:rPr>
              <w:t>(</w:t>
            </w:r>
            <w:r w:rsidRPr="00E80C20">
              <w:rPr>
                <w:rFonts w:ascii="Browallia New" w:hAnsi="Browallia New" w:cs="Browallia New"/>
                <w:cs/>
              </w:rPr>
              <w:t>มหาชน</w:t>
            </w:r>
            <w:r w:rsidRPr="00E80C20">
              <w:rPr>
                <w:rFonts w:ascii="Browallia New" w:hAnsi="Browallia New" w:cs="Browallia New"/>
              </w:rPr>
              <w:t xml:space="preserve">) </w:t>
            </w:r>
            <w:r w:rsidRPr="00E80C20">
              <w:rPr>
                <w:rFonts w:ascii="Browallia New" w:hAnsi="Browallia New" w:cs="Browallia New"/>
                <w:cs/>
              </w:rPr>
              <w:t>สนับสนุนรถไถ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>ในการซ่อมแซมและปรับปรุงถนนภายในชุมชน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>ถนนสายบ้านหมาก ตำบลบางสวรรค์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 xml:space="preserve"> อำเภอพระแสง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>จังหวัดสุราษฎร์ธานี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>เพื่ออำนวยความสะดวกแก่ประชาชนที่สัญจรและการขนส่งผลิตผลทางการเกษตร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</w:p>
        </w:tc>
      </w:tr>
      <w:tr w:rsidR="002F2884" w:rsidRPr="003E5962" w:rsidTr="002F2884">
        <w:trPr>
          <w:trHeight w:val="3770"/>
        </w:trPr>
        <w:tc>
          <w:tcPr>
            <w:tcW w:w="4251" w:type="dxa"/>
            <w:tcBorders>
              <w:top w:val="nil"/>
              <w:bottom w:val="nil"/>
            </w:tcBorders>
          </w:tcPr>
          <w:p w:rsidR="002F2884" w:rsidRPr="002C0074" w:rsidRDefault="002F2884" w:rsidP="002F2884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center"/>
              <w:rPr>
                <w:rFonts w:ascii="Myriad Web Pro" w:hAnsi="Myriad Web Pro"/>
                <w:b/>
                <w:bCs/>
                <w:noProof/>
                <w:cs/>
              </w:rPr>
            </w:pPr>
            <w:r w:rsidRPr="00DC55E9">
              <w:rPr>
                <w:rFonts w:ascii="Myriad Web Pro" w:hAnsi="Myriad Web Pro"/>
                <w:b/>
                <w:bCs/>
                <w:noProof/>
                <w:cs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454660</wp:posOffset>
                  </wp:positionH>
                  <wp:positionV relativeFrom="paragraph">
                    <wp:posOffset>61595</wp:posOffset>
                  </wp:positionV>
                  <wp:extent cx="1619250" cy="2113915"/>
                  <wp:effectExtent l="19050" t="0" r="0" b="0"/>
                  <wp:wrapThrough wrapText="bothSides">
                    <wp:wrapPolygon edited="0">
                      <wp:start x="-254" y="0"/>
                      <wp:lineTo x="-254" y="21412"/>
                      <wp:lineTo x="21600" y="21412"/>
                      <wp:lineTo x="21600" y="0"/>
                      <wp:lineTo x="-254" y="0"/>
                    </wp:wrapPolygon>
                  </wp:wrapThrough>
                  <wp:docPr id="5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31891" t="15670" r="43842" b="282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113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21" w:type="dxa"/>
            <w:tcBorders>
              <w:top w:val="nil"/>
              <w:bottom w:val="nil"/>
            </w:tcBorders>
          </w:tcPr>
          <w:p w:rsidR="002F2884" w:rsidRDefault="002F2884" w:rsidP="002F2884">
            <w:pPr>
              <w:rPr>
                <w:rFonts w:ascii="Browallia New" w:hAnsi="Browallia New" w:cs="Browallia New"/>
                <w:b/>
                <w:bCs/>
              </w:rPr>
            </w:pPr>
          </w:p>
          <w:p w:rsidR="002F2884" w:rsidRDefault="002F2884" w:rsidP="002F2884">
            <w:pPr>
              <w:rPr>
                <w:rFonts w:ascii="Browallia New" w:hAnsi="Browallia New" w:cs="Browallia New"/>
                <w:b/>
                <w:bCs/>
              </w:rPr>
            </w:pPr>
            <w:r w:rsidRPr="00E80C20">
              <w:rPr>
                <w:rFonts w:ascii="Browallia New" w:hAnsi="Browallia New" w:cs="Browallia New"/>
                <w:b/>
                <w:bCs/>
                <w:cs/>
              </w:rPr>
              <w:t>สนับสนุนทะลายเปล่า</w:t>
            </w:r>
            <w:r w:rsidRPr="00734CBE">
              <w:rPr>
                <w:rFonts w:ascii="Browallia New" w:hAnsi="Browallia New" w:cs="Browallia New"/>
                <w:b/>
                <w:bCs/>
                <w:cs/>
              </w:rPr>
              <w:t>ให้กับกลุ่มเกษตรกร</w:t>
            </w:r>
          </w:p>
          <w:p w:rsidR="002F2884" w:rsidRPr="00E80C20" w:rsidRDefault="002F2884" w:rsidP="002F2884">
            <w:pPr>
              <w:rPr>
                <w:rFonts w:ascii="Browallia New" w:hAnsi="Browallia New" w:cs="Browallia New"/>
                <w:b/>
                <w:bCs/>
              </w:rPr>
            </w:pPr>
          </w:p>
          <w:p w:rsidR="002F2884" w:rsidRDefault="002F2884" w:rsidP="002F2884">
            <w:pPr>
              <w:jc w:val="thaiDistribute"/>
              <w:rPr>
                <w:rFonts w:ascii="Browallia New" w:hAnsi="Browallia New" w:cs="Browallia New"/>
              </w:rPr>
            </w:pPr>
            <w:r w:rsidRPr="00E80C20">
              <w:rPr>
                <w:rFonts w:ascii="Browallia New" w:hAnsi="Browallia New" w:cs="Browallia New"/>
                <w:cs/>
              </w:rPr>
              <w:t>เมื่อวันที่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>12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>กุมภาพันธ์</w:t>
            </w:r>
            <w:r w:rsidRPr="00E80C20">
              <w:rPr>
                <w:rFonts w:ascii="Browallia New" w:hAnsi="Browallia New" w:cs="Browallia New"/>
              </w:rPr>
              <w:t xml:space="preserve"> 2561 </w:t>
            </w:r>
            <w:r w:rsidRPr="00E80C20">
              <w:rPr>
                <w:rFonts w:ascii="Browallia New" w:hAnsi="Browallia New" w:cs="Browallia New"/>
                <w:cs/>
              </w:rPr>
              <w:t>บริษัท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 xml:space="preserve">สหอุตสาหกรรมน้ำมันปาล์มจำกัด </w:t>
            </w:r>
            <w:r w:rsidRPr="00E80C20">
              <w:rPr>
                <w:rFonts w:ascii="Browallia New" w:hAnsi="Browallia New" w:cs="Browallia New"/>
              </w:rPr>
              <w:t>(</w:t>
            </w:r>
            <w:r w:rsidRPr="00E80C20">
              <w:rPr>
                <w:rFonts w:ascii="Browallia New" w:hAnsi="Browallia New" w:cs="Browallia New"/>
                <w:cs/>
              </w:rPr>
              <w:t>มหาชน</w:t>
            </w:r>
            <w:r w:rsidRPr="00E80C20">
              <w:rPr>
                <w:rFonts w:ascii="Browallia New" w:hAnsi="Browallia New" w:cs="Browallia New"/>
              </w:rPr>
              <w:t xml:space="preserve">) </w:t>
            </w:r>
            <w:r w:rsidRPr="00E80C20">
              <w:rPr>
                <w:rFonts w:ascii="Browallia New" w:hAnsi="Browallia New" w:cs="Browallia New"/>
                <w:cs/>
              </w:rPr>
              <w:t xml:space="preserve">สนับสนุนทะลายเปล่าให้กับกลุ่มเกษตรกรปลูกปาล์มน้ำมันบ้านปลายคลอง ต.ชัยบุรี อ.ชัยบุรี </w:t>
            </w:r>
          </w:p>
          <w:p w:rsidR="002F2884" w:rsidRDefault="002F2884" w:rsidP="002F2884">
            <w:pPr>
              <w:jc w:val="thaiDistribute"/>
              <w:rPr>
                <w:rFonts w:ascii="Browallia New" w:hAnsi="Browallia New" w:cs="Browallia New"/>
              </w:rPr>
            </w:pPr>
          </w:p>
          <w:p w:rsidR="002F2884" w:rsidRPr="00E80C20" w:rsidRDefault="002F2884" w:rsidP="002F2884">
            <w:pPr>
              <w:jc w:val="thaiDistribute"/>
              <w:rPr>
                <w:rFonts w:ascii="Browallia New" w:hAnsi="Browallia New" w:cs="Browallia New"/>
                <w:b/>
                <w:bCs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โดย</w:t>
            </w:r>
            <w:r w:rsidRPr="00E80C20">
              <w:rPr>
                <w:rFonts w:ascii="Browallia New" w:hAnsi="Browallia New" w:cs="Browallia New"/>
                <w:cs/>
              </w:rPr>
              <w:t xml:space="preserve">มีการจัดอบรมการทำปุ๋ยหมักจากทะลายปาล์มเพื่อลดรายจ่ายจากการใช้ปุ๋ยเคมีและช่วยลดต้นทุนการผลิต </w:t>
            </w:r>
          </w:p>
        </w:tc>
      </w:tr>
      <w:tr w:rsidR="002F2884" w:rsidRPr="00FB5CE0" w:rsidTr="002F2884">
        <w:trPr>
          <w:trHeight w:val="4121"/>
        </w:trPr>
        <w:tc>
          <w:tcPr>
            <w:tcW w:w="4251" w:type="dxa"/>
            <w:tcBorders>
              <w:top w:val="nil"/>
            </w:tcBorders>
          </w:tcPr>
          <w:p w:rsidR="002F2884" w:rsidRPr="002C0074" w:rsidRDefault="002F2884" w:rsidP="002F2884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rPr>
                <w:rFonts w:ascii="Myriad Web Pro" w:hAnsi="Myriad Web Pro"/>
                <w:b/>
                <w:bCs/>
                <w:noProof/>
                <w:cs/>
              </w:rPr>
            </w:pPr>
            <w:r w:rsidRPr="002C0074">
              <w:rPr>
                <w:rFonts w:ascii="Myriad Web Pro" w:hAnsi="Myriad Web Pro"/>
                <w:b/>
                <w:bCs/>
                <w:noProof/>
                <w:cs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158750</wp:posOffset>
                  </wp:positionH>
                  <wp:positionV relativeFrom="paragraph">
                    <wp:posOffset>400050</wp:posOffset>
                  </wp:positionV>
                  <wp:extent cx="2191385" cy="1637665"/>
                  <wp:effectExtent l="19050" t="0" r="0" b="0"/>
                  <wp:wrapThrough wrapText="bothSides">
                    <wp:wrapPolygon edited="0">
                      <wp:start x="-188" y="0"/>
                      <wp:lineTo x="-188" y="21357"/>
                      <wp:lineTo x="21594" y="21357"/>
                      <wp:lineTo x="21594" y="0"/>
                      <wp:lineTo x="-188" y="0"/>
                    </wp:wrapPolygon>
                  </wp:wrapThrough>
                  <wp:docPr id="57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1385" cy="1637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21" w:type="dxa"/>
            <w:tcBorders>
              <w:top w:val="nil"/>
            </w:tcBorders>
          </w:tcPr>
          <w:p w:rsidR="002F2884" w:rsidRPr="00C84E6C" w:rsidRDefault="002F2884" w:rsidP="002F2884">
            <w:pPr>
              <w:rPr>
                <w:rFonts w:ascii="Browallia New" w:hAnsi="Browallia New" w:cs="Browallia New"/>
                <w:b/>
                <w:bCs/>
              </w:rPr>
            </w:pPr>
          </w:p>
          <w:p w:rsidR="002F2884" w:rsidRPr="00C84E6C" w:rsidRDefault="002F2884" w:rsidP="002F2884">
            <w:pPr>
              <w:rPr>
                <w:rFonts w:ascii="Browallia New" w:hAnsi="Browallia New" w:cs="Browallia New"/>
                <w:b/>
                <w:bCs/>
              </w:rPr>
            </w:pPr>
            <w:r w:rsidRPr="00C84E6C">
              <w:rPr>
                <w:rFonts w:ascii="Browallia New" w:hAnsi="Browallia New" w:cs="Browallia New"/>
                <w:b/>
                <w:bCs/>
                <w:cs/>
              </w:rPr>
              <w:t>สนับสนุนช่วยซื้อปุ๋ยหมักของโครงการหมู่บ้านที่ได้รับความช่วยเหลือจากรัฐ</w:t>
            </w:r>
            <w:r w:rsidRPr="00C84E6C">
              <w:rPr>
                <w:rFonts w:ascii="Browallia New" w:hAnsi="Browallia New" w:cs="Browallia New"/>
                <w:b/>
                <w:bCs/>
              </w:rPr>
              <w:t xml:space="preserve"> </w:t>
            </w:r>
          </w:p>
          <w:p w:rsidR="002F2884" w:rsidRPr="00C84E6C" w:rsidRDefault="002F2884" w:rsidP="002F2884">
            <w:pPr>
              <w:rPr>
                <w:rFonts w:ascii="Browallia New" w:hAnsi="Browallia New" w:cs="Browallia New"/>
                <w:b/>
                <w:bCs/>
              </w:rPr>
            </w:pPr>
          </w:p>
          <w:p w:rsidR="002F2884" w:rsidRDefault="002F2884" w:rsidP="002F2884">
            <w:pPr>
              <w:jc w:val="thaiDistribute"/>
              <w:rPr>
                <w:rFonts w:ascii="Browallia New" w:hAnsi="Browallia New" w:cs="Browallia New"/>
              </w:rPr>
            </w:pPr>
            <w:r w:rsidRPr="00C84E6C">
              <w:rPr>
                <w:rFonts w:ascii="Browallia New" w:hAnsi="Browallia New" w:cs="Browallia New"/>
                <w:cs/>
              </w:rPr>
              <w:t>เมื่อวันที่</w:t>
            </w:r>
            <w:r w:rsidRPr="00C84E6C">
              <w:rPr>
                <w:rFonts w:ascii="Browallia New" w:hAnsi="Browallia New" w:cs="Browallia New"/>
              </w:rPr>
              <w:t xml:space="preserve"> 28 </w:t>
            </w:r>
            <w:r w:rsidRPr="00C84E6C">
              <w:rPr>
                <w:rFonts w:ascii="Browallia New" w:hAnsi="Browallia New" w:cs="Browallia New"/>
                <w:cs/>
              </w:rPr>
              <w:t>กุมภาพันธ์</w:t>
            </w:r>
            <w:r w:rsidRPr="00C84E6C">
              <w:rPr>
                <w:rFonts w:ascii="Browallia New" w:hAnsi="Browallia New" w:cs="Browallia New"/>
              </w:rPr>
              <w:t xml:space="preserve"> 2561 </w:t>
            </w:r>
            <w:r w:rsidRPr="00C84E6C">
              <w:rPr>
                <w:rFonts w:ascii="Browallia New" w:hAnsi="Browallia New" w:cs="Browallia New"/>
                <w:cs/>
              </w:rPr>
              <w:t>บริษัท</w:t>
            </w:r>
            <w:r w:rsidRPr="00C84E6C">
              <w:rPr>
                <w:rFonts w:ascii="Browallia New" w:hAnsi="Browallia New" w:cs="Browallia New"/>
              </w:rPr>
              <w:t xml:space="preserve"> </w:t>
            </w:r>
            <w:r w:rsidRPr="00C84E6C">
              <w:rPr>
                <w:rFonts w:ascii="Browallia New" w:hAnsi="Browallia New" w:cs="Browallia New"/>
                <w:cs/>
              </w:rPr>
              <w:t xml:space="preserve">สหอุตสาหกรรมน้ำมันปาล์มจำกัด </w:t>
            </w:r>
            <w:r w:rsidRPr="00C84E6C">
              <w:rPr>
                <w:rFonts w:ascii="Browallia New" w:hAnsi="Browallia New" w:cs="Browallia New"/>
              </w:rPr>
              <w:t>(</w:t>
            </w:r>
            <w:r w:rsidRPr="00C84E6C">
              <w:rPr>
                <w:rFonts w:ascii="Browallia New" w:hAnsi="Browallia New" w:cs="Browallia New"/>
                <w:cs/>
              </w:rPr>
              <w:t>มหาชน</w:t>
            </w:r>
            <w:r w:rsidRPr="00C84E6C">
              <w:rPr>
                <w:rFonts w:ascii="Browallia New" w:hAnsi="Browallia New" w:cs="Browallia New"/>
              </w:rPr>
              <w:t xml:space="preserve">) </w:t>
            </w:r>
            <w:r w:rsidRPr="00C84E6C">
              <w:rPr>
                <w:rFonts w:ascii="Browallia New" w:hAnsi="Browallia New" w:cs="Browallia New"/>
                <w:cs/>
              </w:rPr>
              <w:t>สนับสนุนชุมชนในการซื้อปุ๋ยหมักจำนวน</w:t>
            </w:r>
            <w:r w:rsidRPr="00C84E6C">
              <w:rPr>
                <w:rFonts w:ascii="Browallia New" w:hAnsi="Browallia New" w:cs="Browallia New"/>
              </w:rPr>
              <w:t xml:space="preserve"> 61.94 </w:t>
            </w:r>
            <w:r w:rsidRPr="00C84E6C">
              <w:rPr>
                <w:rFonts w:ascii="Browallia New" w:hAnsi="Browallia New" w:cs="Browallia New"/>
                <w:cs/>
              </w:rPr>
              <w:t>ตัน</w:t>
            </w:r>
            <w:r w:rsidRPr="00C84E6C">
              <w:rPr>
                <w:rFonts w:ascii="Browallia New" w:hAnsi="Browallia New" w:cs="Browallia New"/>
              </w:rPr>
              <w:t xml:space="preserve"> </w:t>
            </w:r>
            <w:r w:rsidRPr="00C84E6C">
              <w:rPr>
                <w:rFonts w:ascii="Browallia New" w:hAnsi="Browallia New" w:cs="Browallia New"/>
                <w:cs/>
              </w:rPr>
              <w:t>จากโครงการปุ๋ยหมักบ้านสระแก้ว</w:t>
            </w:r>
            <w:r w:rsidRPr="00C84E6C">
              <w:rPr>
                <w:rFonts w:ascii="Browallia New" w:hAnsi="Browallia New" w:cs="Browallia New"/>
              </w:rPr>
              <w:t xml:space="preserve"> </w:t>
            </w:r>
            <w:r w:rsidRPr="00C84E6C">
              <w:rPr>
                <w:rFonts w:ascii="Browallia New" w:hAnsi="Browallia New" w:cs="Browallia New"/>
                <w:cs/>
              </w:rPr>
              <w:t>ตำบลบางสวรรค์</w:t>
            </w:r>
            <w:r w:rsidRPr="00C84E6C">
              <w:rPr>
                <w:rFonts w:ascii="Browallia New" w:hAnsi="Browallia New" w:cs="Browallia New"/>
              </w:rPr>
              <w:t xml:space="preserve"> </w:t>
            </w:r>
            <w:r w:rsidRPr="00C84E6C">
              <w:rPr>
                <w:rFonts w:ascii="Browallia New" w:hAnsi="Browallia New" w:cs="Browallia New"/>
                <w:cs/>
              </w:rPr>
              <w:t>อำเภอพระแสง</w:t>
            </w:r>
            <w:r w:rsidRPr="00C84E6C">
              <w:rPr>
                <w:rFonts w:ascii="Browallia New" w:hAnsi="Browallia New" w:cs="Browallia New"/>
              </w:rPr>
              <w:t xml:space="preserve"> </w:t>
            </w:r>
            <w:r w:rsidRPr="00C84E6C">
              <w:rPr>
                <w:rFonts w:ascii="Browallia New" w:hAnsi="Browallia New" w:cs="Browallia New"/>
                <w:cs/>
              </w:rPr>
              <w:t>จังหวัดสุราษฎร์ธานี</w:t>
            </w:r>
            <w:r w:rsidRPr="00C84E6C">
              <w:rPr>
                <w:rFonts w:ascii="Browallia New" w:hAnsi="Browallia New" w:cs="Browallia New"/>
              </w:rPr>
              <w:t xml:space="preserve"> </w:t>
            </w:r>
          </w:p>
          <w:p w:rsidR="002F2884" w:rsidRDefault="002F2884" w:rsidP="002F2884">
            <w:pPr>
              <w:jc w:val="thaiDistribute"/>
              <w:rPr>
                <w:rFonts w:ascii="Browallia New" w:hAnsi="Browallia New" w:cs="Browallia New"/>
              </w:rPr>
            </w:pPr>
          </w:p>
          <w:p w:rsidR="002F2884" w:rsidRDefault="002F2884" w:rsidP="002F2884">
            <w:pPr>
              <w:jc w:val="thaiDistribute"/>
              <w:rPr>
                <w:rFonts w:ascii="Browallia New" w:hAnsi="Browallia New" w:cs="Browallia New"/>
              </w:rPr>
            </w:pPr>
            <w:r w:rsidRPr="00C84E6C">
              <w:rPr>
                <w:rFonts w:ascii="Browallia New" w:hAnsi="Browallia New" w:cs="Browallia New"/>
                <w:cs/>
              </w:rPr>
              <w:t>ซึ่งเป็นโครงการที่ได้รับความช่วยเหลือจากรัฐ</w:t>
            </w:r>
            <w:r w:rsidRPr="00C84E6C">
              <w:rPr>
                <w:rFonts w:ascii="Browallia New" w:hAnsi="Browallia New" w:cs="Browallia New"/>
              </w:rPr>
              <w:t xml:space="preserve"> </w:t>
            </w:r>
            <w:r w:rsidRPr="00C84E6C">
              <w:rPr>
                <w:rFonts w:ascii="Browallia New" w:hAnsi="Browallia New" w:cs="Browallia New"/>
                <w:cs/>
              </w:rPr>
              <w:t>ซึ่งช่วยให้บริษัทได้ปุ๋ยหมักราคาถูก</w:t>
            </w:r>
            <w:r w:rsidRPr="00C84E6C">
              <w:rPr>
                <w:rFonts w:ascii="Browallia New" w:hAnsi="Browallia New" w:cs="Browallia New" w:hint="cs"/>
                <w:cs/>
              </w:rPr>
              <w:t>และ</w:t>
            </w:r>
            <w:r w:rsidRPr="00C84E6C">
              <w:rPr>
                <w:rFonts w:ascii="Browallia New" w:hAnsi="Browallia New" w:cs="Browallia New"/>
                <w:cs/>
              </w:rPr>
              <w:t>มีคุณภาพ ในขณะเดียวกันก็เพิ่มรายได้ให้กับท้องถิ่น ภายใต้แนวทางการพัฒนาธุรกิจเพื่อความยั่งยืนของบริษัท</w:t>
            </w:r>
          </w:p>
          <w:p w:rsidR="003A594A" w:rsidRPr="002F2884" w:rsidRDefault="003A594A" w:rsidP="002F2884">
            <w:pPr>
              <w:jc w:val="thaiDistribute"/>
              <w:rPr>
                <w:rFonts w:ascii="Browallia New" w:hAnsi="Browallia New" w:cs="Browallia New"/>
                <w:cs/>
              </w:rPr>
            </w:pPr>
          </w:p>
        </w:tc>
      </w:tr>
      <w:tr w:rsidR="002F2884" w:rsidRPr="00B84AB8" w:rsidTr="002F2884">
        <w:tc>
          <w:tcPr>
            <w:tcW w:w="9672" w:type="dxa"/>
            <w:gridSpan w:val="2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2F2884" w:rsidRPr="004D194E" w:rsidRDefault="002F2884" w:rsidP="002F2884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4D194E">
              <w:rPr>
                <w:rFonts w:ascii="Browallia New" w:hAnsi="Browallia New" w:cs="Browallia New"/>
                <w:b/>
                <w:bCs/>
                <w:cs/>
                <w:lang w:val="en-GB"/>
              </w:rPr>
              <w:lastRenderedPageBreak/>
              <w:t>การร่วมพัฒนาชุมชนและสังคม</w:t>
            </w:r>
            <w:r>
              <w:rPr>
                <w:rFonts w:ascii="Browallia New" w:hAnsi="Browallia New" w:cs="Browallia New"/>
                <w:b/>
                <w:bCs/>
                <w:lang w:val="en-GB"/>
              </w:rPr>
              <w:t xml:space="preserve"> </w:t>
            </w:r>
            <w:r>
              <w:rPr>
                <w:rFonts w:ascii="Browallia New" w:hAnsi="Browallia New" w:cs="Browallia New" w:hint="cs"/>
                <w:b/>
                <w:bCs/>
                <w:cs/>
                <w:lang w:val="en-GB"/>
              </w:rPr>
              <w:t>(ต่อ)</w:t>
            </w:r>
          </w:p>
        </w:tc>
      </w:tr>
      <w:tr w:rsidR="002F2884" w:rsidRPr="000A6E19" w:rsidTr="003A594A">
        <w:trPr>
          <w:trHeight w:val="4004"/>
        </w:trPr>
        <w:tc>
          <w:tcPr>
            <w:tcW w:w="4251" w:type="dxa"/>
            <w:tcBorders>
              <w:bottom w:val="single" w:sz="4" w:space="0" w:color="auto"/>
            </w:tcBorders>
          </w:tcPr>
          <w:p w:rsidR="002F2884" w:rsidRPr="002C0074" w:rsidRDefault="002F2884" w:rsidP="002F2884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center"/>
              <w:rPr>
                <w:rFonts w:ascii="Myriad Web Pro" w:hAnsi="Myriad Web Pro"/>
                <w:b/>
                <w:bCs/>
                <w:noProof/>
                <w:cs/>
              </w:rPr>
            </w:pPr>
            <w:r w:rsidRPr="00E80C20">
              <w:rPr>
                <w:rFonts w:ascii="Myriad Web Pro" w:hAnsi="Myriad Web Pro"/>
                <w:b/>
                <w:bCs/>
                <w:noProof/>
                <w:cs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492760</wp:posOffset>
                  </wp:positionH>
                  <wp:positionV relativeFrom="paragraph">
                    <wp:posOffset>255905</wp:posOffset>
                  </wp:positionV>
                  <wp:extent cx="1572260" cy="2082800"/>
                  <wp:effectExtent l="19050" t="0" r="8890" b="0"/>
                  <wp:wrapThrough wrapText="bothSides">
                    <wp:wrapPolygon edited="0">
                      <wp:start x="-262" y="0"/>
                      <wp:lineTo x="-262" y="21337"/>
                      <wp:lineTo x="21722" y="21337"/>
                      <wp:lineTo x="21722" y="0"/>
                      <wp:lineTo x="-262" y="0"/>
                    </wp:wrapPolygon>
                  </wp:wrapThrough>
                  <wp:docPr id="579" name="Picture 1" descr="C:\Users\khaopanom.e\AppData\Local\Microsoft\Windows\Temporary Internet Files\Content.Word\IMG_25610112_1339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haopanom.e\AppData\Local\Microsoft\Windows\Temporary Internet Files\Content.Word\IMG_25610112_1339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260" cy="208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21" w:type="dxa"/>
            <w:tcBorders>
              <w:bottom w:val="single" w:sz="4" w:space="0" w:color="auto"/>
            </w:tcBorders>
          </w:tcPr>
          <w:p w:rsidR="002F2884" w:rsidRPr="00E80C20" w:rsidRDefault="002F2884" w:rsidP="002F2884">
            <w:pPr>
              <w:rPr>
                <w:rFonts w:ascii="Browallia New" w:hAnsi="Browallia New" w:cs="Browallia New"/>
                <w:b/>
                <w:bCs/>
              </w:rPr>
            </w:pPr>
          </w:p>
          <w:p w:rsidR="002F2884" w:rsidRDefault="002F2884" w:rsidP="002F2884">
            <w:pPr>
              <w:rPr>
                <w:rFonts w:ascii="Browallia New" w:hAnsi="Browallia New" w:cs="Browallia New"/>
                <w:b/>
                <w:bCs/>
              </w:rPr>
            </w:pPr>
            <w:r w:rsidRPr="00E80C20">
              <w:rPr>
                <w:rFonts w:ascii="Browallia New" w:hAnsi="Browallia New" w:cs="Browallia New"/>
                <w:b/>
                <w:bCs/>
                <w:cs/>
              </w:rPr>
              <w:t xml:space="preserve">สนับสนุนงบประมาณการจัดซื้อชุดของอาสาสมัครรักษาความปลอดภัย </w:t>
            </w:r>
          </w:p>
          <w:p w:rsidR="002F2884" w:rsidRPr="00E80C20" w:rsidRDefault="002F2884" w:rsidP="002F2884">
            <w:pPr>
              <w:rPr>
                <w:rFonts w:ascii="Browallia New" w:hAnsi="Browallia New" w:cs="Browallia New"/>
                <w:b/>
                <w:bCs/>
              </w:rPr>
            </w:pPr>
          </w:p>
          <w:p w:rsidR="002F2884" w:rsidRPr="00E80C20" w:rsidRDefault="002F2884" w:rsidP="002F2884">
            <w:pPr>
              <w:jc w:val="thaiDistribute"/>
              <w:rPr>
                <w:rFonts w:ascii="Browallia New" w:hAnsi="Browallia New" w:cs="Browallia New"/>
              </w:rPr>
            </w:pPr>
            <w:r w:rsidRPr="00E80C20">
              <w:rPr>
                <w:rFonts w:ascii="Browallia New" w:hAnsi="Browallia New" w:cs="Browallia New"/>
                <w:cs/>
              </w:rPr>
              <w:t xml:space="preserve">เมื่อวันที่ </w:t>
            </w:r>
            <w:r w:rsidRPr="00E80C20">
              <w:rPr>
                <w:rFonts w:ascii="Browallia New" w:hAnsi="Browallia New" w:cs="Browallia New"/>
              </w:rPr>
              <w:t>10</w:t>
            </w:r>
            <w:r w:rsidRPr="00E80C20">
              <w:rPr>
                <w:rFonts w:ascii="Browallia New" w:hAnsi="Browallia New" w:cs="Browallia New"/>
                <w:cs/>
              </w:rPr>
              <w:t xml:space="preserve">  มีนาคม 2561 บริษัท สหอุตสาหกรรมน้ำมันปาล์มจำกัด </w:t>
            </w:r>
            <w:r w:rsidRPr="00E80C20">
              <w:rPr>
                <w:rFonts w:ascii="Browallia New" w:hAnsi="Browallia New" w:cs="Browallia New"/>
              </w:rPr>
              <w:t>(</w:t>
            </w:r>
            <w:r w:rsidRPr="00E80C20">
              <w:rPr>
                <w:rFonts w:ascii="Browallia New" w:hAnsi="Browallia New" w:cs="Browallia New"/>
                <w:cs/>
              </w:rPr>
              <w:t>มหาชน</w:t>
            </w:r>
            <w:r w:rsidRPr="00E80C20">
              <w:rPr>
                <w:rFonts w:ascii="Browallia New" w:hAnsi="Browallia New" w:cs="Browallia New"/>
              </w:rPr>
              <w:t>)</w:t>
            </w:r>
            <w:r w:rsidRPr="00E80C20">
              <w:rPr>
                <w:rFonts w:ascii="Browallia New" w:hAnsi="Browallia New" w:cs="Browallia New"/>
                <w:cs/>
              </w:rPr>
              <w:t xml:space="preserve">  ได้สนับสนุนงบประมาณจำนวน 10</w:t>
            </w:r>
            <w:r w:rsidRPr="00E80C20">
              <w:rPr>
                <w:rFonts w:ascii="Browallia New" w:hAnsi="Browallia New" w:cs="Browallia New"/>
              </w:rPr>
              <w:t>,</w:t>
            </w:r>
            <w:r w:rsidRPr="00E80C20">
              <w:rPr>
                <w:rFonts w:ascii="Browallia New" w:hAnsi="Browallia New" w:cs="Browallia New"/>
                <w:cs/>
              </w:rPr>
              <w:t xml:space="preserve">000 บาท สำหรับการจัดซื้อชุดของเจ้าหน้าที่อาสาสมัครรักษาความปลอดภัย ความสงบในหมู่บ้านใกล้เคียงพื้นที่สวนของบริษัท เพื่อสอดส่องดูแล เฝ้ายาม รักษาความสงบในหมู่บ้านของชาวบ้านในพื้นที่ </w:t>
            </w:r>
          </w:p>
        </w:tc>
      </w:tr>
      <w:tr w:rsidR="002F2884" w:rsidRPr="000A6E19" w:rsidTr="003A594A">
        <w:trPr>
          <w:trHeight w:val="4625"/>
        </w:trPr>
        <w:tc>
          <w:tcPr>
            <w:tcW w:w="4251" w:type="dxa"/>
            <w:tcBorders>
              <w:bottom w:val="single" w:sz="4" w:space="0" w:color="auto"/>
            </w:tcBorders>
          </w:tcPr>
          <w:p w:rsidR="002F2884" w:rsidRPr="00182F3D" w:rsidRDefault="003A594A" w:rsidP="003A594A">
            <w:pPr>
              <w:pStyle w:val="ListParagraph"/>
              <w:autoSpaceDE w:val="0"/>
              <w:autoSpaceDN w:val="0"/>
              <w:adjustRightInd w:val="0"/>
              <w:spacing w:before="16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</w:rPr>
            </w:pPr>
            <w:r>
              <w:rPr>
                <w:rFonts w:ascii="Myriad Web Pro" w:hAnsi="Myriad Web Pro" w:cs="Browallia New" w:hint="cs"/>
                <w:b/>
                <w:bCs/>
                <w:noProof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-11430</wp:posOffset>
                  </wp:positionH>
                  <wp:positionV relativeFrom="paragraph">
                    <wp:posOffset>2825750</wp:posOffset>
                  </wp:positionV>
                  <wp:extent cx="2529205" cy="1885950"/>
                  <wp:effectExtent l="19050" t="0" r="4445" b="0"/>
                  <wp:wrapThrough wrapText="bothSides">
                    <wp:wrapPolygon edited="0">
                      <wp:start x="-163" y="0"/>
                      <wp:lineTo x="-163" y="21382"/>
                      <wp:lineTo x="21638" y="21382"/>
                      <wp:lineTo x="21638" y="0"/>
                      <wp:lineTo x="-163" y="0"/>
                    </wp:wrapPolygon>
                  </wp:wrapThrough>
                  <wp:docPr id="6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r="17301" b="178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205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2F2884" w:rsidRPr="00182F3D">
              <w:rPr>
                <w:rFonts w:ascii="Myriad Web Pro" w:hAnsi="Myriad Web Pro" w:cs="Browallia New" w:hint="cs"/>
                <w:b/>
                <w:bCs/>
                <w:cs/>
              </w:rPr>
              <w:t>ไตรมาสที่ 2</w:t>
            </w:r>
          </w:p>
          <w:p w:rsidR="002F2884" w:rsidRPr="0097767D" w:rsidRDefault="002F2884" w:rsidP="003A594A">
            <w:pPr>
              <w:pStyle w:val="ListParagraph"/>
              <w:autoSpaceDE w:val="0"/>
              <w:autoSpaceDN w:val="0"/>
              <w:adjustRightInd w:val="0"/>
              <w:spacing w:before="160"/>
              <w:ind w:left="0"/>
              <w:contextualSpacing w:val="0"/>
              <w:jc w:val="center"/>
              <w:rPr>
                <w:rFonts w:ascii="Myriad Web Pro" w:hAnsi="Myriad Web Pro" w:cs="Browallia New"/>
                <w:cs/>
              </w:rPr>
            </w:pPr>
            <w:r>
              <w:rPr>
                <w:rFonts w:ascii="Myriad Web Pro" w:hAnsi="Myriad Web Pro" w:cs="Browallia New"/>
                <w:noProof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169545</wp:posOffset>
                  </wp:positionH>
                  <wp:positionV relativeFrom="paragraph">
                    <wp:posOffset>81915</wp:posOffset>
                  </wp:positionV>
                  <wp:extent cx="2259965" cy="1666875"/>
                  <wp:effectExtent l="19050" t="0" r="6985" b="0"/>
                  <wp:wrapThrough wrapText="bothSides">
                    <wp:wrapPolygon edited="0">
                      <wp:start x="-182" y="0"/>
                      <wp:lineTo x="-182" y="21477"/>
                      <wp:lineTo x="21667" y="21477"/>
                      <wp:lineTo x="21667" y="0"/>
                      <wp:lineTo x="-182" y="0"/>
                    </wp:wrapPolygon>
                  </wp:wrapThrough>
                  <wp:docPr id="589" name="Picture 7" descr="C:\Users\pemika.p\AppData\Local\Microsoft\Windows\Temporary Internet Files\Content.Word\IMG_93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pemika.p\AppData\Local\Microsoft\Windows\Temporary Internet Files\Content.Word\IMG_93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965" cy="1666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21" w:type="dxa"/>
            <w:tcBorders>
              <w:bottom w:val="single" w:sz="4" w:space="0" w:color="auto"/>
            </w:tcBorders>
          </w:tcPr>
          <w:p w:rsidR="002F2884" w:rsidRDefault="002F2884" w:rsidP="002F2884">
            <w:pPr>
              <w:spacing w:before="240" w:line="276" w:lineRule="auto"/>
              <w:rPr>
                <w:rFonts w:ascii="Browallia New" w:hAnsi="Browallia New" w:cs="Browallia New"/>
                <w:b/>
                <w:bCs/>
              </w:rPr>
            </w:pPr>
            <w:r w:rsidRPr="00E80C20">
              <w:rPr>
                <w:rFonts w:ascii="Browallia New" w:hAnsi="Browallia New" w:cs="Browallia New"/>
                <w:b/>
                <w:bCs/>
                <w:cs/>
              </w:rPr>
              <w:t>ต้อนรับนักศึกษาจากมหาวิทยาลัยศิลปากร วิทยาเขตสารสนเทศ เพชรบุรี</w:t>
            </w:r>
          </w:p>
          <w:p w:rsidR="002F2884" w:rsidRDefault="002F2884" w:rsidP="002F2884">
            <w:pPr>
              <w:jc w:val="thaiDistribute"/>
              <w:rPr>
                <w:rFonts w:ascii="Browallia New" w:hAnsi="Browallia New" w:cs="Browallia New"/>
              </w:rPr>
            </w:pPr>
          </w:p>
          <w:p w:rsidR="002F2884" w:rsidRDefault="002F2884" w:rsidP="002F2884">
            <w:pPr>
              <w:jc w:val="thaiDistribute"/>
              <w:rPr>
                <w:rFonts w:ascii="Browallia New" w:hAnsi="Browallia New" w:cs="Browallia New"/>
              </w:rPr>
            </w:pPr>
            <w:r w:rsidRPr="00E80C20">
              <w:rPr>
                <w:rFonts w:ascii="Browallia New" w:hAnsi="Browallia New" w:cs="Browallia New"/>
                <w:cs/>
              </w:rPr>
              <w:t>เมื่อวันที่ 26 เมษายน 2561  บริษัท สหอุตสาหกรรมน้ำมันปาล์ม จำกัด (มหาชน) ต้อนรับนักศึกษาจากคณะวิทยาการจัดการ มหาวิทยาลัยศิลปากร วิทยาเขตสารสนเทศเพชรบุรี ในเข้าศึกษาดูงานในเรื่อง</w:t>
            </w:r>
            <w:r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</w:rPr>
              <w:t>“</w:t>
            </w:r>
            <w:r w:rsidRPr="00E80C20">
              <w:rPr>
                <w:rFonts w:ascii="Browallia New" w:hAnsi="Browallia New" w:cs="Browallia New"/>
                <w:cs/>
              </w:rPr>
              <w:t>แนวทางการทำงานที่มีระบบและประสิทธิภาพของบุคลากรในองค์กร</w:t>
            </w:r>
            <w:r w:rsidRPr="00E80C20">
              <w:rPr>
                <w:rFonts w:ascii="Browallia New" w:hAnsi="Browallia New" w:cs="Browallia New"/>
              </w:rPr>
              <w:t>”</w:t>
            </w:r>
            <w:r w:rsidRPr="00E80C20">
              <w:rPr>
                <w:rFonts w:ascii="Browallia New" w:hAnsi="Browallia New" w:cs="Browallia New"/>
                <w:cs/>
              </w:rPr>
              <w:t>เพื่อให้นักศึกษาได้รับข้อมูลจากการประสบการณ์จริงและเป็นการสร้างความสัมพันธ์ที่ดีระหว่างสถานศึกษากับบริษัท</w:t>
            </w:r>
          </w:p>
          <w:p w:rsidR="003A594A" w:rsidRDefault="003A594A" w:rsidP="002F2884">
            <w:pPr>
              <w:jc w:val="thaiDistribute"/>
              <w:rPr>
                <w:rFonts w:ascii="Browallia New" w:hAnsi="Browallia New" w:cs="Browallia New"/>
              </w:rPr>
            </w:pPr>
          </w:p>
          <w:p w:rsidR="003A594A" w:rsidRDefault="003A594A" w:rsidP="002F2884">
            <w:pPr>
              <w:jc w:val="thaiDistribute"/>
              <w:rPr>
                <w:rFonts w:ascii="Browallia New" w:hAnsi="Browallia New" w:cs="Browallia New"/>
              </w:rPr>
            </w:pPr>
          </w:p>
          <w:p w:rsidR="003A594A" w:rsidRDefault="003A594A" w:rsidP="003A594A">
            <w:pPr>
              <w:spacing w:line="276" w:lineRule="auto"/>
              <w:rPr>
                <w:rFonts w:ascii="Browallia New" w:hAnsi="Browallia New" w:cs="Browallia New"/>
                <w:b/>
                <w:bCs/>
              </w:rPr>
            </w:pPr>
            <w:r w:rsidRPr="00E80C20">
              <w:rPr>
                <w:rFonts w:ascii="Browallia New" w:hAnsi="Browallia New" w:cs="Browallia New"/>
                <w:b/>
                <w:bCs/>
                <w:cs/>
              </w:rPr>
              <w:t>สนับสนุนรถตักเพื่อปรับภูมิทัศน์โรงเรียน</w:t>
            </w:r>
          </w:p>
          <w:p w:rsidR="003A594A" w:rsidRPr="00E80C20" w:rsidRDefault="003A594A" w:rsidP="003A594A">
            <w:pPr>
              <w:spacing w:line="276" w:lineRule="auto"/>
              <w:rPr>
                <w:rFonts w:ascii="Browallia New" w:hAnsi="Browallia New" w:cs="Browallia New"/>
                <w:b/>
                <w:bCs/>
              </w:rPr>
            </w:pPr>
          </w:p>
          <w:p w:rsidR="003A594A" w:rsidRDefault="003A594A" w:rsidP="003A594A">
            <w:pPr>
              <w:jc w:val="thaiDistribute"/>
              <w:rPr>
                <w:rFonts w:ascii="Browallia New" w:hAnsi="Browallia New" w:cs="Browallia New"/>
              </w:rPr>
            </w:pPr>
            <w:r w:rsidRPr="00E80C20">
              <w:rPr>
                <w:rFonts w:ascii="Browallia New" w:hAnsi="Browallia New" w:cs="Browallia New"/>
                <w:cs/>
              </w:rPr>
              <w:t>เมื่อวันที่</w:t>
            </w:r>
            <w:r w:rsidRPr="00E80C20">
              <w:rPr>
                <w:rFonts w:ascii="Browallia New" w:hAnsi="Browallia New" w:cs="Browallia New"/>
              </w:rPr>
              <w:t xml:space="preserve"> 11 </w:t>
            </w:r>
            <w:r w:rsidRPr="00E80C20">
              <w:rPr>
                <w:rFonts w:ascii="Browallia New" w:hAnsi="Browallia New" w:cs="Browallia New"/>
                <w:cs/>
              </w:rPr>
              <w:t>พฤษภาคม</w:t>
            </w:r>
            <w:r w:rsidRPr="00E80C20">
              <w:rPr>
                <w:rFonts w:ascii="Browallia New" w:hAnsi="Browallia New" w:cs="Browallia New"/>
              </w:rPr>
              <w:t xml:space="preserve"> 2561 </w:t>
            </w:r>
            <w:r w:rsidRPr="00E80C20">
              <w:rPr>
                <w:rFonts w:ascii="Browallia New" w:hAnsi="Browallia New" w:cs="Browallia New"/>
                <w:cs/>
              </w:rPr>
              <w:t>บริษัท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>สหอุตสาหกรรมน้ำมันปาล์ม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 xml:space="preserve">จำกัด </w:t>
            </w:r>
            <w:r w:rsidRPr="00E80C20">
              <w:rPr>
                <w:rFonts w:ascii="Browallia New" w:hAnsi="Browallia New" w:cs="Browallia New"/>
              </w:rPr>
              <w:t>(</w:t>
            </w:r>
            <w:r w:rsidRPr="00E80C20">
              <w:rPr>
                <w:rFonts w:ascii="Browallia New" w:hAnsi="Browallia New" w:cs="Browallia New"/>
                <w:cs/>
              </w:rPr>
              <w:t>มหาชน</w:t>
            </w:r>
            <w:r w:rsidRPr="00E80C20">
              <w:rPr>
                <w:rFonts w:ascii="Browallia New" w:hAnsi="Browallia New" w:cs="Browallia New"/>
              </w:rPr>
              <w:t xml:space="preserve">) </w:t>
            </w:r>
            <w:r w:rsidRPr="00E80C20">
              <w:rPr>
                <w:rFonts w:ascii="Browallia New" w:hAnsi="Browallia New" w:cs="Browallia New"/>
                <w:cs/>
              </w:rPr>
              <w:t>สนับสนุนรถตักเพื่อปรับปรุงภูมิทัศน์ของโรงเรียนบ้านหมาก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>ตำบลบางสวรรค์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>อำเภอพระแสง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>จังหวัดสุราษฎร์ธานี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>ซึ่งการดำเนินงานครั้งนี้เป็นการร่วมกันของผู้นำชุมชน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>ชาวบ้าน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>บุคลากรของโรงเรียน</w:t>
            </w:r>
            <w:r w:rsidRPr="00E80C20">
              <w:rPr>
                <w:rFonts w:ascii="Browallia New" w:hAnsi="Browallia New" w:cs="Browallia New"/>
              </w:rPr>
              <w:t xml:space="preserve"> </w:t>
            </w:r>
            <w:r w:rsidRPr="00E80C20">
              <w:rPr>
                <w:rFonts w:ascii="Browallia New" w:hAnsi="Browallia New" w:cs="Browallia New"/>
                <w:cs/>
              </w:rPr>
              <w:t>ซึ่งแสดงให้เห็นถึงสร้างความสามัค</w:t>
            </w:r>
            <w:r>
              <w:rPr>
                <w:rFonts w:ascii="Browallia New" w:hAnsi="Browallia New" w:cs="Browallia New" w:hint="cs"/>
                <w:cs/>
              </w:rPr>
              <w:t>คี</w:t>
            </w:r>
            <w:r w:rsidRPr="00E80C20">
              <w:rPr>
                <w:rFonts w:ascii="Browallia New" w:hAnsi="Browallia New" w:cs="Browallia New"/>
                <w:cs/>
              </w:rPr>
              <w:t>ของชุมชน</w:t>
            </w:r>
          </w:p>
          <w:p w:rsidR="003A594A" w:rsidRDefault="003A594A" w:rsidP="003A594A">
            <w:pPr>
              <w:jc w:val="thaiDistribute"/>
              <w:rPr>
                <w:rFonts w:ascii="Browallia New" w:hAnsi="Browallia New" w:cs="Browallia New"/>
              </w:rPr>
            </w:pPr>
          </w:p>
          <w:p w:rsidR="003A594A" w:rsidRPr="00E80C20" w:rsidRDefault="003A594A" w:rsidP="003A594A">
            <w:pPr>
              <w:jc w:val="thaiDistribute"/>
              <w:rPr>
                <w:rFonts w:ascii="Browallia New" w:eastAsia="SimSun" w:hAnsi="Browallia New" w:cs="Browallia New"/>
                <w:b/>
                <w:bCs/>
              </w:rPr>
            </w:pPr>
          </w:p>
        </w:tc>
      </w:tr>
    </w:tbl>
    <w:p w:rsidR="002F2884" w:rsidRDefault="002F2884" w:rsidP="002F2884">
      <w:pPr>
        <w:tabs>
          <w:tab w:val="left" w:pos="4359"/>
        </w:tabs>
        <w:spacing w:before="120" w:after="120"/>
        <w:ind w:left="108"/>
        <w:rPr>
          <w:rFonts w:ascii="Browallia New" w:eastAsia="Times New Roman" w:hAnsi="Browallia New" w:cstheme="minorBidi"/>
          <w:b/>
          <w:bCs/>
          <w:szCs w:val="35"/>
        </w:rPr>
      </w:pPr>
    </w:p>
    <w:tbl>
      <w:tblPr>
        <w:tblStyle w:val="TableGrid"/>
        <w:tblW w:w="9672" w:type="dxa"/>
        <w:tblInd w:w="108" w:type="dxa"/>
        <w:tblLook w:val="04A0"/>
      </w:tblPr>
      <w:tblGrid>
        <w:gridCol w:w="4251"/>
        <w:gridCol w:w="5421"/>
      </w:tblGrid>
      <w:tr w:rsidR="002F2884" w:rsidRPr="00B84AB8" w:rsidTr="002F2884">
        <w:tc>
          <w:tcPr>
            <w:tcW w:w="9672" w:type="dxa"/>
            <w:gridSpan w:val="2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2F2884" w:rsidRPr="004D194E" w:rsidRDefault="002F2884" w:rsidP="002F2884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4D194E">
              <w:rPr>
                <w:rFonts w:ascii="Browallia New" w:hAnsi="Browallia New" w:cs="Browallia New"/>
                <w:b/>
                <w:bCs/>
                <w:cs/>
                <w:lang w:val="en-GB"/>
              </w:rPr>
              <w:t>การร่วมพัฒนาชุมชนและสังคม</w:t>
            </w:r>
            <w:r>
              <w:rPr>
                <w:rFonts w:ascii="Browallia New" w:hAnsi="Browallia New" w:cs="Browallia New"/>
                <w:b/>
                <w:bCs/>
                <w:lang w:val="en-GB"/>
              </w:rPr>
              <w:t xml:space="preserve"> </w:t>
            </w:r>
            <w:r>
              <w:rPr>
                <w:rFonts w:ascii="Browallia New" w:hAnsi="Browallia New" w:cs="Browallia New" w:hint="cs"/>
                <w:b/>
                <w:bCs/>
                <w:cs/>
                <w:lang w:val="en-GB"/>
              </w:rPr>
              <w:t>(ต่อ)</w:t>
            </w:r>
          </w:p>
        </w:tc>
      </w:tr>
      <w:tr w:rsidR="002F2884" w:rsidRPr="000A6E19" w:rsidTr="002F2884">
        <w:trPr>
          <w:trHeight w:val="3662"/>
        </w:trPr>
        <w:tc>
          <w:tcPr>
            <w:tcW w:w="4251" w:type="dxa"/>
            <w:tcBorders>
              <w:bottom w:val="single" w:sz="4" w:space="0" w:color="auto"/>
            </w:tcBorders>
          </w:tcPr>
          <w:p w:rsidR="002F2884" w:rsidRPr="00FB5CE0" w:rsidRDefault="002F2884" w:rsidP="002F2884">
            <w:pPr>
              <w:pStyle w:val="ListParagraph"/>
              <w:autoSpaceDE w:val="0"/>
              <w:autoSpaceDN w:val="0"/>
              <w:adjustRightInd w:val="0"/>
              <w:ind w:left="0"/>
              <w:contextualSpacing w:val="0"/>
              <w:jc w:val="center"/>
              <w:rPr>
                <w:rFonts w:ascii="Myriad Web Pro" w:hAnsi="Myriad Web Pro" w:cs="Browallia New"/>
                <w:cs/>
              </w:rPr>
            </w:pPr>
            <w:r>
              <w:rPr>
                <w:rFonts w:ascii="Myriad Web Pro" w:hAnsi="Myriad Web Pro" w:cs="Browallia New"/>
                <w:noProof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312420</wp:posOffset>
                  </wp:positionV>
                  <wp:extent cx="2381885" cy="1780540"/>
                  <wp:effectExtent l="19050" t="0" r="0" b="0"/>
                  <wp:wrapThrough wrapText="bothSides">
                    <wp:wrapPolygon edited="0">
                      <wp:start x="-173" y="0"/>
                      <wp:lineTo x="-173" y="21261"/>
                      <wp:lineTo x="21594" y="21261"/>
                      <wp:lineTo x="21594" y="0"/>
                      <wp:lineTo x="-173" y="0"/>
                    </wp:wrapPolygon>
                  </wp:wrapThrough>
                  <wp:docPr id="609" name="Picture 1" descr="C:\Users\pemika.p\AppData\Local\Microsoft\Windows\Temporary Internet Files\Content.Outlook\XO5RJWGR\ภาพบริจาคต้นปาล์ม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emika.p\AppData\Local\Microsoft\Windows\Temporary Internet Files\Content.Outlook\XO5RJWGR\ภาพบริจาคต้นปาล์ม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885" cy="178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21" w:type="dxa"/>
            <w:tcBorders>
              <w:bottom w:val="single" w:sz="4" w:space="0" w:color="auto"/>
            </w:tcBorders>
          </w:tcPr>
          <w:p w:rsidR="002F2884" w:rsidRPr="003A594A" w:rsidRDefault="002F2884" w:rsidP="002F2884">
            <w:pPr>
              <w:spacing w:line="276" w:lineRule="auto"/>
              <w:rPr>
                <w:rFonts w:ascii="Browallia New" w:hAnsi="Browallia New" w:cs="Browallia New"/>
                <w:b/>
                <w:bCs/>
              </w:rPr>
            </w:pPr>
          </w:p>
          <w:p w:rsidR="002F2884" w:rsidRPr="003A594A" w:rsidRDefault="002F2884" w:rsidP="002F2884">
            <w:pPr>
              <w:spacing w:line="276" w:lineRule="auto"/>
              <w:rPr>
                <w:rFonts w:ascii="Browallia New" w:hAnsi="Browallia New" w:cs="Browallia New"/>
                <w:b/>
                <w:bCs/>
              </w:rPr>
            </w:pPr>
            <w:r w:rsidRPr="003A594A">
              <w:rPr>
                <w:rFonts w:ascii="Browallia New" w:hAnsi="Browallia New" w:cs="Browallia New"/>
                <w:b/>
                <w:bCs/>
                <w:cs/>
              </w:rPr>
              <w:t>สนับสนุนต้นปาล์ม</w:t>
            </w:r>
            <w:r w:rsidRPr="003A594A">
              <w:rPr>
                <w:rFonts w:ascii="Browallia New" w:hAnsi="Browallia New" w:cs="Browallia New" w:hint="cs"/>
                <w:b/>
                <w:bCs/>
                <w:cs/>
              </w:rPr>
              <w:t>ให้แก่</w:t>
            </w:r>
            <w:r w:rsidRPr="003A594A">
              <w:rPr>
                <w:rFonts w:ascii="Browallia New" w:hAnsi="Browallia New" w:cs="Browallia New"/>
                <w:b/>
                <w:bCs/>
                <w:cs/>
              </w:rPr>
              <w:t>วัดดอนพยอม</w:t>
            </w:r>
          </w:p>
          <w:p w:rsidR="002F2884" w:rsidRPr="003A594A" w:rsidRDefault="002F2884" w:rsidP="002F2884">
            <w:pPr>
              <w:spacing w:line="276" w:lineRule="auto"/>
              <w:rPr>
                <w:rFonts w:ascii="Browallia New" w:hAnsi="Browallia New" w:cs="Browallia New"/>
                <w:b/>
                <w:bCs/>
              </w:rPr>
            </w:pPr>
          </w:p>
          <w:p w:rsidR="002F2884" w:rsidRPr="003A594A" w:rsidRDefault="002F2884" w:rsidP="002F2884">
            <w:pPr>
              <w:pStyle w:val="ListParagraph"/>
              <w:ind w:left="0"/>
              <w:contextualSpacing w:val="0"/>
              <w:jc w:val="thaiDistribute"/>
              <w:rPr>
                <w:rFonts w:ascii="Browallia New" w:hAnsi="Browallia New" w:cs="Browallia New"/>
                <w:szCs w:val="28"/>
              </w:rPr>
            </w:pPr>
            <w:r w:rsidRPr="003A594A">
              <w:rPr>
                <w:rFonts w:ascii="Browallia New" w:hAnsi="Browallia New" w:cs="Browallia New"/>
                <w:szCs w:val="28"/>
                <w:cs/>
              </w:rPr>
              <w:t>วันที่ 14 พฤษภาคม 2561 สวนเคียนซาได้บริจาคต้นปาล์ม จำนวน 60 ต้นในให้กับวัดดอนยายหอม เนื่องด้วยมีพื้นที่ว่างเปล่าอยู่จำนวน 5 ไร่ เพื่อจะได้ให้เกิดประโยชน์และสร้างรายได้ (เป็นเงินปัจจัย) ในการใช้สอยภายในวัด นอกจากนี้ พุทธศาสนิกชนของสวนเคียนซา ยังได้ร่วมทำบุญทำกุศล และเข้าร่วมทำกิจกรรมกับชุมชนซึ่งวัดนั้นถือเป็นศูนย์รวมจิตใจของชุมชน</w:t>
            </w:r>
            <w:r w:rsidRPr="003A594A">
              <w:rPr>
                <w:rFonts w:ascii="Browallia New" w:hAnsi="Browallia New" w:cs="Browallia New"/>
                <w:szCs w:val="28"/>
              </w:rPr>
              <w:t xml:space="preserve"> </w:t>
            </w:r>
          </w:p>
        </w:tc>
      </w:tr>
      <w:tr w:rsidR="002F2884" w:rsidRPr="00BF75DF" w:rsidTr="002F2884">
        <w:trPr>
          <w:trHeight w:val="3320"/>
        </w:trPr>
        <w:tc>
          <w:tcPr>
            <w:tcW w:w="4251" w:type="dxa"/>
            <w:tcBorders>
              <w:bottom w:val="nil"/>
            </w:tcBorders>
          </w:tcPr>
          <w:p w:rsidR="002F2884" w:rsidRPr="00182F3D" w:rsidRDefault="002F2884" w:rsidP="003A594A">
            <w:pPr>
              <w:pStyle w:val="ListParagraph"/>
              <w:autoSpaceDE w:val="0"/>
              <w:autoSpaceDN w:val="0"/>
              <w:adjustRightInd w:val="0"/>
              <w:spacing w:before="200"/>
              <w:ind w:left="0"/>
              <w:contextualSpacing w:val="0"/>
              <w:jc w:val="center"/>
              <w:rPr>
                <w:rFonts w:ascii="Myriad Web Pro" w:hAnsi="Myriad Web Pro" w:cs="Browallia New"/>
                <w:b/>
                <w:bCs/>
              </w:rPr>
            </w:pPr>
            <w:r w:rsidRPr="00182F3D">
              <w:rPr>
                <w:rFonts w:ascii="Myriad Web Pro" w:hAnsi="Myriad Web Pro" w:cs="Browallia New" w:hint="cs"/>
                <w:b/>
                <w:bCs/>
                <w:cs/>
              </w:rPr>
              <w:t>ไตรมาสที่ 3</w:t>
            </w:r>
          </w:p>
          <w:p w:rsidR="002F2884" w:rsidRPr="0097767D" w:rsidRDefault="002F2884" w:rsidP="003A594A">
            <w:pPr>
              <w:pStyle w:val="ListParagraph"/>
              <w:autoSpaceDE w:val="0"/>
              <w:autoSpaceDN w:val="0"/>
              <w:adjustRightInd w:val="0"/>
              <w:spacing w:before="200" w:after="12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FB5CE0">
              <w:rPr>
                <w:rFonts w:ascii="Browallia New" w:hAnsi="Browallia New" w:cs="Browallia New"/>
                <w:b/>
                <w:bCs/>
                <w:noProof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135255</wp:posOffset>
                  </wp:positionH>
                  <wp:positionV relativeFrom="paragraph">
                    <wp:posOffset>212725</wp:posOffset>
                  </wp:positionV>
                  <wp:extent cx="2294255" cy="1192530"/>
                  <wp:effectExtent l="19050" t="0" r="0" b="0"/>
                  <wp:wrapThrough wrapText="bothSides">
                    <wp:wrapPolygon edited="0">
                      <wp:start x="-179" y="0"/>
                      <wp:lineTo x="-179" y="21393"/>
                      <wp:lineTo x="21522" y="21393"/>
                      <wp:lineTo x="21522" y="0"/>
                      <wp:lineTo x="-179" y="0"/>
                    </wp:wrapPolygon>
                  </wp:wrapThrough>
                  <wp:docPr id="613" name="Picture 4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p="http://schemas.openxmlformats.org/presentationml/2006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4255" cy="1192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21" w:type="dxa"/>
            <w:tcBorders>
              <w:bottom w:val="nil"/>
            </w:tcBorders>
          </w:tcPr>
          <w:p w:rsidR="002F2884" w:rsidRDefault="002F2884" w:rsidP="002F2884">
            <w:pPr>
              <w:tabs>
                <w:tab w:val="center" w:pos="4153"/>
                <w:tab w:val="right" w:pos="8306"/>
              </w:tabs>
              <w:rPr>
                <w:rFonts w:ascii="Browallia New" w:hAnsi="Browallia New" w:cs="Browallia New"/>
                <w:b/>
                <w:bCs/>
              </w:rPr>
            </w:pPr>
          </w:p>
          <w:p w:rsidR="002F2884" w:rsidRPr="00E80C20" w:rsidRDefault="002F2884" w:rsidP="002F2884">
            <w:pPr>
              <w:tabs>
                <w:tab w:val="center" w:pos="4153"/>
                <w:tab w:val="right" w:pos="8306"/>
              </w:tabs>
              <w:jc w:val="thaiDistribute"/>
              <w:rPr>
                <w:rFonts w:ascii="Browallia New" w:hAnsi="Browallia New" w:cs="Browallia New"/>
                <w:b/>
                <w:bCs/>
              </w:rPr>
            </w:pPr>
            <w:r>
              <w:rPr>
                <w:rFonts w:ascii="Browallia New" w:hAnsi="Browallia New" w:cs="Browallia New"/>
                <w:b/>
                <w:bCs/>
                <w:cs/>
              </w:rPr>
              <w:t>กิจกรรมปล่อยพันธุ์ปลา</w:t>
            </w:r>
            <w:r w:rsidRPr="00E80C20">
              <w:rPr>
                <w:rFonts w:ascii="Browallia New" w:hAnsi="Browallia New" w:cs="Browallia New"/>
                <w:b/>
                <w:bCs/>
                <w:cs/>
              </w:rPr>
              <w:t xml:space="preserve">เนื่องในวโรกาส </w:t>
            </w:r>
            <w:r w:rsidRPr="00E80C20">
              <w:rPr>
                <w:rFonts w:ascii="Browallia New" w:hAnsi="Browallia New" w:cs="Browallia New"/>
                <w:b/>
                <w:bCs/>
              </w:rPr>
              <w:t>12</w:t>
            </w:r>
            <w:r w:rsidRPr="00E80C20">
              <w:rPr>
                <w:rFonts w:ascii="Browallia New" w:hAnsi="Browallia New" w:cs="Browallia New"/>
                <w:b/>
                <w:bCs/>
                <w:cs/>
              </w:rPr>
              <w:t xml:space="preserve"> สิงหาคม</w:t>
            </w:r>
            <w:r w:rsidRPr="00E80C20">
              <w:rPr>
                <w:rFonts w:ascii="Browallia New" w:hAnsi="Browallia New" w:cs="Browallia New"/>
                <w:b/>
                <w:bCs/>
              </w:rPr>
              <w:t xml:space="preserve">  </w:t>
            </w:r>
          </w:p>
          <w:p w:rsidR="002F2884" w:rsidRPr="00E80C20" w:rsidRDefault="002F2884" w:rsidP="002F2884">
            <w:pPr>
              <w:tabs>
                <w:tab w:val="center" w:pos="4153"/>
                <w:tab w:val="right" w:pos="8306"/>
              </w:tabs>
              <w:spacing w:before="240"/>
              <w:jc w:val="thaiDistribute"/>
              <w:rPr>
                <w:rFonts w:ascii="Browallia New" w:hAnsi="Browallia New" w:cs="Browallia New"/>
              </w:rPr>
            </w:pPr>
            <w:r w:rsidRPr="00E80C20">
              <w:rPr>
                <w:rFonts w:ascii="Browallia New" w:hAnsi="Browallia New" w:cs="Browallia New"/>
                <w:cs/>
              </w:rPr>
              <w:t xml:space="preserve">บริษัท สหอุตสาหกรรมน้ำมันปาล์ม จำกัด </w:t>
            </w:r>
            <w:r w:rsidRPr="00E80C20">
              <w:rPr>
                <w:rFonts w:ascii="Browallia New" w:hAnsi="Browallia New" w:cs="Browallia New"/>
              </w:rPr>
              <w:t>(</w:t>
            </w:r>
            <w:r w:rsidRPr="00E80C20">
              <w:rPr>
                <w:rFonts w:ascii="Browallia New" w:hAnsi="Browallia New" w:cs="Browallia New"/>
                <w:cs/>
              </w:rPr>
              <w:t>มหาชน</w:t>
            </w:r>
            <w:r w:rsidRPr="00E80C20">
              <w:rPr>
                <w:rFonts w:ascii="Browallia New" w:hAnsi="Browallia New" w:cs="Browallia New"/>
              </w:rPr>
              <w:t xml:space="preserve">) </w:t>
            </w:r>
            <w:r w:rsidRPr="00E80C20">
              <w:rPr>
                <w:rFonts w:ascii="Browallia New" w:hAnsi="Browallia New" w:cs="Browallia New"/>
                <w:cs/>
              </w:rPr>
              <w:t xml:space="preserve">ได้ร่วมกับชุมชนบ้านนาปง ตำบลห้วยยูง และ องค์การบริหารส่วนตำบลห้วยยูง จัดกิจกรรมปล่อยพันธุ์ปลาคืนสู่แหล่งน้ำธรรมชาติ </w:t>
            </w:r>
            <w:r w:rsidRPr="00E158BA">
              <w:rPr>
                <w:rFonts w:ascii="Browallia New" w:hAnsi="Browallia New" w:cs="Browallia New"/>
                <w:cs/>
              </w:rPr>
              <w:t>เพื่อเทิดพระเกียรติวันแม่แห่งชาติ</w:t>
            </w:r>
            <w:r w:rsidRPr="00E80C20">
              <w:rPr>
                <w:rFonts w:ascii="Browallia New" w:hAnsi="Browallia New" w:cs="Browallia New"/>
                <w:cs/>
              </w:rPr>
              <w:t xml:space="preserve"> ณ ตำบลบ้านห้วยยูง อำเภอเหนือคลอง จังหวัดกระบี่ </w:t>
            </w:r>
          </w:p>
        </w:tc>
      </w:tr>
      <w:tr w:rsidR="002F2884" w:rsidRPr="004972DD" w:rsidTr="002F2884">
        <w:trPr>
          <w:trHeight w:val="3617"/>
        </w:trPr>
        <w:tc>
          <w:tcPr>
            <w:tcW w:w="4251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2F2884" w:rsidRPr="0097767D" w:rsidRDefault="002F2884" w:rsidP="002F2884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center"/>
              <w:rPr>
                <w:rFonts w:ascii="Myriad Web Pro" w:hAnsi="Myriad Web Pro" w:cs="Browallia New"/>
                <w:cs/>
              </w:rPr>
            </w:pPr>
            <w:r w:rsidRPr="00FB5CE0">
              <w:rPr>
                <w:rFonts w:ascii="Myriad Web Pro" w:hAnsi="Myriad Web Pro" w:cs="Browallia New"/>
                <w:noProof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244475</wp:posOffset>
                  </wp:positionV>
                  <wp:extent cx="2437765" cy="1908175"/>
                  <wp:effectExtent l="19050" t="0" r="635" b="0"/>
                  <wp:wrapThrough wrapText="bothSides">
                    <wp:wrapPolygon edited="0">
                      <wp:start x="-169" y="0"/>
                      <wp:lineTo x="-169" y="21348"/>
                      <wp:lineTo x="21606" y="21348"/>
                      <wp:lineTo x="21606" y="0"/>
                      <wp:lineTo x="-169" y="0"/>
                    </wp:wrapPolygon>
                  </wp:wrapThrough>
                  <wp:docPr id="615" name="Picture 4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p="http://schemas.openxmlformats.org/presentationml/2006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7765" cy="190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21" w:type="dxa"/>
            <w:tcBorders>
              <w:top w:val="nil"/>
              <w:bottom w:val="single" w:sz="4" w:space="0" w:color="auto"/>
            </w:tcBorders>
          </w:tcPr>
          <w:p w:rsidR="002F2884" w:rsidRDefault="002F2884" w:rsidP="002F2884">
            <w:pPr>
              <w:tabs>
                <w:tab w:val="center" w:pos="4153"/>
                <w:tab w:val="right" w:pos="8306"/>
              </w:tabs>
              <w:jc w:val="thaiDistribute"/>
              <w:rPr>
                <w:rFonts w:ascii="Browallia New" w:hAnsi="Browallia New" w:cs="Browallia New"/>
                <w:b/>
                <w:bCs/>
              </w:rPr>
            </w:pPr>
          </w:p>
          <w:p w:rsidR="002F2884" w:rsidRDefault="002F2884" w:rsidP="002F2884">
            <w:pPr>
              <w:tabs>
                <w:tab w:val="center" w:pos="4153"/>
                <w:tab w:val="right" w:pos="8306"/>
              </w:tabs>
              <w:jc w:val="thaiDistribute"/>
              <w:rPr>
                <w:rFonts w:ascii="Browallia New" w:hAnsi="Browallia New" w:cs="Browallia New"/>
                <w:b/>
                <w:bCs/>
              </w:rPr>
            </w:pPr>
            <w:r w:rsidRPr="00E80C20">
              <w:rPr>
                <w:rFonts w:ascii="Browallia New" w:hAnsi="Browallia New" w:cs="Browallia New"/>
                <w:b/>
                <w:bCs/>
                <w:cs/>
              </w:rPr>
              <w:t>สนับสนุนปุ๋ยหมักจากทะลายปาล์มเปล่า ให้กับชุมชนในตำบลบ้านห้วยยูง</w:t>
            </w:r>
          </w:p>
          <w:p w:rsidR="002F2884" w:rsidRPr="00E80C20" w:rsidRDefault="002F2884" w:rsidP="002F2884">
            <w:pPr>
              <w:tabs>
                <w:tab w:val="center" w:pos="4153"/>
                <w:tab w:val="right" w:pos="8306"/>
              </w:tabs>
              <w:jc w:val="thaiDistribute"/>
              <w:rPr>
                <w:rFonts w:ascii="Browallia New" w:hAnsi="Browallia New" w:cs="Browallia New"/>
                <w:b/>
                <w:bCs/>
              </w:rPr>
            </w:pPr>
          </w:p>
          <w:p w:rsidR="002F2884" w:rsidRPr="00E80C20" w:rsidRDefault="002F2884" w:rsidP="002F2884">
            <w:pPr>
              <w:tabs>
                <w:tab w:val="center" w:pos="4153"/>
                <w:tab w:val="right" w:pos="8306"/>
              </w:tabs>
              <w:jc w:val="thaiDistribute"/>
              <w:rPr>
                <w:rFonts w:ascii="Browallia New" w:hAnsi="Browallia New" w:cs="Browallia New"/>
                <w:b/>
                <w:bCs/>
              </w:rPr>
            </w:pPr>
            <w:r w:rsidRPr="00E80C20">
              <w:rPr>
                <w:rFonts w:ascii="Browallia New" w:hAnsi="Browallia New" w:cs="Browallia New"/>
                <w:cs/>
              </w:rPr>
              <w:t xml:space="preserve">เดือนกันยายน 2559 บริษัท สหอุตสาหกรรมน้ำมันปาล์ม จำกัด (มหาชน) สนับสนุนปุ๋ยหมักจากทะลายปาล์มเปล่า ให้กับชุมชนในตำบลบ้านห้วยยูง อำเภอเหนือคลอง จังหวัดกระบี่ สำหรับใช้ในชุมชน </w:t>
            </w:r>
          </w:p>
        </w:tc>
      </w:tr>
    </w:tbl>
    <w:p w:rsidR="002F2884" w:rsidRDefault="002F2884" w:rsidP="002F2884">
      <w:pPr>
        <w:pStyle w:val="ListParagraph"/>
        <w:autoSpaceDE w:val="0"/>
        <w:autoSpaceDN w:val="0"/>
        <w:adjustRightInd w:val="0"/>
        <w:spacing w:before="120" w:after="120"/>
        <w:ind w:left="0"/>
        <w:contextualSpacing w:val="0"/>
        <w:jc w:val="thaiDistribute"/>
        <w:rPr>
          <w:rFonts w:ascii="Browallia New" w:hAnsi="Browallia New" w:cs="Browallia New"/>
          <w:b/>
          <w:bCs/>
        </w:rPr>
      </w:pPr>
    </w:p>
    <w:tbl>
      <w:tblPr>
        <w:tblStyle w:val="TableGrid"/>
        <w:tblW w:w="9672" w:type="dxa"/>
        <w:tblInd w:w="108" w:type="dxa"/>
        <w:tblLook w:val="04A0"/>
      </w:tblPr>
      <w:tblGrid>
        <w:gridCol w:w="4251"/>
        <w:gridCol w:w="5421"/>
      </w:tblGrid>
      <w:tr w:rsidR="002F2884" w:rsidRPr="00B84AB8" w:rsidTr="002F2884">
        <w:tc>
          <w:tcPr>
            <w:tcW w:w="9672" w:type="dxa"/>
            <w:gridSpan w:val="2"/>
            <w:tcBorders>
              <w:bottom w:val="single" w:sz="4" w:space="0" w:color="auto"/>
            </w:tcBorders>
            <w:shd w:val="clear" w:color="auto" w:fill="A6A6A6" w:themeFill="background1" w:themeFillShade="A6"/>
          </w:tcPr>
          <w:p w:rsidR="002F2884" w:rsidRPr="004D194E" w:rsidRDefault="002F2884" w:rsidP="002F2884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4D194E">
              <w:rPr>
                <w:rFonts w:ascii="Browallia New" w:hAnsi="Browallia New" w:cs="Browallia New"/>
                <w:b/>
                <w:bCs/>
                <w:cs/>
                <w:lang w:val="en-GB"/>
              </w:rPr>
              <w:t>การร่วมพัฒนาชุมชนและสังคม</w:t>
            </w:r>
            <w:r>
              <w:rPr>
                <w:rFonts w:ascii="Browallia New" w:hAnsi="Browallia New" w:cs="Browallia New"/>
                <w:b/>
                <w:bCs/>
                <w:lang w:val="en-GB"/>
              </w:rPr>
              <w:t xml:space="preserve"> </w:t>
            </w:r>
            <w:r>
              <w:rPr>
                <w:rFonts w:ascii="Browallia New" w:hAnsi="Browallia New" w:cs="Browallia New" w:hint="cs"/>
                <w:b/>
                <w:bCs/>
                <w:cs/>
                <w:lang w:val="en-GB"/>
              </w:rPr>
              <w:t>(ต่อ)</w:t>
            </w:r>
          </w:p>
        </w:tc>
      </w:tr>
      <w:tr w:rsidR="002F2884" w:rsidRPr="00992BB8" w:rsidTr="002F2884">
        <w:tc>
          <w:tcPr>
            <w:tcW w:w="4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F2884" w:rsidRPr="00182F3D" w:rsidRDefault="002F2884" w:rsidP="002F2884">
            <w:pPr>
              <w:pStyle w:val="ListParagraph"/>
              <w:autoSpaceDE w:val="0"/>
              <w:autoSpaceDN w:val="0"/>
              <w:adjustRightInd w:val="0"/>
              <w:spacing w:before="120"/>
              <w:ind w:left="0"/>
              <w:contextualSpacing w:val="0"/>
              <w:jc w:val="center"/>
              <w:rPr>
                <w:rFonts w:ascii="Browallia New" w:hAnsi="Browallia New" w:cs="Browallia New"/>
                <w:b/>
                <w:bCs/>
                <w:noProof/>
              </w:rPr>
            </w:pPr>
            <w:r w:rsidRPr="00182F3D">
              <w:rPr>
                <w:rFonts w:ascii="Browallia New" w:hAnsi="Browallia New" w:cs="Browallia New" w:hint="cs"/>
                <w:b/>
                <w:bCs/>
                <w:noProof/>
                <w:cs/>
              </w:rPr>
              <w:t>ไตรมาสที่ 4</w:t>
            </w:r>
          </w:p>
          <w:p w:rsidR="002F2884" w:rsidRDefault="002F2884" w:rsidP="002F2884">
            <w:pPr>
              <w:pStyle w:val="ListParagraph"/>
              <w:autoSpaceDE w:val="0"/>
              <w:autoSpaceDN w:val="0"/>
              <w:adjustRightInd w:val="0"/>
              <w:spacing w:before="120"/>
              <w:ind w:left="0"/>
              <w:contextualSpacing w:val="0"/>
              <w:jc w:val="center"/>
              <w:rPr>
                <w:rFonts w:ascii="Browallia New" w:hAnsi="Browallia New" w:cs="Browallia New"/>
                <w:noProof/>
                <w:lang w:val="en-GB"/>
              </w:rPr>
            </w:pPr>
            <w:r w:rsidRPr="0097767D">
              <w:rPr>
                <w:rFonts w:ascii="Browallia New" w:hAnsi="Browallia New" w:cs="Browallia New"/>
                <w:noProof/>
              </w:rPr>
              <w:drawing>
                <wp:inline distT="0" distB="0" distL="0" distR="0">
                  <wp:extent cx="1905000" cy="1371600"/>
                  <wp:effectExtent l="19050" t="0" r="0" b="0"/>
                  <wp:docPr id="617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p="http://schemas.openxmlformats.org/presentationml/2006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2884" w:rsidRDefault="002F2884" w:rsidP="002F2884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center"/>
              <w:rPr>
                <w:rFonts w:ascii="Browallia New" w:hAnsi="Browallia New" w:cs="Browallia New"/>
                <w:noProof/>
              </w:rPr>
            </w:pPr>
            <w:r w:rsidRPr="0097767D">
              <w:rPr>
                <w:rFonts w:ascii="Browallia New" w:hAnsi="Browallia New" w:cs="Browallia New"/>
                <w:noProof/>
              </w:rPr>
              <w:drawing>
                <wp:inline distT="0" distB="0" distL="0" distR="0">
                  <wp:extent cx="1905000" cy="1352550"/>
                  <wp:effectExtent l="19050" t="0" r="0" b="0"/>
                  <wp:docPr id="618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p="http://schemas.openxmlformats.org/presentationml/2006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2884" w:rsidRDefault="002F2884" w:rsidP="002F2884">
            <w:pPr>
              <w:pStyle w:val="ListParagraph"/>
              <w:autoSpaceDE w:val="0"/>
              <w:autoSpaceDN w:val="0"/>
              <w:adjustRightInd w:val="0"/>
              <w:spacing w:before="120" w:after="120"/>
              <w:ind w:left="0"/>
              <w:contextualSpacing w:val="0"/>
              <w:jc w:val="center"/>
              <w:rPr>
                <w:rFonts w:ascii="Browallia New" w:hAnsi="Browallia New" w:cs="Browallia New"/>
                <w:noProof/>
                <w:cs/>
              </w:rPr>
            </w:pPr>
          </w:p>
        </w:tc>
        <w:tc>
          <w:tcPr>
            <w:tcW w:w="5421" w:type="dxa"/>
            <w:tcBorders>
              <w:top w:val="single" w:sz="4" w:space="0" w:color="auto"/>
              <w:bottom w:val="single" w:sz="4" w:space="0" w:color="auto"/>
            </w:tcBorders>
          </w:tcPr>
          <w:p w:rsidR="002F2884" w:rsidRPr="00E80C20" w:rsidRDefault="002F2884" w:rsidP="002F2884">
            <w:pPr>
              <w:pStyle w:val="Default"/>
              <w:rPr>
                <w:rFonts w:ascii="Browallia New" w:eastAsia="SimSun" w:hAnsi="Browallia New" w:cs="Browallia New"/>
                <w:b/>
                <w:bCs/>
                <w:sz w:val="28"/>
                <w:szCs w:val="28"/>
              </w:rPr>
            </w:pPr>
          </w:p>
          <w:p w:rsidR="002F2884" w:rsidRPr="00E80C20" w:rsidRDefault="002F2884" w:rsidP="002F2884">
            <w:pPr>
              <w:pStyle w:val="Default"/>
              <w:rPr>
                <w:rFonts w:ascii="Browallia New" w:eastAsia="SimSun" w:hAnsi="Browallia New" w:cs="Browallia New"/>
                <w:b/>
                <w:bCs/>
                <w:sz w:val="28"/>
                <w:szCs w:val="28"/>
              </w:rPr>
            </w:pPr>
            <w:r w:rsidRPr="00E80C20">
              <w:rPr>
                <w:rFonts w:ascii="Browallia New" w:hAnsi="Browallia New" w:cs="Browallia New"/>
                <w:b/>
                <w:bCs/>
                <w:sz w:val="28"/>
                <w:szCs w:val="28"/>
                <w:cs/>
              </w:rPr>
              <w:t>บริจาค</w:t>
            </w:r>
            <w:r>
              <w:rPr>
                <w:rFonts w:ascii="Browallia New" w:hAnsi="Browallia New" w:cs="Browallia New" w:hint="cs"/>
                <w:b/>
                <w:bCs/>
                <w:sz w:val="28"/>
                <w:szCs w:val="28"/>
                <w:cs/>
              </w:rPr>
              <w:t>เครื่องเรือน</w:t>
            </w:r>
            <w:r w:rsidRPr="00E80C20">
              <w:rPr>
                <w:rFonts w:ascii="Browallia New" w:hAnsi="Browallia New" w:cs="Browallia New"/>
                <w:b/>
                <w:bCs/>
                <w:sz w:val="28"/>
                <w:szCs w:val="28"/>
                <w:cs/>
              </w:rPr>
              <w:t>ให้กับชุมชนบ้านห้วยคราม</w:t>
            </w:r>
          </w:p>
          <w:p w:rsidR="002F2884" w:rsidRPr="00E80C20" w:rsidRDefault="002F2884" w:rsidP="002F2884">
            <w:pPr>
              <w:pStyle w:val="Default"/>
              <w:rPr>
                <w:rFonts w:ascii="Browallia New" w:eastAsia="SimSun" w:hAnsi="Browallia New" w:cs="Browallia New"/>
                <w:b/>
                <w:bCs/>
                <w:sz w:val="28"/>
                <w:szCs w:val="28"/>
              </w:rPr>
            </w:pPr>
          </w:p>
          <w:p w:rsidR="002F2884" w:rsidRPr="00E80C20" w:rsidRDefault="002F2884" w:rsidP="002F2884">
            <w:pPr>
              <w:pStyle w:val="PlainText"/>
              <w:jc w:val="thaiDistribute"/>
              <w:rPr>
                <w:rFonts w:ascii="Browallia New" w:hAnsi="Browallia New" w:cs="Browallia New"/>
                <w:b/>
                <w:bCs/>
                <w:cs/>
                <w:lang w:val="en-US"/>
              </w:rPr>
            </w:pPr>
            <w:r w:rsidRPr="00E80C20">
              <w:rPr>
                <w:rFonts w:ascii="Browallia New" w:hAnsi="Browallia New" w:cs="Browallia New"/>
                <w:cs/>
                <w:lang w:val="en-US"/>
              </w:rPr>
              <w:t xml:space="preserve">เดือนตุลาคม 2561 บริษัท สหอุตสาหกรรมน้ำมันปาล์ม จำกัด (มหาชน) บริจาคโต๊ะ และเก้าอี้ ให้กับชุมชนบ้านห้วยคราม ตำบลห้วยยูง อำเภอเหนือคลอง จังหวัดกระบี่ เพื่อใช้ในการประชุมประจำเดือนของสมาชิกในชุมชน </w:t>
            </w:r>
          </w:p>
        </w:tc>
      </w:tr>
    </w:tbl>
    <w:p w:rsidR="002F2884" w:rsidRDefault="002F2884" w:rsidP="002F2884">
      <w:pPr>
        <w:jc w:val="thaiDistribute"/>
        <w:rPr>
          <w:rFonts w:ascii="Browallia New" w:hAnsi="Browallia New" w:cs="Browallia New"/>
          <w:b/>
          <w:bCs/>
        </w:rPr>
      </w:pPr>
    </w:p>
    <w:p w:rsidR="002F2884" w:rsidRPr="002F2884" w:rsidRDefault="002F2884" w:rsidP="003E2F5D">
      <w:pPr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  <w:b/>
          <w:bCs/>
        </w:rPr>
      </w:pPr>
      <w:r w:rsidRPr="00CE5D85">
        <w:rPr>
          <w:rFonts w:ascii="Browallia New" w:hAnsi="Browallia New" w:cs="Browallia New" w:hint="cs"/>
          <w:b/>
          <w:bCs/>
          <w:cs/>
        </w:rPr>
        <w:t xml:space="preserve">8. </w:t>
      </w:r>
      <w:r w:rsidR="003A594A" w:rsidRPr="00CE5D85">
        <w:rPr>
          <w:rFonts w:ascii="Browallia New" w:hAnsi="Browallia New" w:cs="Browallia New" w:hint="cs"/>
          <w:b/>
          <w:bCs/>
          <w:cs/>
        </w:rPr>
        <w:t>การ</w:t>
      </w:r>
      <w:r w:rsidR="003A594A">
        <w:rPr>
          <w:rFonts w:ascii="Browallia New" w:hAnsi="Browallia New" w:cs="Browallia New" w:hint="cs"/>
          <w:b/>
          <w:bCs/>
          <w:cs/>
        </w:rPr>
        <w:t>พัฒนา</w:t>
      </w:r>
      <w:r w:rsidR="003A594A" w:rsidRPr="00CE5D85">
        <w:rPr>
          <w:rFonts w:ascii="Browallia New" w:hAnsi="Browallia New" w:cs="Browallia New" w:hint="cs"/>
          <w:b/>
          <w:bCs/>
          <w:cs/>
        </w:rPr>
        <w:t>และเผยแพร่นวัตกรรมซึ่งได้จากการดำเนินงานที่มีความรับผิดชอบต่อสังคม</w:t>
      </w:r>
    </w:p>
    <w:p w:rsidR="00C23BBB" w:rsidRDefault="00C23BBB" w:rsidP="00C23BBB">
      <w:pPr>
        <w:jc w:val="thaiDistribute"/>
        <w:rPr>
          <w:rFonts w:ascii="Browallia New" w:hAnsi="Browallia New" w:cs="Browallia New"/>
        </w:rPr>
      </w:pPr>
    </w:p>
    <w:p w:rsidR="00C23BBB" w:rsidRPr="00CE5D85" w:rsidRDefault="00C23BBB" w:rsidP="00C23BBB">
      <w:pPr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 w:hint="cs"/>
          <w:cs/>
        </w:rPr>
        <w:t>ในปัจจุบัน บริษัทสามารถผลิตพลังงานไฟฟ้า</w:t>
      </w:r>
      <w:r w:rsidRPr="00CE5D85">
        <w:rPr>
          <w:rFonts w:ascii="Browallia New" w:hAnsi="Browallia New" w:cs="Browallia New"/>
        </w:rPr>
        <w:t xml:space="preserve"> </w:t>
      </w:r>
      <w:r w:rsidRPr="00CE5D85">
        <w:rPr>
          <w:rFonts w:ascii="Browallia New" w:hAnsi="Browallia New" w:cs="Browallia New" w:hint="cs"/>
          <w:cs/>
        </w:rPr>
        <w:t>จากก๊าซชีวภาพและเชื้อเพลิงชีวมวล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โดยมีน้ำเสียและของเสียจากกระบวนการผลิตของโรงงานสกัดน้ำมันปาล์มเป็นวัตถุดิบ และโครงการดังกล่าวเป็นแหล่งเรียนรู้ในการจัดการของเสียของนักเรียน</w:t>
      </w:r>
      <w:r w:rsidRPr="00CE5D85">
        <w:rPr>
          <w:rFonts w:ascii="Browallia New" w:hAnsi="Browallia New" w:cs="Browallia New"/>
          <w:cs/>
        </w:rPr>
        <w:t xml:space="preserve"> </w:t>
      </w:r>
      <w:r w:rsidRPr="00CE5D85">
        <w:rPr>
          <w:rFonts w:ascii="Browallia New" w:hAnsi="Browallia New" w:cs="Browallia New" w:hint="cs"/>
          <w:cs/>
        </w:rPr>
        <w:t>นักศึกษาและชุมชนของโรงงาน</w:t>
      </w:r>
    </w:p>
    <w:p w:rsidR="00C23BBB" w:rsidRDefault="00C23BBB" w:rsidP="00C23BBB">
      <w:pPr>
        <w:jc w:val="thaiDistribute"/>
        <w:rPr>
          <w:rFonts w:ascii="Browallia New" w:hAnsi="Browallia New" w:cs="Browallia New"/>
        </w:rPr>
      </w:pPr>
    </w:p>
    <w:p w:rsidR="00B70673" w:rsidRDefault="00C23BBB" w:rsidP="00B70673">
      <w:pPr>
        <w:jc w:val="thaiDistribute"/>
        <w:rPr>
          <w:rFonts w:ascii="Browallia New" w:hAnsi="Browallia New" w:cs="Browallia New"/>
        </w:rPr>
      </w:pPr>
      <w:r w:rsidRPr="00CE5D85">
        <w:rPr>
          <w:rFonts w:ascii="Browallia New" w:hAnsi="Browallia New" w:cs="Browallia New" w:hint="cs"/>
          <w:cs/>
        </w:rPr>
        <w:t xml:space="preserve">นอกจากนี้ </w:t>
      </w:r>
      <w:r w:rsidRPr="00CE5D85">
        <w:rPr>
          <w:rFonts w:ascii="Browallia New" w:hAnsi="Browallia New" w:cs="Browallia New"/>
          <w:cs/>
        </w:rPr>
        <w:t>บริษัท</w:t>
      </w:r>
      <w:r w:rsidRPr="00CE5D85">
        <w:rPr>
          <w:rFonts w:ascii="Browallia New" w:hAnsi="Browallia New" w:cs="Browallia New" w:hint="cs"/>
          <w:cs/>
        </w:rPr>
        <w:t>ยังมีส่วนร่วมในการ</w:t>
      </w:r>
      <w:r w:rsidRPr="00CE5D85">
        <w:rPr>
          <w:rFonts w:ascii="Browallia New" w:hAnsi="Browallia New" w:cs="Browallia New"/>
          <w:cs/>
        </w:rPr>
        <w:t>พัฒนา</w:t>
      </w:r>
      <w:r w:rsidRPr="00CE5D85">
        <w:rPr>
          <w:rFonts w:ascii="Browallia New" w:hAnsi="Browallia New" w:cs="Browallia New" w:hint="cs"/>
          <w:cs/>
        </w:rPr>
        <w:t>สาย</w:t>
      </w:r>
      <w:r w:rsidRPr="00CE5D85">
        <w:rPr>
          <w:rFonts w:ascii="Browallia New" w:hAnsi="Browallia New" w:cs="Browallia New"/>
          <w:cs/>
        </w:rPr>
        <w:t>พันธุ์ปาล์ม</w:t>
      </w:r>
      <w:r w:rsidRPr="00CE5D85">
        <w:rPr>
          <w:rFonts w:ascii="Browallia New" w:hAnsi="Browallia New" w:cs="Browallia New" w:hint="cs"/>
          <w:cs/>
        </w:rPr>
        <w:t>น้ำมัน</w:t>
      </w:r>
      <w:r w:rsidRPr="00CE5D85">
        <w:rPr>
          <w:rFonts w:ascii="Browallia New" w:hAnsi="Browallia New" w:cs="Browallia New"/>
          <w:cs/>
        </w:rPr>
        <w:t xml:space="preserve"> ที่</w:t>
      </w:r>
      <w:r w:rsidRPr="00CE5D85">
        <w:rPr>
          <w:rFonts w:ascii="Browallia New" w:hAnsi="Browallia New" w:cs="Browallia New" w:hint="cs"/>
          <w:cs/>
        </w:rPr>
        <w:t>ให้</w:t>
      </w:r>
      <w:r w:rsidRPr="00CE5D85">
        <w:rPr>
          <w:rFonts w:ascii="Browallia New" w:hAnsi="Browallia New" w:cs="Browallia New"/>
          <w:cs/>
        </w:rPr>
        <w:t>ผลผลิตต่อไร่สูง (ประมาณ 4-5 ตัน</w:t>
      </w:r>
      <w:r w:rsidRPr="00CE5D85">
        <w:rPr>
          <w:rFonts w:ascii="Browallia New" w:hAnsi="Browallia New" w:cs="Browallia New" w:hint="cs"/>
          <w:cs/>
        </w:rPr>
        <w:t>ผลปาล์มสด</w:t>
      </w:r>
      <w:r w:rsidRPr="00CE5D85">
        <w:rPr>
          <w:rFonts w:ascii="Browallia New" w:hAnsi="Browallia New" w:cs="Browallia New"/>
          <w:cs/>
        </w:rPr>
        <w:t>ต่อไร่ต่อปี</w:t>
      </w:r>
      <w:r w:rsidRPr="00CE5D85">
        <w:rPr>
          <w:rFonts w:ascii="Browallia New" w:hAnsi="Browallia New" w:cs="Browallia New" w:hint="cs"/>
          <w:cs/>
        </w:rPr>
        <w:t xml:space="preserve"> ภายใต้สภาพอากาศปกติ</w:t>
      </w:r>
      <w:r w:rsidRPr="00CE5D85">
        <w:rPr>
          <w:rFonts w:ascii="Browallia New" w:hAnsi="Browallia New" w:cs="Browallia New"/>
          <w:cs/>
        </w:rPr>
        <w:t xml:space="preserve">) </w:t>
      </w:r>
      <w:r w:rsidRPr="00CE5D85">
        <w:rPr>
          <w:rFonts w:ascii="Browallia New" w:hAnsi="Browallia New" w:cs="Browallia New" w:hint="cs"/>
          <w:cs/>
        </w:rPr>
        <w:t>มีภาวะทนความแล้งได้ดี และ</w:t>
      </w:r>
      <w:r w:rsidRPr="00CE5D85">
        <w:rPr>
          <w:rFonts w:ascii="Browallia New" w:hAnsi="Browallia New" w:cs="Browallia New"/>
          <w:cs/>
        </w:rPr>
        <w:t>เป็นพันธุ์ปาล์มที่มีอัตราการเติบโตด้านความสูงของลำต้นที่ต่ำส่งผล</w:t>
      </w:r>
      <w:r w:rsidRPr="00CE5D85">
        <w:rPr>
          <w:rFonts w:ascii="Browallia New" w:hAnsi="Browallia New" w:cs="Browallia New" w:hint="cs"/>
          <w:cs/>
        </w:rPr>
        <w:t>ให้</w:t>
      </w:r>
      <w:r w:rsidRPr="00CE5D85">
        <w:rPr>
          <w:rFonts w:ascii="Browallia New" w:hAnsi="Browallia New" w:cs="Browallia New"/>
          <w:cs/>
        </w:rPr>
        <w:t>สามารถเก็บเกี่ยว</w:t>
      </w:r>
      <w:r w:rsidRPr="00CE5D85">
        <w:rPr>
          <w:rFonts w:ascii="Browallia New" w:hAnsi="Browallia New" w:cs="Browallia New" w:hint="cs"/>
          <w:cs/>
        </w:rPr>
        <w:t>ผลผลิต</w:t>
      </w:r>
      <w:r w:rsidRPr="00CE5D85">
        <w:rPr>
          <w:rFonts w:ascii="Browallia New" w:hAnsi="Browallia New" w:cs="Browallia New"/>
          <w:cs/>
        </w:rPr>
        <w:t>ได้มากกว่า 30 ปี ซึ่งด้วยคุณสมบัติโดยรวมดังกล่าวส่งผลให้สามารถใช้พื้นที่</w:t>
      </w:r>
      <w:r w:rsidRPr="00CE5D85">
        <w:rPr>
          <w:rFonts w:ascii="Browallia New" w:hAnsi="Browallia New" w:cs="Browallia New" w:hint="cs"/>
          <w:cs/>
        </w:rPr>
        <w:t>เพาะปลูกได้</w:t>
      </w:r>
      <w:r w:rsidRPr="00CE5D85">
        <w:rPr>
          <w:rFonts w:ascii="Browallia New" w:hAnsi="Browallia New" w:cs="Browallia New"/>
          <w:cs/>
        </w:rPr>
        <w:t>อย่างมีประสิทธิผลมากขึ้น</w:t>
      </w:r>
      <w:r w:rsidRPr="00CE5D85">
        <w:rPr>
          <w:rFonts w:ascii="Browallia New" w:hAnsi="Browallia New" w:cs="Browallia New" w:hint="cs"/>
          <w:cs/>
        </w:rPr>
        <w:t xml:space="preserve"> มีอัตราผลตอบแทนจากการลงทุนที่ดี นับเป็นการดูแลสภาพแวดล้อมอย่างยั่งยืน</w:t>
      </w:r>
    </w:p>
    <w:p w:rsidR="00C23BBB" w:rsidRDefault="00C23BBB" w:rsidP="00B70673">
      <w:pPr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  <w:cs/>
        </w:rPr>
        <w:br w:type="page"/>
      </w:r>
    </w:p>
    <w:p w:rsidR="00C23BBB" w:rsidRDefault="00C23BBB" w:rsidP="00C23BBB">
      <w:pPr>
        <w:keepNext/>
        <w:jc w:val="both"/>
        <w:outlineLvl w:val="0"/>
        <w:rPr>
          <w:rFonts w:ascii="Browallia New" w:hAnsi="Browallia New" w:cs="Browallia New"/>
          <w:b/>
          <w:bCs/>
          <w:sz w:val="32"/>
          <w:szCs w:val="32"/>
          <w:cs/>
        </w:rPr>
      </w:pPr>
      <w:r>
        <w:rPr>
          <w:rFonts w:ascii="Browallia New" w:hAnsi="Browallia New" w:cs="Browallia New" w:hint="cs"/>
          <w:b/>
          <w:bCs/>
          <w:sz w:val="36"/>
          <w:szCs w:val="36"/>
          <w:cs/>
        </w:rPr>
        <w:lastRenderedPageBreak/>
        <w:t>11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>.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ab/>
      </w:r>
      <w:r w:rsidRPr="00AD7DE9">
        <w:rPr>
          <w:rFonts w:ascii="Browallia New" w:hAnsi="Browallia New" w:cs="Browallia New"/>
          <w:b/>
          <w:bCs/>
          <w:sz w:val="36"/>
          <w:szCs w:val="36"/>
          <w:u w:val="single"/>
          <w:cs/>
        </w:rPr>
        <w:t>การควบคุมภายใน</w:t>
      </w:r>
      <w:r>
        <w:rPr>
          <w:rFonts w:ascii="Browallia New" w:hAnsi="Browallia New" w:cs="Browallia New" w:hint="cs"/>
          <w:b/>
          <w:bCs/>
          <w:sz w:val="36"/>
          <w:szCs w:val="36"/>
          <w:u w:val="single"/>
          <w:cs/>
        </w:rPr>
        <w:t>และการบริหารจัดการความเสี่ยง</w:t>
      </w:r>
    </w:p>
    <w:p w:rsidR="00C23BBB" w:rsidRPr="00213F78" w:rsidRDefault="00C23BBB" w:rsidP="00C23BBB">
      <w:pPr>
        <w:pStyle w:val="Header"/>
        <w:tabs>
          <w:tab w:val="clear" w:pos="4320"/>
          <w:tab w:val="clear" w:pos="8640"/>
        </w:tabs>
        <w:spacing w:line="216" w:lineRule="auto"/>
        <w:rPr>
          <w:rFonts w:ascii="Browallia New" w:hAnsi="Browallia New" w:cs="Browallia New"/>
          <w:sz w:val="32"/>
          <w:szCs w:val="32"/>
        </w:rPr>
      </w:pPr>
    </w:p>
    <w:p w:rsidR="00C23BBB" w:rsidRPr="00185B70" w:rsidRDefault="00C23BBB" w:rsidP="00C23BBB">
      <w:pPr>
        <w:ind w:firstLine="720"/>
        <w:jc w:val="thaiDistribute"/>
        <w:rPr>
          <w:rFonts w:ascii="Browallia New" w:eastAsia="Angsana New" w:hAnsi="Browallia New" w:cs="Browallia New"/>
        </w:rPr>
      </w:pPr>
      <w:r w:rsidRPr="00185B70">
        <w:rPr>
          <w:rFonts w:ascii="Browallia New" w:eastAsia="Angsana New" w:hAnsi="Browallia New" w:cs="Browallia New"/>
          <w:cs/>
        </w:rPr>
        <w:t>บริษัทให้ความสำคัญต่อระบบการควบคุมภายใน เนื่องจากเห็นว่าระบบการควบคุมภายในเป็นกลไกสำคัญที่ช่วยลดความเสี่ยงทางธุรกิจ สร้างความเชื่อมั่นในการบริหารงานแก่ผู้บริหาร และช่วยให้บริษัทดำเนินธุรกิจอย่างมีประสิทธิภาพและบรรลุเป้าหมายที่กำหนดไว้ รวมทั้งช่วยรักษาผลประโยชน์และเงินลงทุนของผู้ถือหุ้น ช่วยให้รายงานทางการเงินและรายงานด้านการปฏิบัติงานของบริษัทมีความถูกต้องน่าเชื่อถือ ปกป้องทรัพย์สินของบริษัทไม่ให้สูญหายหรือรั่วไหล และช่วยให้บุคลากรของบริษัทปฏิบัติตามกฎหมายและข้อบังคับที่เกี่ยวข้อง</w:t>
      </w:r>
    </w:p>
    <w:p w:rsidR="00C23BBB" w:rsidRPr="00185B70" w:rsidRDefault="00C23BBB" w:rsidP="00C23BBB">
      <w:pPr>
        <w:ind w:firstLine="720"/>
        <w:jc w:val="thaiDistribute"/>
        <w:rPr>
          <w:rFonts w:ascii="Browallia New" w:eastAsia="Angsana New" w:hAnsi="Browallia New" w:cs="Browallia New"/>
        </w:rPr>
      </w:pPr>
    </w:p>
    <w:p w:rsidR="00C23BBB" w:rsidRPr="00185B70" w:rsidRDefault="00331E44" w:rsidP="00C23BBB">
      <w:pPr>
        <w:ind w:firstLine="720"/>
        <w:jc w:val="thaiDistribute"/>
        <w:rPr>
          <w:rFonts w:ascii="Browallia New" w:eastAsia="Angsana New" w:hAnsi="Browallia New" w:cs="Browallia New"/>
        </w:rPr>
      </w:pPr>
      <w:r w:rsidRPr="00611283">
        <w:rPr>
          <w:rFonts w:ascii="Browallia New" w:eastAsia="Angsana New" w:hAnsi="Browallia New" w:cs="Browallia New"/>
          <w:cs/>
        </w:rPr>
        <w:t>บริษัทมิได้จัดตั้งหน่วยงานตรวจสอบภายในของบริษัท แต่ได้ว่าจ้างสำนักงาน ดร.วิรัช แอนด์ แอสโซซิเอทส์ ทำหน้าที่ตรวจสอบภายในมาตั้งแต่ปี 2542 เนื่องจากการตรวจสอบภายในเป็นการให้บริการข้อมูลด้านการตรวจสอบเพื่อส่งเสริมให้เกิดกระบวนการกำกับดูแลที่ดี</w:t>
      </w:r>
      <w:r w:rsidRPr="00611283">
        <w:rPr>
          <w:rFonts w:ascii="Browallia New" w:eastAsia="Angsana New" w:hAnsi="Browallia New" w:cs="Browallia New"/>
        </w:rPr>
        <w:t xml:space="preserve"> </w:t>
      </w:r>
      <w:r w:rsidRPr="00611283">
        <w:rPr>
          <w:rFonts w:ascii="Browallia New" w:eastAsia="Angsana New" w:hAnsi="Browallia New" w:cs="Browallia New"/>
          <w:cs/>
        </w:rPr>
        <w:t>ส่งเสริมให้เกิดประสิทธิภาพและประสิทธิผลของการปฏิบัติงาน</w:t>
      </w:r>
      <w:r w:rsidRPr="00611283">
        <w:rPr>
          <w:rFonts w:ascii="Browallia New" w:eastAsia="Angsana New" w:hAnsi="Browallia New" w:cs="Browallia New"/>
        </w:rPr>
        <w:t xml:space="preserve"> </w:t>
      </w:r>
      <w:r w:rsidRPr="00611283">
        <w:rPr>
          <w:rFonts w:ascii="Browallia New" w:eastAsia="Angsana New" w:hAnsi="Browallia New" w:cs="Browallia New"/>
          <w:cs/>
        </w:rPr>
        <w:t>รวมถึงให้คำปรึกษากับฝ่ายบริหารทั้งในด้านการเงินการบริหารงาน และการจัดการความเสี่ยง เพื่อส่งเสริมการปฏิบัติงานให้บรรลุวัตถุประสงค์และเป้าหมายขององค์กร ดังนั้น กระบวนการการทำงานจึงต้องการความโปร่งใสและความเป็นอิสระอย่างแท้จริง อีกทั้งการปฏิบัติงานด้านการตรวจสอบภายใน นับเป็นมาตรการถ่วงดุลแห่งอำนาจ (</w:t>
      </w:r>
      <w:r w:rsidRPr="00611283">
        <w:rPr>
          <w:rFonts w:ascii="Browallia New" w:eastAsia="Angsana New" w:hAnsi="Browallia New" w:cs="Browallia New"/>
        </w:rPr>
        <w:t xml:space="preserve">Check and Balance) </w:t>
      </w:r>
      <w:r w:rsidRPr="00611283">
        <w:rPr>
          <w:rFonts w:ascii="Browallia New" w:eastAsia="Angsana New" w:hAnsi="Browallia New" w:cs="Browallia New"/>
          <w:cs/>
        </w:rPr>
        <w:t xml:space="preserve">และอาจเป็นการให้สัญญาณเตือนภัยล่วงหน้าของการประพฤติมิชอบหรือการทุจริตในองค์กร ดังนั้น บริษัทจึงมีความเห็นว่า </w:t>
      </w:r>
      <w:proofErr w:type="gramStart"/>
      <w:r w:rsidRPr="00611283">
        <w:rPr>
          <w:rFonts w:ascii="Browallia New" w:eastAsia="Angsana New" w:hAnsi="Browallia New" w:cs="Browallia New"/>
          <w:cs/>
        </w:rPr>
        <w:t>การว่าจ้างหน่วยงานจากภายนอกเข้ามาทำหน้าที่ตรวจสอบภายในจึงมีความเหมาะสมและสามารถเป็นสื่อกลางระหว่างผู้บริหารและผู้ปฏิบัติงานได้ดี  รวมทั้งยังช่วย</w:t>
      </w:r>
      <w:r>
        <w:rPr>
          <w:rFonts w:ascii="Browallia New" w:eastAsia="Angsana New" w:hAnsi="Browallia New" w:cs="Browallia New" w:hint="cs"/>
          <w:cs/>
        </w:rPr>
        <w:t>ลด</w:t>
      </w:r>
      <w:r w:rsidRPr="00611283">
        <w:rPr>
          <w:rFonts w:ascii="Browallia New" w:eastAsia="Angsana New" w:hAnsi="Browallia New" w:cs="Browallia New"/>
          <w:cs/>
        </w:rPr>
        <w:t>ปัญหาด้านการประสานงานภายในได้อีกด้วย</w:t>
      </w:r>
      <w:proofErr w:type="gramEnd"/>
    </w:p>
    <w:p w:rsidR="00C23BBB" w:rsidRPr="00185B70" w:rsidRDefault="00C23BBB" w:rsidP="00C23BBB">
      <w:pPr>
        <w:ind w:firstLine="720"/>
        <w:jc w:val="thaiDistribute"/>
        <w:rPr>
          <w:rFonts w:ascii="Browallia New" w:eastAsia="Angsana New" w:hAnsi="Browallia New" w:cs="Browallia New"/>
        </w:rPr>
      </w:pPr>
    </w:p>
    <w:p w:rsidR="00C23BBB" w:rsidRPr="00185B70" w:rsidRDefault="00331E44" w:rsidP="00C23BBB">
      <w:pPr>
        <w:ind w:firstLine="720"/>
        <w:jc w:val="thaiDistribute"/>
        <w:rPr>
          <w:rFonts w:ascii="Browallia New" w:eastAsia="Angsana New" w:hAnsi="Browallia New" w:cs="Browallia New"/>
        </w:rPr>
      </w:pPr>
      <w:r w:rsidRPr="00611283">
        <w:rPr>
          <w:rFonts w:ascii="Browallia New" w:hAnsi="Browallia New" w:cs="Browallia New"/>
          <w:cs/>
        </w:rPr>
        <w:t xml:space="preserve">ในการประชุมคณะกรรมการครั้งที่ </w:t>
      </w:r>
      <w:r w:rsidRPr="00611283">
        <w:rPr>
          <w:rFonts w:ascii="Browallia New" w:hAnsi="Browallia New" w:cs="Browallia New"/>
        </w:rPr>
        <w:t>1/25</w:t>
      </w:r>
      <w:r w:rsidRPr="00611283">
        <w:rPr>
          <w:rFonts w:ascii="Browallia New" w:hAnsi="Browallia New" w:cs="Browallia New" w:hint="cs"/>
          <w:cs/>
        </w:rPr>
        <w:t>62</w:t>
      </w:r>
      <w:r w:rsidRPr="00611283">
        <w:rPr>
          <w:rFonts w:ascii="Browallia New" w:hAnsi="Browallia New" w:cs="Browallia New"/>
        </w:rPr>
        <w:t xml:space="preserve"> </w:t>
      </w:r>
      <w:r w:rsidRPr="00611283">
        <w:rPr>
          <w:rFonts w:ascii="Browallia New" w:hAnsi="Browallia New" w:cs="Browallia New"/>
          <w:cs/>
        </w:rPr>
        <w:t xml:space="preserve">เมื่อวันที่ </w:t>
      </w:r>
      <w:r w:rsidRPr="00611283">
        <w:rPr>
          <w:rFonts w:ascii="Browallia New" w:hAnsi="Browallia New" w:cs="Browallia New" w:hint="cs"/>
          <w:cs/>
        </w:rPr>
        <w:t>21</w:t>
      </w:r>
      <w:r w:rsidRPr="00611283">
        <w:rPr>
          <w:rFonts w:ascii="Browallia New" w:hAnsi="Browallia New" w:cs="Browallia New"/>
        </w:rPr>
        <w:t xml:space="preserve"> </w:t>
      </w:r>
      <w:r w:rsidRPr="00611283">
        <w:rPr>
          <w:rFonts w:ascii="Browallia New" w:hAnsi="Browallia New" w:cs="Browallia New"/>
          <w:cs/>
        </w:rPr>
        <w:t xml:space="preserve">กุมภาพันธ์ </w:t>
      </w:r>
      <w:r w:rsidRPr="00611283">
        <w:rPr>
          <w:rFonts w:ascii="Browallia New" w:hAnsi="Browallia New" w:cs="Browallia New"/>
        </w:rPr>
        <w:t>25</w:t>
      </w:r>
      <w:r w:rsidRPr="00611283">
        <w:rPr>
          <w:rFonts w:ascii="Browallia New" w:hAnsi="Browallia New" w:cs="Browallia New" w:hint="cs"/>
          <w:cs/>
        </w:rPr>
        <w:t>62</w:t>
      </w:r>
      <w:r w:rsidRPr="00611283">
        <w:rPr>
          <w:rFonts w:ascii="Browallia New" w:hAnsi="Browallia New" w:cs="Browallia New"/>
        </w:rPr>
        <w:t xml:space="preserve"> </w:t>
      </w:r>
      <w:r w:rsidRPr="00611283">
        <w:rPr>
          <w:rFonts w:ascii="Browallia New" w:hAnsi="Browallia New" w:cs="Browallia New"/>
          <w:cs/>
        </w:rPr>
        <w:t xml:space="preserve">โดยมีกรรมการอิสระและกรรมการตรวจสอบเข้าร่วมประชุมด้วยจำนวน </w:t>
      </w:r>
      <w:r w:rsidRPr="00611283">
        <w:rPr>
          <w:rFonts w:ascii="Browallia New" w:hAnsi="Browallia New" w:cs="Browallia New"/>
        </w:rPr>
        <w:t xml:space="preserve">3 </w:t>
      </w:r>
      <w:r w:rsidRPr="00611283">
        <w:rPr>
          <w:rFonts w:ascii="Browallia New" w:hAnsi="Browallia New" w:cs="Browallia New"/>
          <w:cs/>
        </w:rPr>
        <w:t>ท่าน คณะกรรมการได้มีการสอบทานระบบการควบคุมภายในโดยใช้แบบประเมินซึ่งประเมินโดยฝ่าย</w:t>
      </w:r>
      <w:r w:rsidRPr="00611283">
        <w:rPr>
          <w:rFonts w:ascii="Browallia New" w:hAnsi="Browallia New" w:cs="Browallia New" w:hint="cs"/>
          <w:cs/>
        </w:rPr>
        <w:t>จัดการ</w:t>
      </w:r>
      <w:r w:rsidRPr="00611283">
        <w:rPr>
          <w:rFonts w:ascii="Browallia New" w:hAnsi="Browallia New" w:cs="Browallia New"/>
          <w:cs/>
        </w:rPr>
        <w:t xml:space="preserve"> และสอบทานโดยคณะกรรมการตรวจสอบแล้วสรุปได้ว่า จากการประเมินระบบการควบคุมภายในของบริษัทในด้านต่างๆ </w:t>
      </w:r>
      <w:r w:rsidRPr="00611283">
        <w:rPr>
          <w:rFonts w:ascii="Browallia New" w:hAnsi="Browallia New" w:cs="Browallia New"/>
        </w:rPr>
        <w:t xml:space="preserve">5 </w:t>
      </w:r>
      <w:r w:rsidRPr="00611283">
        <w:rPr>
          <w:rFonts w:ascii="Browallia New" w:hAnsi="Browallia New" w:cs="Browallia New"/>
          <w:cs/>
        </w:rPr>
        <w:t>ส่วน คือ องค์กรและสภาพแวดล้อม การบริหารความเสี่ยง การควบคุม</w:t>
      </w:r>
      <w:r w:rsidRPr="00281E19">
        <w:rPr>
          <w:rFonts w:ascii="Browallia New" w:hAnsi="Browallia New" w:cs="Browallia New"/>
          <w:cs/>
        </w:rPr>
        <w:t>การปฏิบัติงานของฝ่าย</w:t>
      </w:r>
      <w:r>
        <w:rPr>
          <w:rFonts w:ascii="Browallia New" w:hAnsi="Browallia New" w:cs="Browallia New" w:hint="cs"/>
          <w:cs/>
        </w:rPr>
        <w:t>จัดการ</w:t>
      </w:r>
      <w:r w:rsidRPr="00281E19">
        <w:rPr>
          <w:rFonts w:ascii="Browallia New" w:hAnsi="Browallia New" w:cs="Browallia New"/>
          <w:cs/>
        </w:rPr>
        <w:t xml:space="preserve"> ระบบสารสนเทศและการสื่อสารข้อมูล และระบบการติดตาม คณะกรรมการเห็นว่าบริษัทมีระบบการควบคุมภายในเรื่องดังกล่าวอย่างเพียงพอ  </w:t>
      </w:r>
    </w:p>
    <w:p w:rsidR="00C23BBB" w:rsidRPr="00185B70" w:rsidRDefault="00C23BBB" w:rsidP="00C23BBB">
      <w:pPr>
        <w:ind w:firstLine="720"/>
        <w:jc w:val="thaiDistribute"/>
        <w:rPr>
          <w:rFonts w:ascii="Browallia New" w:eastAsia="Angsana New" w:hAnsi="Browallia New" w:cs="Browallia New"/>
        </w:rPr>
      </w:pPr>
    </w:p>
    <w:p w:rsidR="00C23BBB" w:rsidRPr="00185B70" w:rsidRDefault="00C23BBB" w:rsidP="00C23BBB">
      <w:pPr>
        <w:ind w:firstLine="720"/>
        <w:jc w:val="thaiDistribute"/>
        <w:rPr>
          <w:rFonts w:ascii="Browallia New" w:eastAsia="Angsana New" w:hAnsi="Browallia New" w:cs="Browallia New"/>
        </w:rPr>
      </w:pPr>
      <w:r w:rsidRPr="00185B70">
        <w:rPr>
          <w:rFonts w:ascii="Browallia New" w:eastAsia="Angsana New" w:hAnsi="Browallia New" w:cs="Browallia New"/>
          <w:cs/>
        </w:rPr>
        <w:t xml:space="preserve">นอกจากนั้นการทำธุรกรรมกับผู้ถือหุ้นรายใหญ่และบริษัทย่อย บริษัทได้มีรายงานไว้ในหมายเหตุประกอบงบการเงินของผู้สอบบัญชีข้อ </w:t>
      </w:r>
      <w:r w:rsidR="00E93C02">
        <w:rPr>
          <w:rFonts w:ascii="Browallia New" w:eastAsia="Angsana New" w:hAnsi="Browallia New" w:cs="Browallia New" w:hint="cs"/>
          <w:cs/>
        </w:rPr>
        <w:t>6</w:t>
      </w:r>
      <w:r w:rsidRPr="00185B70">
        <w:rPr>
          <w:rFonts w:ascii="Browallia New" w:eastAsia="Angsana New" w:hAnsi="Browallia New" w:cs="Browallia New"/>
          <w:cs/>
        </w:rPr>
        <w:t xml:space="preserve"> แล้วเช่นกัน รวมถึงการปฏิบัติตามหลักเกณฑ์ของตลาดหลักทรัพย์แห่งประเทศไทย เรื่องการทำรายการที่เกี่ยวโยงกัน คณะกรรมการจึงเห็นว่าบริษัทมีระบบการควบคุมภายในในเรื่องดังกล่าวนี้อย่างเพียงพอ </w:t>
      </w:r>
    </w:p>
    <w:p w:rsidR="00C23BBB" w:rsidRPr="00185B70" w:rsidRDefault="00C23BBB" w:rsidP="00C23BBB">
      <w:pPr>
        <w:ind w:firstLine="720"/>
        <w:jc w:val="thaiDistribute"/>
        <w:rPr>
          <w:rFonts w:ascii="Browallia New" w:eastAsia="Angsana New" w:hAnsi="Browallia New" w:cs="Browallia New"/>
        </w:rPr>
      </w:pPr>
    </w:p>
    <w:p w:rsidR="00C23BBB" w:rsidRPr="00185B70" w:rsidRDefault="00C23BBB" w:rsidP="00C23BBB">
      <w:pPr>
        <w:ind w:firstLine="720"/>
        <w:jc w:val="thaiDistribute"/>
        <w:rPr>
          <w:rFonts w:ascii="Browallia New" w:eastAsia="Angsana New" w:hAnsi="Browallia New" w:cs="Browallia New"/>
        </w:rPr>
      </w:pPr>
      <w:r w:rsidRPr="00185B70">
        <w:rPr>
          <w:rFonts w:ascii="Browallia New" w:eastAsia="Angsana New" w:hAnsi="Browallia New" w:cs="Browallia New"/>
          <w:cs/>
        </w:rPr>
        <w:t xml:space="preserve">สำหรับการควบคุมภายในในหัวข้ออื่นของระบบการควบคุมภายใน คณะกรรมการตรวจสอบได้มีการสอบทานกับสำนักงาน ดร.วิรัช แอนด์ แอสโซซิเอทส์ ซึ่งเป็นผู้ตรวจสอบภายในของบริษัทและได้มีการรายงานให้คณะกรรมการรับทราบในทุกไตรมาส คณะกรรมการจึงมีความเห็นว่าบริษัทมีระบบการควบคุมภายในที่เพียงพอเช่นกัน </w:t>
      </w:r>
    </w:p>
    <w:p w:rsidR="00C23BBB" w:rsidRPr="00185B70" w:rsidRDefault="00C23BBB" w:rsidP="00C23BBB">
      <w:pPr>
        <w:ind w:firstLine="720"/>
        <w:jc w:val="thaiDistribute"/>
        <w:rPr>
          <w:rFonts w:ascii="Browallia New" w:eastAsia="Angsana New" w:hAnsi="Browallia New" w:cs="Browallia New"/>
        </w:rPr>
      </w:pPr>
    </w:p>
    <w:p w:rsidR="00C23BBB" w:rsidRPr="00185B70" w:rsidRDefault="00C23BBB" w:rsidP="00C23BBB">
      <w:pPr>
        <w:ind w:firstLine="720"/>
        <w:jc w:val="thaiDistribute"/>
        <w:rPr>
          <w:rFonts w:ascii="Browallia New" w:hAnsi="Browallia New" w:cs="Browallia New"/>
        </w:rPr>
      </w:pPr>
      <w:r w:rsidRPr="00185B70">
        <w:rPr>
          <w:rFonts w:ascii="Browallia New" w:eastAsia="Angsana New" w:hAnsi="Browallia New" w:cs="Browallia New"/>
          <w:cs/>
        </w:rPr>
        <w:t>สำหรับบริษัทย่อยและ</w:t>
      </w:r>
      <w:r w:rsidR="00A12FEB">
        <w:rPr>
          <w:rFonts w:ascii="Browallia New" w:eastAsia="Angsana New" w:hAnsi="Browallia New" w:cs="Browallia New"/>
          <w:cs/>
        </w:rPr>
        <w:t>การร่วมค้า</w:t>
      </w:r>
      <w:r w:rsidRPr="00185B70">
        <w:rPr>
          <w:rFonts w:ascii="Browallia New" w:eastAsia="Angsana New" w:hAnsi="Browallia New" w:cs="Browallia New"/>
          <w:cs/>
        </w:rPr>
        <w:t>นั้น ทรัพย์สินส่วนใหญ่เป็นสวนปาล์มซึ่งดูแลและควบคุมโดยฝ่ายบริหารของบริษัท</w:t>
      </w:r>
    </w:p>
    <w:p w:rsidR="00C23BBB" w:rsidRDefault="00C23BBB" w:rsidP="00C23BBB">
      <w:pPr>
        <w:ind w:firstLine="720"/>
        <w:jc w:val="thaiDistribute"/>
        <w:rPr>
          <w:rFonts w:ascii="Browallia New" w:hAnsi="Browallia New" w:cs="Browallia New"/>
          <w:sz w:val="32"/>
          <w:szCs w:val="32"/>
        </w:rPr>
      </w:pPr>
    </w:p>
    <w:p w:rsidR="00C23BBB" w:rsidRDefault="00C23BBB" w:rsidP="00C23BBB">
      <w:pPr>
        <w:ind w:firstLine="720"/>
        <w:jc w:val="thaiDistribute"/>
        <w:rPr>
          <w:rFonts w:ascii="Browallia New" w:hAnsi="Browallia New" w:cs="Browallia New"/>
          <w:sz w:val="32"/>
          <w:szCs w:val="32"/>
        </w:rPr>
      </w:pPr>
    </w:p>
    <w:p w:rsidR="00C23BBB" w:rsidRDefault="00C23BBB" w:rsidP="00C23BBB">
      <w:pPr>
        <w:ind w:firstLine="720"/>
        <w:jc w:val="thaiDistribute"/>
        <w:rPr>
          <w:rFonts w:ascii="Browallia New" w:hAnsi="Browallia New" w:cs="Browallia New"/>
          <w:sz w:val="32"/>
          <w:szCs w:val="32"/>
        </w:rPr>
      </w:pPr>
    </w:p>
    <w:p w:rsidR="00C23BBB" w:rsidRPr="00C23BBB" w:rsidRDefault="00C23BBB" w:rsidP="00C23BBB">
      <w:pPr>
        <w:pStyle w:val="BodyTextIndent3"/>
        <w:ind w:right="-39" w:firstLine="709"/>
        <w:jc w:val="thaiDistribute"/>
        <w:rPr>
          <w:rFonts w:ascii="Browallia New" w:eastAsia="Angsana New" w:hAnsi="Browallia New" w:cs="Browallia New"/>
          <w:b/>
          <w:bCs/>
          <w:sz w:val="32"/>
          <w:szCs w:val="32"/>
        </w:rPr>
      </w:pPr>
      <w:r w:rsidRPr="00C23BBB">
        <w:rPr>
          <w:rFonts w:ascii="Browallia New" w:hAnsi="Browallia New" w:cs="Browallia New" w:hint="cs"/>
          <w:b/>
          <w:bCs/>
          <w:sz w:val="32"/>
          <w:szCs w:val="32"/>
          <w:cs/>
        </w:rPr>
        <w:t>การบริหารจัดการความเสี่ยง</w:t>
      </w:r>
    </w:p>
    <w:p w:rsidR="00C23BBB" w:rsidRDefault="00C23BBB" w:rsidP="00C23BBB">
      <w:pPr>
        <w:ind w:firstLine="720"/>
        <w:jc w:val="thaiDistribute"/>
        <w:rPr>
          <w:rFonts w:ascii="Browallia New" w:hAnsi="Browallia New" w:cs="Browallia New"/>
        </w:rPr>
      </w:pPr>
    </w:p>
    <w:p w:rsidR="00C23BBB" w:rsidRPr="00185B70" w:rsidRDefault="00C23BBB" w:rsidP="00C23BBB">
      <w:pPr>
        <w:ind w:firstLine="720"/>
        <w:jc w:val="thaiDistribute"/>
        <w:rPr>
          <w:rFonts w:ascii="Browallia New" w:hAnsi="Browallia New" w:cs="Browallia New"/>
        </w:rPr>
      </w:pPr>
      <w:r w:rsidRPr="00185B70">
        <w:rPr>
          <w:rFonts w:ascii="Browallia New" w:hAnsi="Browallia New" w:cs="Browallia New"/>
          <w:cs/>
        </w:rPr>
        <w:t>บริษัทมีนโยบายในการกำหนดให้การบริหารความเสี่ยงเป็นส่วนหนึ่งของการบริหารจัดการ เพื่อให้วัตถุประสงค์ เป้าหมาย และแผนกลยุทธ์ต่างๆ ของบริษัท สามารถปฏิบัติได้บรรลุตามที่ได้ตั้งไว้ โดยผู้บริหารและพนักงานทุกคนในบริษัทเป็นเจ้าของความเสี่ยง และมีหน้าที่ในการประเมินความเสี่ยงของแต่ละหน่วยงานและกระบวนการทำงาน ประเมินประสิทธิภาพของมาตรการควบคุมที่มีอยู่ พร้อมทั้งนำเสนอแผนงานและวิธีการในการลดความเสี่ยง</w:t>
      </w:r>
    </w:p>
    <w:p w:rsidR="00C23BBB" w:rsidRDefault="00C23BBB" w:rsidP="00C23BBB">
      <w:pPr>
        <w:ind w:firstLine="720"/>
        <w:jc w:val="thaiDistribute"/>
        <w:rPr>
          <w:rFonts w:ascii="Browallia New" w:hAnsi="Browallia New" w:cs="Browallia New"/>
          <w:sz w:val="32"/>
          <w:szCs w:val="32"/>
        </w:rPr>
      </w:pPr>
    </w:p>
    <w:p w:rsidR="00C23BBB" w:rsidRPr="00C23BBB" w:rsidRDefault="00C23BBB" w:rsidP="00C23BBB">
      <w:pPr>
        <w:pStyle w:val="BodyTextIndent3"/>
        <w:ind w:right="-39" w:firstLine="709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C23BBB">
        <w:rPr>
          <w:rFonts w:ascii="Browallia New" w:hAnsi="Browallia New" w:cs="Browallia New"/>
          <w:b/>
          <w:bCs/>
          <w:sz w:val="32"/>
          <w:szCs w:val="32"/>
          <w:cs/>
        </w:rPr>
        <w:t>การดูแลเรื่องการใช้ข้อมูลภายใน</w:t>
      </w:r>
    </w:p>
    <w:p w:rsidR="00C23BBB" w:rsidRDefault="00C23BBB" w:rsidP="00C23BBB">
      <w:pPr>
        <w:ind w:firstLine="720"/>
        <w:jc w:val="thaiDistribute"/>
        <w:rPr>
          <w:rFonts w:ascii="Browallia New" w:hAnsi="Browallia New" w:cs="Browallia New"/>
        </w:rPr>
      </w:pPr>
    </w:p>
    <w:p w:rsidR="00C23BBB" w:rsidRPr="00185B70" w:rsidRDefault="00BA4CDC" w:rsidP="00C23BBB">
      <w:pPr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บริษัท</w:t>
      </w:r>
      <w:r w:rsidR="00C23BBB" w:rsidRPr="00185B70">
        <w:rPr>
          <w:rFonts w:ascii="Browallia New" w:hAnsi="Browallia New" w:cs="Browallia New"/>
          <w:cs/>
        </w:rPr>
        <w:t>มีนโยบายและวิธีการดูแลผู้บริหารในการใช้ข้อมูลภายในเพื่อเป็นประโยชน์ส่วนตนดังนี้</w:t>
      </w:r>
    </w:p>
    <w:p w:rsidR="00D70846" w:rsidRPr="00D70846" w:rsidRDefault="00D70846" w:rsidP="00D70846">
      <w:pPr>
        <w:pStyle w:val="ListParagraph"/>
        <w:numPr>
          <w:ilvl w:val="0"/>
          <w:numId w:val="23"/>
        </w:numPr>
        <w:ind w:left="1440"/>
        <w:jc w:val="thaiDistribute"/>
        <w:rPr>
          <w:rFonts w:ascii="Browallia New" w:hAnsi="Browallia New" w:cs="Browallia New"/>
          <w:szCs w:val="28"/>
        </w:rPr>
      </w:pPr>
      <w:r w:rsidRPr="00D70846">
        <w:rPr>
          <w:rFonts w:ascii="Browallia New" w:hAnsi="Browallia New" w:cs="Browallia New"/>
          <w:szCs w:val="28"/>
          <w:cs/>
        </w:rPr>
        <w:t>ให้ความรู้แก่</w:t>
      </w:r>
      <w:r w:rsidRPr="00D70846">
        <w:rPr>
          <w:rFonts w:ascii="Browallia New" w:hAnsi="Browallia New" w:cs="Browallia New" w:hint="cs"/>
          <w:szCs w:val="28"/>
          <w:cs/>
        </w:rPr>
        <w:t>กรรมการและ</w:t>
      </w:r>
      <w:r w:rsidRPr="00D70846">
        <w:rPr>
          <w:rFonts w:ascii="Browallia New" w:hAnsi="Browallia New" w:cs="Browallia New"/>
          <w:szCs w:val="28"/>
          <w:cs/>
        </w:rPr>
        <w:t>ผู้บริหารเกี่ยวกับหน้าที่ที่ต้องรายงานการถือครองหลักทรัพย์ของตน คู่สมรสและบุตรที่ยังไม่บรรลุนิติภาวะ และบทกำหนดโทษตามพระราชบัญญัติหลักทรัพย์และตลาดหลักทรัพย์ พ</w:t>
      </w:r>
      <w:r w:rsidRPr="00D70846">
        <w:rPr>
          <w:rFonts w:ascii="Browallia New" w:hAnsi="Browallia New" w:cs="Browallia New"/>
          <w:szCs w:val="28"/>
        </w:rPr>
        <w:t>.</w:t>
      </w:r>
      <w:r w:rsidRPr="00D70846">
        <w:rPr>
          <w:rFonts w:ascii="Browallia New" w:hAnsi="Browallia New" w:cs="Browallia New"/>
          <w:szCs w:val="28"/>
          <w:cs/>
        </w:rPr>
        <w:t>ศ</w:t>
      </w:r>
      <w:r w:rsidRPr="00D70846">
        <w:rPr>
          <w:rFonts w:ascii="Browallia New" w:hAnsi="Browallia New" w:cs="Browallia New"/>
          <w:szCs w:val="28"/>
        </w:rPr>
        <w:t>.2535</w:t>
      </w:r>
      <w:r w:rsidRPr="00D70846">
        <w:rPr>
          <w:rFonts w:ascii="Browallia New" w:hAnsi="Browallia New" w:cs="Browallia New"/>
          <w:szCs w:val="28"/>
          <w:cs/>
        </w:rPr>
        <w:t xml:space="preserve"> และตามข้อกำหนดของตลาดหลักทรัพย์แห่งประเทศไทย</w:t>
      </w:r>
    </w:p>
    <w:p w:rsidR="00D70846" w:rsidRPr="00D70846" w:rsidRDefault="00D70846" w:rsidP="00D70846">
      <w:pPr>
        <w:pStyle w:val="ListParagraph"/>
        <w:numPr>
          <w:ilvl w:val="0"/>
          <w:numId w:val="23"/>
        </w:numPr>
        <w:ind w:left="1440"/>
        <w:jc w:val="thaiDistribute"/>
        <w:rPr>
          <w:rFonts w:ascii="Browallia New" w:hAnsi="Browallia New" w:cs="Browallia New"/>
          <w:szCs w:val="28"/>
        </w:rPr>
      </w:pPr>
      <w:r w:rsidRPr="00D70846">
        <w:rPr>
          <w:rFonts w:ascii="Browallia New" w:hAnsi="Browallia New" w:cs="Browallia New"/>
          <w:szCs w:val="28"/>
          <w:cs/>
        </w:rPr>
        <w:t>ให้ผู้บริหารของบริษัทรายงานการถือครองหลักทรัพย์ต่อคณะกรรมการของบริษัททุกไตรมาสที่มีการประชุมคณะกรรมการ</w:t>
      </w:r>
    </w:p>
    <w:p w:rsidR="00D70846" w:rsidRPr="00D70846" w:rsidRDefault="00D70846" w:rsidP="00D70846">
      <w:pPr>
        <w:pStyle w:val="ListParagraph"/>
        <w:numPr>
          <w:ilvl w:val="0"/>
          <w:numId w:val="23"/>
        </w:numPr>
        <w:ind w:left="1440"/>
        <w:jc w:val="thaiDistribute"/>
        <w:rPr>
          <w:rFonts w:ascii="Browallia New" w:hAnsi="Browallia New" w:cs="Browallia New"/>
          <w:szCs w:val="28"/>
        </w:rPr>
      </w:pPr>
      <w:r w:rsidRPr="00D70846">
        <w:rPr>
          <w:rFonts w:ascii="Browallia New" w:hAnsi="Browallia New" w:cs="Browallia New"/>
          <w:szCs w:val="28"/>
          <w:cs/>
        </w:rPr>
        <w:t>แจ้งให้ผู้บริหารที่ได้รับทราบข้อมูลภายในที่มีสาระสำคัญ มิให้เปิดเผยข้อมูลดังกล่าวแก่ผู้อื่น</w:t>
      </w:r>
      <w:r w:rsidRPr="00D70846">
        <w:rPr>
          <w:rFonts w:ascii="Browallia New" w:hAnsi="Browallia New" w:cs="Browallia New" w:hint="cs"/>
          <w:szCs w:val="28"/>
          <w:cs/>
        </w:rPr>
        <w:t xml:space="preserve"> </w:t>
      </w:r>
      <w:r w:rsidRPr="00D70846">
        <w:rPr>
          <w:rFonts w:ascii="Browallia New" w:hAnsi="Browallia New" w:cs="Browallia New"/>
          <w:szCs w:val="28"/>
          <w:cs/>
        </w:rPr>
        <w:t>รวมถึงผลกระทบที่อาจจะเกิดขึ้นกับหลักทรัพย์ของบริษัทและบทกำหนดโทษตามพระราชบัญญัติหลักทรัพย์และตลาดหลักทรัพย์ พ</w:t>
      </w:r>
      <w:r w:rsidRPr="00D70846">
        <w:rPr>
          <w:rFonts w:ascii="Browallia New" w:hAnsi="Browallia New" w:cs="Browallia New"/>
          <w:szCs w:val="28"/>
        </w:rPr>
        <w:t>.</w:t>
      </w:r>
      <w:r w:rsidRPr="00D70846">
        <w:rPr>
          <w:rFonts w:ascii="Browallia New" w:hAnsi="Browallia New" w:cs="Browallia New"/>
          <w:szCs w:val="28"/>
          <w:cs/>
        </w:rPr>
        <w:t>ศ</w:t>
      </w:r>
      <w:r w:rsidRPr="00D70846">
        <w:rPr>
          <w:rFonts w:ascii="Browallia New" w:hAnsi="Browallia New" w:cs="Browallia New"/>
          <w:szCs w:val="28"/>
        </w:rPr>
        <w:t>.2535</w:t>
      </w:r>
      <w:r w:rsidRPr="00D70846">
        <w:rPr>
          <w:rFonts w:ascii="Browallia New" w:hAnsi="Browallia New" w:cs="Browallia New"/>
          <w:szCs w:val="28"/>
          <w:cs/>
        </w:rPr>
        <w:t xml:space="preserve"> ที่ผู้บริหารจะได้รับหากมีการฝ่าฝืน</w:t>
      </w:r>
    </w:p>
    <w:p w:rsidR="00D70846" w:rsidRPr="00D70846" w:rsidRDefault="00D70846" w:rsidP="00D70846">
      <w:pPr>
        <w:pStyle w:val="ListParagraph"/>
        <w:numPr>
          <w:ilvl w:val="0"/>
          <w:numId w:val="23"/>
        </w:numPr>
        <w:ind w:left="1440"/>
        <w:jc w:val="thaiDistribute"/>
        <w:rPr>
          <w:rFonts w:ascii="Browallia New" w:hAnsi="Browallia New" w:cs="Browallia New"/>
          <w:szCs w:val="28"/>
        </w:rPr>
      </w:pPr>
      <w:r w:rsidRPr="00D70846">
        <w:rPr>
          <w:rFonts w:ascii="Browallia New" w:hAnsi="Browallia New" w:cs="Browallia New"/>
          <w:szCs w:val="28"/>
          <w:cs/>
        </w:rPr>
        <w:t>ห้ามมิให้</w:t>
      </w:r>
      <w:r w:rsidRPr="00D70846">
        <w:rPr>
          <w:rFonts w:ascii="Browallia New" w:hAnsi="Browallia New" w:cs="Browallia New" w:hint="cs"/>
          <w:szCs w:val="28"/>
          <w:cs/>
        </w:rPr>
        <w:t>กรรมการและ</w:t>
      </w:r>
      <w:r w:rsidRPr="00D70846">
        <w:rPr>
          <w:rFonts w:ascii="Browallia New" w:hAnsi="Browallia New" w:cs="Browallia New"/>
          <w:szCs w:val="28"/>
          <w:cs/>
        </w:rPr>
        <w:t xml:space="preserve">ผู้บริหารมีการซื้อขายหลักทรัพย์ของบริษัทในช่วง </w:t>
      </w:r>
      <w:r w:rsidRPr="00D70846">
        <w:rPr>
          <w:rFonts w:ascii="Browallia New" w:hAnsi="Browallia New" w:cs="Browallia New"/>
          <w:szCs w:val="28"/>
        </w:rPr>
        <w:t>1</w:t>
      </w:r>
      <w:r w:rsidRPr="00D70846">
        <w:rPr>
          <w:rFonts w:ascii="Browallia New" w:hAnsi="Browallia New" w:cs="Browallia New"/>
          <w:szCs w:val="28"/>
          <w:cs/>
        </w:rPr>
        <w:t xml:space="preserve"> เดือนก่อน</w:t>
      </w:r>
      <w:r w:rsidRPr="00D70846">
        <w:rPr>
          <w:rFonts w:ascii="Browallia New" w:hAnsi="Browallia New" w:cs="Browallia New" w:hint="cs"/>
          <w:szCs w:val="28"/>
          <w:cs/>
        </w:rPr>
        <w:t>และอย่างน้อย 1 วันหลังจากวัน</w:t>
      </w:r>
      <w:r w:rsidRPr="00D70846">
        <w:rPr>
          <w:rFonts w:ascii="Browallia New" w:hAnsi="Browallia New" w:cs="Browallia New"/>
          <w:szCs w:val="28"/>
          <w:cs/>
        </w:rPr>
        <w:t>ที่งบการเงินเผยแพร่ต่อสาธารณชน</w:t>
      </w:r>
      <w:r w:rsidRPr="00D70846">
        <w:rPr>
          <w:rFonts w:ascii="Browallia New" w:hAnsi="Browallia New" w:cs="Browallia New" w:hint="cs"/>
          <w:szCs w:val="28"/>
          <w:cs/>
        </w:rPr>
        <w:t xml:space="preserve"> </w:t>
      </w:r>
    </w:p>
    <w:p w:rsidR="00D70846" w:rsidRPr="00D70846" w:rsidRDefault="00D70846" w:rsidP="00D70846">
      <w:pPr>
        <w:numPr>
          <w:ilvl w:val="0"/>
          <w:numId w:val="23"/>
        </w:numPr>
        <w:tabs>
          <w:tab w:val="left" w:pos="1800"/>
        </w:tabs>
        <w:autoSpaceDE w:val="0"/>
        <w:autoSpaceDN w:val="0"/>
        <w:adjustRightInd w:val="0"/>
        <w:ind w:left="1440"/>
        <w:jc w:val="thaiDistribute"/>
        <w:rPr>
          <w:rFonts w:ascii="Browallia New" w:eastAsia="Times New Roman" w:hAnsi="Browallia New" w:cs="Browallia New"/>
        </w:rPr>
      </w:pPr>
      <w:r w:rsidRPr="00D70846">
        <w:rPr>
          <w:rFonts w:ascii="Browallia New" w:hAnsi="Browallia New" w:cs="Browallia New"/>
          <w:shd w:val="clear" w:color="auto" w:fill="FFFFFF"/>
          <w:cs/>
        </w:rPr>
        <w:t xml:space="preserve">กรรมการและผู้บริหารต้องแจ้งเกี่ยวกับการซื้อหรือขายหลักทรัพย์ของบริษัททุกครั้ง โดยแจ้งอย่างน้อย </w:t>
      </w:r>
      <w:r w:rsidRPr="00D70846">
        <w:rPr>
          <w:rFonts w:ascii="Browallia New" w:hAnsi="Browallia New" w:cs="Browallia New"/>
          <w:shd w:val="clear" w:color="auto" w:fill="FFFFFF"/>
        </w:rPr>
        <w:t xml:space="preserve">1 </w:t>
      </w:r>
      <w:r w:rsidRPr="00D70846">
        <w:rPr>
          <w:rFonts w:ascii="Browallia New" w:hAnsi="Browallia New" w:cs="Browallia New"/>
          <w:shd w:val="clear" w:color="auto" w:fill="FFFFFF"/>
          <w:cs/>
        </w:rPr>
        <w:t xml:space="preserve">วันล่วงหน้าก่อนทำการซื้อขายต่อคณะกรรมการหรือผู้ที่คณะกรรมการมอบหมาย เพื่อรายงานต่อสำนักงาน ก.ล.ต. เมื่อมีการซื้อหรือขายหลักทรัพย์ภายใน </w:t>
      </w:r>
      <w:r w:rsidRPr="00D70846">
        <w:rPr>
          <w:rFonts w:ascii="Browallia New" w:hAnsi="Browallia New" w:cs="Browallia New"/>
          <w:shd w:val="clear" w:color="auto" w:fill="FFFFFF"/>
        </w:rPr>
        <w:t xml:space="preserve">3 </w:t>
      </w:r>
      <w:r w:rsidRPr="00D70846">
        <w:rPr>
          <w:rFonts w:ascii="Browallia New" w:hAnsi="Browallia New" w:cs="Browallia New"/>
          <w:shd w:val="clear" w:color="auto" w:fill="FFFFFF"/>
          <w:cs/>
        </w:rPr>
        <w:t>วันทำการ ทั้งนี้ ตามที่พระราชบัญญัติหลักทรัพย์และตลาดหลักทรัพย์กำหนด</w:t>
      </w:r>
    </w:p>
    <w:p w:rsidR="00C23BBB" w:rsidRPr="00185B70" w:rsidRDefault="00C23BBB" w:rsidP="00C23BBB">
      <w:pPr>
        <w:tabs>
          <w:tab w:val="num" w:pos="1400"/>
        </w:tabs>
        <w:ind w:left="700"/>
        <w:jc w:val="thaiDistribute"/>
        <w:rPr>
          <w:rFonts w:ascii="Browallia New" w:hAnsi="Browallia New" w:cs="Browallia New"/>
        </w:rPr>
      </w:pPr>
    </w:p>
    <w:p w:rsidR="00C23BBB" w:rsidRPr="00185B70" w:rsidRDefault="00C23BBB" w:rsidP="00C23BBB">
      <w:pPr>
        <w:tabs>
          <w:tab w:val="num" w:pos="0"/>
        </w:tabs>
        <w:ind w:firstLine="709"/>
        <w:jc w:val="thaiDistribute"/>
        <w:rPr>
          <w:rFonts w:ascii="Browallia New" w:hAnsi="Browallia New" w:cs="Browallia New"/>
        </w:rPr>
      </w:pPr>
      <w:r w:rsidRPr="00185B70">
        <w:rPr>
          <w:rFonts w:ascii="Browallia New" w:hAnsi="Browallia New" w:cs="Browallia New"/>
          <w:cs/>
        </w:rPr>
        <w:t>บริษัทได้กำหนด มาตรการการป้องกันการใช้ข้อมูลภายในของบริษัท</w:t>
      </w:r>
      <w:r w:rsidR="00533B12">
        <w:rPr>
          <w:rFonts w:ascii="Browallia New" w:hAnsi="Browallia New" w:cs="Browallia New"/>
        </w:rPr>
        <w:t xml:space="preserve"> </w:t>
      </w:r>
      <w:r w:rsidRPr="00185B70">
        <w:rPr>
          <w:rFonts w:ascii="Browallia New" w:hAnsi="Browallia New" w:cs="Browallia New"/>
          <w:cs/>
        </w:rPr>
        <w:t xml:space="preserve">รวมถึงบทลงโทษกรณีที่มีการฝ่าฝืนไว้ในนโยบายการกำกับกิจการ ซึ่งสามารถดูได้ที่ หัวข้อ </w:t>
      </w:r>
      <w:r w:rsidRPr="00185B70">
        <w:rPr>
          <w:rFonts w:ascii="Browallia New" w:hAnsi="Browallia New" w:cs="Browallia New"/>
        </w:rPr>
        <w:t>"</w:t>
      </w:r>
      <w:r w:rsidRPr="002818CD">
        <w:rPr>
          <w:rFonts w:ascii="Browallia New" w:hAnsi="Browallia New" w:cs="Browallia New"/>
          <w:b/>
          <w:bCs/>
          <w:cs/>
        </w:rPr>
        <w:t>การกำกับดูแลกิจการ</w:t>
      </w:r>
      <w:r w:rsidRPr="00185B70">
        <w:rPr>
          <w:rFonts w:ascii="Browallia New" w:hAnsi="Browallia New" w:cs="Browallia New"/>
        </w:rPr>
        <w:t>”</w:t>
      </w:r>
      <w:r w:rsidR="00D70846">
        <w:rPr>
          <w:rFonts w:ascii="Browallia New" w:hAnsi="Browallia New" w:cs="Browallia New" w:hint="cs"/>
          <w:cs/>
        </w:rPr>
        <w:t xml:space="preserve"> </w:t>
      </w:r>
      <w:r w:rsidR="00D70846" w:rsidRPr="00611283">
        <w:rPr>
          <w:rFonts w:ascii="BrowalliaUPC" w:hAnsi="BrowalliaUPC" w:cs="BrowalliaUPC" w:hint="cs"/>
          <w:cs/>
        </w:rPr>
        <w:t>หลักปฏิบัติ 6</w:t>
      </w:r>
    </w:p>
    <w:p w:rsidR="00C23BBB" w:rsidRPr="00185B70" w:rsidRDefault="00C23BBB" w:rsidP="00C23BBB">
      <w:pPr>
        <w:ind w:firstLine="720"/>
        <w:jc w:val="thaiDistribute"/>
        <w:rPr>
          <w:rFonts w:ascii="Browallia New" w:hAnsi="Browallia New" w:cs="Browallia New"/>
        </w:rPr>
      </w:pPr>
    </w:p>
    <w:p w:rsidR="00B8212A" w:rsidRDefault="00B8212A">
      <w:pPr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  <w:cs/>
        </w:rPr>
        <w:br w:type="page"/>
      </w:r>
    </w:p>
    <w:p w:rsidR="00B8212A" w:rsidRDefault="00B8212A" w:rsidP="00BB508A">
      <w:pPr>
        <w:keepNext/>
        <w:jc w:val="both"/>
        <w:outlineLvl w:val="0"/>
        <w:rPr>
          <w:rFonts w:ascii="Browallia New" w:hAnsi="Browallia New" w:cs="Browallia New"/>
          <w:b/>
          <w:bCs/>
          <w:sz w:val="32"/>
          <w:szCs w:val="32"/>
          <w:cs/>
        </w:rPr>
      </w:pPr>
      <w:r>
        <w:rPr>
          <w:rFonts w:ascii="Browallia New" w:hAnsi="Browallia New" w:cs="Browallia New" w:hint="cs"/>
          <w:b/>
          <w:bCs/>
          <w:sz w:val="36"/>
          <w:szCs w:val="36"/>
          <w:cs/>
        </w:rPr>
        <w:lastRenderedPageBreak/>
        <w:t>12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>.</w:t>
      </w:r>
      <w:r w:rsidRPr="00B25014">
        <w:rPr>
          <w:rFonts w:ascii="Browallia New" w:hAnsi="Browallia New" w:cs="Browallia New" w:hint="cs"/>
          <w:b/>
          <w:bCs/>
          <w:sz w:val="36"/>
          <w:szCs w:val="36"/>
          <w:cs/>
        </w:rPr>
        <w:tab/>
      </w:r>
      <w:r w:rsidRPr="001821D8">
        <w:rPr>
          <w:rFonts w:ascii="Browallia New" w:hAnsi="Browallia New" w:cs="Browallia New"/>
          <w:b/>
          <w:bCs/>
          <w:sz w:val="36"/>
          <w:szCs w:val="36"/>
          <w:u w:val="single"/>
          <w:cs/>
        </w:rPr>
        <w:t>รายการระหว่างกัน</w:t>
      </w:r>
    </w:p>
    <w:p w:rsidR="00B8212A" w:rsidRPr="001821D8" w:rsidRDefault="00B8212A" w:rsidP="00BB508A">
      <w:pPr>
        <w:spacing w:line="228" w:lineRule="auto"/>
        <w:ind w:left="720"/>
        <w:rPr>
          <w:rFonts w:ascii="Browallia New" w:hAnsi="Browallia New" w:cs="Browallia New"/>
          <w:sz w:val="32"/>
          <w:szCs w:val="32"/>
        </w:rPr>
      </w:pPr>
    </w:p>
    <w:p w:rsidR="00B8212A" w:rsidRPr="00AA5152" w:rsidRDefault="00B8212A" w:rsidP="00BB508A">
      <w:pPr>
        <w:ind w:left="567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AA5152">
        <w:rPr>
          <w:rFonts w:ascii="Browallia New" w:hAnsi="Browallia New" w:cs="Browallia New"/>
          <w:b/>
          <w:bCs/>
          <w:sz w:val="32"/>
          <w:szCs w:val="32"/>
        </w:rPr>
        <w:t xml:space="preserve">1.  </w:t>
      </w:r>
      <w:proofErr w:type="gramStart"/>
      <w:r w:rsidRPr="00AA5152">
        <w:rPr>
          <w:rFonts w:ascii="Browallia New" w:hAnsi="Browallia New" w:cs="Browallia New"/>
          <w:b/>
          <w:bCs/>
          <w:sz w:val="32"/>
          <w:szCs w:val="32"/>
          <w:cs/>
        </w:rPr>
        <w:t>รายการระหว่างกันกับบุคคลที่</w:t>
      </w:r>
      <w:r w:rsidRPr="00AA5152">
        <w:rPr>
          <w:rFonts w:ascii="Browallia New" w:hAnsi="Browallia New" w:cs="Browallia New" w:hint="cs"/>
          <w:b/>
          <w:bCs/>
          <w:sz w:val="32"/>
          <w:szCs w:val="32"/>
          <w:cs/>
        </w:rPr>
        <w:t>มี</w:t>
      </w:r>
      <w:r w:rsidRPr="00AA5152">
        <w:rPr>
          <w:rFonts w:ascii="Browallia New" w:hAnsi="Browallia New" w:cs="Browallia New"/>
          <w:b/>
          <w:bCs/>
          <w:sz w:val="32"/>
          <w:szCs w:val="32"/>
          <w:cs/>
        </w:rPr>
        <w:t>ผลประโยชน์ร่วม</w:t>
      </w:r>
      <w:r w:rsidRPr="00AA5152">
        <w:rPr>
          <w:rFonts w:ascii="Browallia New" w:hAnsi="Browallia New" w:cs="Browallia New"/>
          <w:sz w:val="32"/>
          <w:szCs w:val="32"/>
        </w:rPr>
        <w:t xml:space="preserve">  </w:t>
      </w:r>
      <w:r w:rsidRPr="00AA5152">
        <w:rPr>
          <w:rFonts w:ascii="Browallia New" w:hAnsi="Browallia New" w:cs="Browallia New"/>
          <w:b/>
          <w:bCs/>
          <w:sz w:val="32"/>
          <w:szCs w:val="32"/>
          <w:cs/>
        </w:rPr>
        <w:t>ความจำเป็น</w:t>
      </w:r>
      <w:proofErr w:type="gramEnd"/>
      <w:r w:rsidRPr="00AA5152">
        <w:rPr>
          <w:rFonts w:ascii="Browallia New" w:hAnsi="Browallia New" w:cs="Browallia New" w:hint="cs"/>
          <w:b/>
          <w:bCs/>
          <w:sz w:val="32"/>
          <w:szCs w:val="32"/>
          <w:cs/>
        </w:rPr>
        <w:t xml:space="preserve"> </w:t>
      </w:r>
      <w:r w:rsidRPr="00AA5152">
        <w:rPr>
          <w:rFonts w:ascii="Browallia New" w:hAnsi="Browallia New" w:cs="Browallia New"/>
          <w:b/>
          <w:bCs/>
          <w:sz w:val="32"/>
          <w:szCs w:val="32"/>
          <w:cs/>
        </w:rPr>
        <w:t>และความสมเหตุสมผล</w:t>
      </w:r>
    </w:p>
    <w:p w:rsidR="00B8212A" w:rsidRDefault="00B8212A" w:rsidP="00BB508A">
      <w:pPr>
        <w:ind w:left="567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AA5152">
        <w:rPr>
          <w:rFonts w:ascii="Browallia New" w:hAnsi="Browallia New" w:cs="Browallia New" w:hint="cs"/>
          <w:b/>
          <w:bCs/>
          <w:sz w:val="32"/>
          <w:szCs w:val="32"/>
          <w:cs/>
        </w:rPr>
        <w:tab/>
        <w:t xml:space="preserve">   </w:t>
      </w:r>
      <w:r w:rsidRPr="00AA5152">
        <w:rPr>
          <w:rFonts w:ascii="Browallia New" w:hAnsi="Browallia New" w:cs="Browallia New"/>
          <w:b/>
          <w:bCs/>
          <w:sz w:val="32"/>
          <w:szCs w:val="32"/>
          <w:cs/>
        </w:rPr>
        <w:t>ของรายการดังกล่าว</w:t>
      </w:r>
    </w:p>
    <w:p w:rsidR="00B8212A" w:rsidRPr="00B8212A" w:rsidRDefault="00B8212A" w:rsidP="00BB508A">
      <w:pPr>
        <w:ind w:left="567"/>
        <w:jc w:val="thaiDistribute"/>
        <w:rPr>
          <w:rFonts w:ascii="Browallia New" w:hAnsi="Browallia New" w:cs="Browallia New"/>
          <w:sz w:val="16"/>
          <w:szCs w:val="16"/>
        </w:rPr>
      </w:pPr>
    </w:p>
    <w:p w:rsidR="00B8212A" w:rsidRDefault="00B8212A" w:rsidP="00BB508A">
      <w:pPr>
        <w:ind w:left="720"/>
        <w:jc w:val="thaiDistribute"/>
        <w:rPr>
          <w:rFonts w:ascii="Browallia New" w:hAnsi="Browallia New" w:cs="Browallia New"/>
        </w:rPr>
      </w:pPr>
      <w:r w:rsidRPr="000B2464">
        <w:rPr>
          <w:rFonts w:ascii="Browallia New" w:hAnsi="Browallia New" w:cs="Browallia New"/>
          <w:cs/>
        </w:rPr>
        <w:t>ในระหว่างปี บริษัทมีรายการธุรกิจที่สำคัญกับบุคคลหรือกิจการที่เกี่ยวข้องกัน รายการธุรกิจดังกล่าวเป็นไปตามเงื่อนไขทางการค้าและเกณฑ์ตามที่</w:t>
      </w:r>
      <w:r w:rsidRPr="00D504E4">
        <w:rPr>
          <w:rFonts w:ascii="Browallia New" w:hAnsi="Browallia New" w:cs="Browallia New"/>
          <w:cs/>
        </w:rPr>
        <w:t xml:space="preserve">ตกลงร่วมกันระหว่างบริษัทและบุคคลหรือกิจการที่เกี่ยวข้องกันเหล่านั้น ซึ่งเป็นไปตามปกติธุรกิจโดยสามารถสรุปได้ดังนี้ </w:t>
      </w:r>
    </w:p>
    <w:p w:rsidR="00B8212A" w:rsidRDefault="00B8212A" w:rsidP="00BB508A">
      <w:pPr>
        <w:ind w:left="720"/>
        <w:jc w:val="thaiDistribute"/>
        <w:rPr>
          <w:rFonts w:ascii="Browallia New" w:hAnsi="Browallia New" w:cs="Browallia New"/>
        </w:rPr>
      </w:pPr>
    </w:p>
    <w:p w:rsidR="00B8212A" w:rsidRDefault="00B8212A" w:rsidP="00D70846">
      <w:pPr>
        <w:numPr>
          <w:ilvl w:val="0"/>
          <w:numId w:val="19"/>
        </w:numPr>
        <w:jc w:val="both"/>
        <w:rPr>
          <w:rFonts w:ascii="Browallia New" w:hAnsi="Browallia New" w:cs="Browallia New"/>
        </w:rPr>
      </w:pPr>
      <w:r w:rsidRPr="00A12693">
        <w:rPr>
          <w:rFonts w:ascii="Browallia New" w:hAnsi="Browallia New" w:cs="Browallia New" w:hint="cs"/>
          <w:cs/>
        </w:rPr>
        <w:t>รายการระหว่างกันกับ</w:t>
      </w:r>
      <w:r w:rsidRPr="00A12693">
        <w:rPr>
          <w:rFonts w:ascii="Browallia New" w:hAnsi="Browallia New" w:cs="Browallia New"/>
          <w:cs/>
        </w:rPr>
        <w:t>บริษัท ล่ำสูง (ประเทศไทย) จำกัด (มหาชน)</w:t>
      </w:r>
      <w:r w:rsidRPr="00A12693">
        <w:rPr>
          <w:rFonts w:ascii="Browallia New" w:hAnsi="Browallia New" w:cs="Browallia New"/>
        </w:rPr>
        <w:t xml:space="preserve"> (LST)</w:t>
      </w:r>
    </w:p>
    <w:p w:rsidR="00D70846" w:rsidRDefault="00D70846" w:rsidP="00D70846">
      <w:pPr>
        <w:ind w:left="1060"/>
        <w:jc w:val="both"/>
        <w:rPr>
          <w:rFonts w:ascii="Browallia New" w:hAnsi="Browallia New" w:cs="Browallia New"/>
        </w:rPr>
      </w:pPr>
    </w:p>
    <w:tbl>
      <w:tblPr>
        <w:tblW w:w="9804" w:type="dxa"/>
        <w:tblInd w:w="18" w:type="dxa"/>
        <w:tblLayout w:type="fixed"/>
        <w:tblLook w:val="0000"/>
      </w:tblPr>
      <w:tblGrid>
        <w:gridCol w:w="1384"/>
        <w:gridCol w:w="1310"/>
        <w:gridCol w:w="787"/>
        <w:gridCol w:w="720"/>
        <w:gridCol w:w="1612"/>
        <w:gridCol w:w="3991"/>
      </w:tblGrid>
      <w:tr w:rsidR="00D70846" w:rsidRPr="00611283" w:rsidTr="00D70846">
        <w:trPr>
          <w:trHeight w:val="438"/>
        </w:trPr>
        <w:tc>
          <w:tcPr>
            <w:tcW w:w="13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ความสัมพันธ์</w:t>
            </w:r>
          </w:p>
        </w:tc>
        <w:tc>
          <w:tcPr>
            <w:tcW w:w="13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รายการ</w:t>
            </w:r>
          </w:p>
        </w:tc>
        <w:tc>
          <w:tcPr>
            <w:tcW w:w="15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-29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cs/>
              </w:rPr>
              <w:t>มูลค่ารายการ</w:t>
            </w:r>
          </w:p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-29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(</w:t>
            </w:r>
            <w:r w:rsidRPr="00611283"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  <w:t>ล้านบาท)</w:t>
            </w:r>
          </w:p>
        </w:tc>
        <w:tc>
          <w:tcPr>
            <w:tcW w:w="16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นโยบายการ</w:t>
            </w:r>
          </w:p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กำหนดราคา</w:t>
            </w:r>
          </w:p>
        </w:tc>
        <w:tc>
          <w:tcPr>
            <w:tcW w:w="39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ความจำเป็น</w:t>
            </w:r>
          </w:p>
        </w:tc>
      </w:tr>
      <w:tr w:rsidR="00D70846" w:rsidRPr="00611283" w:rsidTr="00D70846">
        <w:tc>
          <w:tcPr>
            <w:tcW w:w="13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3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cs/>
              </w:rPr>
              <w:t>2561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cs/>
              </w:rPr>
              <w:t>2560</w:t>
            </w:r>
          </w:p>
        </w:tc>
        <w:tc>
          <w:tcPr>
            <w:tcW w:w="16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39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</w:p>
        </w:tc>
      </w:tr>
      <w:tr w:rsidR="00D70846" w:rsidRPr="00611283" w:rsidTr="00D70846">
        <w:tc>
          <w:tcPr>
            <w:tcW w:w="13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70846" w:rsidRPr="00611283" w:rsidRDefault="00D70846" w:rsidP="00435AE6">
            <w:pPr>
              <w:spacing w:line="228" w:lineRule="auto"/>
              <w:ind w:left="72"/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>ผู้ถือหุ้น</w:t>
            </w:r>
          </w:p>
          <w:p w:rsidR="00D70846" w:rsidRPr="00611283" w:rsidRDefault="00D70846" w:rsidP="00435AE6">
            <w:pPr>
              <w:spacing w:line="228" w:lineRule="auto"/>
              <w:ind w:left="72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>รายใหญ่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jc w:val="both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>ขาย</w:t>
            </w: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 </w:t>
            </w:r>
            <w:r w:rsidRPr="00611283">
              <w:rPr>
                <w:rFonts w:ascii="Browallia New" w:hAnsi="Browallia New" w:cs="Browallia New"/>
                <w:sz w:val="26"/>
                <w:szCs w:val="26"/>
              </w:rPr>
              <w:t xml:space="preserve">CPO </w:t>
            </w: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>และ</w:t>
            </w: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 </w:t>
            </w:r>
            <w:r w:rsidRPr="00611283">
              <w:rPr>
                <w:rFonts w:ascii="Browallia New" w:hAnsi="Browallia New" w:cs="Browallia New"/>
                <w:sz w:val="26"/>
                <w:szCs w:val="26"/>
              </w:rPr>
              <w:t>CPKO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421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308</w:t>
            </w:r>
          </w:p>
        </w:tc>
        <w:tc>
          <w:tcPr>
            <w:tcW w:w="16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70846" w:rsidRPr="00611283" w:rsidRDefault="00D70846" w:rsidP="00435AE6">
            <w:pPr>
              <w:spacing w:line="228" w:lineRule="auto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>ราคาตลาด ณ วันที่ทำสัญญาขาย</w:t>
            </w:r>
          </w:p>
        </w:tc>
        <w:tc>
          <w:tcPr>
            <w:tcW w:w="39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>บริษัทมีการพึ่งพาทางด้านธุรกิจกับ</w:t>
            </w: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 xml:space="preserve"> </w:t>
            </w:r>
            <w:r w:rsidRPr="00611283">
              <w:rPr>
                <w:rFonts w:ascii="Browallia New" w:hAnsi="Browallia New" w:cs="Browallia New"/>
                <w:sz w:val="26"/>
                <w:szCs w:val="26"/>
              </w:rPr>
              <w:t xml:space="preserve">LST </w:t>
            </w: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ซึ่งเป็นโรงงานกลั่นน้ำมันปาล์มขนาดใหญ่ ที่มีความรู้ความชำนาญเกี่ยวกับน้ำมันปาล์มมากกว่า 30 ปี ทำให้ช่วยพัฒนาคุณภาพของน้ำมันปาล์มได้เป็นอย่างดี </w:t>
            </w:r>
          </w:p>
        </w:tc>
      </w:tr>
      <w:tr w:rsidR="00D70846" w:rsidRPr="00611283" w:rsidTr="00D70846">
        <w:tc>
          <w:tcPr>
            <w:tcW w:w="13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0846" w:rsidRPr="00611283" w:rsidRDefault="00D70846" w:rsidP="00435AE6">
            <w:pPr>
              <w:spacing w:line="228" w:lineRule="auto"/>
              <w:ind w:left="72"/>
              <w:rPr>
                <w:rFonts w:ascii="Browallia New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jc w:val="both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ขายผลปาล์มสด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</w:rPr>
              <w:t>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6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rPr>
                <w:rFonts w:ascii="Browallia New" w:hAnsi="Browallia New" w:cs="Browallia New"/>
                <w:sz w:val="26"/>
                <w:szCs w:val="26"/>
              </w:rPr>
            </w:pPr>
          </w:p>
        </w:tc>
        <w:tc>
          <w:tcPr>
            <w:tcW w:w="39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</w:p>
        </w:tc>
      </w:tr>
    </w:tbl>
    <w:p w:rsidR="00B70673" w:rsidRPr="00197343" w:rsidRDefault="00B70673" w:rsidP="00B70673">
      <w:pPr>
        <w:ind w:left="1060"/>
        <w:jc w:val="both"/>
        <w:rPr>
          <w:rFonts w:ascii="Browallia New" w:hAnsi="Browallia New" w:cs="Browallia New"/>
        </w:rPr>
      </w:pPr>
    </w:p>
    <w:p w:rsidR="00310A13" w:rsidRDefault="00310A13" w:rsidP="00B70673">
      <w:pPr>
        <w:ind w:left="1060"/>
        <w:jc w:val="both"/>
        <w:rPr>
          <w:rFonts w:ascii="Browallia New" w:hAnsi="Browallia New" w:cs="Browallia New"/>
        </w:rPr>
      </w:pPr>
    </w:p>
    <w:p w:rsidR="00E93C02" w:rsidRPr="00E93C02" w:rsidRDefault="00E93C02" w:rsidP="00B70673">
      <w:pPr>
        <w:ind w:left="1060"/>
        <w:jc w:val="both"/>
        <w:rPr>
          <w:rFonts w:ascii="Browallia New" w:hAnsi="Browallia New" w:cs="Browallia New"/>
        </w:rPr>
      </w:pPr>
    </w:p>
    <w:p w:rsidR="00197343" w:rsidRPr="00197343" w:rsidRDefault="00197343" w:rsidP="00D70846">
      <w:pPr>
        <w:numPr>
          <w:ilvl w:val="0"/>
          <w:numId w:val="19"/>
        </w:numPr>
        <w:jc w:val="both"/>
        <w:rPr>
          <w:rFonts w:ascii="Browallia New" w:hAnsi="Browallia New" w:cs="Browallia New"/>
          <w:b/>
          <w:bCs/>
        </w:rPr>
      </w:pPr>
      <w:r w:rsidRPr="00281E19">
        <w:rPr>
          <w:rFonts w:ascii="Browallia New" w:hAnsi="Browallia New" w:cs="Browallia New" w:hint="cs"/>
          <w:cs/>
        </w:rPr>
        <w:t>รายการระหว่างกันกับ</w:t>
      </w:r>
      <w:r w:rsidRPr="00281E19">
        <w:rPr>
          <w:rFonts w:ascii="Browallia New" w:hAnsi="Browallia New" w:cs="Browallia New"/>
          <w:cs/>
        </w:rPr>
        <w:t xml:space="preserve">บริษัท </w:t>
      </w:r>
      <w:r w:rsidRPr="00281E19">
        <w:rPr>
          <w:rFonts w:ascii="Browallia New" w:hAnsi="Browallia New" w:cs="Browallia New" w:hint="cs"/>
          <w:cs/>
        </w:rPr>
        <w:t>พันธ์ศรีวิวัฒน์ จำกัด</w:t>
      </w:r>
    </w:p>
    <w:p w:rsidR="00197343" w:rsidRDefault="00197343" w:rsidP="00197343">
      <w:pPr>
        <w:ind w:left="1060"/>
        <w:jc w:val="both"/>
        <w:rPr>
          <w:rFonts w:ascii="Browallia New" w:hAnsi="Browallia New" w:cs="Browallia New"/>
        </w:rPr>
      </w:pPr>
    </w:p>
    <w:tbl>
      <w:tblPr>
        <w:tblW w:w="9781" w:type="dxa"/>
        <w:tblInd w:w="18" w:type="dxa"/>
        <w:tblLayout w:type="fixed"/>
        <w:tblLook w:val="0000"/>
      </w:tblPr>
      <w:tblGrid>
        <w:gridCol w:w="1384"/>
        <w:gridCol w:w="1310"/>
        <w:gridCol w:w="787"/>
        <w:gridCol w:w="720"/>
        <w:gridCol w:w="1612"/>
        <w:gridCol w:w="3968"/>
      </w:tblGrid>
      <w:tr w:rsidR="00D70846" w:rsidRPr="00611283" w:rsidTr="00D70846">
        <w:trPr>
          <w:trHeight w:val="455"/>
        </w:trPr>
        <w:tc>
          <w:tcPr>
            <w:tcW w:w="13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ความสัมพันธ์</w:t>
            </w:r>
          </w:p>
        </w:tc>
        <w:tc>
          <w:tcPr>
            <w:tcW w:w="13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รายการ</w:t>
            </w:r>
          </w:p>
        </w:tc>
        <w:tc>
          <w:tcPr>
            <w:tcW w:w="15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-29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cs/>
              </w:rPr>
              <w:t>มูลค่ารายการ</w:t>
            </w:r>
          </w:p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-29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(</w:t>
            </w:r>
            <w:r w:rsidRPr="00611283"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  <w:t>ล้านบาท)</w:t>
            </w:r>
          </w:p>
        </w:tc>
        <w:tc>
          <w:tcPr>
            <w:tcW w:w="16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นโยบายการ</w:t>
            </w:r>
          </w:p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กำหนดราคา</w:t>
            </w:r>
          </w:p>
        </w:tc>
        <w:tc>
          <w:tcPr>
            <w:tcW w:w="39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ความจำเป็น</w:t>
            </w:r>
          </w:p>
        </w:tc>
      </w:tr>
      <w:tr w:rsidR="00D70846" w:rsidRPr="00611283" w:rsidTr="00D70846">
        <w:tc>
          <w:tcPr>
            <w:tcW w:w="13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3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cs/>
              </w:rPr>
              <w:t>2561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cs/>
              </w:rPr>
              <w:t>2560</w:t>
            </w:r>
          </w:p>
        </w:tc>
        <w:tc>
          <w:tcPr>
            <w:tcW w:w="16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39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</w:p>
        </w:tc>
      </w:tr>
      <w:tr w:rsidR="00D70846" w:rsidRPr="00611283" w:rsidTr="00D70846">
        <w:tc>
          <w:tcPr>
            <w:tcW w:w="13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0846" w:rsidRPr="00611283" w:rsidRDefault="00D70846" w:rsidP="00435AE6">
            <w:pPr>
              <w:spacing w:line="228" w:lineRule="auto"/>
              <w:ind w:left="72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บริษัทย่อย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เงินปันผลรับ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ind w:left="162" w:hanging="162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41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ind w:left="162" w:hanging="162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-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ตามจำนวนที่บริษัทย่อยประกาศ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เป็นการจ่ายผลตอบแทนจากการลงทุน</w:t>
            </w:r>
          </w:p>
        </w:tc>
      </w:tr>
      <w:tr w:rsidR="00D70846" w:rsidRPr="00611283" w:rsidTr="00D70846">
        <w:tc>
          <w:tcPr>
            <w:tcW w:w="13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0846" w:rsidRPr="00611283" w:rsidRDefault="00D70846" w:rsidP="00435AE6">
            <w:pPr>
              <w:spacing w:line="228" w:lineRule="auto"/>
              <w:ind w:left="72"/>
              <w:rPr>
                <w:rFonts w:ascii="Browallia New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ค่าเช่าสวนปาล์มจ่าย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ind w:left="162" w:hanging="162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ind w:left="162" w:hanging="162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10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ราคาตามสัญญา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เป็นค่าเช่าสวนปาล์มสัมปทาน</w:t>
            </w:r>
          </w:p>
        </w:tc>
      </w:tr>
      <w:tr w:rsidR="00D70846" w:rsidRPr="00611283" w:rsidTr="00D70846">
        <w:tc>
          <w:tcPr>
            <w:tcW w:w="13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0846" w:rsidRPr="00611283" w:rsidRDefault="00D70846" w:rsidP="00435AE6">
            <w:pPr>
              <w:spacing w:line="228" w:lineRule="auto"/>
              <w:ind w:left="72"/>
              <w:rPr>
                <w:rFonts w:ascii="Browallia New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ดอกเบี้ยจ่าย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ind w:left="162" w:hanging="162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9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ind w:left="162" w:hanging="162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12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</w:rPr>
              <w:t xml:space="preserve">THBFIX + 1% </w:t>
            </w:r>
          </w:p>
          <w:p w:rsidR="00D70846" w:rsidRPr="00611283" w:rsidRDefault="00D70846" w:rsidP="00435AE6">
            <w:pPr>
              <w:spacing w:line="228" w:lineRule="auto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ต่อปี</w:t>
            </w:r>
          </w:p>
        </w:tc>
        <w:tc>
          <w:tcPr>
            <w:tcW w:w="3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jc w:val="thaiDistribute"/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เป็นดอกเบี้ยจ่ายจากการกู้ยืมเงิน</w:t>
            </w:r>
          </w:p>
        </w:tc>
      </w:tr>
    </w:tbl>
    <w:p w:rsidR="00197343" w:rsidRPr="00D70846" w:rsidRDefault="00197343" w:rsidP="00197343">
      <w:pPr>
        <w:ind w:left="1060"/>
        <w:jc w:val="both"/>
        <w:rPr>
          <w:rFonts w:ascii="Browallia New" w:hAnsi="Browallia New" w:cs="Browallia New"/>
          <w:b/>
          <w:bCs/>
        </w:rPr>
      </w:pPr>
    </w:p>
    <w:p w:rsidR="00E93C02" w:rsidRDefault="00E93C02" w:rsidP="00197343">
      <w:pPr>
        <w:ind w:left="1060"/>
        <w:jc w:val="both"/>
        <w:rPr>
          <w:rFonts w:ascii="Browallia New" w:hAnsi="Browallia New" w:cs="Browallia New"/>
          <w:b/>
          <w:bCs/>
        </w:rPr>
      </w:pPr>
    </w:p>
    <w:p w:rsidR="00E93C02" w:rsidRDefault="00E93C02" w:rsidP="00197343">
      <w:pPr>
        <w:ind w:left="1060"/>
        <w:jc w:val="both"/>
        <w:rPr>
          <w:rFonts w:ascii="Browallia New" w:hAnsi="Browallia New" w:cs="Browallia New"/>
          <w:b/>
          <w:bCs/>
        </w:rPr>
      </w:pPr>
    </w:p>
    <w:p w:rsidR="00E93C02" w:rsidRDefault="00E93C02" w:rsidP="00197343">
      <w:pPr>
        <w:ind w:left="1060"/>
        <w:jc w:val="both"/>
        <w:rPr>
          <w:rFonts w:ascii="Browallia New" w:hAnsi="Browallia New" w:cs="Browallia New"/>
          <w:b/>
          <w:bCs/>
        </w:rPr>
      </w:pPr>
    </w:p>
    <w:p w:rsidR="00E93C02" w:rsidRDefault="00E93C02" w:rsidP="00197343">
      <w:pPr>
        <w:ind w:left="1060"/>
        <w:jc w:val="both"/>
        <w:rPr>
          <w:rFonts w:ascii="Browallia New" w:hAnsi="Browallia New" w:cs="Browallia New"/>
          <w:b/>
          <w:bCs/>
        </w:rPr>
      </w:pPr>
    </w:p>
    <w:p w:rsidR="00E93C02" w:rsidRPr="00197343" w:rsidRDefault="00E93C02" w:rsidP="00197343">
      <w:pPr>
        <w:ind w:left="1060"/>
        <w:jc w:val="both"/>
        <w:rPr>
          <w:rFonts w:ascii="Browallia New" w:hAnsi="Browallia New" w:cs="Browallia New"/>
          <w:b/>
          <w:bCs/>
        </w:rPr>
      </w:pPr>
    </w:p>
    <w:p w:rsidR="00B8212A" w:rsidRPr="00B70673" w:rsidRDefault="00B8212A" w:rsidP="00D70846">
      <w:pPr>
        <w:numPr>
          <w:ilvl w:val="0"/>
          <w:numId w:val="19"/>
        </w:numPr>
        <w:jc w:val="both"/>
        <w:rPr>
          <w:rFonts w:ascii="Browallia New" w:hAnsi="Browallia New" w:cs="Browallia New"/>
          <w:b/>
          <w:bCs/>
        </w:rPr>
      </w:pPr>
      <w:r w:rsidRPr="00A12693">
        <w:rPr>
          <w:rFonts w:ascii="Browallia New" w:hAnsi="Browallia New" w:cs="Browallia New" w:hint="cs"/>
          <w:cs/>
        </w:rPr>
        <w:t>รายการระหว่างกันกับ</w:t>
      </w:r>
      <w:r w:rsidRPr="00A12693">
        <w:rPr>
          <w:rFonts w:ascii="Browallia New" w:hAnsi="Browallia New" w:cs="Browallia New"/>
          <w:cs/>
        </w:rPr>
        <w:t xml:space="preserve">บริษัท </w:t>
      </w:r>
      <w:r w:rsidRPr="00A12693">
        <w:rPr>
          <w:rFonts w:ascii="Browallia New" w:hAnsi="Browallia New" w:cs="Browallia New" w:hint="cs"/>
          <w:cs/>
        </w:rPr>
        <w:t xml:space="preserve">สยามเอลิทปาล์ม </w:t>
      </w:r>
      <w:r>
        <w:rPr>
          <w:rFonts w:ascii="Browallia New" w:hAnsi="Browallia New" w:cs="Browallia New" w:hint="cs"/>
          <w:cs/>
        </w:rPr>
        <w:t xml:space="preserve">จำกัด </w:t>
      </w:r>
      <w:r w:rsidRPr="00A12693">
        <w:rPr>
          <w:rFonts w:ascii="Browallia New" w:hAnsi="Browallia New" w:cs="Browallia New"/>
        </w:rPr>
        <w:t>(SEP)</w:t>
      </w:r>
    </w:p>
    <w:p w:rsidR="00B70673" w:rsidRDefault="00B70673" w:rsidP="00B70673">
      <w:pPr>
        <w:ind w:left="1060"/>
        <w:jc w:val="both"/>
        <w:rPr>
          <w:rFonts w:ascii="Browallia New" w:hAnsi="Browallia New" w:cs="Browallia New"/>
          <w:b/>
          <w:bCs/>
        </w:rPr>
      </w:pPr>
    </w:p>
    <w:tbl>
      <w:tblPr>
        <w:tblW w:w="9804" w:type="dxa"/>
        <w:tblInd w:w="18" w:type="dxa"/>
        <w:tblLayout w:type="fixed"/>
        <w:tblLook w:val="0000"/>
      </w:tblPr>
      <w:tblGrid>
        <w:gridCol w:w="1384"/>
        <w:gridCol w:w="1310"/>
        <w:gridCol w:w="787"/>
        <w:gridCol w:w="720"/>
        <w:gridCol w:w="1612"/>
        <w:gridCol w:w="3991"/>
      </w:tblGrid>
      <w:tr w:rsidR="00D70846" w:rsidRPr="00611283" w:rsidTr="00D70846">
        <w:trPr>
          <w:trHeight w:val="455"/>
        </w:trPr>
        <w:tc>
          <w:tcPr>
            <w:tcW w:w="13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ความสัมพันธ์</w:t>
            </w:r>
          </w:p>
        </w:tc>
        <w:tc>
          <w:tcPr>
            <w:tcW w:w="13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รายการ</w:t>
            </w:r>
          </w:p>
        </w:tc>
        <w:tc>
          <w:tcPr>
            <w:tcW w:w="15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-29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cs/>
              </w:rPr>
              <w:t>มูลค่ารายการ</w:t>
            </w:r>
          </w:p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-29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sz w:val="26"/>
                <w:szCs w:val="26"/>
                <w:cs/>
              </w:rPr>
              <w:t>(</w:t>
            </w:r>
            <w:r w:rsidRPr="00611283"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  <w:t>ล้านบาท)</w:t>
            </w:r>
          </w:p>
        </w:tc>
        <w:tc>
          <w:tcPr>
            <w:tcW w:w="16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นโยบายการ</w:t>
            </w:r>
          </w:p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กำหนดราคา</w:t>
            </w:r>
          </w:p>
        </w:tc>
        <w:tc>
          <w:tcPr>
            <w:tcW w:w="39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CBCBC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spacing w:line="204" w:lineRule="auto"/>
              <w:ind w:left="540" w:hanging="540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611283">
              <w:rPr>
                <w:rFonts w:ascii="Browallia New" w:hAnsi="Browallia New" w:cs="Browallia New"/>
                <w:b/>
                <w:bCs/>
                <w:cs/>
              </w:rPr>
              <w:t>ความจำเป็น</w:t>
            </w:r>
          </w:p>
        </w:tc>
      </w:tr>
      <w:tr w:rsidR="00D70846" w:rsidRPr="00611283" w:rsidTr="00D70846">
        <w:tc>
          <w:tcPr>
            <w:tcW w:w="13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3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 w:hint="cs"/>
                <w:b/>
                <w:bCs/>
                <w:cs/>
              </w:rPr>
              <w:t>256</w:t>
            </w:r>
            <w:r w:rsidRPr="00611283">
              <w:rPr>
                <w:rFonts w:ascii="Browallia New" w:hAnsi="Browallia New" w:cs="Browallia New"/>
                <w:b/>
                <w:bCs/>
              </w:rPr>
              <w:t>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CBCBC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611283">
              <w:rPr>
                <w:rFonts w:ascii="Browallia New" w:hAnsi="Browallia New" w:cs="Browallia New"/>
                <w:b/>
                <w:bCs/>
              </w:rPr>
              <w:t>2560</w:t>
            </w:r>
          </w:p>
        </w:tc>
        <w:tc>
          <w:tcPr>
            <w:tcW w:w="16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vAlign w:val="center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39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D70846" w:rsidRPr="00611283" w:rsidRDefault="00D70846" w:rsidP="00435AE6">
            <w:pPr>
              <w:tabs>
                <w:tab w:val="left" w:pos="2880"/>
              </w:tabs>
              <w:ind w:left="540" w:hanging="540"/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</w:p>
        </w:tc>
      </w:tr>
      <w:tr w:rsidR="00D70846" w:rsidRPr="00611283" w:rsidTr="00D70846">
        <w:tc>
          <w:tcPr>
            <w:tcW w:w="13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70846" w:rsidRPr="00611283" w:rsidRDefault="00D70846" w:rsidP="00435AE6">
            <w:pPr>
              <w:spacing w:line="228" w:lineRule="auto"/>
              <w:ind w:left="72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การร่วมค้า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รายได้ค่าเช่าที่ดิน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ind w:left="162" w:hanging="162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</w:rPr>
              <w:t>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ind w:left="162" w:hanging="162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</w:rPr>
              <w:t>1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เกณฑ์ที่ตกลงร่วมกัน</w:t>
            </w:r>
          </w:p>
        </w:tc>
        <w:tc>
          <w:tcPr>
            <w:tcW w:w="39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jc w:val="thaiDistribute"/>
              <w:rPr>
                <w:rFonts w:ascii="Browallia New" w:hAnsi="Browallia New" w:cs="Browallia New"/>
                <w:sz w:val="26"/>
                <w:szCs w:val="26"/>
                <w:highlight w:val="yellow"/>
                <w:cs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</w:rPr>
              <w:t xml:space="preserve">SEP </w:t>
            </w: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ต้องใช้ที่ดินสำหรับการดำเนินธุรกิจเพาะพันธุ์และ</w:t>
            </w: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จำหน่ายเมล็ดพันธุ์ปาล์ม </w:t>
            </w:r>
            <w:r w:rsidRPr="00611283">
              <w:rPr>
                <w:rFonts w:ascii="Browallia New" w:hAnsi="Browallia New" w:cs="Browallia New"/>
                <w:sz w:val="26"/>
                <w:szCs w:val="26"/>
              </w:rPr>
              <w:t>CIRAD</w:t>
            </w:r>
            <w:r w:rsidRPr="00611283">
              <w:rPr>
                <w:rFonts w:ascii="Browallia New" w:hAnsi="Browallia New" w:cs="Browallia New"/>
                <w:sz w:val="26"/>
                <w:szCs w:val="26"/>
                <w:vertAlign w:val="superscript"/>
              </w:rPr>
              <w:t>®</w:t>
            </w:r>
            <w:r w:rsidRPr="00611283">
              <w:rPr>
                <w:rFonts w:ascii="Browallia New" w:hAnsi="Browallia New" w:cs="Browallia New"/>
                <w:sz w:val="26"/>
                <w:szCs w:val="26"/>
              </w:rPr>
              <w:t xml:space="preserve"> </w:t>
            </w: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ในประเทศไทย จึงต้องเช่าที่ดินจากบริษัทในระหว่างการดำเนินการด้านเอกสารที่ดินจะแล้วเสร็จ</w:t>
            </w:r>
          </w:p>
        </w:tc>
      </w:tr>
      <w:tr w:rsidR="00D70846" w:rsidRPr="00611283" w:rsidTr="00D70846">
        <w:tc>
          <w:tcPr>
            <w:tcW w:w="138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70846" w:rsidRPr="00611283" w:rsidRDefault="00D70846" w:rsidP="00435AE6">
            <w:pPr>
              <w:spacing w:line="228" w:lineRule="auto"/>
              <w:ind w:left="72"/>
              <w:rPr>
                <w:rFonts w:ascii="Browallia New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  <w:cs/>
              </w:rPr>
              <w:t>ซื้อเมล็ดพันธุ์ปาล์มน้ำมัน</w:t>
            </w: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และผลปาล์มสด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ind w:left="162" w:hanging="162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</w:rPr>
              <w:t>15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ind w:left="162" w:hanging="162"/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</w:rPr>
              <w:t>4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ราคาตลาด</w:t>
            </w:r>
          </w:p>
        </w:tc>
        <w:tc>
          <w:tcPr>
            <w:tcW w:w="39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</w:p>
        </w:tc>
      </w:tr>
      <w:tr w:rsidR="00D70846" w:rsidRPr="00611283" w:rsidTr="00D70846">
        <w:tc>
          <w:tcPr>
            <w:tcW w:w="13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0846" w:rsidRPr="00611283" w:rsidRDefault="00D70846" w:rsidP="00435AE6">
            <w:pPr>
              <w:spacing w:line="228" w:lineRule="auto"/>
              <w:ind w:left="72"/>
              <w:rPr>
                <w:rFonts w:ascii="Browallia New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เงินปันผลรับ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ind w:left="162" w:hanging="162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</w:rPr>
              <w:t>3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ind w:left="162" w:hanging="162"/>
              <w:jc w:val="center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/>
                <w:sz w:val="26"/>
                <w:szCs w:val="26"/>
              </w:rPr>
              <w:t>1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ตามจำนวนที่การร่วมค้าประกาศจ่าย</w:t>
            </w:r>
          </w:p>
        </w:tc>
        <w:tc>
          <w:tcPr>
            <w:tcW w:w="39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0846" w:rsidRPr="00611283" w:rsidRDefault="00D70846" w:rsidP="00435AE6">
            <w:pPr>
              <w:spacing w:line="228" w:lineRule="auto"/>
              <w:jc w:val="thaiDistribute"/>
              <w:rPr>
                <w:rFonts w:ascii="Browallia New" w:hAnsi="Browallia New" w:cs="Browallia New"/>
                <w:sz w:val="26"/>
                <w:szCs w:val="26"/>
                <w:cs/>
              </w:rPr>
            </w:pPr>
            <w:r w:rsidRPr="00611283">
              <w:rPr>
                <w:rFonts w:ascii="Browallia New" w:hAnsi="Browallia New" w:cs="Browallia New" w:hint="cs"/>
                <w:sz w:val="26"/>
                <w:szCs w:val="26"/>
                <w:cs/>
              </w:rPr>
              <w:t>เป็นการจ่ายผลตอบแทนจากการลงทุน</w:t>
            </w:r>
          </w:p>
        </w:tc>
      </w:tr>
    </w:tbl>
    <w:p w:rsidR="00B8212A" w:rsidRPr="00742BD4" w:rsidRDefault="00D70846" w:rsidP="00BB508A">
      <w:pPr>
        <w:spacing w:before="240" w:after="120"/>
        <w:ind w:left="720"/>
        <w:jc w:val="thaiDistribute"/>
        <w:rPr>
          <w:rFonts w:ascii="Browallia New" w:hAnsi="Browallia New" w:cs="Browallia New"/>
          <w:cs/>
        </w:rPr>
      </w:pPr>
      <w:r w:rsidRPr="00611283">
        <w:rPr>
          <w:rFonts w:ascii="Browallia New" w:hAnsi="Browallia New" w:cs="Browallia New"/>
          <w:cs/>
        </w:rPr>
        <w:t xml:space="preserve">สำหรับยอดคงค้างระหว่างบริษัทและกิจการที่เกี่ยวข้องกัน ณ วันที่ </w:t>
      </w:r>
      <w:r w:rsidRPr="00611283">
        <w:rPr>
          <w:rFonts w:ascii="Browallia New" w:hAnsi="Browallia New" w:cs="Browallia New"/>
        </w:rPr>
        <w:t>31</w:t>
      </w:r>
      <w:r w:rsidRPr="00611283">
        <w:rPr>
          <w:rFonts w:ascii="Browallia New" w:hAnsi="Browallia New" w:cs="Browallia New"/>
          <w:cs/>
        </w:rPr>
        <w:t xml:space="preserve"> ธันวาคม </w:t>
      </w:r>
      <w:r w:rsidRPr="00611283">
        <w:rPr>
          <w:rFonts w:ascii="Browallia New" w:hAnsi="Browallia New" w:cs="Browallia New" w:hint="cs"/>
          <w:cs/>
        </w:rPr>
        <w:t>25</w:t>
      </w:r>
      <w:r w:rsidRPr="00611283">
        <w:rPr>
          <w:rFonts w:ascii="Browallia New" w:hAnsi="Browallia New" w:cs="Browallia New"/>
        </w:rPr>
        <w:t>6</w:t>
      </w:r>
      <w:r w:rsidRPr="00611283">
        <w:rPr>
          <w:rFonts w:ascii="Browallia New" w:hAnsi="Browallia New" w:cs="Browallia New" w:hint="cs"/>
          <w:cs/>
        </w:rPr>
        <w:t>1</w:t>
      </w:r>
      <w:r w:rsidRPr="00611283">
        <w:rPr>
          <w:rFonts w:ascii="Browallia New" w:hAnsi="Browallia New" w:cs="Browallia New"/>
        </w:rPr>
        <w:t xml:space="preserve"> </w:t>
      </w:r>
      <w:r w:rsidRPr="00611283">
        <w:rPr>
          <w:rFonts w:ascii="Browallia New" w:hAnsi="Browallia New" w:cs="Browallia New"/>
          <w:cs/>
        </w:rPr>
        <w:t xml:space="preserve">และ </w:t>
      </w:r>
      <w:r w:rsidRPr="00611283">
        <w:rPr>
          <w:rFonts w:ascii="Browallia New" w:hAnsi="Browallia New" w:cs="Browallia New" w:hint="cs"/>
          <w:cs/>
        </w:rPr>
        <w:t>2560</w:t>
      </w:r>
      <w:r w:rsidRPr="00611283">
        <w:rPr>
          <w:rFonts w:ascii="Browallia New" w:hAnsi="Browallia New" w:cs="Browallia New"/>
          <w:cs/>
        </w:rPr>
        <w:t xml:space="preserve"> สามารถดูรายละเอียดตามที่ได้เปิดเผยในหมายเหตุงบการเงินของบริษัท ข้อ </w:t>
      </w:r>
      <w:r w:rsidRPr="00611283">
        <w:rPr>
          <w:rFonts w:ascii="Browallia New" w:hAnsi="Browallia New" w:cs="Browallia New" w:hint="cs"/>
          <w:cs/>
        </w:rPr>
        <w:t>6</w:t>
      </w:r>
    </w:p>
    <w:p w:rsidR="00B8212A" w:rsidRPr="0044774B" w:rsidRDefault="00B8212A" w:rsidP="00BB508A">
      <w:pPr>
        <w:pStyle w:val="BodyTextIndent"/>
        <w:rPr>
          <w:rFonts w:ascii="Browallia New" w:hAnsi="Browallia New" w:cs="Browallia New"/>
        </w:rPr>
      </w:pPr>
    </w:p>
    <w:p w:rsidR="00B8212A" w:rsidRPr="00AA5152" w:rsidRDefault="00B8212A" w:rsidP="00BB508A">
      <w:pPr>
        <w:ind w:firstLine="567"/>
        <w:jc w:val="both"/>
        <w:rPr>
          <w:rFonts w:ascii="Browallia New" w:hAnsi="Browallia New" w:cs="Browallia New"/>
          <w:b/>
          <w:bCs/>
          <w:sz w:val="32"/>
          <w:szCs w:val="32"/>
        </w:rPr>
      </w:pPr>
      <w:proofErr w:type="gramStart"/>
      <w:r w:rsidRPr="00AA5152">
        <w:rPr>
          <w:rFonts w:ascii="Browallia New" w:hAnsi="Browallia New" w:cs="Browallia New"/>
          <w:b/>
          <w:bCs/>
          <w:sz w:val="32"/>
          <w:szCs w:val="32"/>
        </w:rPr>
        <w:t>2</w:t>
      </w:r>
      <w:r w:rsidRPr="00AA5152">
        <w:rPr>
          <w:rFonts w:ascii="Browallia New" w:hAnsi="Browallia New" w:cs="Browallia New"/>
          <w:b/>
          <w:bCs/>
          <w:sz w:val="32"/>
          <w:szCs w:val="32"/>
          <w:cs/>
        </w:rPr>
        <w:t xml:space="preserve">  มาตรการหรือขั้นตอนการอนุมัติการทำรายการระหว่างกัน</w:t>
      </w:r>
      <w:proofErr w:type="gramEnd"/>
    </w:p>
    <w:p w:rsidR="00B8212A" w:rsidRDefault="00B8212A" w:rsidP="00BB508A">
      <w:pPr>
        <w:ind w:firstLine="567"/>
        <w:jc w:val="thaiDistribute"/>
        <w:rPr>
          <w:rFonts w:ascii="Browallia New" w:hAnsi="Browallia New" w:cs="Browallia New"/>
        </w:rPr>
      </w:pPr>
    </w:p>
    <w:p w:rsidR="00B8212A" w:rsidRPr="0044774B" w:rsidRDefault="00D70846" w:rsidP="00BB508A">
      <w:pPr>
        <w:ind w:firstLine="567"/>
        <w:jc w:val="thaiDistribute"/>
        <w:rPr>
          <w:rFonts w:ascii="Browallia New" w:hAnsi="Browallia New" w:cs="Browallia New"/>
        </w:rPr>
      </w:pPr>
      <w:r w:rsidRPr="00611283">
        <w:rPr>
          <w:rFonts w:ascii="Browallia New" w:hAnsi="Browallia New" w:cs="Browallia New"/>
          <w:cs/>
        </w:rPr>
        <w:t xml:space="preserve">ในปี </w:t>
      </w:r>
      <w:r w:rsidRPr="00611283">
        <w:rPr>
          <w:rFonts w:ascii="Browallia New" w:hAnsi="Browallia New" w:cs="Browallia New"/>
        </w:rPr>
        <w:t>256</w:t>
      </w:r>
      <w:r w:rsidRPr="00611283">
        <w:rPr>
          <w:rFonts w:ascii="Browallia New" w:hAnsi="Browallia New" w:cs="Browallia New" w:hint="cs"/>
          <w:cs/>
        </w:rPr>
        <w:t>1</w:t>
      </w:r>
      <w:r w:rsidRPr="00611283">
        <w:rPr>
          <w:rFonts w:ascii="Browallia New" w:hAnsi="Browallia New" w:cs="Browallia New"/>
          <w:cs/>
        </w:rPr>
        <w:t xml:space="preserve"> บริษัทมีการจำหน่ายน้ำมันปาล์มดิบ </w:t>
      </w:r>
      <w:r w:rsidRPr="00611283">
        <w:rPr>
          <w:rFonts w:ascii="Browallia New" w:hAnsi="Browallia New" w:cs="Browallia New" w:hint="cs"/>
          <w:cs/>
        </w:rPr>
        <w:t>และ</w:t>
      </w:r>
      <w:r w:rsidRPr="00611283">
        <w:rPr>
          <w:rFonts w:ascii="Browallia New" w:hAnsi="Browallia New" w:cs="Browallia New"/>
          <w:cs/>
        </w:rPr>
        <w:t>น้ำมันเมล็ดในปาล์มดิบ</w:t>
      </w:r>
      <w:r w:rsidRPr="00611283">
        <w:rPr>
          <w:rFonts w:ascii="Browallia New" w:hAnsi="Browallia New" w:cs="Browallia New" w:hint="cs"/>
          <w:cs/>
        </w:rPr>
        <w:t xml:space="preserve"> </w:t>
      </w:r>
      <w:r w:rsidRPr="00611283">
        <w:rPr>
          <w:rFonts w:ascii="Browallia New" w:hAnsi="Browallia New" w:cs="Browallia New"/>
          <w:cs/>
        </w:rPr>
        <w:t>ให้แก่ บ</w:t>
      </w:r>
      <w:r w:rsidRPr="00611283">
        <w:rPr>
          <w:rFonts w:ascii="Browallia New" w:hAnsi="Browallia New" w:cs="Browallia New" w:hint="cs"/>
          <w:cs/>
        </w:rPr>
        <w:t>ริษัท</w:t>
      </w:r>
      <w:r w:rsidRPr="00611283">
        <w:rPr>
          <w:rFonts w:ascii="Browallia New" w:hAnsi="Browallia New" w:cs="Browallia New"/>
          <w:cs/>
        </w:rPr>
        <w:t xml:space="preserve"> ล่ำสูง </w:t>
      </w:r>
      <w:r w:rsidRPr="00611283">
        <w:rPr>
          <w:rFonts w:ascii="Browallia New" w:hAnsi="Browallia New" w:cs="Browallia New"/>
        </w:rPr>
        <w:t>(</w:t>
      </w:r>
      <w:r w:rsidRPr="00611283">
        <w:rPr>
          <w:rFonts w:ascii="Browallia New" w:hAnsi="Browallia New" w:cs="Browallia New"/>
          <w:cs/>
        </w:rPr>
        <w:t>ประเทศไทย</w:t>
      </w:r>
      <w:r w:rsidRPr="00611283">
        <w:rPr>
          <w:rFonts w:ascii="Browallia New" w:hAnsi="Browallia New" w:cs="Browallia New"/>
        </w:rPr>
        <w:t xml:space="preserve">) </w:t>
      </w:r>
      <w:r w:rsidRPr="00611283">
        <w:rPr>
          <w:rFonts w:ascii="Browallia New" w:hAnsi="Browallia New" w:cs="Browallia New" w:hint="cs"/>
          <w:cs/>
        </w:rPr>
        <w:t xml:space="preserve">จำกัด (มหาชน) </w:t>
      </w:r>
      <w:r w:rsidRPr="00611283">
        <w:rPr>
          <w:rFonts w:ascii="Browallia New" w:hAnsi="Browallia New" w:cs="Browallia New"/>
          <w:cs/>
        </w:rPr>
        <w:t xml:space="preserve">คิดเป็นร้อยละ </w:t>
      </w:r>
      <w:r w:rsidRPr="00611283">
        <w:rPr>
          <w:rFonts w:ascii="Browallia New" w:hAnsi="Browallia New" w:cs="Browallia New"/>
        </w:rPr>
        <w:t>75.15</w:t>
      </w:r>
      <w:r w:rsidRPr="00611283">
        <w:rPr>
          <w:rFonts w:ascii="Browallia New" w:hAnsi="Browallia New" w:cs="Browallia New"/>
          <w:cs/>
        </w:rPr>
        <w:t xml:space="preserve"> </w:t>
      </w:r>
      <w:r w:rsidRPr="00611283">
        <w:rPr>
          <w:rFonts w:ascii="Browallia New" w:hAnsi="Browallia New" w:cs="Browallia New"/>
        </w:rPr>
        <w:t>(</w:t>
      </w:r>
      <w:proofErr w:type="gramStart"/>
      <w:r w:rsidRPr="00611283">
        <w:rPr>
          <w:rFonts w:ascii="Browallia New" w:hAnsi="Browallia New" w:cs="Browallia New" w:hint="cs"/>
          <w:cs/>
        </w:rPr>
        <w:t xml:space="preserve">2560 </w:t>
      </w:r>
      <w:r w:rsidRPr="00611283">
        <w:rPr>
          <w:rFonts w:ascii="Browallia New" w:hAnsi="Browallia New" w:cs="Browallia New"/>
        </w:rPr>
        <w:t>:</w:t>
      </w:r>
      <w:proofErr w:type="gramEnd"/>
      <w:r w:rsidRPr="00611283">
        <w:rPr>
          <w:rFonts w:ascii="Browallia New" w:hAnsi="Browallia New" w:cs="Browallia New"/>
        </w:rPr>
        <w:t xml:space="preserve"> </w:t>
      </w:r>
      <w:r w:rsidRPr="00611283">
        <w:rPr>
          <w:rFonts w:ascii="Browallia New" w:hAnsi="Browallia New" w:cs="Browallia New" w:hint="cs"/>
          <w:cs/>
        </w:rPr>
        <w:t>ร้อยละ 40.30</w:t>
      </w:r>
      <w:r w:rsidRPr="00611283">
        <w:rPr>
          <w:rFonts w:ascii="Browallia New" w:hAnsi="Browallia New" w:cs="Browallia New"/>
        </w:rPr>
        <w:t xml:space="preserve">) </w:t>
      </w:r>
      <w:r w:rsidRPr="00611283">
        <w:rPr>
          <w:rFonts w:ascii="Browallia New" w:hAnsi="Browallia New" w:cs="Browallia New"/>
          <w:cs/>
        </w:rPr>
        <w:t>ของ</w:t>
      </w:r>
      <w:r w:rsidRPr="00611283">
        <w:rPr>
          <w:rFonts w:ascii="Browallia New" w:hAnsi="Browallia New" w:cs="Browallia New" w:hint="cs"/>
          <w:cs/>
        </w:rPr>
        <w:t>มูลค่า</w:t>
      </w:r>
      <w:r w:rsidRPr="00611283">
        <w:rPr>
          <w:rFonts w:ascii="Browallia New" w:hAnsi="Browallia New" w:cs="Browallia New"/>
          <w:cs/>
        </w:rPr>
        <w:t>การขายทั้งหมด ซึ่งเป็นราคาตลาดและเป็นไปตามธุรกิจการค้าปกติ ไม่มีพันธะผูกพันกันนอกเหนือจากสัญญาการขายน้ำมันปาล์มดิบ และเป็นไปตามประเพณี</w:t>
      </w:r>
      <w:r w:rsidRPr="00611283">
        <w:rPr>
          <w:rFonts w:ascii="Browallia New" w:hAnsi="Browallia New" w:cs="Browallia New" w:hint="cs"/>
          <w:cs/>
        </w:rPr>
        <w:t>การค้า</w:t>
      </w:r>
      <w:r w:rsidRPr="00611283">
        <w:rPr>
          <w:rFonts w:ascii="Browallia New" w:hAnsi="Browallia New" w:cs="Browallia New"/>
          <w:cs/>
        </w:rPr>
        <w:t>ของการทำธุรกิจน้ำมันปาล์มดิบ</w:t>
      </w:r>
      <w:r w:rsidR="00DD232B" w:rsidRPr="00281E19">
        <w:rPr>
          <w:rFonts w:ascii="Browallia New" w:hAnsi="Browallia New" w:cs="Browallia New"/>
          <w:cs/>
        </w:rPr>
        <w:t xml:space="preserve">  </w:t>
      </w:r>
    </w:p>
    <w:p w:rsidR="00B8212A" w:rsidRPr="0044774B" w:rsidRDefault="00B8212A" w:rsidP="00BB508A">
      <w:pPr>
        <w:ind w:firstLine="567"/>
        <w:jc w:val="thaiDistribute"/>
        <w:rPr>
          <w:rFonts w:ascii="Browallia New" w:hAnsi="Browallia New" w:cs="Browallia New"/>
        </w:rPr>
      </w:pPr>
    </w:p>
    <w:p w:rsidR="00B8212A" w:rsidRDefault="00DD232B" w:rsidP="00BB508A">
      <w:pPr>
        <w:ind w:firstLine="567"/>
        <w:jc w:val="thaiDistribute"/>
        <w:rPr>
          <w:rFonts w:ascii="Browallia New" w:hAnsi="Browallia New" w:cs="Browallia New"/>
        </w:rPr>
      </w:pPr>
      <w:r w:rsidRPr="00AF7F13">
        <w:rPr>
          <w:rFonts w:ascii="Browallia New" w:hAnsi="Browallia New" w:cs="Browallia New" w:hint="cs"/>
          <w:cs/>
        </w:rPr>
        <w:t>นางสาวอัญชลี สืบจันทศิริ</w:t>
      </w:r>
      <w:r w:rsidRPr="00AF7F13">
        <w:rPr>
          <w:rFonts w:ascii="Browallia New" w:hAnsi="Browallia New" w:cs="Browallia New"/>
          <w:cs/>
        </w:rPr>
        <w:t xml:space="preserve"> ซึ่งเป็นกรรมการผู้จัดการของบริษัท และบ</w:t>
      </w:r>
      <w:r>
        <w:rPr>
          <w:rFonts w:ascii="Browallia New" w:hAnsi="Browallia New" w:cs="Browallia New" w:hint="cs"/>
          <w:cs/>
        </w:rPr>
        <w:t>ริษัท</w:t>
      </w:r>
      <w:r w:rsidRPr="00AF7F13">
        <w:rPr>
          <w:rFonts w:ascii="Browallia New" w:hAnsi="Browallia New" w:cs="Browallia New"/>
          <w:cs/>
        </w:rPr>
        <w:t xml:space="preserve"> ล่ำสูง </w:t>
      </w:r>
      <w:r w:rsidRPr="00AF7F13">
        <w:rPr>
          <w:rFonts w:ascii="Browallia New" w:hAnsi="Browallia New" w:cs="Browallia New"/>
        </w:rPr>
        <w:t>(</w:t>
      </w:r>
      <w:r w:rsidRPr="00AF7F13">
        <w:rPr>
          <w:rFonts w:ascii="Browallia New" w:hAnsi="Browallia New" w:cs="Browallia New"/>
          <w:cs/>
        </w:rPr>
        <w:t>ประเทศไทย</w:t>
      </w:r>
      <w:r w:rsidRPr="00AF7F13">
        <w:rPr>
          <w:rFonts w:ascii="Browallia New" w:hAnsi="Browallia New" w:cs="Browallia New"/>
        </w:rPr>
        <w:t xml:space="preserve">) </w:t>
      </w:r>
      <w:r>
        <w:rPr>
          <w:rFonts w:ascii="Browallia New" w:hAnsi="Browallia New" w:cs="Browallia New" w:hint="cs"/>
          <w:cs/>
        </w:rPr>
        <w:t xml:space="preserve">จำกัด (มหาชน) </w:t>
      </w:r>
      <w:r w:rsidRPr="00AF7F13">
        <w:rPr>
          <w:rFonts w:ascii="Browallia New" w:hAnsi="Browallia New" w:cs="Browallia New"/>
          <w:cs/>
        </w:rPr>
        <w:t>เป็นผู้อนุมัติการขายน้ำมันปาล์มดิบให้แก่ บ</w:t>
      </w:r>
      <w:r>
        <w:rPr>
          <w:rFonts w:ascii="Browallia New" w:hAnsi="Browallia New" w:cs="Browallia New" w:hint="cs"/>
          <w:cs/>
        </w:rPr>
        <w:t>ริษัท</w:t>
      </w:r>
      <w:r w:rsidRPr="00AF7F13">
        <w:rPr>
          <w:rFonts w:ascii="Browallia New" w:hAnsi="Browallia New" w:cs="Browallia New"/>
          <w:cs/>
        </w:rPr>
        <w:t xml:space="preserve"> ล่ำสูง </w:t>
      </w:r>
      <w:r w:rsidRPr="00AF7F13">
        <w:rPr>
          <w:rFonts w:ascii="Browallia New" w:hAnsi="Browallia New" w:cs="Browallia New"/>
        </w:rPr>
        <w:t>(</w:t>
      </w:r>
      <w:r w:rsidRPr="00AF7F13">
        <w:rPr>
          <w:rFonts w:ascii="Browallia New" w:hAnsi="Browallia New" w:cs="Browallia New"/>
          <w:cs/>
        </w:rPr>
        <w:t>ประเทศไทย</w:t>
      </w:r>
      <w:r w:rsidRPr="00AF7F13">
        <w:rPr>
          <w:rFonts w:ascii="Browallia New" w:hAnsi="Browallia New" w:cs="Browallia New"/>
        </w:rPr>
        <w:t xml:space="preserve">) </w:t>
      </w:r>
      <w:r>
        <w:rPr>
          <w:rFonts w:ascii="Browallia New" w:hAnsi="Browallia New" w:cs="Browallia New" w:hint="cs"/>
          <w:cs/>
        </w:rPr>
        <w:t>จำกัด (มหาชน)</w:t>
      </w:r>
      <w:r w:rsidRPr="00FE69A3">
        <w:rPr>
          <w:rFonts w:ascii="Browallia New" w:hAnsi="Browallia New" w:cs="Browallia New"/>
        </w:rPr>
        <w:t xml:space="preserve"> </w:t>
      </w:r>
      <w:r w:rsidRPr="00FE69A3">
        <w:rPr>
          <w:rFonts w:ascii="Browallia New" w:hAnsi="Browallia New" w:cs="Browallia New"/>
          <w:cs/>
        </w:rPr>
        <w:t>โดยที่การขายทุกครั้งจะมีราคาอ้างอิงกับการขายให้กับลูกค้ารายอื่นๆ ภายในวันเดียวกัน หรืออย่างช้าภายใน</w:t>
      </w:r>
      <w:r w:rsidRPr="00A542D0">
        <w:rPr>
          <w:rFonts w:ascii="Browallia New" w:hAnsi="Browallia New" w:cs="Browallia New"/>
          <w:cs/>
        </w:rPr>
        <w:t>วันรุ่งขึ้น</w:t>
      </w:r>
    </w:p>
    <w:p w:rsidR="00B8212A" w:rsidRPr="0044774B" w:rsidRDefault="00B8212A" w:rsidP="00BB508A">
      <w:pPr>
        <w:ind w:firstLine="567"/>
        <w:jc w:val="thaiDistribute"/>
        <w:rPr>
          <w:rFonts w:ascii="Browallia New" w:hAnsi="Browallia New" w:cs="Browallia New"/>
          <w:b/>
          <w:bCs/>
        </w:rPr>
      </w:pPr>
    </w:p>
    <w:p w:rsidR="00B8212A" w:rsidRPr="00AA5152" w:rsidRDefault="00B8212A" w:rsidP="00BB508A">
      <w:pPr>
        <w:ind w:firstLine="567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proofErr w:type="gramStart"/>
      <w:r w:rsidRPr="00AA5152">
        <w:rPr>
          <w:rFonts w:ascii="Browallia New" w:hAnsi="Browallia New" w:cs="Browallia New"/>
          <w:b/>
          <w:bCs/>
          <w:sz w:val="32"/>
          <w:szCs w:val="32"/>
        </w:rPr>
        <w:t>3</w:t>
      </w:r>
      <w:r w:rsidRPr="00AA5152">
        <w:rPr>
          <w:rFonts w:ascii="Browallia New" w:hAnsi="Browallia New" w:cs="Browallia New"/>
          <w:b/>
          <w:bCs/>
          <w:sz w:val="32"/>
          <w:szCs w:val="32"/>
          <w:cs/>
        </w:rPr>
        <w:t xml:space="preserve">  แนวโน้มการทำรายการระหว่างกันในอนาคต</w:t>
      </w:r>
      <w:proofErr w:type="gramEnd"/>
    </w:p>
    <w:p w:rsidR="00B8212A" w:rsidRDefault="00B8212A" w:rsidP="00BB508A">
      <w:pPr>
        <w:ind w:firstLine="567"/>
        <w:jc w:val="thaiDistribute"/>
        <w:rPr>
          <w:rFonts w:ascii="Browallia New" w:hAnsi="Browallia New" w:cs="Browallia New"/>
        </w:rPr>
      </w:pPr>
    </w:p>
    <w:p w:rsidR="00B8212A" w:rsidRPr="00F030D8" w:rsidRDefault="00DD232B" w:rsidP="00BB508A">
      <w:pPr>
        <w:ind w:firstLine="567"/>
        <w:jc w:val="thaiDistribute"/>
        <w:rPr>
          <w:rFonts w:ascii="Browallia New" w:hAnsi="Browallia New" w:cs="Browallia New"/>
        </w:rPr>
      </w:pPr>
      <w:r w:rsidRPr="000B2464">
        <w:rPr>
          <w:rFonts w:ascii="Browallia New" w:hAnsi="Browallia New" w:cs="Browallia New"/>
          <w:cs/>
        </w:rPr>
        <w:t>บริษัทได้มีการค้าขายกับ</w:t>
      </w:r>
      <w:r w:rsidRPr="00AF7F13">
        <w:rPr>
          <w:rFonts w:ascii="Browallia New" w:hAnsi="Browallia New" w:cs="Browallia New"/>
          <w:cs/>
        </w:rPr>
        <w:t>บ</w:t>
      </w:r>
      <w:r>
        <w:rPr>
          <w:rFonts w:ascii="Browallia New" w:hAnsi="Browallia New" w:cs="Browallia New" w:hint="cs"/>
          <w:cs/>
        </w:rPr>
        <w:t>ริษัท</w:t>
      </w:r>
      <w:r w:rsidRPr="00AF7F13">
        <w:rPr>
          <w:rFonts w:ascii="Browallia New" w:hAnsi="Browallia New" w:cs="Browallia New"/>
          <w:cs/>
        </w:rPr>
        <w:t xml:space="preserve"> ล่ำสูง </w:t>
      </w:r>
      <w:r w:rsidRPr="00AF7F13">
        <w:rPr>
          <w:rFonts w:ascii="Browallia New" w:hAnsi="Browallia New" w:cs="Browallia New"/>
        </w:rPr>
        <w:t>(</w:t>
      </w:r>
      <w:r w:rsidRPr="00AF7F13">
        <w:rPr>
          <w:rFonts w:ascii="Browallia New" w:hAnsi="Browallia New" w:cs="Browallia New"/>
          <w:cs/>
        </w:rPr>
        <w:t>ประเทศไทย</w:t>
      </w:r>
      <w:r w:rsidRPr="00AF7F13">
        <w:rPr>
          <w:rFonts w:ascii="Browallia New" w:hAnsi="Browallia New" w:cs="Browallia New"/>
        </w:rPr>
        <w:t xml:space="preserve">) </w:t>
      </w:r>
      <w:r>
        <w:rPr>
          <w:rFonts w:ascii="Browallia New" w:hAnsi="Browallia New" w:cs="Browallia New" w:hint="cs"/>
          <w:cs/>
        </w:rPr>
        <w:t xml:space="preserve">จำกัด (มหาชน) </w:t>
      </w:r>
      <w:r w:rsidRPr="000B2464">
        <w:rPr>
          <w:rFonts w:ascii="Browallia New" w:hAnsi="Browallia New" w:cs="Browallia New"/>
          <w:cs/>
        </w:rPr>
        <w:t>ก่อนที่</w:t>
      </w:r>
      <w:r w:rsidRPr="00AF7F13">
        <w:rPr>
          <w:rFonts w:ascii="Browallia New" w:hAnsi="Browallia New" w:cs="Browallia New"/>
          <w:cs/>
        </w:rPr>
        <w:t>บ</w:t>
      </w:r>
      <w:r>
        <w:rPr>
          <w:rFonts w:ascii="Browallia New" w:hAnsi="Browallia New" w:cs="Browallia New" w:hint="cs"/>
          <w:cs/>
        </w:rPr>
        <w:t>ริษัท</w:t>
      </w:r>
      <w:r w:rsidRPr="00AF7F13">
        <w:rPr>
          <w:rFonts w:ascii="Browallia New" w:hAnsi="Browallia New" w:cs="Browallia New"/>
          <w:cs/>
        </w:rPr>
        <w:t xml:space="preserve"> ล่ำสูง </w:t>
      </w:r>
      <w:r w:rsidRPr="00AF7F13">
        <w:rPr>
          <w:rFonts w:ascii="Browallia New" w:hAnsi="Browallia New" w:cs="Browallia New"/>
        </w:rPr>
        <w:t>(</w:t>
      </w:r>
      <w:r w:rsidRPr="00AF7F13">
        <w:rPr>
          <w:rFonts w:ascii="Browallia New" w:hAnsi="Browallia New" w:cs="Browallia New"/>
          <w:cs/>
        </w:rPr>
        <w:t>ประเทศไทย</w:t>
      </w:r>
      <w:r w:rsidRPr="00AF7F13">
        <w:rPr>
          <w:rFonts w:ascii="Browallia New" w:hAnsi="Browallia New" w:cs="Browallia New"/>
        </w:rPr>
        <w:t xml:space="preserve">) </w:t>
      </w:r>
      <w:r>
        <w:rPr>
          <w:rFonts w:ascii="Browallia New" w:hAnsi="Browallia New" w:cs="Browallia New" w:hint="cs"/>
          <w:cs/>
        </w:rPr>
        <w:t xml:space="preserve">จำกัด (มหาชน) </w:t>
      </w:r>
      <w:r w:rsidRPr="000B2464">
        <w:rPr>
          <w:rFonts w:ascii="Browallia New" w:hAnsi="Browallia New" w:cs="Browallia New"/>
          <w:cs/>
        </w:rPr>
        <w:t>จะเข้ามาถือหุ้นในบริษัทและเป็นผู้ถือหุ้นรายใหญ่ ณ ปัจจุบัน เนื่องจาก</w:t>
      </w:r>
      <w:r w:rsidRPr="00AF7F13">
        <w:rPr>
          <w:rFonts w:ascii="Browallia New" w:hAnsi="Browallia New" w:cs="Browallia New"/>
          <w:cs/>
        </w:rPr>
        <w:t>บ</w:t>
      </w:r>
      <w:r>
        <w:rPr>
          <w:rFonts w:ascii="Browallia New" w:hAnsi="Browallia New" w:cs="Browallia New" w:hint="cs"/>
          <w:cs/>
        </w:rPr>
        <w:t>ริษัท</w:t>
      </w:r>
      <w:r w:rsidRPr="00AF7F13">
        <w:rPr>
          <w:rFonts w:ascii="Browallia New" w:hAnsi="Browallia New" w:cs="Browallia New"/>
          <w:cs/>
        </w:rPr>
        <w:t xml:space="preserve"> ล่ำสูง </w:t>
      </w:r>
      <w:r w:rsidRPr="00AF7F13">
        <w:rPr>
          <w:rFonts w:ascii="Browallia New" w:hAnsi="Browallia New" w:cs="Browallia New"/>
        </w:rPr>
        <w:t>(</w:t>
      </w:r>
      <w:r w:rsidRPr="00AF7F13">
        <w:rPr>
          <w:rFonts w:ascii="Browallia New" w:hAnsi="Browallia New" w:cs="Browallia New"/>
          <w:cs/>
        </w:rPr>
        <w:t>ประเทศไทย</w:t>
      </w:r>
      <w:r w:rsidRPr="00AF7F13">
        <w:rPr>
          <w:rFonts w:ascii="Browallia New" w:hAnsi="Browallia New" w:cs="Browallia New"/>
        </w:rPr>
        <w:t xml:space="preserve">) </w:t>
      </w:r>
      <w:r>
        <w:rPr>
          <w:rFonts w:ascii="Browallia New" w:hAnsi="Browallia New" w:cs="Browallia New" w:hint="cs"/>
          <w:cs/>
        </w:rPr>
        <w:t>จำกัด (มหาชน)</w:t>
      </w:r>
      <w:r w:rsidRPr="000B2464">
        <w:rPr>
          <w:rFonts w:ascii="Browallia New" w:hAnsi="Browallia New" w:cs="Browallia New"/>
        </w:rPr>
        <w:t xml:space="preserve"> </w:t>
      </w:r>
      <w:r w:rsidRPr="000B2464">
        <w:rPr>
          <w:rFonts w:ascii="Browallia New" w:hAnsi="Browallia New" w:cs="Browallia New"/>
          <w:cs/>
        </w:rPr>
        <w:t>เป็นหนึ่งในบริษัทที่มีการใช้น้ำมันปาล์มดิบในปริมาณสูง นอกจากนั้นยังมีฐานะการเงินแข็งแกร่งและเป็นลูก</w:t>
      </w:r>
      <w:r>
        <w:rPr>
          <w:rFonts w:ascii="Browallia New" w:hAnsi="Browallia New" w:cs="Browallia New"/>
          <w:cs/>
        </w:rPr>
        <w:t xml:space="preserve">ค้าที่ดี </w:t>
      </w:r>
      <w:r w:rsidRPr="000B2464">
        <w:rPr>
          <w:rFonts w:ascii="Browallia New" w:hAnsi="Browallia New" w:cs="Browallia New"/>
          <w:cs/>
        </w:rPr>
        <w:t>ดังนั้น</w:t>
      </w:r>
      <w:r>
        <w:rPr>
          <w:rFonts w:ascii="Browallia New" w:hAnsi="Browallia New" w:cs="Browallia New" w:hint="cs"/>
          <w:cs/>
        </w:rPr>
        <w:t xml:space="preserve"> </w:t>
      </w:r>
      <w:r w:rsidRPr="000B2464">
        <w:rPr>
          <w:rFonts w:ascii="Browallia New" w:hAnsi="Browallia New" w:cs="Browallia New"/>
          <w:cs/>
        </w:rPr>
        <w:t>ในอนาคตบริษัทก็ยังคงต</w:t>
      </w:r>
      <w:r>
        <w:rPr>
          <w:rFonts w:ascii="Browallia New" w:hAnsi="Browallia New" w:cs="Browallia New"/>
          <w:cs/>
        </w:rPr>
        <w:t>้องมีการขายน้ำมันปาล์มดิบให้แก่</w:t>
      </w:r>
      <w:r w:rsidRPr="00AF7F13">
        <w:rPr>
          <w:rFonts w:ascii="Browallia New" w:hAnsi="Browallia New" w:cs="Browallia New"/>
          <w:cs/>
        </w:rPr>
        <w:t>บ</w:t>
      </w:r>
      <w:r>
        <w:rPr>
          <w:rFonts w:ascii="Browallia New" w:hAnsi="Browallia New" w:cs="Browallia New" w:hint="cs"/>
          <w:cs/>
        </w:rPr>
        <w:t>ริษัท</w:t>
      </w:r>
      <w:r w:rsidRPr="00AF7F13">
        <w:rPr>
          <w:rFonts w:ascii="Browallia New" w:hAnsi="Browallia New" w:cs="Browallia New"/>
          <w:cs/>
        </w:rPr>
        <w:t xml:space="preserve"> ล่ำสูง </w:t>
      </w:r>
      <w:r w:rsidRPr="00AF7F13">
        <w:rPr>
          <w:rFonts w:ascii="Browallia New" w:hAnsi="Browallia New" w:cs="Browallia New"/>
        </w:rPr>
        <w:t>(</w:t>
      </w:r>
      <w:r w:rsidRPr="00AF7F13">
        <w:rPr>
          <w:rFonts w:ascii="Browallia New" w:hAnsi="Browallia New" w:cs="Browallia New"/>
          <w:cs/>
        </w:rPr>
        <w:t>ประเทศไทย</w:t>
      </w:r>
      <w:r w:rsidRPr="00AF7F13">
        <w:rPr>
          <w:rFonts w:ascii="Browallia New" w:hAnsi="Browallia New" w:cs="Browallia New"/>
        </w:rPr>
        <w:t xml:space="preserve">) </w:t>
      </w:r>
      <w:r>
        <w:rPr>
          <w:rFonts w:ascii="Browallia New" w:hAnsi="Browallia New" w:cs="Browallia New" w:hint="cs"/>
          <w:cs/>
        </w:rPr>
        <w:t xml:space="preserve">จำกัด (มหาชน) </w:t>
      </w:r>
      <w:r w:rsidRPr="000B2464">
        <w:rPr>
          <w:rFonts w:ascii="Browallia New" w:hAnsi="Browallia New" w:cs="Browallia New"/>
          <w:cs/>
        </w:rPr>
        <w:t xml:space="preserve">ในราคาเดียวกับที่มีการขายให้กับลูกค้ารายอื่น  </w:t>
      </w:r>
    </w:p>
    <w:p w:rsidR="00A96F60" w:rsidRPr="00C23BBB" w:rsidRDefault="00A96F60">
      <w:pPr>
        <w:rPr>
          <w:rFonts w:ascii="Browallia New" w:hAnsi="Browallia New" w:cs="Browallia New"/>
        </w:rPr>
      </w:pPr>
    </w:p>
    <w:sectPr w:rsidR="00A96F60" w:rsidRPr="00C23BBB" w:rsidSect="00807F60">
      <w:headerReference w:type="default" r:id="rId26"/>
      <w:footerReference w:type="default" r:id="rId27"/>
      <w:pgSz w:w="12240" w:h="15840"/>
      <w:pgMar w:top="1440" w:right="900" w:bottom="1440" w:left="1800" w:header="720" w:footer="720" w:gutter="0"/>
      <w:cols w:space="720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77970" w:rsidRDefault="00277970">
      <w:r>
        <w:separator/>
      </w:r>
    </w:p>
  </w:endnote>
  <w:endnote w:type="continuationSeparator" w:id="0">
    <w:p w:rsidR="00277970" w:rsidRDefault="0027797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yriad Web Pro">
    <w:altName w:val="Corbel"/>
    <w:panose1 w:val="020B0503030403020204"/>
    <w:charset w:val="00"/>
    <w:family w:val="swiss"/>
    <w:pitch w:val="variable"/>
    <w:sig w:usb0="8000002F" w:usb1="5000204A" w:usb2="00000000" w:usb3="00000000" w:csb0="00000093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970" w:rsidRDefault="00277970">
    <w:pPr>
      <w:pStyle w:val="Footer"/>
    </w:pPr>
    <w:r>
      <w:rPr>
        <w:rFonts w:hint="cs"/>
        <w:cs/>
      </w:rPr>
      <w:t xml:space="preserve">หน้า </w:t>
    </w:r>
    <w:sdt>
      <w:sdtPr>
        <w:id w:val="2040074"/>
        <w:docPartObj>
          <w:docPartGallery w:val="Page Numbers (Bottom of Page)"/>
          <w:docPartUnique/>
        </w:docPartObj>
      </w:sdtPr>
      <w:sdtContent>
        <w:fldSimple w:instr=" PAGE   \* MERGEFORMAT ">
          <w:r w:rsidR="00932044">
            <w:rPr>
              <w:noProof/>
            </w:rPr>
            <w:t>38</w:t>
          </w:r>
        </w:fldSimple>
      </w:sdtContent>
    </w:sdt>
  </w:p>
  <w:p w:rsidR="00277970" w:rsidRPr="004B2FFF" w:rsidRDefault="00277970" w:rsidP="004B2FFF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40087"/>
      <w:docPartObj>
        <w:docPartGallery w:val="Page Numbers (Bottom of Page)"/>
        <w:docPartUnique/>
      </w:docPartObj>
    </w:sdtPr>
    <w:sdtContent>
      <w:p w:rsidR="00277970" w:rsidRDefault="00277970">
        <w:pPr>
          <w:pStyle w:val="Footer"/>
        </w:pPr>
        <w:r>
          <w:rPr>
            <w:rFonts w:hint="cs"/>
            <w:cs/>
          </w:rPr>
          <w:t xml:space="preserve">หน้า </w:t>
        </w:r>
        <w:fldSimple w:instr=" PAGE   \* MERGEFORMAT ">
          <w:r w:rsidR="00932044">
            <w:rPr>
              <w:noProof/>
            </w:rPr>
            <w:t>41</w:t>
          </w:r>
        </w:fldSimple>
      </w:p>
    </w:sdtContent>
  </w:sdt>
  <w:p w:rsidR="00277970" w:rsidRPr="004C557B" w:rsidRDefault="00277970" w:rsidP="004C557B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970" w:rsidRDefault="005B6D11" w:rsidP="004B2FFF">
    <w:pPr>
      <w:pStyle w:val="Footer"/>
      <w:rPr>
        <w:rStyle w:val="PageNumber"/>
      </w:rPr>
    </w:pPr>
    <w:r>
      <w:rPr>
        <w:rStyle w:val="PageNumber"/>
      </w:rPr>
      <w:fldChar w:fldCharType="begin"/>
    </w:r>
    <w:r w:rsidR="00277970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277970">
      <w:rPr>
        <w:rStyle w:val="PageNumber"/>
        <w:noProof/>
      </w:rPr>
      <w:t>42</w:t>
    </w:r>
    <w:r>
      <w:rPr>
        <w:rStyle w:val="PageNumber"/>
      </w:rPr>
      <w:fldChar w:fldCharType="end"/>
    </w:r>
  </w:p>
  <w:p w:rsidR="00277970" w:rsidRDefault="00277970" w:rsidP="004B2FFF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970" w:rsidRDefault="00277970">
    <w:pPr>
      <w:pStyle w:val="Footer"/>
    </w:pPr>
    <w:r>
      <w:rPr>
        <w:rFonts w:hint="cs"/>
        <w:cs/>
      </w:rPr>
      <w:t xml:space="preserve">หน้า </w:t>
    </w:r>
    <w:sdt>
      <w:sdtPr>
        <w:id w:val="2040088"/>
        <w:docPartObj>
          <w:docPartGallery w:val="Page Numbers (Bottom of Page)"/>
          <w:docPartUnique/>
        </w:docPartObj>
      </w:sdtPr>
      <w:sdtContent>
        <w:fldSimple w:instr=" PAGE   \* MERGEFORMAT ">
          <w:r w:rsidR="00932044">
            <w:rPr>
              <w:noProof/>
            </w:rPr>
            <w:t>93</w:t>
          </w:r>
        </w:fldSimple>
      </w:sdtContent>
    </w:sdt>
  </w:p>
  <w:p w:rsidR="00277970" w:rsidRPr="004B2FFF" w:rsidRDefault="00277970" w:rsidP="004B2FFF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77970" w:rsidRDefault="00277970">
      <w:r>
        <w:separator/>
      </w:r>
    </w:p>
  </w:footnote>
  <w:footnote w:type="continuationSeparator" w:id="0">
    <w:p w:rsidR="00277970" w:rsidRDefault="0027797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970" w:rsidRPr="00533B12" w:rsidRDefault="00277970">
    <w:pPr>
      <w:pStyle w:val="Header"/>
      <w:pBdr>
        <w:bottom w:val="double" w:sz="6" w:space="1" w:color="auto"/>
      </w:pBdr>
      <w:rPr>
        <w:rFonts w:ascii="Browallia New" w:hAnsi="Browallia New" w:cs="Browallia New"/>
      </w:rPr>
    </w:pPr>
    <w:r w:rsidRPr="00533B12">
      <w:rPr>
        <w:rFonts w:ascii="Browallia New" w:hAnsi="Browallia New" w:cs="Browallia New"/>
        <w:sz w:val="27"/>
        <w:szCs w:val="27"/>
        <w:cs/>
      </w:rPr>
      <w:t>แบบ</w:t>
    </w:r>
    <w:r w:rsidRPr="00533B12">
      <w:rPr>
        <w:rFonts w:ascii="Browallia New" w:eastAsia="Angsana New" w:hAnsi="Browallia New" w:cs="Browallia New"/>
        <w:sz w:val="27"/>
        <w:szCs w:val="27"/>
        <w:cs/>
      </w:rPr>
      <w:t xml:space="preserve"> </w:t>
    </w:r>
    <w:r w:rsidRPr="00533B12">
      <w:rPr>
        <w:rFonts w:ascii="Browallia New" w:eastAsia="Angsana New" w:hAnsi="Browallia New" w:cs="Browallia New"/>
        <w:sz w:val="27"/>
        <w:szCs w:val="27"/>
      </w:rPr>
      <w:t xml:space="preserve">56-1                                               </w:t>
    </w:r>
    <w:r w:rsidRPr="00533B12">
      <w:rPr>
        <w:rFonts w:ascii="Browallia New" w:eastAsia="Angsana New" w:hAnsi="Browallia New" w:cs="Browallia New"/>
        <w:sz w:val="27"/>
        <w:szCs w:val="27"/>
        <w:cs/>
      </w:rPr>
      <w:t xml:space="preserve">                   </w:t>
    </w:r>
    <w:r>
      <w:rPr>
        <w:rFonts w:ascii="Browallia New" w:eastAsia="Angsana New" w:hAnsi="Browallia New" w:cs="Browallia New"/>
        <w:sz w:val="27"/>
        <w:szCs w:val="27"/>
        <w:cs/>
      </w:rPr>
      <w:t xml:space="preserve">               </w:t>
    </w:r>
    <w:r>
      <w:rPr>
        <w:rFonts w:ascii="Browallia New" w:eastAsia="Angsana New" w:hAnsi="Browallia New" w:cs="Browallia New" w:hint="cs"/>
        <w:sz w:val="27"/>
        <w:szCs w:val="27"/>
        <w:cs/>
      </w:rPr>
      <w:t xml:space="preserve"> </w:t>
    </w:r>
    <w:r w:rsidRPr="00533B12">
      <w:rPr>
        <w:rFonts w:ascii="Browallia New" w:hAnsi="Browallia New" w:cs="Browallia New"/>
        <w:sz w:val="27"/>
        <w:szCs w:val="27"/>
        <w:cs/>
      </w:rPr>
      <w:t>บริษัท</w:t>
    </w:r>
    <w:r w:rsidRPr="00533B12">
      <w:rPr>
        <w:rFonts w:ascii="Browallia New" w:eastAsia="Angsana New" w:hAnsi="Browallia New" w:cs="Browallia New"/>
        <w:sz w:val="27"/>
        <w:szCs w:val="27"/>
        <w:cs/>
      </w:rPr>
      <w:t xml:space="preserve"> สหอุตสาหกรรมน้ำมันปาล์ม จำกัด </w:t>
    </w:r>
    <w:r w:rsidRPr="00533B12">
      <w:rPr>
        <w:rFonts w:ascii="Browallia New" w:eastAsia="Angsana New" w:hAnsi="Browallia New" w:cs="Browallia New"/>
        <w:sz w:val="27"/>
        <w:szCs w:val="27"/>
      </w:rPr>
      <w:t>(</w:t>
    </w:r>
    <w:r w:rsidRPr="00533B12">
      <w:rPr>
        <w:rFonts w:ascii="Browallia New" w:hAnsi="Browallia New" w:cs="Browallia New"/>
        <w:sz w:val="27"/>
        <w:szCs w:val="27"/>
        <w:cs/>
      </w:rPr>
      <w:t>มหาชน</w:t>
    </w:r>
    <w:r w:rsidRPr="00533B12">
      <w:rPr>
        <w:rFonts w:ascii="Browallia New" w:eastAsia="Angsana New" w:hAnsi="Browallia New" w:cs="Browallia New"/>
        <w:sz w:val="27"/>
        <w:szCs w:val="27"/>
      </w:rPr>
      <w:t>)</w:t>
    </w:r>
  </w:p>
  <w:p w:rsidR="00277970" w:rsidRDefault="00277970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970" w:rsidRPr="001B7736" w:rsidRDefault="00277970" w:rsidP="00807F60">
    <w:pPr>
      <w:pStyle w:val="Header"/>
      <w:pBdr>
        <w:bottom w:val="double" w:sz="6" w:space="1" w:color="auto"/>
      </w:pBdr>
      <w:rPr>
        <w:rFonts w:ascii="Browallia New" w:hAnsi="Browallia New" w:cs="Browallia New"/>
      </w:rPr>
    </w:pPr>
    <w:r w:rsidRPr="001B7736">
      <w:rPr>
        <w:rFonts w:ascii="Browallia New" w:hAnsi="Browallia New" w:cs="Browallia New"/>
        <w:sz w:val="27"/>
        <w:szCs w:val="27"/>
        <w:cs/>
      </w:rPr>
      <w:t>แบบ</w:t>
    </w:r>
    <w:r w:rsidRPr="001B7736">
      <w:rPr>
        <w:rFonts w:ascii="Browallia New" w:eastAsia="Angsana New" w:hAnsi="Browallia New" w:cs="Browallia New"/>
        <w:sz w:val="27"/>
        <w:szCs w:val="27"/>
        <w:cs/>
      </w:rPr>
      <w:t xml:space="preserve"> </w:t>
    </w:r>
    <w:r w:rsidRPr="001B7736">
      <w:rPr>
        <w:rFonts w:ascii="Browallia New" w:eastAsia="Angsana New" w:hAnsi="Browallia New" w:cs="Browallia New"/>
        <w:sz w:val="27"/>
        <w:szCs w:val="27"/>
      </w:rPr>
      <w:t>56-1</w:t>
    </w:r>
    <w:r w:rsidRPr="001B7736">
      <w:rPr>
        <w:rFonts w:ascii="Browallia New" w:eastAsia="Angsana New" w:hAnsi="Browallia New" w:cs="Browallia New"/>
        <w:sz w:val="27"/>
        <w:szCs w:val="27"/>
        <w:cs/>
      </w:rPr>
      <w:t xml:space="preserve">                                                                                                                                          </w:t>
    </w:r>
    <w:r w:rsidRPr="001B7736">
      <w:rPr>
        <w:rFonts w:ascii="Browallia New" w:hAnsi="Browallia New" w:cs="Browallia New"/>
        <w:sz w:val="27"/>
        <w:szCs w:val="27"/>
        <w:cs/>
      </w:rPr>
      <w:t>บริษัท</w:t>
    </w:r>
    <w:r w:rsidRPr="001B7736">
      <w:rPr>
        <w:rFonts w:ascii="Browallia New" w:eastAsia="Angsana New" w:hAnsi="Browallia New" w:cs="Browallia New"/>
        <w:sz w:val="27"/>
        <w:szCs w:val="27"/>
        <w:cs/>
      </w:rPr>
      <w:t xml:space="preserve"> สหอุตสาหกรรมน้ำมันปาล์ม จำกัด </w:t>
    </w:r>
    <w:r w:rsidRPr="001B7736">
      <w:rPr>
        <w:rFonts w:ascii="Browallia New" w:eastAsia="Angsana New" w:hAnsi="Browallia New" w:cs="Browallia New"/>
        <w:sz w:val="27"/>
        <w:szCs w:val="27"/>
      </w:rPr>
      <w:t>(</w:t>
    </w:r>
    <w:r w:rsidRPr="001B7736">
      <w:rPr>
        <w:rFonts w:ascii="Browallia New" w:hAnsi="Browallia New" w:cs="Browallia New"/>
        <w:sz w:val="27"/>
        <w:szCs w:val="27"/>
        <w:cs/>
      </w:rPr>
      <w:t>มหาชน</w:t>
    </w:r>
    <w:r w:rsidRPr="001B7736">
      <w:rPr>
        <w:rFonts w:ascii="Browallia New" w:eastAsia="Angsana New" w:hAnsi="Browallia New" w:cs="Browallia New"/>
        <w:sz w:val="27"/>
        <w:szCs w:val="27"/>
      </w:rPr>
      <w:t>)</w:t>
    </w:r>
  </w:p>
  <w:p w:rsidR="00277970" w:rsidRPr="00DA050C" w:rsidRDefault="00277970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970" w:rsidRPr="00EF6B5B" w:rsidRDefault="00277970" w:rsidP="00807F60">
    <w:pPr>
      <w:pStyle w:val="Header"/>
      <w:pBdr>
        <w:bottom w:val="double" w:sz="6" w:space="1" w:color="auto"/>
      </w:pBdr>
      <w:rPr>
        <w:rFonts w:ascii="Browallia New" w:hAnsi="Browallia New" w:cs="Browallia New"/>
      </w:rPr>
    </w:pPr>
    <w:r w:rsidRPr="00EF6B5B">
      <w:rPr>
        <w:rFonts w:ascii="Browallia New" w:hAnsi="Browallia New" w:cs="Browallia New"/>
        <w:sz w:val="27"/>
        <w:szCs w:val="27"/>
        <w:cs/>
      </w:rPr>
      <w:t>แบบ</w:t>
    </w:r>
    <w:r w:rsidRPr="00EF6B5B">
      <w:rPr>
        <w:rFonts w:ascii="Browallia New" w:eastAsia="Angsana New" w:hAnsi="Browallia New" w:cs="Browallia New"/>
        <w:sz w:val="27"/>
        <w:szCs w:val="27"/>
        <w:cs/>
      </w:rPr>
      <w:t xml:space="preserve"> </w:t>
    </w:r>
    <w:r w:rsidRPr="00EF6B5B">
      <w:rPr>
        <w:rFonts w:ascii="Browallia New" w:eastAsia="Angsana New" w:hAnsi="Browallia New" w:cs="Browallia New"/>
        <w:sz w:val="27"/>
        <w:szCs w:val="27"/>
      </w:rPr>
      <w:t>56-1</w:t>
    </w:r>
    <w:r w:rsidRPr="00EF6B5B">
      <w:rPr>
        <w:rFonts w:ascii="Browallia New" w:eastAsia="Angsana New" w:hAnsi="Browallia New" w:cs="Browallia New"/>
        <w:sz w:val="27"/>
        <w:szCs w:val="27"/>
        <w:cs/>
      </w:rPr>
      <w:t xml:space="preserve">                                                                   </w:t>
    </w:r>
    <w:r>
      <w:rPr>
        <w:rFonts w:ascii="Browallia New" w:eastAsia="Angsana New" w:hAnsi="Browallia New" w:cs="Browallia New"/>
        <w:sz w:val="27"/>
        <w:szCs w:val="27"/>
        <w:cs/>
      </w:rPr>
      <w:t xml:space="preserve">       </w:t>
    </w:r>
    <w:r>
      <w:rPr>
        <w:rFonts w:ascii="Browallia New" w:eastAsia="Angsana New" w:hAnsi="Browallia New" w:cs="Browallia New"/>
        <w:sz w:val="27"/>
        <w:szCs w:val="27"/>
      </w:rPr>
      <w:t xml:space="preserve"> </w:t>
    </w:r>
    <w:r w:rsidRPr="00EF6B5B">
      <w:rPr>
        <w:rFonts w:ascii="Browallia New" w:hAnsi="Browallia New" w:cs="Browallia New"/>
        <w:sz w:val="27"/>
        <w:szCs w:val="27"/>
        <w:cs/>
      </w:rPr>
      <w:t>บริษัท</w:t>
    </w:r>
    <w:r w:rsidRPr="00EF6B5B">
      <w:rPr>
        <w:rFonts w:ascii="Browallia New" w:eastAsia="Angsana New" w:hAnsi="Browallia New" w:cs="Browallia New"/>
        <w:sz w:val="27"/>
        <w:szCs w:val="27"/>
        <w:cs/>
      </w:rPr>
      <w:t xml:space="preserve"> สหอุตสาหกรรมน้ำมันปาล์ม จำกัด </w:t>
    </w:r>
    <w:r w:rsidRPr="00EF6B5B">
      <w:rPr>
        <w:rFonts w:ascii="Browallia New" w:eastAsia="Angsana New" w:hAnsi="Browallia New" w:cs="Browallia New"/>
        <w:sz w:val="27"/>
        <w:szCs w:val="27"/>
      </w:rPr>
      <w:t>(</w:t>
    </w:r>
    <w:r w:rsidRPr="00EF6B5B">
      <w:rPr>
        <w:rFonts w:ascii="Browallia New" w:hAnsi="Browallia New" w:cs="Browallia New"/>
        <w:sz w:val="27"/>
        <w:szCs w:val="27"/>
        <w:cs/>
      </w:rPr>
      <w:t>มหาชน</w:t>
    </w:r>
    <w:r w:rsidRPr="00EF6B5B">
      <w:rPr>
        <w:rFonts w:ascii="Browallia New" w:eastAsia="Angsana New" w:hAnsi="Browallia New" w:cs="Browallia New"/>
        <w:sz w:val="27"/>
        <w:szCs w:val="27"/>
      </w:rPr>
      <w:t>)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85181E"/>
    <w:multiLevelType w:val="hybridMultilevel"/>
    <w:tmpl w:val="49FCDF1E"/>
    <w:lvl w:ilvl="0" w:tplc="189219F6">
      <w:start w:val="32"/>
      <w:numFmt w:val="bullet"/>
      <w:lvlText w:val="-"/>
      <w:lvlJc w:val="left"/>
      <w:pPr>
        <w:ind w:left="1080" w:hanging="360"/>
      </w:pPr>
      <w:rPr>
        <w:rFonts w:ascii="Browallia New" w:eastAsia="Cordia New" w:hAnsi="Browallia New" w:cs="Browallia New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5456B04"/>
    <w:multiLevelType w:val="singleLevel"/>
    <w:tmpl w:val="76FC2DC4"/>
    <w:lvl w:ilvl="0">
      <w:start w:val="1"/>
      <w:numFmt w:val="thaiLetters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bCs/>
        <w:cs w:val="0"/>
        <w:lang w:bidi="th-TH"/>
      </w:rPr>
    </w:lvl>
  </w:abstractNum>
  <w:abstractNum w:abstractNumId="2">
    <w:nsid w:val="05DD12B3"/>
    <w:multiLevelType w:val="hybridMultilevel"/>
    <w:tmpl w:val="7B805230"/>
    <w:lvl w:ilvl="0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</w:abstractNum>
  <w:abstractNum w:abstractNumId="3">
    <w:nsid w:val="0871069B"/>
    <w:multiLevelType w:val="hybridMultilevel"/>
    <w:tmpl w:val="C03AE1AE"/>
    <w:lvl w:ilvl="0" w:tplc="45AC627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sz w:val="28"/>
      </w:rPr>
    </w:lvl>
    <w:lvl w:ilvl="1" w:tplc="68FCFE8E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Angsana New" w:eastAsia="Times New Roman" w:hAnsi="Angsana New" w:cs="Angsana New" w:hint="default"/>
        <w:sz w:val="28"/>
      </w:rPr>
    </w:lvl>
    <w:lvl w:ilvl="2" w:tplc="0409000F">
      <w:start w:val="1"/>
      <w:numFmt w:val="decimal"/>
      <w:lvlText w:val="%3."/>
      <w:lvlJc w:val="left"/>
      <w:pPr>
        <w:tabs>
          <w:tab w:val="num" w:pos="2700"/>
        </w:tabs>
        <w:ind w:left="2700" w:hanging="360"/>
      </w:pPr>
      <w:rPr>
        <w:rFonts w:hint="default"/>
        <w:sz w:val="28"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8"/>
      </w:rPr>
    </w:lvl>
    <w:lvl w:ilvl="4" w:tplc="1AB84B58">
      <w:start w:val="1"/>
      <w:numFmt w:val="none"/>
      <w:lvlText w:val="5.2"/>
      <w:lvlJc w:val="left"/>
      <w:pPr>
        <w:tabs>
          <w:tab w:val="num" w:pos="3960"/>
        </w:tabs>
        <w:ind w:left="3960" w:hanging="360"/>
      </w:pPr>
      <w:rPr>
        <w:rFonts w:hint="default"/>
        <w:sz w:val="28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0A85526E"/>
    <w:multiLevelType w:val="hybridMultilevel"/>
    <w:tmpl w:val="7A3E3D06"/>
    <w:lvl w:ilvl="0" w:tplc="4798EE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B4F1153"/>
    <w:multiLevelType w:val="hybridMultilevel"/>
    <w:tmpl w:val="19505242"/>
    <w:lvl w:ilvl="0" w:tplc="45AC627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sz w:val="28"/>
      </w:rPr>
    </w:lvl>
    <w:lvl w:ilvl="1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8"/>
      </w:r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8"/>
      </w:rPr>
    </w:lvl>
    <w:lvl w:ilvl="4" w:tplc="300C9284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  <w:rPr>
        <w:rFonts w:ascii="Browallia New" w:eastAsia="Cordia New" w:hAnsi="Browallia New" w:cs="Browallia New"/>
        <w:sz w:val="28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>
    <w:nsid w:val="12476893"/>
    <w:multiLevelType w:val="hybridMultilevel"/>
    <w:tmpl w:val="2EBA062A"/>
    <w:lvl w:ilvl="0" w:tplc="7DCEE8C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15340F3A"/>
    <w:multiLevelType w:val="hybridMultilevel"/>
    <w:tmpl w:val="96F238EC"/>
    <w:lvl w:ilvl="0" w:tplc="0409000B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9360"/>
        </w:tabs>
        <w:ind w:left="93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10080"/>
        </w:tabs>
        <w:ind w:left="100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10800"/>
        </w:tabs>
        <w:ind w:left="10800" w:hanging="360"/>
      </w:pPr>
      <w:rPr>
        <w:rFonts w:ascii="Wingdings" w:hAnsi="Wingdings" w:hint="default"/>
      </w:rPr>
    </w:lvl>
  </w:abstractNum>
  <w:abstractNum w:abstractNumId="8">
    <w:nsid w:val="1C337B7C"/>
    <w:multiLevelType w:val="hybridMultilevel"/>
    <w:tmpl w:val="39585B7A"/>
    <w:lvl w:ilvl="0" w:tplc="040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">
    <w:nsid w:val="1DF875D3"/>
    <w:multiLevelType w:val="hybridMultilevel"/>
    <w:tmpl w:val="E834B216"/>
    <w:lvl w:ilvl="0" w:tplc="189219F6">
      <w:start w:val="32"/>
      <w:numFmt w:val="bullet"/>
      <w:lvlText w:val="-"/>
      <w:lvlJc w:val="left"/>
      <w:pPr>
        <w:ind w:left="1440" w:hanging="360"/>
      </w:pPr>
      <w:rPr>
        <w:rFonts w:ascii="Browallia New" w:eastAsia="Cordia New" w:hAnsi="Browallia New" w:cs="Browallia New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1ED16FDF"/>
    <w:multiLevelType w:val="multilevel"/>
    <w:tmpl w:val="E0C6956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lang w:bidi="th-TH"/>
      </w:rPr>
    </w:lvl>
    <w:lvl w:ilvl="1">
      <w:start w:val="1"/>
      <w:numFmt w:val="decimal"/>
      <w:lvlText w:val="%1.%2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5040"/>
        </w:tabs>
        <w:ind w:left="50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0"/>
        </w:tabs>
        <w:ind w:left="72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9720"/>
        </w:tabs>
        <w:ind w:left="97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1880"/>
        </w:tabs>
        <w:ind w:left="11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040"/>
        </w:tabs>
        <w:ind w:left="140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6560"/>
        </w:tabs>
        <w:ind w:left="165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720"/>
        </w:tabs>
        <w:ind w:left="18720" w:hanging="1440"/>
      </w:pPr>
      <w:rPr>
        <w:rFonts w:hint="default"/>
      </w:rPr>
    </w:lvl>
  </w:abstractNum>
  <w:abstractNum w:abstractNumId="11">
    <w:nsid w:val="26B65E1C"/>
    <w:multiLevelType w:val="hybridMultilevel"/>
    <w:tmpl w:val="1742BEFA"/>
    <w:lvl w:ilvl="0" w:tplc="F4B09F32">
      <w:start w:val="1"/>
      <w:numFmt w:val="decimal"/>
      <w:lvlText w:val="%1."/>
      <w:lvlJc w:val="left"/>
      <w:pPr>
        <w:tabs>
          <w:tab w:val="num" w:pos="2910"/>
        </w:tabs>
        <w:ind w:left="2910" w:hanging="360"/>
      </w:pPr>
      <w:rPr>
        <w:rFonts w:hint="default"/>
        <w:b w:val="0"/>
        <w:bCs w:val="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30"/>
        </w:tabs>
        <w:ind w:left="363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4350"/>
        </w:tabs>
        <w:ind w:left="435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5070"/>
        </w:tabs>
        <w:ind w:left="507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790"/>
        </w:tabs>
        <w:ind w:left="579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510"/>
        </w:tabs>
        <w:ind w:left="651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7230"/>
        </w:tabs>
        <w:ind w:left="723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950"/>
        </w:tabs>
        <w:ind w:left="795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670"/>
        </w:tabs>
        <w:ind w:left="8670" w:hanging="180"/>
      </w:pPr>
    </w:lvl>
  </w:abstractNum>
  <w:abstractNum w:abstractNumId="12">
    <w:nsid w:val="2B9A7A85"/>
    <w:multiLevelType w:val="hybridMultilevel"/>
    <w:tmpl w:val="425E5F58"/>
    <w:lvl w:ilvl="0" w:tplc="04090005">
      <w:start w:val="1"/>
      <w:numFmt w:val="bullet"/>
      <w:lvlText w:val=""/>
      <w:lvlJc w:val="left"/>
      <w:pPr>
        <w:tabs>
          <w:tab w:val="num" w:pos="4995"/>
        </w:tabs>
        <w:ind w:left="499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5715"/>
        </w:tabs>
        <w:ind w:left="5715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6435"/>
        </w:tabs>
        <w:ind w:left="64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7155"/>
        </w:tabs>
        <w:ind w:left="71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7875"/>
        </w:tabs>
        <w:ind w:left="787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8595"/>
        </w:tabs>
        <w:ind w:left="85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9315"/>
        </w:tabs>
        <w:ind w:left="93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10035"/>
        </w:tabs>
        <w:ind w:left="1003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10755"/>
        </w:tabs>
        <w:ind w:left="10755" w:hanging="360"/>
      </w:pPr>
      <w:rPr>
        <w:rFonts w:ascii="Wingdings" w:hAnsi="Wingdings" w:hint="default"/>
      </w:rPr>
    </w:lvl>
  </w:abstractNum>
  <w:abstractNum w:abstractNumId="13">
    <w:nsid w:val="2CA73518"/>
    <w:multiLevelType w:val="hybridMultilevel"/>
    <w:tmpl w:val="2032688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4DF0FAB"/>
    <w:multiLevelType w:val="hybridMultilevel"/>
    <w:tmpl w:val="BA0614B6"/>
    <w:lvl w:ilvl="0" w:tplc="C032E174">
      <w:start w:val="2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 w:hint="cs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5">
    <w:nsid w:val="3A546DF2"/>
    <w:multiLevelType w:val="multilevel"/>
    <w:tmpl w:val="E0C6956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lang w:bidi="th-TH"/>
      </w:rPr>
    </w:lvl>
    <w:lvl w:ilvl="1">
      <w:start w:val="1"/>
      <w:numFmt w:val="decimal"/>
      <w:lvlText w:val="%1.%2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5040"/>
        </w:tabs>
        <w:ind w:left="50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0"/>
        </w:tabs>
        <w:ind w:left="72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9720"/>
        </w:tabs>
        <w:ind w:left="97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1880"/>
        </w:tabs>
        <w:ind w:left="11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040"/>
        </w:tabs>
        <w:ind w:left="140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6560"/>
        </w:tabs>
        <w:ind w:left="165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720"/>
        </w:tabs>
        <w:ind w:left="18720" w:hanging="1440"/>
      </w:pPr>
      <w:rPr>
        <w:rFonts w:hint="default"/>
      </w:rPr>
    </w:lvl>
  </w:abstractNum>
  <w:abstractNum w:abstractNumId="16">
    <w:nsid w:val="3A6E4901"/>
    <w:multiLevelType w:val="singleLevel"/>
    <w:tmpl w:val="F4C4AC38"/>
    <w:lvl w:ilvl="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</w:abstractNum>
  <w:abstractNum w:abstractNumId="17">
    <w:nsid w:val="3B347176"/>
    <w:multiLevelType w:val="hybridMultilevel"/>
    <w:tmpl w:val="1358974E"/>
    <w:lvl w:ilvl="0" w:tplc="27A2EF40">
      <w:start w:val="1"/>
      <w:numFmt w:val="decimal"/>
      <w:lvlText w:val="%1)"/>
      <w:lvlJc w:val="left"/>
      <w:pPr>
        <w:ind w:left="1060" w:hanging="360"/>
      </w:pPr>
      <w:rPr>
        <w:rFonts w:hint="default"/>
        <w:b w:val="0"/>
        <w:sz w:val="26"/>
      </w:rPr>
    </w:lvl>
    <w:lvl w:ilvl="1" w:tplc="04090019" w:tentative="1">
      <w:start w:val="1"/>
      <w:numFmt w:val="lowerLetter"/>
      <w:lvlText w:val="%2."/>
      <w:lvlJc w:val="left"/>
      <w:pPr>
        <w:ind w:left="1780" w:hanging="360"/>
      </w:pPr>
    </w:lvl>
    <w:lvl w:ilvl="2" w:tplc="0409001B" w:tentative="1">
      <w:start w:val="1"/>
      <w:numFmt w:val="lowerRoman"/>
      <w:lvlText w:val="%3."/>
      <w:lvlJc w:val="right"/>
      <w:pPr>
        <w:ind w:left="2500" w:hanging="180"/>
      </w:pPr>
    </w:lvl>
    <w:lvl w:ilvl="3" w:tplc="0409000F" w:tentative="1">
      <w:start w:val="1"/>
      <w:numFmt w:val="decimal"/>
      <w:lvlText w:val="%4."/>
      <w:lvlJc w:val="left"/>
      <w:pPr>
        <w:ind w:left="3220" w:hanging="360"/>
      </w:pPr>
    </w:lvl>
    <w:lvl w:ilvl="4" w:tplc="04090019" w:tentative="1">
      <w:start w:val="1"/>
      <w:numFmt w:val="lowerLetter"/>
      <w:lvlText w:val="%5."/>
      <w:lvlJc w:val="left"/>
      <w:pPr>
        <w:ind w:left="3940" w:hanging="360"/>
      </w:pPr>
    </w:lvl>
    <w:lvl w:ilvl="5" w:tplc="0409001B" w:tentative="1">
      <w:start w:val="1"/>
      <w:numFmt w:val="lowerRoman"/>
      <w:lvlText w:val="%6."/>
      <w:lvlJc w:val="right"/>
      <w:pPr>
        <w:ind w:left="4660" w:hanging="180"/>
      </w:pPr>
    </w:lvl>
    <w:lvl w:ilvl="6" w:tplc="0409000F" w:tentative="1">
      <w:start w:val="1"/>
      <w:numFmt w:val="decimal"/>
      <w:lvlText w:val="%7."/>
      <w:lvlJc w:val="left"/>
      <w:pPr>
        <w:ind w:left="5380" w:hanging="360"/>
      </w:pPr>
    </w:lvl>
    <w:lvl w:ilvl="7" w:tplc="04090019" w:tentative="1">
      <w:start w:val="1"/>
      <w:numFmt w:val="lowerLetter"/>
      <w:lvlText w:val="%8."/>
      <w:lvlJc w:val="left"/>
      <w:pPr>
        <w:ind w:left="6100" w:hanging="360"/>
      </w:pPr>
    </w:lvl>
    <w:lvl w:ilvl="8" w:tplc="040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8">
    <w:nsid w:val="3E95129D"/>
    <w:multiLevelType w:val="hybridMultilevel"/>
    <w:tmpl w:val="685CF762"/>
    <w:lvl w:ilvl="0" w:tplc="040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9">
    <w:nsid w:val="415F2A02"/>
    <w:multiLevelType w:val="multilevel"/>
    <w:tmpl w:val="23AE0ED4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5040"/>
        </w:tabs>
        <w:ind w:left="50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0"/>
        </w:tabs>
        <w:ind w:left="72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9720"/>
        </w:tabs>
        <w:ind w:left="97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1880"/>
        </w:tabs>
        <w:ind w:left="11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040"/>
        </w:tabs>
        <w:ind w:left="140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6560"/>
        </w:tabs>
        <w:ind w:left="165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720"/>
        </w:tabs>
        <w:ind w:left="18720" w:hanging="1440"/>
      </w:pPr>
      <w:rPr>
        <w:rFonts w:hint="default"/>
      </w:rPr>
    </w:lvl>
  </w:abstractNum>
  <w:abstractNum w:abstractNumId="20">
    <w:nsid w:val="42103309"/>
    <w:multiLevelType w:val="hybridMultilevel"/>
    <w:tmpl w:val="438A96EE"/>
    <w:lvl w:ilvl="0" w:tplc="04090005">
      <w:start w:val="1"/>
      <w:numFmt w:val="bullet"/>
      <w:lvlText w:val=""/>
      <w:lvlJc w:val="left"/>
      <w:pPr>
        <w:tabs>
          <w:tab w:val="num" w:pos="4995"/>
        </w:tabs>
        <w:ind w:left="499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5715"/>
        </w:tabs>
        <w:ind w:left="5715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6435"/>
        </w:tabs>
        <w:ind w:left="64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7155"/>
        </w:tabs>
        <w:ind w:left="71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7875"/>
        </w:tabs>
        <w:ind w:left="787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8595"/>
        </w:tabs>
        <w:ind w:left="85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9315"/>
        </w:tabs>
        <w:ind w:left="93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10035"/>
        </w:tabs>
        <w:ind w:left="1003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10755"/>
        </w:tabs>
        <w:ind w:left="10755" w:hanging="360"/>
      </w:pPr>
      <w:rPr>
        <w:rFonts w:ascii="Wingdings" w:hAnsi="Wingdings" w:hint="default"/>
      </w:rPr>
    </w:lvl>
  </w:abstractNum>
  <w:abstractNum w:abstractNumId="21">
    <w:nsid w:val="42836111"/>
    <w:multiLevelType w:val="hybridMultilevel"/>
    <w:tmpl w:val="C21A13BE"/>
    <w:lvl w:ilvl="0" w:tplc="040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2">
    <w:nsid w:val="429E69F9"/>
    <w:multiLevelType w:val="hybridMultilevel"/>
    <w:tmpl w:val="6CA6B56C"/>
    <w:lvl w:ilvl="0" w:tplc="040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3">
    <w:nsid w:val="43251BA9"/>
    <w:multiLevelType w:val="hybridMultilevel"/>
    <w:tmpl w:val="8B6AE772"/>
    <w:lvl w:ilvl="0" w:tplc="A59E2E0E">
      <w:start w:val="1"/>
      <w:numFmt w:val="decimal"/>
      <w:lvlText w:val="%1."/>
      <w:lvlJc w:val="left"/>
      <w:pPr>
        <w:ind w:left="720" w:hanging="360"/>
      </w:pPr>
      <w:rPr>
        <w:rFonts w:ascii="Cordia New" w:eastAsia="Times New Roman" w:hAnsi="Cordia New" w:cs="Marlet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3E600CF"/>
    <w:multiLevelType w:val="hybridMultilevel"/>
    <w:tmpl w:val="49328FF4"/>
    <w:lvl w:ilvl="0" w:tplc="040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5">
    <w:nsid w:val="49D668C8"/>
    <w:multiLevelType w:val="singleLevel"/>
    <w:tmpl w:val="0CFEAF3E"/>
    <w:lvl w:ilvl="0">
      <w:start w:val="1"/>
      <w:numFmt w:val="hebrew2"/>
      <w:pStyle w:val="Heading8"/>
      <w:lvlText w:val="%1."/>
      <w:lvlJc w:val="left"/>
      <w:pPr>
        <w:tabs>
          <w:tab w:val="num" w:pos="1069"/>
        </w:tabs>
        <w:ind w:left="1069" w:hanging="360"/>
      </w:pPr>
      <w:rPr>
        <w:rFonts w:hint="default"/>
        <w:cs w:val="0"/>
        <w:lang w:bidi="th-TH"/>
      </w:rPr>
    </w:lvl>
  </w:abstractNum>
  <w:abstractNum w:abstractNumId="26">
    <w:nsid w:val="4A671F7E"/>
    <w:multiLevelType w:val="hybridMultilevel"/>
    <w:tmpl w:val="F560FBD6"/>
    <w:lvl w:ilvl="0" w:tplc="FFA62BC8">
      <w:start w:val="1"/>
      <w:numFmt w:val="decimal"/>
      <w:lvlText w:val="%1."/>
      <w:lvlJc w:val="left"/>
      <w:pPr>
        <w:tabs>
          <w:tab w:val="num" w:pos="1797"/>
        </w:tabs>
        <w:ind w:left="1797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7"/>
        </w:tabs>
        <w:ind w:left="2517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7"/>
        </w:tabs>
        <w:ind w:left="3237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7"/>
        </w:tabs>
        <w:ind w:left="395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7"/>
        </w:tabs>
        <w:ind w:left="467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7"/>
        </w:tabs>
        <w:ind w:left="539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7"/>
        </w:tabs>
        <w:ind w:left="611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7"/>
        </w:tabs>
        <w:ind w:left="683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7"/>
        </w:tabs>
        <w:ind w:left="7557" w:hanging="180"/>
      </w:pPr>
    </w:lvl>
  </w:abstractNum>
  <w:abstractNum w:abstractNumId="27">
    <w:nsid w:val="577A32FF"/>
    <w:multiLevelType w:val="hybridMultilevel"/>
    <w:tmpl w:val="21E6DE3A"/>
    <w:lvl w:ilvl="0" w:tplc="040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8">
    <w:nsid w:val="57B91C36"/>
    <w:multiLevelType w:val="hybridMultilevel"/>
    <w:tmpl w:val="520AC7E0"/>
    <w:lvl w:ilvl="0" w:tplc="7E564C16">
      <w:start w:val="1"/>
      <w:numFmt w:val="decimal"/>
      <w:lvlText w:val="%1."/>
      <w:lvlJc w:val="left"/>
      <w:pPr>
        <w:ind w:left="18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80" w:hanging="360"/>
      </w:pPr>
    </w:lvl>
    <w:lvl w:ilvl="2" w:tplc="0409001B" w:tentative="1">
      <w:start w:val="1"/>
      <w:numFmt w:val="lowerRoman"/>
      <w:lvlText w:val="%3."/>
      <w:lvlJc w:val="right"/>
      <w:pPr>
        <w:ind w:left="3300" w:hanging="180"/>
      </w:pPr>
    </w:lvl>
    <w:lvl w:ilvl="3" w:tplc="0409000F" w:tentative="1">
      <w:start w:val="1"/>
      <w:numFmt w:val="decimal"/>
      <w:lvlText w:val="%4."/>
      <w:lvlJc w:val="left"/>
      <w:pPr>
        <w:ind w:left="4020" w:hanging="360"/>
      </w:pPr>
    </w:lvl>
    <w:lvl w:ilvl="4" w:tplc="04090019" w:tentative="1">
      <w:start w:val="1"/>
      <w:numFmt w:val="lowerLetter"/>
      <w:lvlText w:val="%5."/>
      <w:lvlJc w:val="left"/>
      <w:pPr>
        <w:ind w:left="4740" w:hanging="360"/>
      </w:pPr>
    </w:lvl>
    <w:lvl w:ilvl="5" w:tplc="0409001B" w:tentative="1">
      <w:start w:val="1"/>
      <w:numFmt w:val="lowerRoman"/>
      <w:lvlText w:val="%6."/>
      <w:lvlJc w:val="right"/>
      <w:pPr>
        <w:ind w:left="5460" w:hanging="180"/>
      </w:pPr>
    </w:lvl>
    <w:lvl w:ilvl="6" w:tplc="0409000F" w:tentative="1">
      <w:start w:val="1"/>
      <w:numFmt w:val="decimal"/>
      <w:lvlText w:val="%7."/>
      <w:lvlJc w:val="left"/>
      <w:pPr>
        <w:ind w:left="6180" w:hanging="360"/>
      </w:pPr>
    </w:lvl>
    <w:lvl w:ilvl="7" w:tplc="04090019" w:tentative="1">
      <w:start w:val="1"/>
      <w:numFmt w:val="lowerLetter"/>
      <w:lvlText w:val="%8."/>
      <w:lvlJc w:val="left"/>
      <w:pPr>
        <w:ind w:left="6900" w:hanging="360"/>
      </w:pPr>
    </w:lvl>
    <w:lvl w:ilvl="8" w:tplc="0409001B" w:tentative="1">
      <w:start w:val="1"/>
      <w:numFmt w:val="lowerRoman"/>
      <w:lvlText w:val="%9."/>
      <w:lvlJc w:val="right"/>
      <w:pPr>
        <w:ind w:left="7620" w:hanging="180"/>
      </w:pPr>
    </w:lvl>
  </w:abstractNum>
  <w:abstractNum w:abstractNumId="29">
    <w:nsid w:val="6B934499"/>
    <w:multiLevelType w:val="hybridMultilevel"/>
    <w:tmpl w:val="B8D43FAC"/>
    <w:lvl w:ilvl="0" w:tplc="F68CFB70">
      <w:start w:val="6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Cordia New" w:eastAsia="Cordia New" w:hAnsi="Cordia New" w:cs="BrowalliaUPC" w:hint="default"/>
      </w:rPr>
    </w:lvl>
    <w:lvl w:ilvl="1" w:tplc="080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0">
    <w:nsid w:val="7060701D"/>
    <w:multiLevelType w:val="hybridMultilevel"/>
    <w:tmpl w:val="A3D6DB30"/>
    <w:lvl w:ilvl="0" w:tplc="E0A6F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8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72057235"/>
    <w:multiLevelType w:val="hybridMultilevel"/>
    <w:tmpl w:val="60A05366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74203FCB"/>
    <w:multiLevelType w:val="hybridMultilevel"/>
    <w:tmpl w:val="12E2CC72"/>
    <w:lvl w:ilvl="0" w:tplc="F4D66638">
      <w:start w:val="1"/>
      <w:numFmt w:val="decimal"/>
      <w:lvlText w:val="%1."/>
      <w:lvlJc w:val="left"/>
      <w:pPr>
        <w:tabs>
          <w:tab w:val="num" w:pos="2640"/>
        </w:tabs>
        <w:ind w:left="2640" w:hanging="60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120"/>
        </w:tabs>
        <w:ind w:left="31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840"/>
        </w:tabs>
        <w:ind w:left="38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560"/>
        </w:tabs>
        <w:ind w:left="45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280"/>
        </w:tabs>
        <w:ind w:left="52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000"/>
        </w:tabs>
        <w:ind w:left="60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720"/>
        </w:tabs>
        <w:ind w:left="67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440"/>
        </w:tabs>
        <w:ind w:left="74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160"/>
        </w:tabs>
        <w:ind w:left="8160" w:hanging="180"/>
      </w:pPr>
    </w:lvl>
  </w:abstractNum>
  <w:abstractNum w:abstractNumId="33">
    <w:nsid w:val="744B3D4E"/>
    <w:multiLevelType w:val="hybridMultilevel"/>
    <w:tmpl w:val="0F929B80"/>
    <w:lvl w:ilvl="0" w:tplc="040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4">
    <w:nsid w:val="7ACE7FB7"/>
    <w:multiLevelType w:val="hybridMultilevel"/>
    <w:tmpl w:val="C6042C1A"/>
    <w:lvl w:ilvl="0" w:tplc="5F94173E">
      <w:start w:val="1"/>
      <w:numFmt w:val="decimal"/>
      <w:lvlText w:val="%1."/>
      <w:lvlJc w:val="left"/>
      <w:pPr>
        <w:tabs>
          <w:tab w:val="num" w:pos="1845"/>
        </w:tabs>
        <w:ind w:left="1845" w:hanging="405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14"/>
  </w:num>
  <w:num w:numId="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5"/>
  </w:num>
  <w:num w:numId="5">
    <w:abstractNumId w:val="27"/>
  </w:num>
  <w:num w:numId="6">
    <w:abstractNumId w:val="33"/>
  </w:num>
  <w:num w:numId="7">
    <w:abstractNumId w:val="21"/>
  </w:num>
  <w:num w:numId="8">
    <w:abstractNumId w:val="16"/>
  </w:num>
  <w:num w:numId="9">
    <w:abstractNumId w:val="2"/>
  </w:num>
  <w:num w:numId="10">
    <w:abstractNumId w:val="34"/>
  </w:num>
  <w:num w:numId="11">
    <w:abstractNumId w:val="22"/>
  </w:num>
  <w:num w:numId="12">
    <w:abstractNumId w:val="7"/>
  </w:num>
  <w:num w:numId="13">
    <w:abstractNumId w:val="32"/>
  </w:num>
  <w:num w:numId="14">
    <w:abstractNumId w:val="26"/>
  </w:num>
  <w:num w:numId="15">
    <w:abstractNumId w:val="0"/>
  </w:num>
  <w:num w:numId="16">
    <w:abstractNumId w:val="24"/>
  </w:num>
  <w:num w:numId="17">
    <w:abstractNumId w:val="20"/>
  </w:num>
  <w:num w:numId="18">
    <w:abstractNumId w:val="31"/>
  </w:num>
  <w:num w:numId="19">
    <w:abstractNumId w:val="17"/>
  </w:num>
  <w:num w:numId="20">
    <w:abstractNumId w:val="9"/>
  </w:num>
  <w:num w:numId="21">
    <w:abstractNumId w:val="10"/>
  </w:num>
  <w:num w:numId="22">
    <w:abstractNumId w:val="29"/>
  </w:num>
  <w:num w:numId="23">
    <w:abstractNumId w:val="6"/>
  </w:num>
  <w:num w:numId="24">
    <w:abstractNumId w:val="12"/>
  </w:num>
  <w:num w:numId="25">
    <w:abstractNumId w:val="4"/>
  </w:num>
  <w:num w:numId="26">
    <w:abstractNumId w:val="15"/>
  </w:num>
  <w:num w:numId="27">
    <w:abstractNumId w:val="30"/>
  </w:num>
  <w:num w:numId="28">
    <w:abstractNumId w:val="3"/>
  </w:num>
  <w:num w:numId="29">
    <w:abstractNumId w:val="5"/>
  </w:num>
  <w:num w:numId="30">
    <w:abstractNumId w:val="19"/>
  </w:num>
  <w:num w:numId="31">
    <w:abstractNumId w:val="28"/>
  </w:num>
  <w:num w:numId="3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8"/>
  </w:num>
  <w:num w:numId="36">
    <w:abstractNumId w:val="8"/>
  </w:num>
  <w:numIdMacAtCleanup w:val="2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hideSpellingErrors/>
  <w:proofState w:grammar="clean"/>
  <w:stylePaneFormatFilter w:val="3F01"/>
  <w:defaultTabStop w:val="720"/>
  <w:drawingGridHorizontalSpacing w:val="140"/>
  <w:displayHorizontalDrawingGridEvery w:val="0"/>
  <w:displayVerticalDrawingGridEvery w:val="0"/>
  <w:noPunctuationKerning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E63910"/>
    <w:rsid w:val="00007F36"/>
    <w:rsid w:val="00013BC7"/>
    <w:rsid w:val="00025F2C"/>
    <w:rsid w:val="000272B5"/>
    <w:rsid w:val="000363FE"/>
    <w:rsid w:val="00041B0D"/>
    <w:rsid w:val="00050A23"/>
    <w:rsid w:val="00052958"/>
    <w:rsid w:val="00080976"/>
    <w:rsid w:val="0009367F"/>
    <w:rsid w:val="000A1DA4"/>
    <w:rsid w:val="000C1CA9"/>
    <w:rsid w:val="000C6D4D"/>
    <w:rsid w:val="000C7501"/>
    <w:rsid w:val="000D23E0"/>
    <w:rsid w:val="000E0A64"/>
    <w:rsid w:val="000E2BD7"/>
    <w:rsid w:val="000F0422"/>
    <w:rsid w:val="000F0EAF"/>
    <w:rsid w:val="0010432B"/>
    <w:rsid w:val="00106113"/>
    <w:rsid w:val="001213E1"/>
    <w:rsid w:val="00124992"/>
    <w:rsid w:val="00130CCC"/>
    <w:rsid w:val="00131F19"/>
    <w:rsid w:val="001320D0"/>
    <w:rsid w:val="0013531B"/>
    <w:rsid w:val="00147401"/>
    <w:rsid w:val="00151FD6"/>
    <w:rsid w:val="001526F1"/>
    <w:rsid w:val="001951FA"/>
    <w:rsid w:val="00197343"/>
    <w:rsid w:val="001A4630"/>
    <w:rsid w:val="001B11F0"/>
    <w:rsid w:val="001B56D4"/>
    <w:rsid w:val="001B7736"/>
    <w:rsid w:val="001B7CAF"/>
    <w:rsid w:val="001C3D2A"/>
    <w:rsid w:val="001E6CF6"/>
    <w:rsid w:val="001E7B12"/>
    <w:rsid w:val="001F5C99"/>
    <w:rsid w:val="001F6D7E"/>
    <w:rsid w:val="00202AFF"/>
    <w:rsid w:val="0022194C"/>
    <w:rsid w:val="00226658"/>
    <w:rsid w:val="00247334"/>
    <w:rsid w:val="00253E09"/>
    <w:rsid w:val="00266D1C"/>
    <w:rsid w:val="00276D7C"/>
    <w:rsid w:val="00277970"/>
    <w:rsid w:val="002818CD"/>
    <w:rsid w:val="002A1F80"/>
    <w:rsid w:val="002E005E"/>
    <w:rsid w:val="002F1F49"/>
    <w:rsid w:val="002F2884"/>
    <w:rsid w:val="002F6D09"/>
    <w:rsid w:val="00310A13"/>
    <w:rsid w:val="00312824"/>
    <w:rsid w:val="003252CB"/>
    <w:rsid w:val="00331E44"/>
    <w:rsid w:val="00352389"/>
    <w:rsid w:val="003967DD"/>
    <w:rsid w:val="003A594A"/>
    <w:rsid w:val="003D352F"/>
    <w:rsid w:val="003E2F5D"/>
    <w:rsid w:val="003F089A"/>
    <w:rsid w:val="004007F7"/>
    <w:rsid w:val="0043367E"/>
    <w:rsid w:val="00435AE6"/>
    <w:rsid w:val="00456AD5"/>
    <w:rsid w:val="00462D49"/>
    <w:rsid w:val="00463ECA"/>
    <w:rsid w:val="00485D58"/>
    <w:rsid w:val="0049159F"/>
    <w:rsid w:val="004958F0"/>
    <w:rsid w:val="004B2FFF"/>
    <w:rsid w:val="004B5036"/>
    <w:rsid w:val="004C3885"/>
    <w:rsid w:val="004C4C07"/>
    <w:rsid w:val="004C557B"/>
    <w:rsid w:val="004E5FEC"/>
    <w:rsid w:val="00510FD3"/>
    <w:rsid w:val="00512596"/>
    <w:rsid w:val="00514EC2"/>
    <w:rsid w:val="00523396"/>
    <w:rsid w:val="00525924"/>
    <w:rsid w:val="00525E2B"/>
    <w:rsid w:val="00533B12"/>
    <w:rsid w:val="00547495"/>
    <w:rsid w:val="00561BF0"/>
    <w:rsid w:val="00580EFE"/>
    <w:rsid w:val="005920AD"/>
    <w:rsid w:val="005A5C60"/>
    <w:rsid w:val="005B6D11"/>
    <w:rsid w:val="005B6ECF"/>
    <w:rsid w:val="005C3B81"/>
    <w:rsid w:val="005C3C7F"/>
    <w:rsid w:val="005C46FB"/>
    <w:rsid w:val="005D1A0A"/>
    <w:rsid w:val="005D1C4F"/>
    <w:rsid w:val="005D53F2"/>
    <w:rsid w:val="005E0A96"/>
    <w:rsid w:val="00606543"/>
    <w:rsid w:val="0061598B"/>
    <w:rsid w:val="00621546"/>
    <w:rsid w:val="006227AA"/>
    <w:rsid w:val="006256CD"/>
    <w:rsid w:val="0064263A"/>
    <w:rsid w:val="00650936"/>
    <w:rsid w:val="00655D56"/>
    <w:rsid w:val="00663D6C"/>
    <w:rsid w:val="006A2D4A"/>
    <w:rsid w:val="006A2DE4"/>
    <w:rsid w:val="006A50AC"/>
    <w:rsid w:val="006A5C39"/>
    <w:rsid w:val="006A7B41"/>
    <w:rsid w:val="006C3E73"/>
    <w:rsid w:val="006E53F4"/>
    <w:rsid w:val="006E730D"/>
    <w:rsid w:val="006F3EDB"/>
    <w:rsid w:val="0075464F"/>
    <w:rsid w:val="00764897"/>
    <w:rsid w:val="00770E4F"/>
    <w:rsid w:val="007B5027"/>
    <w:rsid w:val="007D2235"/>
    <w:rsid w:val="007E34FF"/>
    <w:rsid w:val="00807F60"/>
    <w:rsid w:val="008106B3"/>
    <w:rsid w:val="00815E51"/>
    <w:rsid w:val="0082411E"/>
    <w:rsid w:val="0082534E"/>
    <w:rsid w:val="00836A98"/>
    <w:rsid w:val="00851C47"/>
    <w:rsid w:val="008525F9"/>
    <w:rsid w:val="00860AB4"/>
    <w:rsid w:val="00864B17"/>
    <w:rsid w:val="0089491E"/>
    <w:rsid w:val="00895CF6"/>
    <w:rsid w:val="008A67ED"/>
    <w:rsid w:val="008C0742"/>
    <w:rsid w:val="008C6533"/>
    <w:rsid w:val="008D081D"/>
    <w:rsid w:val="008D52FA"/>
    <w:rsid w:val="008E6FD5"/>
    <w:rsid w:val="00911781"/>
    <w:rsid w:val="0091316B"/>
    <w:rsid w:val="009237A9"/>
    <w:rsid w:val="00926AF4"/>
    <w:rsid w:val="00932044"/>
    <w:rsid w:val="0093343A"/>
    <w:rsid w:val="0093369B"/>
    <w:rsid w:val="00947983"/>
    <w:rsid w:val="00962FE5"/>
    <w:rsid w:val="00963F00"/>
    <w:rsid w:val="00992C21"/>
    <w:rsid w:val="009952DC"/>
    <w:rsid w:val="009A2DFA"/>
    <w:rsid w:val="009B6F26"/>
    <w:rsid w:val="009C6DC1"/>
    <w:rsid w:val="009E3F13"/>
    <w:rsid w:val="009F090F"/>
    <w:rsid w:val="009F65F2"/>
    <w:rsid w:val="00A002E1"/>
    <w:rsid w:val="00A12FEB"/>
    <w:rsid w:val="00A14822"/>
    <w:rsid w:val="00A23281"/>
    <w:rsid w:val="00A24E76"/>
    <w:rsid w:val="00A3267C"/>
    <w:rsid w:val="00A72064"/>
    <w:rsid w:val="00A842BA"/>
    <w:rsid w:val="00A93A0E"/>
    <w:rsid w:val="00A93A1F"/>
    <w:rsid w:val="00A96F60"/>
    <w:rsid w:val="00AC2A1F"/>
    <w:rsid w:val="00AC4806"/>
    <w:rsid w:val="00AD2E1C"/>
    <w:rsid w:val="00AE0344"/>
    <w:rsid w:val="00B04BEF"/>
    <w:rsid w:val="00B10D52"/>
    <w:rsid w:val="00B24B35"/>
    <w:rsid w:val="00B25D59"/>
    <w:rsid w:val="00B37051"/>
    <w:rsid w:val="00B51BB5"/>
    <w:rsid w:val="00B56BD0"/>
    <w:rsid w:val="00B6259E"/>
    <w:rsid w:val="00B70673"/>
    <w:rsid w:val="00B8212A"/>
    <w:rsid w:val="00BA09E4"/>
    <w:rsid w:val="00BA27FF"/>
    <w:rsid w:val="00BA4CDC"/>
    <w:rsid w:val="00BB508A"/>
    <w:rsid w:val="00BB5AD1"/>
    <w:rsid w:val="00BB6585"/>
    <w:rsid w:val="00BC3DF3"/>
    <w:rsid w:val="00BE0D48"/>
    <w:rsid w:val="00C05C5E"/>
    <w:rsid w:val="00C20C8E"/>
    <w:rsid w:val="00C23BBB"/>
    <w:rsid w:val="00C52065"/>
    <w:rsid w:val="00C60D02"/>
    <w:rsid w:val="00C66C76"/>
    <w:rsid w:val="00C6749E"/>
    <w:rsid w:val="00C91144"/>
    <w:rsid w:val="00C93210"/>
    <w:rsid w:val="00C97206"/>
    <w:rsid w:val="00CA4E65"/>
    <w:rsid w:val="00CC2CC0"/>
    <w:rsid w:val="00CE28E1"/>
    <w:rsid w:val="00CE3A3E"/>
    <w:rsid w:val="00CE6350"/>
    <w:rsid w:val="00CF56A6"/>
    <w:rsid w:val="00CF5AAC"/>
    <w:rsid w:val="00D04A34"/>
    <w:rsid w:val="00D21BBD"/>
    <w:rsid w:val="00D22A13"/>
    <w:rsid w:val="00D2739B"/>
    <w:rsid w:val="00D706F5"/>
    <w:rsid w:val="00D70846"/>
    <w:rsid w:val="00D91696"/>
    <w:rsid w:val="00D93E9F"/>
    <w:rsid w:val="00DA4DFE"/>
    <w:rsid w:val="00DB7786"/>
    <w:rsid w:val="00DC1819"/>
    <w:rsid w:val="00DD232B"/>
    <w:rsid w:val="00DE31D1"/>
    <w:rsid w:val="00E12A3B"/>
    <w:rsid w:val="00E1436E"/>
    <w:rsid w:val="00E312EF"/>
    <w:rsid w:val="00E326C9"/>
    <w:rsid w:val="00E32E73"/>
    <w:rsid w:val="00E36202"/>
    <w:rsid w:val="00E504B7"/>
    <w:rsid w:val="00E61E80"/>
    <w:rsid w:val="00E63910"/>
    <w:rsid w:val="00E77D56"/>
    <w:rsid w:val="00E81C1D"/>
    <w:rsid w:val="00E93C02"/>
    <w:rsid w:val="00EA31E5"/>
    <w:rsid w:val="00EA4286"/>
    <w:rsid w:val="00EC669F"/>
    <w:rsid w:val="00EC78DD"/>
    <w:rsid w:val="00ED772D"/>
    <w:rsid w:val="00EF37F2"/>
    <w:rsid w:val="00EF6182"/>
    <w:rsid w:val="00EF6B5B"/>
    <w:rsid w:val="00F04F38"/>
    <w:rsid w:val="00F16182"/>
    <w:rsid w:val="00F26833"/>
    <w:rsid w:val="00F40662"/>
    <w:rsid w:val="00F41F4C"/>
    <w:rsid w:val="00F474DF"/>
    <w:rsid w:val="00F65868"/>
    <w:rsid w:val="00F672A3"/>
    <w:rsid w:val="00F83691"/>
    <w:rsid w:val="00F94BC9"/>
    <w:rsid w:val="00F9638F"/>
    <w:rsid w:val="00FC2834"/>
    <w:rsid w:val="00FE12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8673"/>
    <o:shapelayout v:ext="edit">
      <o:idmap v:ext="edit" data="1"/>
      <o:rules v:ext="edit">
        <o:r id="V:Rule2" type="connector" idref="#_x0000_s1075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Table Grid" w:uiPriority="3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A7B41"/>
    <w:rPr>
      <w:rFonts w:cs="Cordia New"/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rsid w:val="00807F60"/>
    <w:pPr>
      <w:keepNext/>
      <w:spacing w:before="240" w:after="60"/>
      <w:outlineLvl w:val="0"/>
    </w:pPr>
    <w:rPr>
      <w:b/>
      <w:bCs/>
      <w:kern w:val="36"/>
      <w:sz w:val="36"/>
      <w:szCs w:val="36"/>
    </w:rPr>
  </w:style>
  <w:style w:type="paragraph" w:styleId="Heading2">
    <w:name w:val="heading 2"/>
    <w:basedOn w:val="Normal"/>
    <w:next w:val="Normal"/>
    <w:link w:val="Heading2Char"/>
    <w:unhideWhenUsed/>
    <w:qFormat/>
    <w:rsid w:val="00462D4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Heading3">
    <w:name w:val="heading 3"/>
    <w:basedOn w:val="Normal"/>
    <w:next w:val="Normal"/>
    <w:link w:val="Heading3Char"/>
    <w:qFormat/>
    <w:rsid w:val="006A7B41"/>
    <w:pPr>
      <w:keepNext/>
      <w:ind w:firstLine="851"/>
      <w:jc w:val="both"/>
      <w:outlineLvl w:val="2"/>
    </w:pPr>
    <w:rPr>
      <w:rFonts w:eastAsia="Times New Roman"/>
      <w:sz w:val="30"/>
      <w:szCs w:val="30"/>
    </w:rPr>
  </w:style>
  <w:style w:type="paragraph" w:styleId="Heading4">
    <w:name w:val="heading 4"/>
    <w:basedOn w:val="Normal"/>
    <w:next w:val="Normal"/>
    <w:qFormat/>
    <w:rsid w:val="006A7B41"/>
    <w:pPr>
      <w:keepNext/>
      <w:jc w:val="both"/>
      <w:outlineLvl w:val="3"/>
    </w:pPr>
    <w:rPr>
      <w:rFonts w:eastAsia="Times New Roman"/>
      <w:sz w:val="30"/>
      <w:szCs w:val="30"/>
      <w:u w:val="single"/>
    </w:rPr>
  </w:style>
  <w:style w:type="paragraph" w:styleId="Heading5">
    <w:name w:val="heading 5"/>
    <w:basedOn w:val="Normal"/>
    <w:next w:val="Normal"/>
    <w:link w:val="Heading5Char"/>
    <w:qFormat/>
    <w:rsid w:val="00A96F60"/>
    <w:pPr>
      <w:keepNext/>
      <w:jc w:val="center"/>
      <w:outlineLvl w:val="4"/>
    </w:pPr>
    <w:rPr>
      <w:rFonts w:cs="AngsanaUPC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"/>
    <w:qFormat/>
    <w:rsid w:val="00A96F60"/>
    <w:pPr>
      <w:spacing w:before="240" w:after="60"/>
      <w:outlineLvl w:val="5"/>
    </w:pPr>
    <w:rPr>
      <w:rFonts w:ascii="Times New Roman" w:hAnsi="Times New Roman" w:cs="Angsana New"/>
      <w:b/>
      <w:bCs/>
      <w:sz w:val="22"/>
      <w:szCs w:val="25"/>
    </w:rPr>
  </w:style>
  <w:style w:type="paragraph" w:styleId="Heading7">
    <w:name w:val="heading 7"/>
    <w:basedOn w:val="Normal"/>
    <w:next w:val="Normal"/>
    <w:link w:val="Heading7Char"/>
    <w:qFormat/>
    <w:rsid w:val="00A96F60"/>
    <w:pPr>
      <w:keepNext/>
      <w:ind w:firstLine="709"/>
      <w:jc w:val="both"/>
      <w:outlineLvl w:val="6"/>
    </w:pPr>
    <w:rPr>
      <w:b/>
      <w:bCs/>
      <w:sz w:val="32"/>
      <w:szCs w:val="32"/>
      <w:u w:val="single"/>
    </w:rPr>
  </w:style>
  <w:style w:type="paragraph" w:styleId="Heading8">
    <w:name w:val="heading 8"/>
    <w:basedOn w:val="Normal"/>
    <w:next w:val="Normal"/>
    <w:link w:val="Heading8Char"/>
    <w:qFormat/>
    <w:rsid w:val="00A96F60"/>
    <w:pPr>
      <w:keepNext/>
      <w:numPr>
        <w:numId w:val="4"/>
      </w:numPr>
      <w:tabs>
        <w:tab w:val="clear" w:pos="1069"/>
        <w:tab w:val="num" w:pos="0"/>
      </w:tabs>
      <w:ind w:left="0"/>
      <w:jc w:val="both"/>
      <w:outlineLvl w:val="7"/>
    </w:pPr>
    <w:rPr>
      <w:rFonts w:eastAsia="Times New Roman"/>
      <w:sz w:val="30"/>
      <w:szCs w:val="30"/>
    </w:rPr>
  </w:style>
  <w:style w:type="paragraph" w:styleId="Heading9">
    <w:name w:val="heading 9"/>
    <w:basedOn w:val="Normal"/>
    <w:next w:val="Normal"/>
    <w:link w:val="Heading9Char"/>
    <w:qFormat/>
    <w:rsid w:val="00807F60"/>
    <w:pPr>
      <w:keepNext/>
      <w:ind w:firstLine="720"/>
      <w:jc w:val="both"/>
      <w:outlineLvl w:val="8"/>
    </w:pPr>
    <w:rPr>
      <w:b/>
      <w:bCs/>
      <w:sz w:val="36"/>
      <w:szCs w:val="36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rsid w:val="004B2FFF"/>
    <w:pPr>
      <w:tabs>
        <w:tab w:val="center" w:pos="4320"/>
        <w:tab w:val="right" w:pos="8640"/>
      </w:tabs>
      <w:jc w:val="center"/>
    </w:pPr>
    <w:rPr>
      <w:rFonts w:ascii="Browallia New" w:hAnsi="Browallia New" w:cs="Browallia New"/>
    </w:rPr>
  </w:style>
  <w:style w:type="paragraph" w:styleId="BodyText">
    <w:name w:val="Body Text"/>
    <w:basedOn w:val="Normal"/>
    <w:rsid w:val="006A7B41"/>
    <w:rPr>
      <w:rFonts w:ascii="Angsana New" w:cs="Angsana New"/>
      <w:sz w:val="32"/>
      <w:szCs w:val="32"/>
    </w:rPr>
  </w:style>
  <w:style w:type="paragraph" w:styleId="BodyTextIndent">
    <w:name w:val="Body Text Indent"/>
    <w:basedOn w:val="Normal"/>
    <w:rsid w:val="006A7B41"/>
    <w:pPr>
      <w:ind w:firstLine="709"/>
    </w:pPr>
    <w:rPr>
      <w:rFonts w:cs="AngsanaUPC"/>
      <w:sz w:val="32"/>
      <w:szCs w:val="32"/>
    </w:rPr>
  </w:style>
  <w:style w:type="paragraph" w:styleId="Header">
    <w:name w:val="header"/>
    <w:basedOn w:val="Normal"/>
    <w:link w:val="HeaderChar"/>
    <w:uiPriority w:val="99"/>
    <w:rsid w:val="006A7B41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6A7B41"/>
  </w:style>
  <w:style w:type="paragraph" w:customStyle="1" w:styleId="Style">
    <w:name w:val="Style"/>
    <w:basedOn w:val="Heading4"/>
    <w:rsid w:val="00226658"/>
    <w:pPr>
      <w:jc w:val="center"/>
    </w:pPr>
    <w:rPr>
      <w:rFonts w:ascii="Browallia New" w:eastAsia="Cordia New" w:hAnsi="Browallia New" w:cs="BrowalliaUPC"/>
      <w:b/>
      <w:bCs/>
      <w:sz w:val="28"/>
      <w:szCs w:val="28"/>
      <w:u w:val="none"/>
    </w:rPr>
  </w:style>
  <w:style w:type="paragraph" w:styleId="BalloonText">
    <w:name w:val="Balloon Text"/>
    <w:basedOn w:val="Normal"/>
    <w:semiHidden/>
    <w:rsid w:val="00226658"/>
    <w:rPr>
      <w:rFonts w:ascii="Tahoma" w:hAnsi="Tahoma" w:cs="Angsana New"/>
      <w:sz w:val="16"/>
      <w:szCs w:val="18"/>
      <w:lang w:val="en-GB" w:eastAsia="en-GB"/>
    </w:rPr>
  </w:style>
  <w:style w:type="paragraph" w:customStyle="1" w:styleId="a">
    <w:name w:val="อักขระ"/>
    <w:basedOn w:val="Normal"/>
    <w:rsid w:val="00226658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styleId="DocumentMap">
    <w:name w:val="Document Map"/>
    <w:basedOn w:val="Normal"/>
    <w:semiHidden/>
    <w:rsid w:val="00B10D52"/>
    <w:pPr>
      <w:shd w:val="clear" w:color="auto" w:fill="000080"/>
    </w:pPr>
    <w:rPr>
      <w:rFonts w:ascii="Tahoma" w:hAnsi="Tahoma" w:cs="Angsana New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4B2FFF"/>
    <w:rPr>
      <w:rFonts w:ascii="Browallia New" w:hAnsi="Browallia New" w:cs="Browallia New"/>
      <w:sz w:val="28"/>
      <w:szCs w:val="28"/>
    </w:rPr>
  </w:style>
  <w:style w:type="character" w:customStyle="1" w:styleId="Heading1Char">
    <w:name w:val="Heading 1 Char"/>
    <w:basedOn w:val="DefaultParagraphFont"/>
    <w:link w:val="Heading1"/>
    <w:rsid w:val="00807F60"/>
    <w:rPr>
      <w:rFonts w:cs="Cordia New"/>
      <w:b/>
      <w:bCs/>
      <w:kern w:val="36"/>
      <w:sz w:val="36"/>
      <w:szCs w:val="36"/>
    </w:rPr>
  </w:style>
  <w:style w:type="character" w:customStyle="1" w:styleId="Heading9Char">
    <w:name w:val="Heading 9 Char"/>
    <w:basedOn w:val="DefaultParagraphFont"/>
    <w:link w:val="Heading9"/>
    <w:rsid w:val="00807F60"/>
    <w:rPr>
      <w:rFonts w:cs="Cordia New"/>
      <w:b/>
      <w:bCs/>
      <w:sz w:val="36"/>
      <w:szCs w:val="36"/>
      <w:u w:val="single"/>
    </w:rPr>
  </w:style>
  <w:style w:type="table" w:styleId="TableGrid">
    <w:name w:val="Table Grid"/>
    <w:basedOn w:val="TableNormal"/>
    <w:uiPriority w:val="39"/>
    <w:rsid w:val="00807F60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">
    <w:name w:val="Header Char"/>
    <w:basedOn w:val="DefaultParagraphFont"/>
    <w:link w:val="Header"/>
    <w:uiPriority w:val="99"/>
    <w:rsid w:val="00807F60"/>
    <w:rPr>
      <w:rFonts w:cs="Cordia New"/>
      <w:sz w:val="28"/>
      <w:szCs w:val="28"/>
    </w:rPr>
  </w:style>
  <w:style w:type="paragraph" w:styleId="ListParagraph">
    <w:name w:val="List Paragraph"/>
    <w:basedOn w:val="Normal"/>
    <w:uiPriority w:val="34"/>
    <w:qFormat/>
    <w:rsid w:val="00807F60"/>
    <w:pPr>
      <w:ind w:left="720"/>
      <w:contextualSpacing/>
    </w:pPr>
    <w:rPr>
      <w:szCs w:val="35"/>
    </w:rPr>
  </w:style>
  <w:style w:type="paragraph" w:styleId="MacroText">
    <w:name w:val="macro"/>
    <w:link w:val="MacroTextChar"/>
    <w:rsid w:val="00807F6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eastAsia="SimSun" w:cs="Cordia New"/>
      <w:sz w:val="28"/>
      <w:szCs w:val="28"/>
    </w:rPr>
  </w:style>
  <w:style w:type="character" w:customStyle="1" w:styleId="MacroTextChar">
    <w:name w:val="Macro Text Char"/>
    <w:basedOn w:val="DefaultParagraphFont"/>
    <w:link w:val="MacroText"/>
    <w:rsid w:val="00807F60"/>
    <w:rPr>
      <w:rFonts w:eastAsia="SimSun" w:cs="Cordia New"/>
      <w:sz w:val="28"/>
      <w:szCs w:val="28"/>
    </w:rPr>
  </w:style>
  <w:style w:type="character" w:customStyle="1" w:styleId="Heading2Char">
    <w:name w:val="Heading 2 Char"/>
    <w:basedOn w:val="DefaultParagraphFont"/>
    <w:link w:val="Heading2"/>
    <w:semiHidden/>
    <w:rsid w:val="00462D49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BodyTextIndent3">
    <w:name w:val="Body Text Indent 3"/>
    <w:basedOn w:val="Normal"/>
    <w:link w:val="BodyTextIndent3Char"/>
    <w:rsid w:val="00462D49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462D49"/>
    <w:rPr>
      <w:rFonts w:cs="Cordia New"/>
      <w:sz w:val="16"/>
    </w:rPr>
  </w:style>
  <w:style w:type="paragraph" w:customStyle="1" w:styleId="Cordia16">
    <w:name w:val="Cordia16"/>
    <w:basedOn w:val="Heading1"/>
    <w:rsid w:val="00462D49"/>
    <w:pPr>
      <w:spacing w:before="120" w:after="0"/>
    </w:pPr>
    <w:rPr>
      <w:kern w:val="0"/>
      <w:sz w:val="32"/>
      <w:szCs w:val="32"/>
    </w:rPr>
  </w:style>
  <w:style w:type="character" w:customStyle="1" w:styleId="Heading5Char">
    <w:name w:val="Heading 5 Char"/>
    <w:basedOn w:val="DefaultParagraphFont"/>
    <w:link w:val="Heading5"/>
    <w:rsid w:val="00A96F60"/>
    <w:rPr>
      <w:rFonts w:cs="AngsanaUPC"/>
      <w:b/>
      <w:bCs/>
      <w:sz w:val="32"/>
      <w:szCs w:val="32"/>
    </w:rPr>
  </w:style>
  <w:style w:type="character" w:customStyle="1" w:styleId="Heading6Char">
    <w:name w:val="Heading 6 Char"/>
    <w:basedOn w:val="DefaultParagraphFont"/>
    <w:link w:val="Heading6"/>
    <w:rsid w:val="00A96F60"/>
    <w:rPr>
      <w:rFonts w:ascii="Times New Roman" w:hAnsi="Times New Roman"/>
      <w:b/>
      <w:bCs/>
      <w:sz w:val="22"/>
      <w:szCs w:val="25"/>
    </w:rPr>
  </w:style>
  <w:style w:type="character" w:customStyle="1" w:styleId="Heading7Char">
    <w:name w:val="Heading 7 Char"/>
    <w:basedOn w:val="DefaultParagraphFont"/>
    <w:link w:val="Heading7"/>
    <w:rsid w:val="00A96F60"/>
    <w:rPr>
      <w:rFonts w:cs="Cordia New"/>
      <w:b/>
      <w:bCs/>
      <w:sz w:val="32"/>
      <w:szCs w:val="32"/>
      <w:u w:val="single"/>
    </w:rPr>
  </w:style>
  <w:style w:type="character" w:customStyle="1" w:styleId="Heading8Char">
    <w:name w:val="Heading 8 Char"/>
    <w:basedOn w:val="DefaultParagraphFont"/>
    <w:link w:val="Heading8"/>
    <w:rsid w:val="00A96F60"/>
    <w:rPr>
      <w:rFonts w:eastAsia="Times New Roman" w:cs="Cordia New"/>
      <w:sz w:val="30"/>
      <w:szCs w:val="30"/>
    </w:rPr>
  </w:style>
  <w:style w:type="paragraph" w:styleId="BodyTextIndent2">
    <w:name w:val="Body Text Indent 2"/>
    <w:basedOn w:val="Normal"/>
    <w:link w:val="BodyTextIndent2Char"/>
    <w:rsid w:val="00A96F60"/>
    <w:pPr>
      <w:spacing w:before="120"/>
      <w:ind w:firstLine="426"/>
      <w:jc w:val="both"/>
    </w:pPr>
    <w:rPr>
      <w:rFonts w:cs="Angsana New"/>
      <w:sz w:val="32"/>
      <w:szCs w:val="32"/>
    </w:rPr>
  </w:style>
  <w:style w:type="character" w:customStyle="1" w:styleId="BodyTextIndent2Char">
    <w:name w:val="Body Text Indent 2 Char"/>
    <w:basedOn w:val="DefaultParagraphFont"/>
    <w:link w:val="BodyTextIndent2"/>
    <w:rsid w:val="00A96F60"/>
    <w:rPr>
      <w:sz w:val="32"/>
      <w:szCs w:val="32"/>
    </w:rPr>
  </w:style>
  <w:style w:type="character" w:styleId="Hyperlink">
    <w:name w:val="Hyperlink"/>
    <w:basedOn w:val="DefaultParagraphFont"/>
    <w:rsid w:val="00A96F60"/>
    <w:rPr>
      <w:rFonts w:ascii="Marlett" w:hAnsi="Marlett" w:cs="Marlett" w:hint="default"/>
      <w:color w:val="0000FF"/>
      <w:u w:val="single"/>
    </w:rPr>
  </w:style>
  <w:style w:type="paragraph" w:customStyle="1" w:styleId="1">
    <w:name w:val="ปกติ1"/>
    <w:basedOn w:val="Normal"/>
    <w:rsid w:val="00A96F60"/>
    <w:rPr>
      <w:rFonts w:cs="Marlett"/>
      <w:lang w:val="en-GB" w:eastAsia="en-GB"/>
    </w:rPr>
  </w:style>
  <w:style w:type="character" w:styleId="FollowedHyperlink">
    <w:name w:val="FollowedHyperlink"/>
    <w:basedOn w:val="DefaultParagraphFont"/>
    <w:rsid w:val="00A96F60"/>
    <w:rPr>
      <w:rFonts w:ascii="Marlett" w:hAnsi="Marlett" w:cs="Marlett" w:hint="default"/>
      <w:color w:val="800080"/>
      <w:u w:val="single"/>
    </w:rPr>
  </w:style>
  <w:style w:type="table" w:customStyle="1" w:styleId="TableGrid1">
    <w:name w:val="Table Grid1"/>
    <w:basedOn w:val="TableNormal"/>
    <w:next w:val="TableGrid"/>
    <w:uiPriority w:val="39"/>
    <w:rsid w:val="00514EC2"/>
    <w:rPr>
      <w:rFonts w:ascii="Times New Roman" w:eastAsia="SimSu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97343"/>
    <w:pPr>
      <w:autoSpaceDE w:val="0"/>
      <w:autoSpaceDN w:val="0"/>
      <w:adjustRightInd w:val="0"/>
    </w:pPr>
    <w:rPr>
      <w:rFonts w:eastAsia="Calibri" w:cs="Cordia New"/>
      <w:color w:val="000000"/>
      <w:sz w:val="24"/>
      <w:szCs w:val="24"/>
    </w:rPr>
  </w:style>
  <w:style w:type="table" w:customStyle="1" w:styleId="TableGrid2">
    <w:name w:val="Table Grid2"/>
    <w:basedOn w:val="TableNormal"/>
    <w:next w:val="TableGrid"/>
    <w:uiPriority w:val="39"/>
    <w:rsid w:val="00197343"/>
    <w:rPr>
      <w:rFonts w:ascii="Times New Roman" w:eastAsia="SimSu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link w:val="PlainTextChar"/>
    <w:rsid w:val="00E93C02"/>
    <w:rPr>
      <w:rFonts w:cs="Marlett"/>
      <w:lang w:val="en-GB" w:eastAsia="en-GB"/>
    </w:rPr>
  </w:style>
  <w:style w:type="character" w:customStyle="1" w:styleId="PlainTextChar">
    <w:name w:val="Plain Text Char"/>
    <w:basedOn w:val="DefaultParagraphFont"/>
    <w:link w:val="PlainText"/>
    <w:rsid w:val="00E93C02"/>
    <w:rPr>
      <w:rFonts w:cs="Marlett"/>
      <w:sz w:val="28"/>
      <w:szCs w:val="28"/>
      <w:lang w:val="en-GB" w:eastAsia="en-GB"/>
    </w:rPr>
  </w:style>
  <w:style w:type="character" w:customStyle="1" w:styleId="Heading3Char">
    <w:name w:val="Heading 3 Char"/>
    <w:basedOn w:val="DefaultParagraphFont"/>
    <w:link w:val="Heading3"/>
    <w:rsid w:val="00E312EF"/>
    <w:rPr>
      <w:rFonts w:eastAsia="Times New Roman" w:cs="Cordia New"/>
      <w:sz w:val="30"/>
      <w:szCs w:val="3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780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64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0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mailto:upoic.secretary@upoic.co.th" TargetMode="External"/><Relationship Id="rId18" Type="http://schemas.openxmlformats.org/officeDocument/2006/relationships/image" Target="media/image5.jpeg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4.emf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1.jpeg"/><Relationship Id="rId22" Type="http://schemas.openxmlformats.org/officeDocument/2006/relationships/image" Target="media/image9.png"/><Relationship Id="rId27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D3A24A-B0A9-448E-BFD5-846E25A15A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56</Pages>
  <Words>20750</Words>
  <Characters>82688</Characters>
  <Application>Microsoft Office Word</Application>
  <DocSecurity>0</DocSecurity>
  <Lines>689</Lines>
  <Paragraphs>206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</vt:lpstr>
    </vt:vector>
  </TitlesOfParts>
  <Company>support</Company>
  <LinksUpToDate>false</LinksUpToDate>
  <CharactersWithSpaces>103232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technic</dc:creator>
  <cp:lastModifiedBy>piyathida.s</cp:lastModifiedBy>
  <cp:revision>4</cp:revision>
  <cp:lastPrinted>2018-03-20T02:58:00Z</cp:lastPrinted>
  <dcterms:created xsi:type="dcterms:W3CDTF">2019-03-18T06:40:00Z</dcterms:created>
  <dcterms:modified xsi:type="dcterms:W3CDTF">2019-03-26T05:25:00Z</dcterms:modified>
</cp:coreProperties>
</file>