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1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011"/>
      </w:tblGrid>
      <w:tr w:rsidR="00FE7D5F" w:rsidRPr="00FE7D5F" w:rsidTr="003E3116">
        <w:trPr>
          <w:trHeight w:val="430"/>
        </w:trPr>
        <w:tc>
          <w:tcPr>
            <w:tcW w:w="9011" w:type="dxa"/>
            <w:shd w:val="clear" w:color="auto" w:fill="BFBFBF" w:themeFill="background1" w:themeFillShade="BF"/>
          </w:tcPr>
          <w:p w:rsidR="00FE7D5F" w:rsidRPr="00FE7D5F" w:rsidRDefault="00FE7D5F" w:rsidP="00FE7D5F">
            <w:pPr>
              <w:ind w:right="-108"/>
              <w:jc w:val="center"/>
              <w:rPr>
                <w:rFonts w:ascii="Browallia New" w:eastAsia="Calibri" w:hAnsi="Browallia New" w:cs="Browallia New"/>
                <w:b/>
                <w:bCs/>
                <w:sz w:val="44"/>
                <w:szCs w:val="44"/>
              </w:rPr>
            </w:pPr>
            <w:r w:rsidRPr="00FE7D5F">
              <w:rPr>
                <w:rFonts w:ascii="Browallia New" w:eastAsia="Calibri" w:hAnsi="Browallia New" w:cs="Browallia New" w:hint="cs"/>
                <w:b/>
                <w:bCs/>
                <w:sz w:val="44"/>
                <w:szCs w:val="44"/>
                <w:cs/>
              </w:rPr>
              <w:t>ส่วนที่ 1  การประกอบธุรกิจ</w:t>
            </w:r>
          </w:p>
        </w:tc>
      </w:tr>
    </w:tbl>
    <w:p w:rsidR="00FE7D5F" w:rsidRPr="00FE7D5F" w:rsidRDefault="00FE7D5F" w:rsidP="00FE7D5F">
      <w:pPr>
        <w:jc w:val="center"/>
        <w:rPr>
          <w:rFonts w:ascii="Browallia New" w:eastAsia="Calibri" w:hAnsi="Browallia New" w:cs="Browallia New"/>
          <w:b/>
          <w:bCs/>
          <w:sz w:val="16"/>
          <w:szCs w:val="16"/>
        </w:rPr>
      </w:pPr>
    </w:p>
    <w:p w:rsidR="00FE7D5F" w:rsidRPr="00FE7D5F" w:rsidRDefault="00FE7D5F" w:rsidP="00FE7D5F">
      <w:pPr>
        <w:jc w:val="center"/>
        <w:rPr>
          <w:rFonts w:ascii="Browallia New" w:eastAsia="Calibri" w:hAnsi="Browallia New" w:cs="Browallia New"/>
          <w:b/>
          <w:bCs/>
          <w:sz w:val="16"/>
          <w:szCs w:val="16"/>
        </w:rPr>
      </w:pPr>
      <w:r w:rsidRPr="00FE7D5F">
        <w:rPr>
          <w:rFonts w:ascii="Calibri" w:eastAsia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2123136" behindDoc="1" locked="0" layoutInCell="1" allowOverlap="1" wp14:anchorId="3E26F2B9" wp14:editId="773A7F97">
                <wp:simplePos x="0" y="0"/>
                <wp:positionH relativeFrom="column">
                  <wp:posOffset>-88900</wp:posOffset>
                </wp:positionH>
                <wp:positionV relativeFrom="paragraph">
                  <wp:posOffset>15875</wp:posOffset>
                </wp:positionV>
                <wp:extent cx="3397250" cy="1828800"/>
                <wp:effectExtent l="0" t="0" r="12700" b="12700"/>
                <wp:wrapNone/>
                <wp:docPr id="310" name="Text Box 3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7250" cy="1828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20000"/>
                            <a:lumOff val="80000"/>
                          </a:srgb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870C30" w:rsidRPr="00FC34D0" w:rsidRDefault="00870C30" w:rsidP="00FC3FC4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284" w:hanging="284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FC34D0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นโยบายและภาพรวมการประกอบธุรกิจ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0" o:spid="_x0000_s1028" type="#_x0000_t202" style="position:absolute;left:0;text-align:left;margin-left:-7pt;margin-top:1.25pt;width:267.5pt;height:2in;z-index:-251193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" fillcolor="#fdeada" strokeweight=".25pt">
                <v:stroke dashstyle="1 1"/>
                <v:textbox style="mso-fit-shape-to-text:t">
                  <w:txbxContent>
                    <w:p w:rsidR="00870C30" w:rsidRPr="00FC34D0" w:rsidRDefault="00870C30" w:rsidP="00FC3FC4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ind w:left="284" w:hanging="284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 w:rsidRPr="00FC34D0">
                        <w:rPr>
                          <w:rFonts w:ascii="Browallia New" w:hAnsi="Browallia New" w:cs="Browallia New" w:hint="cs"/>
                          <w:b/>
                          <w:bCs/>
                          <w:sz w:val="40"/>
                          <w:szCs w:val="40"/>
                          <w:cs/>
                        </w:rPr>
                        <w:t>นโยบายและภาพรวมการประกอบธุรกิจ</w:t>
                      </w:r>
                    </w:p>
                  </w:txbxContent>
                </v:textbox>
              </v:shape>
            </w:pict>
          </mc:Fallback>
        </mc:AlternateContent>
      </w:r>
    </w:p>
    <w:p w:rsidR="00FE7D5F" w:rsidRPr="00FE7D5F" w:rsidRDefault="00FE7D5F" w:rsidP="00FE7D5F">
      <w:pPr>
        <w:ind w:left="284"/>
        <w:contextualSpacing/>
        <w:rPr>
          <w:rFonts w:ascii="Browallia New" w:eastAsia="Calibri" w:hAnsi="Browallia New" w:cs="Browallia New"/>
          <w:b/>
          <w:bCs/>
        </w:rPr>
      </w:pPr>
    </w:p>
    <w:p w:rsidR="00FE7D5F" w:rsidRPr="00FE7D5F" w:rsidRDefault="00FE7D5F" w:rsidP="00CC49A2">
      <w:pPr>
        <w:ind w:right="-181"/>
        <w:jc w:val="thaiDistribute"/>
        <w:rPr>
          <w:rFonts w:ascii="Browallia New" w:hAnsi="Browallia New" w:cs="Browallia New"/>
          <w:b/>
          <w:bCs/>
          <w:sz w:val="16"/>
          <w:szCs w:val="16"/>
        </w:rPr>
      </w:pPr>
    </w:p>
    <w:p w:rsidR="00644C1A" w:rsidRDefault="00644C1A" w:rsidP="00CC49A2">
      <w:pPr>
        <w:ind w:right="-181"/>
        <w:jc w:val="thaiDistribute"/>
        <w:rPr>
          <w:rFonts w:ascii="Browallia New" w:hAnsi="Browallia New" w:cs="Browallia New"/>
          <w:sz w:val="26"/>
          <w:szCs w:val="26"/>
        </w:rPr>
      </w:pPr>
    </w:p>
    <w:p w:rsidR="00745A86" w:rsidRPr="002859AC" w:rsidRDefault="00745A86" w:rsidP="00745A86">
      <w:pPr>
        <w:rPr>
          <w:rFonts w:ascii="Browallia New" w:hAnsi="Browallia New" w:cs="Browallia New"/>
          <w:b/>
          <w:bCs/>
          <w:sz w:val="30"/>
          <w:szCs w:val="30"/>
        </w:rPr>
      </w:pPr>
      <w:r w:rsidRPr="002859AC"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บริษัทฯ ประกอบธุรกิจใหญ่ๆ 2 ประเภท ดังนี้</w:t>
      </w:r>
    </w:p>
    <w:p w:rsidR="00745A86" w:rsidRPr="00D939FB" w:rsidRDefault="00745A86" w:rsidP="00B66B2C">
      <w:pPr>
        <w:numPr>
          <w:ilvl w:val="0"/>
          <w:numId w:val="2"/>
        </w:numPr>
        <w:tabs>
          <w:tab w:val="left" w:pos="1080"/>
        </w:tabs>
        <w:ind w:left="0" w:right="-18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E22227">
        <w:rPr>
          <w:rFonts w:ascii="Browallia New" w:hAnsi="Browallia New" w:cs="Browallia New"/>
          <w:b/>
          <w:bCs/>
          <w:sz w:val="26"/>
          <w:szCs w:val="26"/>
        </w:rPr>
        <w:t>SOLID</w:t>
      </w:r>
      <w:r w:rsidRPr="00E22227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E22227">
        <w:rPr>
          <w:rFonts w:ascii="Browallia New" w:hAnsi="Browallia New" w:cs="Browallia New"/>
          <w:b/>
          <w:bCs/>
          <w:sz w:val="26"/>
          <w:szCs w:val="26"/>
        </w:rPr>
        <w:t>FUEL</w:t>
      </w:r>
      <w:r w:rsidR="002A3151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Pr="00E22227">
        <w:rPr>
          <w:rFonts w:ascii="Browallia New" w:hAnsi="Browallia New" w:cs="Browallia New"/>
          <w:b/>
          <w:bCs/>
          <w:sz w:val="26"/>
          <w:szCs w:val="26"/>
        </w:rPr>
        <w:t>:</w:t>
      </w:r>
      <w:r w:rsidRPr="00D939F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D939FB">
        <w:rPr>
          <w:rFonts w:ascii="Browallia New" w:hAnsi="Browallia New" w:cs="Browallia New"/>
          <w:sz w:val="26"/>
          <w:szCs w:val="26"/>
          <w:cs/>
        </w:rPr>
        <w:t>ประกอบธุรกิจผลิตและจำหน่ายถ่านหินทั้งในประเทศและต่างประเทศเป็นธุรกิจหลัก (</w:t>
      </w:r>
      <w:r w:rsidRPr="00D939FB">
        <w:rPr>
          <w:rFonts w:ascii="Browallia New" w:hAnsi="Browallia New" w:cs="Browallia New"/>
          <w:sz w:val="26"/>
          <w:szCs w:val="26"/>
        </w:rPr>
        <w:t>CORE BUSINESS</w:t>
      </w:r>
      <w:r w:rsidRPr="00D939FB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D939FB">
        <w:rPr>
          <w:rFonts w:ascii="Browallia New" w:hAnsi="Browallia New" w:cs="Browallia New" w:hint="cs"/>
          <w:sz w:val="26"/>
          <w:szCs w:val="26"/>
          <w:cs/>
        </w:rPr>
        <w:t>โดยมีเหมืองถ่านหินเป็นฐานในการผลิตและจำหน่ายอยู่ในประเทศอินโดนีเซียและมีธุรกิจการขนส่งทางทะเลอยู่ในประเทศสิงคโปร์ ซึ่งจะช่วยสนับสนุนและบริหารการขนส่งถ่านหินที่นำเข้ามาจำหน่ายในประเทศ</w:t>
      </w:r>
      <w:r w:rsidR="00235C1B">
        <w:rPr>
          <w:rFonts w:ascii="Browallia New" w:hAnsi="Browallia New" w:cs="Browallia New" w:hint="cs"/>
          <w:sz w:val="26"/>
          <w:szCs w:val="26"/>
          <w:cs/>
        </w:rPr>
        <w:t>ไทย</w:t>
      </w:r>
      <w:r w:rsidRPr="00D939FB">
        <w:rPr>
          <w:rFonts w:ascii="Browallia New" w:hAnsi="Browallia New" w:cs="Browallia New" w:hint="cs"/>
          <w:sz w:val="26"/>
          <w:szCs w:val="26"/>
          <w:cs/>
        </w:rPr>
        <w:t xml:space="preserve">และหรือส่งไปจำหน่ายยังประเทศอื่นได้อย่างมีประสิทธิภาพ </w:t>
      </w:r>
    </w:p>
    <w:p w:rsidR="00745A86" w:rsidRDefault="00745A86" w:rsidP="00B66B2C">
      <w:pPr>
        <w:numPr>
          <w:ilvl w:val="0"/>
          <w:numId w:val="2"/>
        </w:numPr>
        <w:tabs>
          <w:tab w:val="left" w:pos="1080"/>
        </w:tabs>
        <w:ind w:left="0" w:right="-9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E22227">
        <w:rPr>
          <w:rFonts w:ascii="Browallia New" w:hAnsi="Browallia New" w:cs="Browallia New"/>
          <w:b/>
          <w:bCs/>
          <w:sz w:val="26"/>
          <w:szCs w:val="26"/>
        </w:rPr>
        <w:t>LIQUID BIO-FUEL :</w:t>
      </w:r>
      <w:r w:rsidRPr="00D939FB">
        <w:rPr>
          <w:rFonts w:ascii="Browallia New" w:hAnsi="Browallia New" w:cs="Browallia New"/>
          <w:sz w:val="26"/>
          <w:szCs w:val="26"/>
        </w:rPr>
        <w:t xml:space="preserve"> </w:t>
      </w:r>
      <w:r w:rsidRPr="00D939FB">
        <w:rPr>
          <w:rFonts w:ascii="Browallia New" w:hAnsi="Browallia New" w:cs="Browallia New" w:hint="cs"/>
          <w:sz w:val="26"/>
          <w:szCs w:val="26"/>
          <w:cs/>
        </w:rPr>
        <w:t xml:space="preserve">ประกอบธุรกิจผลิตและจำหน่ายเอทานอลเพื่อใช้เป็นเชื้อเพลิงในประเทศไทยเป็นธุรกิจรอง </w:t>
      </w:r>
      <w:r w:rsidRPr="00D939FB">
        <w:rPr>
          <w:rFonts w:ascii="Browallia New" w:hAnsi="Browallia New" w:cs="Browallia New"/>
          <w:sz w:val="26"/>
          <w:szCs w:val="26"/>
          <w:cs/>
        </w:rPr>
        <w:t>(</w:t>
      </w:r>
      <w:r w:rsidRPr="00D939FB">
        <w:rPr>
          <w:rFonts w:ascii="Browallia New" w:hAnsi="Browallia New" w:cs="Browallia New"/>
          <w:sz w:val="26"/>
          <w:szCs w:val="26"/>
        </w:rPr>
        <w:t>SECONDARY CORE BUSINESS</w:t>
      </w:r>
      <w:r w:rsidRPr="00D939FB">
        <w:rPr>
          <w:rFonts w:ascii="Browallia New" w:hAnsi="Browallia New" w:cs="Browallia New"/>
          <w:sz w:val="26"/>
          <w:szCs w:val="26"/>
          <w:cs/>
        </w:rPr>
        <w:t>)</w:t>
      </w:r>
      <w:r w:rsidRPr="00D939FB">
        <w:rPr>
          <w:rFonts w:ascii="Browallia New" w:hAnsi="Browallia New" w:cs="Browallia New"/>
          <w:sz w:val="26"/>
          <w:szCs w:val="26"/>
        </w:rPr>
        <w:t xml:space="preserve"> </w:t>
      </w:r>
      <w:r w:rsidRPr="00D939FB">
        <w:rPr>
          <w:rFonts w:ascii="Browallia New" w:hAnsi="Browallia New" w:cs="Browallia New" w:hint="cs"/>
          <w:sz w:val="26"/>
          <w:szCs w:val="26"/>
          <w:cs/>
        </w:rPr>
        <w:t>โดยมีโรงงานเอทานอลเป็นฐานในการผลิตและจำหน่ายอยู่ที่อำเภอด่านช้าง จังหวัดสุพรรณบุรี</w:t>
      </w:r>
    </w:p>
    <w:p w:rsidR="00644C1A" w:rsidRDefault="003310E5" w:rsidP="007271F2">
      <w:pPr>
        <w:ind w:right="-181"/>
        <w:jc w:val="center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57600" behindDoc="0" locked="0" layoutInCell="1" allowOverlap="1" wp14:anchorId="1A3DC2A3" wp14:editId="4E60A794">
                <wp:simplePos x="0" y="0"/>
                <wp:positionH relativeFrom="column">
                  <wp:posOffset>1724297</wp:posOffset>
                </wp:positionH>
                <wp:positionV relativeFrom="paragraph">
                  <wp:posOffset>135890</wp:posOffset>
                </wp:positionV>
                <wp:extent cx="2950029" cy="446314"/>
                <wp:effectExtent l="19050" t="19050" r="22225" b="11430"/>
                <wp:wrapNone/>
                <wp:docPr id="197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50029" cy="446314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8100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3310E5" w:rsidRDefault="00870C30" w:rsidP="003310E5">
                            <w:pPr>
                              <w:ind w:right="-103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310E5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โครงสร้างการประกอบธุรกิจในภาพรวม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2" o:spid="_x0000_s1029" type="#_x0000_t202" style="position:absolute;left:0;text-align:left;margin-left:135.75pt;margin-top:10.7pt;width:232.3pt;height:35.15pt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" strokecolor="#4bacc6" strokeweight="3pt">
                <v:stroke linestyle="thickThin"/>
                <v:shadow color="#868686"/>
                <v:textbox>
                  <w:txbxContent>
                    <w:p w:rsidR="00870C30" w:rsidRPr="003310E5" w:rsidRDefault="00870C30" w:rsidP="003310E5">
                      <w:pPr>
                        <w:ind w:right="-103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6"/>
                          <w:szCs w:val="36"/>
                        </w:rPr>
                      </w:pPr>
                      <w:r w:rsidRPr="003310E5">
                        <w:rPr>
                          <w:rFonts w:ascii="Browallia New" w:hAnsi="Browallia New" w:cs="Browallia New" w:hint="cs"/>
                          <w:b/>
                          <w:bCs/>
                          <w:sz w:val="36"/>
                          <w:szCs w:val="36"/>
                          <w:cs/>
                        </w:rPr>
                        <w:t>โครงสร้างการประกอบธุรกิจในภาพรวม</w:t>
                      </w:r>
                    </w:p>
                  </w:txbxContent>
                </v:textbox>
              </v:shape>
            </w:pict>
          </mc:Fallback>
        </mc:AlternateContent>
      </w:r>
    </w:p>
    <w:p w:rsidR="007271F2" w:rsidRDefault="007271F2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3310E5" w:rsidRDefault="000234AA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68864" behindDoc="0" locked="0" layoutInCell="1" allowOverlap="1" wp14:anchorId="6D09B3BA" wp14:editId="2840D40B">
                <wp:simplePos x="0" y="0"/>
                <wp:positionH relativeFrom="column">
                  <wp:posOffset>3216910</wp:posOffset>
                </wp:positionH>
                <wp:positionV relativeFrom="paragraph">
                  <wp:posOffset>78105</wp:posOffset>
                </wp:positionV>
                <wp:extent cx="3810" cy="196215"/>
                <wp:effectExtent l="0" t="0" r="34290" b="13335"/>
                <wp:wrapNone/>
                <wp:docPr id="203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810" cy="1962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253.3pt;margin-top:6.15pt;width:.3pt;height:15.45pt;flip:x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"/>
            </w:pict>
          </mc:Fallback>
        </mc:AlternateContent>
      </w:r>
    </w:p>
    <w:p w:rsidR="003310E5" w:rsidRDefault="005C7959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64768" behindDoc="0" locked="0" layoutInCell="1" allowOverlap="1" wp14:anchorId="5A136C02" wp14:editId="3623638A">
                <wp:simplePos x="0" y="0"/>
                <wp:positionH relativeFrom="column">
                  <wp:posOffset>680085</wp:posOffset>
                </wp:positionH>
                <wp:positionV relativeFrom="paragraph">
                  <wp:posOffset>32385</wp:posOffset>
                </wp:positionV>
                <wp:extent cx="0" cy="337185"/>
                <wp:effectExtent l="0" t="0" r="19050" b="24765"/>
                <wp:wrapNone/>
                <wp:docPr id="201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5" o:spid="_x0000_s1026" type="#_x0000_t32" style="position:absolute;margin-left:53.55pt;margin-top:2.55pt;width:0;height:26.55pt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"/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66816" behindDoc="0" locked="0" layoutInCell="1" allowOverlap="1" wp14:anchorId="06AE84AC" wp14:editId="70245E4C">
                <wp:simplePos x="0" y="0"/>
                <wp:positionH relativeFrom="column">
                  <wp:posOffset>5506720</wp:posOffset>
                </wp:positionH>
                <wp:positionV relativeFrom="paragraph">
                  <wp:posOffset>32385</wp:posOffset>
                </wp:positionV>
                <wp:extent cx="0" cy="337185"/>
                <wp:effectExtent l="0" t="0" r="19050" b="24765"/>
                <wp:wrapNone/>
                <wp:docPr id="202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3718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433.6pt;margin-top:2.55pt;width:0;height:26.55pt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"/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15616" behindDoc="0" locked="0" layoutInCell="1" allowOverlap="1" wp14:anchorId="3E428312" wp14:editId="18AB0DF4">
                <wp:simplePos x="0" y="0"/>
                <wp:positionH relativeFrom="column">
                  <wp:posOffset>-123190</wp:posOffset>
                </wp:positionH>
                <wp:positionV relativeFrom="paragraph">
                  <wp:posOffset>342265</wp:posOffset>
                </wp:positionV>
                <wp:extent cx="1810385" cy="535305"/>
                <wp:effectExtent l="19050" t="19050" r="18415" b="17145"/>
                <wp:wrapNone/>
                <wp:docPr id="63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0385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FF460F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</w:rPr>
                            </w:pPr>
                            <w:r w:rsidRPr="00FF460F">
                              <w:rPr>
                                <w:rFonts w:ascii="Browallia New" w:hAnsi="Browallia New" w:cs="Browallia New"/>
                                <w:b/>
                                <w:bCs/>
                              </w:rPr>
                              <w:t>SOLID FUEL</w:t>
                            </w:r>
                          </w:p>
                          <w:p w:rsidR="00870C30" w:rsidRPr="00FF460F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</w:rPr>
                            </w:pPr>
                            <w:r w:rsidRPr="00FF460F">
                              <w:rPr>
                                <w:rFonts w:ascii="Browallia New" w:hAnsi="Browallia New" w:cs="Browallia New"/>
                                <w:b/>
                                <w:bCs/>
                              </w:rPr>
                              <w:t>CORE BUSINESS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1" o:spid="_x0000_s1030" type="#_x0000_t202" style="position:absolute;left:0;text-align:left;margin-left:-9.7pt;margin-top:26.95pt;width:142.55pt;height:42.15pt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FF460F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</w:rPr>
                      </w:pPr>
                      <w:r w:rsidRPr="00FF460F">
                        <w:rPr>
                          <w:rFonts w:ascii="Browallia New" w:hAnsi="Browallia New" w:cs="Browallia New"/>
                          <w:b/>
                          <w:bCs/>
                        </w:rPr>
                        <w:t>SOLID FUEL</w:t>
                      </w:r>
                    </w:p>
                    <w:p w:rsidR="00870C30" w:rsidRPr="00FF460F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</w:rPr>
                      </w:pPr>
                      <w:r w:rsidRPr="00FF460F">
                        <w:rPr>
                          <w:rFonts w:ascii="Browallia New" w:hAnsi="Browallia New" w:cs="Browallia New"/>
                          <w:b/>
                          <w:bCs/>
                        </w:rPr>
                        <w:t>CORE BUSINESS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58624" behindDoc="0" locked="0" layoutInCell="1" allowOverlap="1" wp14:anchorId="7542F6E5" wp14:editId="2506A44E">
                <wp:simplePos x="0" y="0"/>
                <wp:positionH relativeFrom="column">
                  <wp:posOffset>489585</wp:posOffset>
                </wp:positionH>
                <wp:positionV relativeFrom="paragraph">
                  <wp:posOffset>889000</wp:posOffset>
                </wp:positionV>
                <wp:extent cx="309880" cy="498475"/>
                <wp:effectExtent l="19050" t="0" r="13970" b="34925"/>
                <wp:wrapNone/>
                <wp:docPr id="198" name="Down Arrow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4984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198" o:spid="_x0000_s1026" type="#_x0000_t67" style="position:absolute;margin-left:38.55pt;margin-top:70pt;width:24.4pt;height:39.25pt;z-index:252058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" adj="14886" fillcolor="#4f81bd [3204]" strokecolor="#243f60 [1604]" strokeweight="2pt"/>
            </w:pict>
          </mc:Fallback>
        </mc:AlternateContent>
      </w:r>
      <w:r>
        <w:rPr>
          <w:rFonts w:ascii="Browallia New" w:hAnsi="Browallia New" w:cs="Browalli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60672" behindDoc="0" locked="0" layoutInCell="1" allowOverlap="1" wp14:anchorId="0ADA1A95" wp14:editId="6C3A7C3A">
                <wp:simplePos x="0" y="0"/>
                <wp:positionH relativeFrom="column">
                  <wp:posOffset>5345430</wp:posOffset>
                </wp:positionH>
                <wp:positionV relativeFrom="paragraph">
                  <wp:posOffset>885190</wp:posOffset>
                </wp:positionV>
                <wp:extent cx="309880" cy="498475"/>
                <wp:effectExtent l="19050" t="0" r="13970" b="34925"/>
                <wp:wrapNone/>
                <wp:docPr id="199" name="Down Arrow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9880" cy="498475"/>
                        </a:xfrm>
                        <a:prstGeom prst="downArrow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own Arrow 199" o:spid="_x0000_s1026" type="#_x0000_t67" style="position:absolute;margin-left:420.9pt;margin-top:69.7pt;width:24.4pt;height:39.25pt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" adj="14886" fillcolor="#4f81bd" strokecolor="#385d8a" strokeweight="2pt"/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16640" behindDoc="0" locked="0" layoutInCell="1" allowOverlap="1" wp14:anchorId="1ABC9C75" wp14:editId="50CAF0D2">
                <wp:simplePos x="0" y="0"/>
                <wp:positionH relativeFrom="column">
                  <wp:posOffset>4716780</wp:posOffset>
                </wp:positionH>
                <wp:positionV relativeFrom="paragraph">
                  <wp:posOffset>342900</wp:posOffset>
                </wp:positionV>
                <wp:extent cx="1668145" cy="535305"/>
                <wp:effectExtent l="19050" t="19050" r="27305" b="17145"/>
                <wp:wrapNone/>
                <wp:docPr id="128" name="Text Box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8145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513753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13753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LIQUID BIO-FUEL</w:t>
                            </w:r>
                          </w:p>
                          <w:p w:rsidR="00870C30" w:rsidRPr="00513753" w:rsidRDefault="00870C30" w:rsidP="00513753">
                            <w:pPr>
                              <w:ind w:right="-103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13753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SECONDARY CORE BUSINESS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71.4pt;margin-top:27pt;width:131.35pt;height:42.15pt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513753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513753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LIQUID BIO-FUEL</w:t>
                      </w:r>
                    </w:p>
                    <w:p w:rsidR="00870C30" w:rsidRPr="00513753" w:rsidRDefault="00870C30" w:rsidP="00513753">
                      <w:pPr>
                        <w:ind w:right="-103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513753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SECONDARY CORE BUSINESS</w:t>
                      </w:r>
                    </w:p>
                  </w:txbxContent>
                </v:textbox>
              </v:shape>
            </w:pict>
          </mc:Fallback>
        </mc:AlternateContent>
      </w:r>
      <w:r w:rsidR="000234AA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62720" behindDoc="0" locked="0" layoutInCell="1" allowOverlap="1" wp14:anchorId="14858A99" wp14:editId="6222CF0B">
                <wp:simplePos x="0" y="0"/>
                <wp:positionH relativeFrom="column">
                  <wp:posOffset>685800</wp:posOffset>
                </wp:positionH>
                <wp:positionV relativeFrom="paragraph">
                  <wp:posOffset>26670</wp:posOffset>
                </wp:positionV>
                <wp:extent cx="4822825" cy="0"/>
                <wp:effectExtent l="0" t="0" r="15875" b="19050"/>
                <wp:wrapNone/>
                <wp:docPr id="200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8228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margin-left:54pt;margin-top:2.1pt;width:379.75pt;height:0;flip:x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"/>
            </w:pict>
          </mc:Fallback>
        </mc:AlternateContent>
      </w:r>
    </w:p>
    <w:p w:rsidR="003310E5" w:rsidRDefault="003310E5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7271F2" w:rsidRDefault="007271F2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7271F2" w:rsidRDefault="000234AA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017664" behindDoc="0" locked="0" layoutInCell="1" allowOverlap="1" wp14:anchorId="6C6DD36D" wp14:editId="4C54F528">
                <wp:simplePos x="0" y="0"/>
                <wp:positionH relativeFrom="column">
                  <wp:posOffset>2645352</wp:posOffset>
                </wp:positionH>
                <wp:positionV relativeFrom="paragraph">
                  <wp:posOffset>224790</wp:posOffset>
                </wp:positionV>
                <wp:extent cx="2024380" cy="535305"/>
                <wp:effectExtent l="19050" t="19050" r="13970" b="17145"/>
                <wp:wrapNone/>
                <wp:docPr id="62" name="Text Box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4380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FF460F" w:rsidRDefault="00870C30" w:rsidP="00513753">
                            <w:pPr>
                              <w:ind w:left="-90" w:right="-81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FF460F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บริษัท ลานนารีซอร์สเซส จำกัด (มหาชน) ประเทศไทย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3" o:spid="_x0000_s1032" type="#_x0000_t202" style="position:absolute;left:0;text-align:left;margin-left:208.3pt;margin-top:17.7pt;width:159.4pt;height:42.15pt;z-index:25201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FF460F" w:rsidRDefault="00870C30" w:rsidP="00513753">
                      <w:pPr>
                        <w:ind w:left="-90" w:right="-81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FF460F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บริษัท ลานนารีซอร์สเซส จำกัด (มหาชน) ประเทศไทย</w:t>
                      </w:r>
                    </w:p>
                  </w:txbxContent>
                </v:textbox>
              </v:shape>
            </w:pict>
          </mc:Fallback>
        </mc:AlternateContent>
      </w:r>
    </w:p>
    <w:p w:rsidR="007271F2" w:rsidRDefault="00C3222B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44288" behindDoc="0" locked="0" layoutInCell="1" allowOverlap="1" wp14:anchorId="724DE368" wp14:editId="311A11DB">
                <wp:simplePos x="0" y="0"/>
                <wp:positionH relativeFrom="column">
                  <wp:posOffset>4926330</wp:posOffset>
                </wp:positionH>
                <wp:positionV relativeFrom="paragraph">
                  <wp:posOffset>1131570</wp:posOffset>
                </wp:positionV>
                <wp:extent cx="489585" cy="256540"/>
                <wp:effectExtent l="0" t="0" r="5715" b="0"/>
                <wp:wrapNone/>
                <wp:docPr id="56" name="Text Box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958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583EDA" w:rsidRDefault="00870C30" w:rsidP="00583EDA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51</w:t>
                            </w: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2" o:spid="_x0000_s1033" type="#_x0000_t202" style="position:absolute;left:0;text-align:left;margin-left:387.9pt;margin-top:89.1pt;width:38.55pt;height:20.2pt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" stroked="f">
                <v:textbox>
                  <w:txbxContent>
                    <w:p w:rsidR="00870C30" w:rsidRPr="00583EDA" w:rsidRDefault="00870C30" w:rsidP="00583EDA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51</w:t>
                      </w: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4832" behindDoc="0" locked="0" layoutInCell="1" allowOverlap="1" wp14:anchorId="502BC8D0" wp14:editId="3AC3ADA0">
                <wp:simplePos x="0" y="0"/>
                <wp:positionH relativeFrom="column">
                  <wp:posOffset>2936875</wp:posOffset>
                </wp:positionH>
                <wp:positionV relativeFrom="paragraph">
                  <wp:posOffset>2811145</wp:posOffset>
                </wp:positionV>
                <wp:extent cx="1752600" cy="535305"/>
                <wp:effectExtent l="19050" t="19050" r="19050" b="17145"/>
                <wp:wrapNone/>
                <wp:docPr id="36" name="Text Box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51375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โรงงานที่ 1</w:t>
                            </w:r>
                          </w:p>
                          <w:p w:rsidR="00870C30" w:rsidRPr="00513753" w:rsidRDefault="00870C30" w:rsidP="00D939FB">
                            <w:pPr>
                              <w:ind w:left="-90" w:right="-152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ขนาดกำลังผลิต 150,000 ลิตรต่อวัน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1" o:spid="_x0000_s1034" type="#_x0000_t202" style="position:absolute;left:0;text-align:left;margin-left:231.25pt;margin-top:221.35pt;width:138pt;height:42.15pt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Default="00870C30" w:rsidP="0051375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โรงงานที่ 1</w:t>
                      </w:r>
                    </w:p>
                    <w:p w:rsidR="00870C30" w:rsidRPr="00513753" w:rsidRDefault="00870C30" w:rsidP="00D939FB">
                      <w:pPr>
                        <w:ind w:left="-90" w:right="-152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ขนาดกำลังผลิต 150,000 ลิตรต่อวัน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6096" behindDoc="0" locked="0" layoutInCell="1" allowOverlap="1" wp14:anchorId="7FE8B9B3" wp14:editId="1E28FB6B">
                <wp:simplePos x="0" y="0"/>
                <wp:positionH relativeFrom="column">
                  <wp:posOffset>3807460</wp:posOffset>
                </wp:positionH>
                <wp:positionV relativeFrom="paragraph">
                  <wp:posOffset>2504440</wp:posOffset>
                </wp:positionV>
                <wp:extent cx="3810" cy="300990"/>
                <wp:effectExtent l="76200" t="0" r="72390" b="60960"/>
                <wp:wrapNone/>
                <wp:docPr id="41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300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4" o:spid="_x0000_s1026" type="#_x0000_t32" style="position:absolute;margin-left:299.8pt;margin-top:197.2pt;width:.3pt;height:23.7pt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dsOQIAAGI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">
                <v:stroke endarrow="block"/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9168" behindDoc="0" locked="0" layoutInCell="1" allowOverlap="1" wp14:anchorId="25420739" wp14:editId="711BD6E4">
                <wp:simplePos x="0" y="0"/>
                <wp:positionH relativeFrom="column">
                  <wp:posOffset>4855210</wp:posOffset>
                </wp:positionH>
                <wp:positionV relativeFrom="paragraph">
                  <wp:posOffset>2200910</wp:posOffset>
                </wp:positionV>
                <wp:extent cx="3810" cy="300990"/>
                <wp:effectExtent l="76200" t="0" r="72390" b="60960"/>
                <wp:wrapNone/>
                <wp:docPr id="45" name="AutoShape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300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7" o:spid="_x0000_s1026" type="#_x0000_t32" style="position:absolute;margin-left:382.3pt;margin-top:173.3pt;width:.3pt;height:23.7pt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">
                <v:stroke endarrow="block"/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3808" behindDoc="0" locked="0" layoutInCell="1" allowOverlap="1" wp14:anchorId="540FEA14" wp14:editId="0193E7D9">
                <wp:simplePos x="0" y="0"/>
                <wp:positionH relativeFrom="column">
                  <wp:posOffset>3776980</wp:posOffset>
                </wp:positionH>
                <wp:positionV relativeFrom="paragraph">
                  <wp:posOffset>1503680</wp:posOffset>
                </wp:positionV>
                <wp:extent cx="2164080" cy="697230"/>
                <wp:effectExtent l="19050" t="19050" r="26670" b="26670"/>
                <wp:wrapNone/>
                <wp:docPr id="47" name="Text Box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64080" cy="69723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513753">
                            <w:pPr>
                              <w:ind w:left="-180" w:right="-171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บริษัท ไทย อะโกร เอ็นเนอร์ยี่ จำกัด (มหาชน)</w:t>
                            </w:r>
                          </w:p>
                          <w:p w:rsidR="00870C30" w:rsidRDefault="00870C30" w:rsidP="00513753">
                            <w:pPr>
                              <w:ind w:left="-180" w:right="-171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ธุรกิจเอทานอลเพื่อใช้เป็นเชื้อเพลิง</w:t>
                            </w:r>
                          </w:p>
                          <w:p w:rsidR="00870C30" w:rsidRDefault="00870C30" w:rsidP="00513753">
                            <w:pPr>
                              <w:ind w:left="-180" w:right="-171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ในประเทศไทย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0" o:spid="_x0000_s1035" type="#_x0000_t202" style="position:absolute;left:0;text-align:left;margin-left:297.4pt;margin-top:118.4pt;width:170.4pt;height:54.9pt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Default="00870C30" w:rsidP="00513753">
                      <w:pPr>
                        <w:ind w:left="-180" w:right="-171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บริษัท ไทย อะโกร เอ็นเนอร์ยี่ จำกัด (มหาชน)</w:t>
                      </w:r>
                    </w:p>
                    <w:p w:rsidR="00870C30" w:rsidRDefault="00870C30" w:rsidP="00513753">
                      <w:pPr>
                        <w:ind w:left="-180" w:right="-171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ธุรกิจเอทานอลเพื่อใช้เป็นเชื้อเพลิง</w:t>
                      </w:r>
                    </w:p>
                    <w:p w:rsidR="00870C30" w:rsidRDefault="00870C30" w:rsidP="00513753">
                      <w:pPr>
                        <w:ind w:left="-180" w:right="-171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ในประเทศไทย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2784" behindDoc="0" locked="0" layoutInCell="1" allowOverlap="1" wp14:anchorId="2232167F" wp14:editId="7695D57C">
                <wp:simplePos x="0" y="0"/>
                <wp:positionH relativeFrom="column">
                  <wp:posOffset>2812415</wp:posOffset>
                </wp:positionH>
                <wp:positionV relativeFrom="paragraph">
                  <wp:posOffset>772160</wp:posOffset>
                </wp:positionV>
                <wp:extent cx="1520825" cy="535305"/>
                <wp:effectExtent l="19050" t="19050" r="22225" b="17145"/>
                <wp:wrapNone/>
                <wp:docPr id="52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513753" w:rsidRDefault="00870C30" w:rsidP="00583EDA">
                            <w:pPr>
                              <w:ind w:right="-68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13753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ศูนย์จำหน่ายถ่านหินอยุธยา</w:t>
                            </w:r>
                          </w:p>
                          <w:p w:rsidR="00870C30" w:rsidRPr="00513753" w:rsidRDefault="00870C30" w:rsidP="00583EDA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513753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ธุรกิจถ่านหินในประเทศไทย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9" o:spid="_x0000_s1036" type="#_x0000_t202" style="position:absolute;left:0;text-align:left;margin-left:221.45pt;margin-top:60.8pt;width:119.75pt;height:42.15pt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513753" w:rsidRDefault="00870C30" w:rsidP="00583EDA">
                      <w:pPr>
                        <w:ind w:right="-68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513753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ศูนย์จำหน่ายถ่านหินอยุธยา</w:t>
                      </w:r>
                    </w:p>
                    <w:p w:rsidR="00870C30" w:rsidRPr="00513753" w:rsidRDefault="00870C30" w:rsidP="00583EDA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513753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ธุรกิจถ่านหินในประเทศไทย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3024" behindDoc="0" locked="0" layoutInCell="1" allowOverlap="1" wp14:anchorId="6D2BE919" wp14:editId="489A4DA8">
                <wp:simplePos x="0" y="0"/>
                <wp:positionH relativeFrom="column">
                  <wp:posOffset>4669155</wp:posOffset>
                </wp:positionH>
                <wp:positionV relativeFrom="paragraph">
                  <wp:posOffset>236855</wp:posOffset>
                </wp:positionV>
                <wp:extent cx="187960" cy="0"/>
                <wp:effectExtent l="0" t="0" r="21590" b="19050"/>
                <wp:wrapNone/>
                <wp:docPr id="60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1" o:spid="_x0000_s1026" type="#_x0000_t32" style="position:absolute;margin-left:367.65pt;margin-top:18.65pt;width:14.8pt;height:0;flip:x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"/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4048" behindDoc="0" locked="0" layoutInCell="1" allowOverlap="1" wp14:anchorId="62A1FD52" wp14:editId="7B802414">
                <wp:simplePos x="0" y="0"/>
                <wp:positionH relativeFrom="column">
                  <wp:posOffset>4853305</wp:posOffset>
                </wp:positionH>
                <wp:positionV relativeFrom="paragraph">
                  <wp:posOffset>237490</wp:posOffset>
                </wp:positionV>
                <wp:extent cx="0" cy="1266825"/>
                <wp:effectExtent l="76200" t="0" r="76200" b="47625"/>
                <wp:wrapNone/>
                <wp:docPr id="61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2668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2" o:spid="_x0000_s1026" type="#_x0000_t32" style="position:absolute;margin-left:382.15pt;margin-top:18.7pt;width:0;height:99.75pt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">
                <v:stroke endarrow="block"/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7904" behindDoc="0" locked="0" layoutInCell="1" allowOverlap="1" wp14:anchorId="7DF505AD" wp14:editId="3BE7CC23">
                <wp:simplePos x="0" y="0"/>
                <wp:positionH relativeFrom="column">
                  <wp:posOffset>2457450</wp:posOffset>
                </wp:positionH>
                <wp:positionV relativeFrom="paragraph">
                  <wp:posOffset>236220</wp:posOffset>
                </wp:positionV>
                <wp:extent cx="5080" cy="4283710"/>
                <wp:effectExtent l="0" t="0" r="33020" b="21590"/>
                <wp:wrapNone/>
                <wp:docPr id="59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80" cy="42837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6" o:spid="_x0000_s1026" type="#_x0000_t32" style="position:absolute;margin-left:193.5pt;margin-top:18.6pt;width:.4pt;height:337.3pt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C1gJAIAAEA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"/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6880" behindDoc="0" locked="0" layoutInCell="1" allowOverlap="1" wp14:anchorId="468F3228" wp14:editId="7E840165">
                <wp:simplePos x="0" y="0"/>
                <wp:positionH relativeFrom="column">
                  <wp:posOffset>2457392</wp:posOffset>
                </wp:positionH>
                <wp:positionV relativeFrom="paragraph">
                  <wp:posOffset>234315</wp:posOffset>
                </wp:positionV>
                <wp:extent cx="187960" cy="0"/>
                <wp:effectExtent l="0" t="0" r="21590" b="19050"/>
                <wp:wrapNone/>
                <wp:docPr id="58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879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5" o:spid="_x0000_s1026" type="#_x0000_t32" style="position:absolute;margin-left:193.5pt;margin-top:18.45pt;width:14.8pt;height:0;flip:x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"/>
            </w:pict>
          </mc:Fallback>
        </mc:AlternateContent>
      </w:r>
      <w:r w:rsidR="000234AA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18688" behindDoc="0" locked="0" layoutInCell="1" allowOverlap="1" wp14:anchorId="293669DE" wp14:editId="27882BF6">
                <wp:simplePos x="0" y="0"/>
                <wp:positionH relativeFrom="column">
                  <wp:posOffset>-123190</wp:posOffset>
                </wp:positionH>
                <wp:positionV relativeFrom="paragraph">
                  <wp:posOffset>594995</wp:posOffset>
                </wp:positionV>
                <wp:extent cx="1806575" cy="535305"/>
                <wp:effectExtent l="19050" t="19050" r="22225" b="17145"/>
                <wp:wrapNone/>
                <wp:docPr id="54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FF460F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F460F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PT.</w:t>
                            </w:r>
                            <w:r w:rsidRPr="00FF460F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LANNA HARITA INDONESIA</w:t>
                            </w:r>
                          </w:p>
                          <w:p w:rsidR="00870C30" w:rsidRPr="00235C1B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235C1B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ธุรกิจถ่านหินในประเทศอินโดนีเซีย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4" o:spid="_x0000_s1037" type="#_x0000_t202" style="position:absolute;left:0;text-align:left;margin-left:-9.7pt;margin-top:46.85pt;width:142.25pt;height:42.15pt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FF460F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FF460F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PT.</w:t>
                      </w:r>
                      <w:r w:rsidRPr="00FF460F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LANNA HARITA INDONESIA</w:t>
                      </w:r>
                    </w:p>
                    <w:p w:rsidR="00870C30" w:rsidRPr="00235C1B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2"/>
                          <w:szCs w:val="22"/>
                          <w:cs/>
                        </w:rPr>
                      </w:pPr>
                      <w:r w:rsidRPr="00235C1B">
                        <w:rPr>
                          <w:rFonts w:ascii="Browallia New" w:hAnsi="Browallia New" w:cs="Browallia New"/>
                          <w:b/>
                          <w:bCs/>
                          <w:sz w:val="22"/>
                          <w:szCs w:val="22"/>
                          <w:cs/>
                        </w:rPr>
                        <w:t>ธุรกิจถ่านหินในประเทศอินโดนีเซีย</w:t>
                      </w:r>
                    </w:p>
                  </w:txbxContent>
                </v:textbox>
              </v:shape>
            </w:pict>
          </mc:Fallback>
        </mc:AlternateContent>
      </w:r>
      <w:r w:rsidR="000234AA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19712" behindDoc="0" locked="0" layoutInCell="1" allowOverlap="1" wp14:anchorId="2E0B4CB1" wp14:editId="0289F15B">
                <wp:simplePos x="0" y="0"/>
                <wp:positionH relativeFrom="column">
                  <wp:posOffset>-128905</wp:posOffset>
                </wp:positionH>
                <wp:positionV relativeFrom="paragraph">
                  <wp:posOffset>1408430</wp:posOffset>
                </wp:positionV>
                <wp:extent cx="1806575" cy="535305"/>
                <wp:effectExtent l="19050" t="19050" r="22225" b="17145"/>
                <wp:wrapNone/>
                <wp:docPr id="49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FF460F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F460F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PT.</w:t>
                            </w:r>
                            <w:r w:rsidRPr="00FF460F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FF460F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SINGLURUS PRATAMA</w:t>
                            </w:r>
                          </w:p>
                          <w:p w:rsidR="00870C30" w:rsidRPr="00235C1B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235C1B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ธุรกิจถ่านหินในประเทศอินโดนีเซีย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6" o:spid="_x0000_s1038" type="#_x0000_t202" style="position:absolute;left:0;text-align:left;margin-left:-10.15pt;margin-top:110.9pt;width:142.25pt;height:42.15pt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FF460F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FF460F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PT.</w:t>
                      </w:r>
                      <w:r w:rsidRPr="00FF460F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FF460F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SINGLURUS PRATAMA</w:t>
                      </w:r>
                    </w:p>
                    <w:p w:rsidR="00870C30" w:rsidRPr="00235C1B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2"/>
                          <w:szCs w:val="22"/>
                          <w:cs/>
                        </w:rPr>
                      </w:pPr>
                      <w:r w:rsidRPr="00235C1B">
                        <w:rPr>
                          <w:rFonts w:ascii="Browallia New" w:hAnsi="Browallia New" w:cs="Browallia New"/>
                          <w:b/>
                          <w:bCs/>
                          <w:sz w:val="22"/>
                          <w:szCs w:val="22"/>
                          <w:cs/>
                        </w:rPr>
                        <w:t>ธุรกิจถ่านหินในประเทศอินโดนีเซีย</w:t>
                      </w:r>
                    </w:p>
                  </w:txbxContent>
                </v:textbox>
              </v:shape>
            </w:pict>
          </mc:Fallback>
        </mc:AlternateContent>
      </w:r>
      <w:r w:rsidR="000234AA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0736" behindDoc="0" locked="0" layoutInCell="1" allowOverlap="1" wp14:anchorId="00FCD561" wp14:editId="7E9288E2">
                <wp:simplePos x="0" y="0"/>
                <wp:positionH relativeFrom="column">
                  <wp:posOffset>-119380</wp:posOffset>
                </wp:positionH>
                <wp:positionV relativeFrom="paragraph">
                  <wp:posOffset>2230120</wp:posOffset>
                </wp:positionV>
                <wp:extent cx="1806575" cy="535305"/>
                <wp:effectExtent l="19050" t="19050" r="22225" b="17145"/>
                <wp:wrapNone/>
                <wp:docPr id="44" name="Text Box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FF460F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F460F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PT.</w:t>
                            </w:r>
                            <w:r w:rsidRPr="00FF460F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LANNA MINING SERVICES</w:t>
                            </w:r>
                          </w:p>
                          <w:p w:rsidR="00870C30" w:rsidRPr="00235C1B" w:rsidRDefault="00870C30" w:rsidP="00FF460F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</w:pPr>
                            <w:r w:rsidRPr="00235C1B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2"/>
                                <w:szCs w:val="22"/>
                                <w:cs/>
                              </w:rPr>
                              <w:t>ธุรกิจถ่านหินในประเทศอินโดนีเซีย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7" o:spid="_x0000_s1039" type="#_x0000_t202" style="position:absolute;left:0;text-align:left;margin-left:-9.4pt;margin-top:175.6pt;width:142.25pt;height:42.15pt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FF460F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FF460F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PT.</w:t>
                      </w:r>
                      <w:r w:rsidRPr="00FF460F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LANNA MINING SERVICES</w:t>
                      </w:r>
                    </w:p>
                    <w:p w:rsidR="00870C30" w:rsidRPr="00235C1B" w:rsidRDefault="00870C30" w:rsidP="00FF460F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2"/>
                          <w:szCs w:val="22"/>
                          <w:cs/>
                        </w:rPr>
                      </w:pPr>
                      <w:r w:rsidRPr="00235C1B">
                        <w:rPr>
                          <w:rFonts w:ascii="Browallia New" w:hAnsi="Browallia New" w:cs="Browallia New"/>
                          <w:b/>
                          <w:bCs/>
                          <w:sz w:val="22"/>
                          <w:szCs w:val="22"/>
                          <w:cs/>
                        </w:rPr>
                        <w:t>ธุรกิจถ่านหินในประเทศอินโดนีเซีย</w:t>
                      </w:r>
                    </w:p>
                  </w:txbxContent>
                </v:textbox>
              </v:shape>
            </w:pict>
          </mc:Fallback>
        </mc:AlternateContent>
      </w:r>
      <w:r w:rsidR="000234AA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46336" behindDoc="0" locked="0" layoutInCell="1" allowOverlap="1" wp14:anchorId="569A421A" wp14:editId="76E6BDC7">
                <wp:simplePos x="0" y="0"/>
                <wp:positionH relativeFrom="column">
                  <wp:posOffset>768350</wp:posOffset>
                </wp:positionH>
                <wp:positionV relativeFrom="paragraph">
                  <wp:posOffset>2754630</wp:posOffset>
                </wp:positionV>
                <wp:extent cx="0" cy="284480"/>
                <wp:effectExtent l="76200" t="38100" r="57150" b="20320"/>
                <wp:wrapNone/>
                <wp:docPr id="38" name="AutoShape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844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43" o:spid="_x0000_s1026" type="#_x0000_t32" style="position:absolute;margin-left:60.5pt;margin-top:216.9pt;width:0;height:22.4pt;flip:y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">
                <v:stroke endarrow="block"/>
              </v:shape>
            </w:pict>
          </mc:Fallback>
        </mc:AlternateContent>
      </w:r>
      <w:r w:rsidR="000234AA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1760" behindDoc="0" locked="0" layoutInCell="1" allowOverlap="1" wp14:anchorId="0D0B6F6F" wp14:editId="0ABEBDA2">
                <wp:simplePos x="0" y="0"/>
                <wp:positionH relativeFrom="column">
                  <wp:posOffset>-127000</wp:posOffset>
                </wp:positionH>
                <wp:positionV relativeFrom="paragraph">
                  <wp:posOffset>3039745</wp:posOffset>
                </wp:positionV>
                <wp:extent cx="1806575" cy="691515"/>
                <wp:effectExtent l="19050" t="19050" r="22225" b="13335"/>
                <wp:wrapNone/>
                <wp:docPr id="34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06575" cy="69151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FF460F" w:rsidRDefault="00870C30" w:rsidP="00B35FA0">
                            <w:pPr>
                              <w:ind w:left="-90" w:right="-90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proofErr w:type="gramStart"/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  <w:t>UNITED BULK SHIPPING PTE LTD.</w:t>
                            </w:r>
                            <w:proofErr w:type="gramEnd"/>
                          </w:p>
                          <w:p w:rsidR="00870C30" w:rsidRPr="00FF460F" w:rsidRDefault="00870C30" w:rsidP="0051375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 w:rsidRPr="00FF460F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ธุรกิจ</w:t>
                            </w: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ขนส่งสินค้าทางทะเล                ในประเทศสิงคโปร์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40" type="#_x0000_t202" style="position:absolute;left:0;text-align:left;margin-left:-10pt;margin-top:239.35pt;width:142.25pt;height:54.45pt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FF460F" w:rsidRDefault="00870C30" w:rsidP="00B35FA0">
                      <w:pPr>
                        <w:ind w:left="-90" w:right="-90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  <w:t>UNITED BULK SHIPPING PTE LTD.</w:t>
                      </w:r>
                    </w:p>
                    <w:p w:rsidR="00870C30" w:rsidRPr="00FF460F" w:rsidRDefault="00870C30" w:rsidP="0051375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 w:rsidRPr="00FF460F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ธุรกิจ</w:t>
                      </w: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ขนส่งสินค้าทางทะเล                ในประเทศสิงคโปร์</w:t>
                      </w:r>
                    </w:p>
                  </w:txbxContent>
                </v:textbox>
              </v:shape>
            </w:pict>
          </mc:Fallback>
        </mc:AlternateContent>
      </w:r>
    </w:p>
    <w:p w:rsidR="00FF460F" w:rsidRPr="00AC339C" w:rsidRDefault="00FF460F" w:rsidP="00745A86">
      <w:pPr>
        <w:ind w:right="-181"/>
        <w:jc w:val="thaiDistribute"/>
        <w:rPr>
          <w:rFonts w:ascii="Browallia New" w:hAnsi="Browallia New" w:cs="Browallia New"/>
          <w:sz w:val="16"/>
          <w:szCs w:val="16"/>
        </w:rPr>
      </w:pPr>
    </w:p>
    <w:p w:rsidR="00FF460F" w:rsidRDefault="00C3222B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40192" behindDoc="1" locked="0" layoutInCell="1" allowOverlap="1" wp14:anchorId="527DAE31" wp14:editId="3A906C70">
                <wp:simplePos x="0" y="0"/>
                <wp:positionH relativeFrom="column">
                  <wp:posOffset>1835727</wp:posOffset>
                </wp:positionH>
                <wp:positionV relativeFrom="paragraph">
                  <wp:posOffset>191135</wp:posOffset>
                </wp:positionV>
                <wp:extent cx="434975" cy="256540"/>
                <wp:effectExtent l="0" t="0" r="3175" b="0"/>
                <wp:wrapNone/>
                <wp:docPr id="55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583EDA" w:rsidRDefault="00870C30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55</w:t>
                            </w: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8" o:spid="_x0000_s1041" type="#_x0000_t202" style="position:absolute;left:0;text-align:left;margin-left:144.55pt;margin-top:15.05pt;width:34.25pt;height:20.2pt;z-index:-25127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" stroked="f">
                <v:textbox>
                  <w:txbxContent>
                    <w:p w:rsidR="00870C30" w:rsidRPr="00583EDA" w:rsidRDefault="00870C30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</w:pP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  <w:cs/>
                        </w:rPr>
                        <w:t>55</w:t>
                      </w: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 w:rsidR="000234AA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5072" behindDoc="0" locked="0" layoutInCell="1" allowOverlap="1" wp14:anchorId="519CC7F9" wp14:editId="06B079A5">
                <wp:simplePos x="0" y="0"/>
                <wp:positionH relativeFrom="column">
                  <wp:posOffset>3566737</wp:posOffset>
                </wp:positionH>
                <wp:positionV relativeFrom="paragraph">
                  <wp:posOffset>150495</wp:posOffset>
                </wp:positionV>
                <wp:extent cx="3810" cy="249555"/>
                <wp:effectExtent l="76200" t="0" r="72390" b="55245"/>
                <wp:wrapNone/>
                <wp:docPr id="57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24955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3" o:spid="_x0000_s1026" type="#_x0000_t32" style="position:absolute;margin-left:280.85pt;margin-top:11.85pt;width:.3pt;height:19.65pt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">
                <v:stroke endarrow="block"/>
              </v:shape>
            </w:pict>
          </mc:Fallback>
        </mc:AlternateContent>
      </w: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C3222B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2000" behindDoc="0" locked="0" layoutInCell="1" allowOverlap="1" wp14:anchorId="3B376EC8" wp14:editId="58A1BF34">
                <wp:simplePos x="0" y="0"/>
                <wp:positionH relativeFrom="column">
                  <wp:posOffset>1689735</wp:posOffset>
                </wp:positionH>
                <wp:positionV relativeFrom="paragraph">
                  <wp:posOffset>6350</wp:posOffset>
                </wp:positionV>
                <wp:extent cx="768350" cy="0"/>
                <wp:effectExtent l="38100" t="76200" r="0" b="95250"/>
                <wp:wrapNone/>
                <wp:docPr id="53" name="AutoShap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83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0" o:spid="_x0000_s1026" type="#_x0000_t32" style="position:absolute;margin-left:133.05pt;margin-top:.5pt;width:60.5pt;height:0;flip:x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">
                <v:stroke endarrow="block"/>
              </v:shape>
            </w:pict>
          </mc:Fallback>
        </mc:AlternateContent>
      </w: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C3222B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42240" behindDoc="1" locked="0" layoutInCell="1" allowOverlap="1" wp14:anchorId="503111D8" wp14:editId="05867126">
                <wp:simplePos x="0" y="0"/>
                <wp:positionH relativeFrom="column">
                  <wp:posOffset>1732280</wp:posOffset>
                </wp:positionH>
                <wp:positionV relativeFrom="paragraph">
                  <wp:posOffset>902970</wp:posOffset>
                </wp:positionV>
                <wp:extent cx="579120" cy="256540"/>
                <wp:effectExtent l="0" t="0" r="0" b="0"/>
                <wp:wrapNone/>
                <wp:docPr id="46" name="Text Box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583EDA" w:rsidRDefault="00870C30" w:rsidP="00583EDA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99.95</w:t>
                            </w: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0" o:spid="_x0000_s1042" type="#_x0000_t202" style="position:absolute;left:0;text-align:left;margin-left:136.4pt;margin-top:71.1pt;width:45.6pt;height:20.2pt;z-index:-25127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" stroked="f">
                <v:textbox>
                  <w:txbxContent>
                    <w:p w:rsidR="00870C30" w:rsidRPr="00583EDA" w:rsidRDefault="00870C30" w:rsidP="00583EDA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99.95</w:t>
                      </w: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41216" behindDoc="1" locked="0" layoutInCell="1" allowOverlap="1" wp14:anchorId="11AF84F1" wp14:editId="158BC5A1">
                <wp:simplePos x="0" y="0"/>
                <wp:positionH relativeFrom="column">
                  <wp:posOffset>1835150</wp:posOffset>
                </wp:positionH>
                <wp:positionV relativeFrom="paragraph">
                  <wp:posOffset>62865</wp:posOffset>
                </wp:positionV>
                <wp:extent cx="434975" cy="256540"/>
                <wp:effectExtent l="0" t="0" r="3175" b="0"/>
                <wp:wrapNone/>
                <wp:docPr id="50" name="Text Box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583EDA" w:rsidRDefault="00870C30" w:rsidP="00583EDA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6</w:t>
                            </w: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5</w:t>
                            </w: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9" o:spid="_x0000_s1043" type="#_x0000_t202" style="position:absolute;left:0;text-align:left;margin-left:144.5pt;margin-top:4.95pt;width:34.25pt;height:20.2pt;z-index:-25127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" stroked="f">
                <v:textbox>
                  <w:txbxContent>
                    <w:p w:rsidR="00870C30" w:rsidRPr="00583EDA" w:rsidRDefault="00870C30" w:rsidP="00583EDA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6</w:t>
                      </w: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  <w:cs/>
                        </w:rPr>
                        <w:t>5</w:t>
                      </w: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43264" behindDoc="1" locked="0" layoutInCell="1" allowOverlap="1" wp14:anchorId="2E296E2E" wp14:editId="0674B980">
                <wp:simplePos x="0" y="0"/>
                <wp:positionH relativeFrom="column">
                  <wp:posOffset>1828800</wp:posOffset>
                </wp:positionH>
                <wp:positionV relativeFrom="paragraph">
                  <wp:posOffset>1803400</wp:posOffset>
                </wp:positionV>
                <wp:extent cx="434975" cy="256540"/>
                <wp:effectExtent l="0" t="0" r="3175" b="0"/>
                <wp:wrapNone/>
                <wp:docPr id="35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4975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583EDA" w:rsidRDefault="00870C30" w:rsidP="00583EDA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49</w:t>
                            </w: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1" o:spid="_x0000_s1044" type="#_x0000_t202" style="position:absolute;left:0;text-align:left;margin-left:2in;margin-top:142pt;width:34.25pt;height:20.2pt;z-index:-25127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" stroked="f">
                <v:textbox>
                  <w:txbxContent>
                    <w:p w:rsidR="00870C30" w:rsidRPr="00583EDA" w:rsidRDefault="00870C30" w:rsidP="00583EDA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49</w:t>
                      </w: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FF460F" w:rsidRDefault="00C3222B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0976" behindDoc="0" locked="0" layoutInCell="1" allowOverlap="1" wp14:anchorId="46FD0E5C" wp14:editId="751CB55D">
                <wp:simplePos x="0" y="0"/>
                <wp:positionH relativeFrom="column">
                  <wp:posOffset>1689735</wp:posOffset>
                </wp:positionH>
                <wp:positionV relativeFrom="paragraph">
                  <wp:posOffset>116205</wp:posOffset>
                </wp:positionV>
                <wp:extent cx="767715" cy="0"/>
                <wp:effectExtent l="38100" t="76200" r="0" b="95250"/>
                <wp:wrapNone/>
                <wp:docPr id="48" name="AutoShap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7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9" o:spid="_x0000_s1026" type="#_x0000_t32" style="position:absolute;margin-left:133.05pt;margin-top:9.15pt;width:60.45pt;height:0;flip:x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">
                <v:stroke endarrow="block"/>
              </v:shape>
            </w:pict>
          </mc:Fallback>
        </mc:AlternateContent>
      </w: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C3222B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7120" behindDoc="0" locked="0" layoutInCell="1" allowOverlap="1" wp14:anchorId="696697BC" wp14:editId="1FD7F72B">
                <wp:simplePos x="0" y="0"/>
                <wp:positionH relativeFrom="column">
                  <wp:posOffset>3810000</wp:posOffset>
                </wp:positionH>
                <wp:positionV relativeFrom="paragraph">
                  <wp:posOffset>227330</wp:posOffset>
                </wp:positionV>
                <wp:extent cx="1847215" cy="5715"/>
                <wp:effectExtent l="0" t="0" r="19685" b="32385"/>
                <wp:wrapNone/>
                <wp:docPr id="42" name="AutoShape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847215" cy="57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5" o:spid="_x0000_s1026" type="#_x0000_t32" style="position:absolute;margin-left:300pt;margin-top:17.9pt;width:145.45pt;height:.45pt;flip:x y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"/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38144" behindDoc="0" locked="0" layoutInCell="1" allowOverlap="1" wp14:anchorId="3B31E75E" wp14:editId="0485C437">
                <wp:simplePos x="0" y="0"/>
                <wp:positionH relativeFrom="column">
                  <wp:posOffset>5653405</wp:posOffset>
                </wp:positionH>
                <wp:positionV relativeFrom="paragraph">
                  <wp:posOffset>231140</wp:posOffset>
                </wp:positionV>
                <wp:extent cx="3810" cy="300990"/>
                <wp:effectExtent l="76200" t="0" r="72390" b="60960"/>
                <wp:wrapNone/>
                <wp:docPr id="43" name="AutoShape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" cy="3009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06" o:spid="_x0000_s1026" type="#_x0000_t32" style="position:absolute;margin-left:445.15pt;margin-top:18.2pt;width:.3pt;height:23.7pt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">
                <v:stroke endarrow="block"/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9952" behindDoc="0" locked="0" layoutInCell="1" allowOverlap="1" wp14:anchorId="1AC514E6" wp14:editId="15BF87C2">
                <wp:simplePos x="0" y="0"/>
                <wp:positionH relativeFrom="column">
                  <wp:posOffset>1689735</wp:posOffset>
                </wp:positionH>
                <wp:positionV relativeFrom="paragraph">
                  <wp:posOffset>226695</wp:posOffset>
                </wp:positionV>
                <wp:extent cx="768350" cy="6350"/>
                <wp:effectExtent l="38100" t="76200" r="0" b="88900"/>
                <wp:wrapNone/>
                <wp:docPr id="40" name="AutoShap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68350" cy="63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8" o:spid="_x0000_s1026" type="#_x0000_t32" style="position:absolute;margin-left:133.05pt;margin-top:17.85pt;width:60.5pt;height:.5pt;flip:x y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">
                <v:stroke endarrow="block"/>
              </v:shape>
            </w:pict>
          </mc:Fallback>
        </mc:AlternateContent>
      </w: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C3222B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5856" behindDoc="0" locked="0" layoutInCell="1" allowOverlap="1" wp14:anchorId="6FC7ECE6" wp14:editId="63D82212">
                <wp:simplePos x="0" y="0"/>
                <wp:positionH relativeFrom="column">
                  <wp:posOffset>4832408</wp:posOffset>
                </wp:positionH>
                <wp:positionV relativeFrom="paragraph">
                  <wp:posOffset>55245</wp:posOffset>
                </wp:positionV>
                <wp:extent cx="1752600" cy="535305"/>
                <wp:effectExtent l="19050" t="19050" r="19050" b="17145"/>
                <wp:wrapNone/>
                <wp:docPr id="37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2600" cy="53530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E22227" w:rsidRDefault="00870C30" w:rsidP="00513753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E22227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โรงงานที่ 2</w:t>
                            </w:r>
                          </w:p>
                          <w:p w:rsidR="00870C30" w:rsidRPr="00E22227" w:rsidRDefault="00870C30" w:rsidP="00DE3335">
                            <w:pPr>
                              <w:ind w:left="-142" w:right="-152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E22227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 xml:space="preserve">ขนาดกำลังผลิต </w:t>
                            </w: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20</w:t>
                            </w:r>
                            <w:r w:rsidRPr="00E22227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0,000 ลิตรต่อวัน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3" o:spid="_x0000_s1045" type="#_x0000_t202" style="position:absolute;left:0;text-align:left;margin-left:380.5pt;margin-top:4.35pt;width:138pt;height:42.15pt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E22227" w:rsidRDefault="00870C30" w:rsidP="00513753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E22227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โรงงานที่ 2</w:t>
                      </w:r>
                    </w:p>
                    <w:p w:rsidR="00870C30" w:rsidRPr="00E22227" w:rsidRDefault="00870C30" w:rsidP="00DE3335">
                      <w:pPr>
                        <w:ind w:left="-142" w:right="-152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Pr="00E22227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 xml:space="preserve">ขนาดกำลังผลิต </w:t>
                      </w: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20</w:t>
                      </w:r>
                      <w:r w:rsidRPr="00E22227"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0,000 ลิตรต่อวัน</w:t>
                      </w:r>
                    </w:p>
                  </w:txbxContent>
                </v:textbox>
              </v:shape>
            </w:pict>
          </mc:Fallback>
        </mc:AlternateContent>
      </w:r>
      <w:r w:rsidR="000234AA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45312" behindDoc="1" locked="0" layoutInCell="1" allowOverlap="1" wp14:anchorId="75A009BE" wp14:editId="17A2ABDF">
                <wp:simplePos x="0" y="0"/>
                <wp:positionH relativeFrom="column">
                  <wp:posOffset>759460</wp:posOffset>
                </wp:positionH>
                <wp:positionV relativeFrom="paragraph">
                  <wp:posOffset>34078</wp:posOffset>
                </wp:positionV>
                <wp:extent cx="532765" cy="237490"/>
                <wp:effectExtent l="0" t="0" r="635" b="0"/>
                <wp:wrapNone/>
                <wp:docPr id="39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2765" cy="2374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583EDA" w:rsidRDefault="00870C30" w:rsidP="00E22227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6"/>
                                <w:szCs w:val="26"/>
                                <w:cs/>
                              </w:rPr>
                              <w:t>0.05</w:t>
                            </w: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2" o:spid="_x0000_s1046" type="#_x0000_t202" style="position:absolute;left:0;text-align:left;margin-left:59.8pt;margin-top:2.7pt;width:41.95pt;height:18.7pt;z-index:-25127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dj5iAIAABk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" stroked="f">
                <v:textbox>
                  <w:txbxContent>
                    <w:p w:rsidR="00870C30" w:rsidRPr="00583EDA" w:rsidRDefault="00870C30" w:rsidP="00E22227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6"/>
                          <w:szCs w:val="26"/>
                          <w:cs/>
                        </w:rPr>
                        <w:t>0.05</w:t>
                      </w: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C3222B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28928" behindDoc="0" locked="0" layoutInCell="1" allowOverlap="1" wp14:anchorId="56A8486D" wp14:editId="10EF6334">
                <wp:simplePos x="0" y="0"/>
                <wp:positionH relativeFrom="column">
                  <wp:posOffset>1689735</wp:posOffset>
                </wp:positionH>
                <wp:positionV relativeFrom="paragraph">
                  <wp:posOffset>154305</wp:posOffset>
                </wp:positionV>
                <wp:extent cx="773430" cy="0"/>
                <wp:effectExtent l="38100" t="76200" r="0" b="95250"/>
                <wp:wrapNone/>
                <wp:docPr id="33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7734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97" o:spid="_x0000_s1026" type="#_x0000_t32" style="position:absolute;margin-left:133.05pt;margin-top:12.15pt;width:60.9pt;height:0;flip:x y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">
                <v:stroke endarrow="block"/>
              </v:shape>
            </w:pict>
          </mc:Fallback>
        </mc:AlternateContent>
      </w: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Pr="00502E8A" w:rsidRDefault="00FF460F" w:rsidP="00745A86">
      <w:pPr>
        <w:ind w:right="-181"/>
        <w:jc w:val="thaiDistribute"/>
        <w:rPr>
          <w:rFonts w:ascii="Browallia New" w:hAnsi="Browallia New" w:cs="Browallia New"/>
          <w:sz w:val="10"/>
          <w:szCs w:val="10"/>
        </w:rPr>
      </w:pPr>
    </w:p>
    <w:p w:rsidR="00E22227" w:rsidRDefault="000234AA" w:rsidP="00745A86">
      <w:pPr>
        <w:ind w:right="-181"/>
        <w:jc w:val="thaiDistribute"/>
        <w:rPr>
          <w:rFonts w:ascii="Browallia New" w:hAnsi="Browallia New" w:cs="Browallia New"/>
          <w:b/>
          <w:bCs/>
          <w:sz w:val="10"/>
          <w:szCs w:val="1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76032" behindDoc="0" locked="0" layoutInCell="1" allowOverlap="1" wp14:anchorId="4ABD810E" wp14:editId="630CD4A5">
                <wp:simplePos x="0" y="0"/>
                <wp:positionH relativeFrom="column">
                  <wp:posOffset>-143933</wp:posOffset>
                </wp:positionH>
                <wp:positionV relativeFrom="paragraph">
                  <wp:posOffset>12488</wp:posOffset>
                </wp:positionV>
                <wp:extent cx="1828800" cy="889000"/>
                <wp:effectExtent l="19050" t="19050" r="19050" b="25400"/>
                <wp:wrapNone/>
                <wp:docPr id="207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0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8100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8F3F45">
                            <w:pPr>
                              <w:ind w:right="-68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บริษัท ลานนาพาวเวอร์</w:t>
                            </w:r>
                          </w:p>
                          <w:p w:rsidR="00870C30" w:rsidRPr="00513753" w:rsidRDefault="00870C30" w:rsidP="008F3F45">
                            <w:pPr>
                              <w:ind w:right="-68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เจ็นเนอร์เรชั่น จำกัด</w:t>
                            </w:r>
                          </w:p>
                          <w:p w:rsidR="00870C30" w:rsidRDefault="00870C30" w:rsidP="008F3F45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8F3F45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ธุรกิจ</w:t>
                            </w:r>
                            <w:r>
                              <w:rPr>
                                <w:rFonts w:ascii="BrowalliaUPC" w:hAnsi="BrowalliaUPC" w:cs="BrowalliaUPC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โรง</w:t>
                            </w:r>
                            <w:r w:rsidRPr="008F3F45">
                              <w:rPr>
                                <w:rFonts w:ascii="BrowalliaUPC" w:hAnsi="BrowalliaUPC" w:cs="BrowalliaUPC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ไฟฟ้า</w:t>
                            </w: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พลังงานถ่านหิน</w:t>
                            </w:r>
                          </w:p>
                          <w:p w:rsidR="00870C30" w:rsidRPr="008F3F45" w:rsidRDefault="00870C30" w:rsidP="008F3F45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ในประเทศไทยและอินโดนีเซีย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left:0;text-align:left;margin-left:-11.35pt;margin-top:1pt;width:2in;height:70pt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" strokecolor="#4bacc6" strokeweight="3pt">
                <v:stroke linestyle="thickThin"/>
                <v:shadow color="#868686"/>
                <v:textbox>
                  <w:txbxContent>
                    <w:p w:rsidR="00870C30" w:rsidRDefault="00870C30" w:rsidP="008F3F45">
                      <w:pPr>
                        <w:ind w:right="-68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บริษัท ลานนาพาวเวอร์</w:t>
                      </w:r>
                    </w:p>
                    <w:p w:rsidR="00870C30" w:rsidRPr="00513753" w:rsidRDefault="00870C30" w:rsidP="008F3F45">
                      <w:pPr>
                        <w:ind w:right="-68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เจ็นเนอร์เรชั่น จำกัด</w:t>
                      </w:r>
                    </w:p>
                    <w:p w:rsidR="00870C30" w:rsidRDefault="00870C30" w:rsidP="008F3F45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</w:rPr>
                      </w:pPr>
                      <w:r w:rsidRPr="008F3F45"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  <w:t>ธุรกิจ</w:t>
                      </w:r>
                      <w:r>
                        <w:rPr>
                          <w:rFonts w:ascii="BrowalliaUPC" w:hAnsi="BrowalliaUPC" w:cs="BrowalliaUPC" w:hint="cs"/>
                          <w:b/>
                          <w:bCs/>
                          <w:sz w:val="24"/>
                          <w:szCs w:val="24"/>
                          <w:cs/>
                        </w:rPr>
                        <w:t>โรง</w:t>
                      </w:r>
                      <w:r w:rsidRPr="008F3F45">
                        <w:rPr>
                          <w:rFonts w:ascii="BrowalliaUPC" w:hAnsi="BrowalliaUPC" w:cs="BrowalliaUPC"/>
                          <w:b/>
                          <w:bCs/>
                          <w:sz w:val="24"/>
                          <w:szCs w:val="24"/>
                          <w:cs/>
                        </w:rPr>
                        <w:t>ไฟฟ้า</w:t>
                      </w: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พลังงานถ่านหิน</w:t>
                      </w:r>
                    </w:p>
                    <w:p w:rsidR="00870C30" w:rsidRPr="008F3F45" w:rsidRDefault="00870C30" w:rsidP="008F3F45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24"/>
                          <w:szCs w:val="24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24"/>
                          <w:szCs w:val="24"/>
                          <w:cs/>
                        </w:rPr>
                        <w:t>ในประเทศไทยและอินโดนีเซีย</w:t>
                      </w:r>
                    </w:p>
                  </w:txbxContent>
                </v:textbox>
              </v:shape>
            </w:pict>
          </mc:Fallback>
        </mc:AlternateContent>
      </w:r>
    </w:p>
    <w:p w:rsidR="00F8532F" w:rsidRDefault="00FE7D5F" w:rsidP="00235C1B">
      <w:pPr>
        <w:ind w:right="-6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82176" behindDoc="0" locked="0" layoutInCell="1" allowOverlap="1" wp14:anchorId="7E46A09E" wp14:editId="768CD611">
                <wp:simplePos x="0" y="0"/>
                <wp:positionH relativeFrom="column">
                  <wp:posOffset>1695988</wp:posOffset>
                </wp:positionH>
                <wp:positionV relativeFrom="paragraph">
                  <wp:posOffset>412017</wp:posOffset>
                </wp:positionV>
                <wp:extent cx="762000" cy="0"/>
                <wp:effectExtent l="38100" t="76200" r="0" b="95250"/>
                <wp:wrapNone/>
                <wp:docPr id="210" name="AutoShap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62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7" o:spid="_x0000_s1026" type="#_x0000_t32" style="position:absolute;margin-left:133.55pt;margin-top:32.45pt;width:60pt;height:0;flip:x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">
                <v:stroke endarrow="block"/>
              </v:shape>
            </w:pict>
          </mc:Fallback>
        </mc:AlternateContent>
      </w:r>
      <w:r w:rsidR="00C3222B"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080128" behindDoc="1" locked="0" layoutInCell="1" allowOverlap="1" wp14:anchorId="13FD3002" wp14:editId="73276A81">
                <wp:simplePos x="0" y="0"/>
                <wp:positionH relativeFrom="column">
                  <wp:posOffset>1728470</wp:posOffset>
                </wp:positionH>
                <wp:positionV relativeFrom="paragraph">
                  <wp:posOffset>102235</wp:posOffset>
                </wp:positionV>
                <wp:extent cx="753110" cy="256540"/>
                <wp:effectExtent l="0" t="0" r="8890" b="0"/>
                <wp:wrapNone/>
                <wp:docPr id="209" name="Text Box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3110" cy="256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583EDA" w:rsidRDefault="00870C30" w:rsidP="000234AA">
                            <w:pP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99.99985</w:t>
                            </w:r>
                            <w:r w:rsidRPr="00583EDA">
                              <w:rPr>
                                <w:rFonts w:ascii="Browallia New" w:hAnsi="Browallia New" w:cs="Browallia New"/>
                                <w:b/>
                                <w:bCs/>
                                <w:sz w:val="26"/>
                                <w:szCs w:val="26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left:0;text-align:left;margin-left:136.1pt;margin-top:8.05pt;width:59.3pt;height:20.2pt;z-index:-25123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" stroked="f">
                <v:textbox>
                  <w:txbxContent>
                    <w:p w:rsidR="00870C30" w:rsidRPr="00583EDA" w:rsidRDefault="00870C30" w:rsidP="000234AA">
                      <w:pP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</w:pPr>
                      <w:r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99.99985</w:t>
                      </w:r>
                      <w:r w:rsidRPr="00583EDA">
                        <w:rPr>
                          <w:rFonts w:ascii="Browallia New" w:hAnsi="Browallia New" w:cs="Browallia New"/>
                          <w:b/>
                          <w:bCs/>
                          <w:sz w:val="26"/>
                          <w:szCs w:val="26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B06D5D" w:rsidRDefault="00B06D5D" w:rsidP="00235C1B">
      <w:pPr>
        <w:ind w:right="-61"/>
        <w:jc w:val="thaiDistribute"/>
        <w:rPr>
          <w:rFonts w:ascii="Browallia New" w:hAnsi="Browallia New" w:cs="Browallia New"/>
          <w:sz w:val="26"/>
          <w:szCs w:val="26"/>
        </w:rPr>
      </w:pPr>
    </w:p>
    <w:p w:rsidR="00B06D5D" w:rsidRDefault="00B06D5D" w:rsidP="00235C1B">
      <w:pPr>
        <w:ind w:right="-61"/>
        <w:jc w:val="thaiDistribute"/>
        <w:rPr>
          <w:rFonts w:ascii="Browallia New" w:hAnsi="Browallia New" w:cs="Browallia New"/>
          <w:sz w:val="26"/>
          <w:szCs w:val="26"/>
        </w:rPr>
      </w:pPr>
    </w:p>
    <w:p w:rsidR="003310E5" w:rsidRDefault="003310E5" w:rsidP="00235C1B">
      <w:pPr>
        <w:ind w:right="-61"/>
        <w:jc w:val="thaiDistribute"/>
        <w:rPr>
          <w:rFonts w:ascii="Browallia New" w:hAnsi="Browallia New" w:cs="Browallia New"/>
          <w:sz w:val="26"/>
          <w:szCs w:val="26"/>
        </w:rPr>
      </w:pPr>
    </w:p>
    <w:p w:rsidR="00870C30" w:rsidRDefault="00870C30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502E8A" w:rsidRDefault="00591F63" w:rsidP="00745A86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C22D33">
        <w:rPr>
          <w:rFonts w:ascii="Browallia New" w:hAnsi="Browallia New" w:cs="Browallia New" w:hint="cs"/>
          <w:b/>
          <w:bCs/>
          <w:sz w:val="30"/>
          <w:szCs w:val="30"/>
          <w:cs/>
        </w:rPr>
        <w:t>บริษัทฯ จะเน้นการประกอบธุรกิจและการลงทุนที่จะสร้างความเจริญเติบโตที่มีคุณภาพเพื่อความยั</w:t>
      </w:r>
      <w:r w:rsidR="00E22227">
        <w:rPr>
          <w:rFonts w:ascii="Browallia New" w:hAnsi="Browallia New" w:cs="Browallia New" w:hint="cs"/>
          <w:b/>
          <w:bCs/>
          <w:sz w:val="30"/>
          <w:szCs w:val="30"/>
          <w:cs/>
        </w:rPr>
        <w:t>่งยืนและมั่นคงในธุรกิจของบริษัทฯ</w:t>
      </w:r>
      <w:r w:rsidRPr="00C22D33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ในระยะยาวโดยคณะกรรมการได้กำหนดวิสัยทัศน์ </w:t>
      </w:r>
      <w:r w:rsidRPr="00C22D33">
        <w:rPr>
          <w:rFonts w:ascii="Browallia New" w:hAnsi="Browallia New" w:cs="Browallia New"/>
          <w:b/>
          <w:bCs/>
          <w:sz w:val="30"/>
          <w:szCs w:val="30"/>
        </w:rPr>
        <w:t xml:space="preserve">(VISION) </w:t>
      </w:r>
      <w:r w:rsidRPr="00C22D33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คุณค่า </w:t>
      </w:r>
      <w:r w:rsidRPr="00C22D33">
        <w:rPr>
          <w:rFonts w:ascii="Browallia New" w:hAnsi="Browallia New" w:cs="Browallia New"/>
          <w:b/>
          <w:bCs/>
          <w:sz w:val="30"/>
          <w:szCs w:val="30"/>
        </w:rPr>
        <w:t xml:space="preserve">(CORE VALUE) </w:t>
      </w:r>
      <w:r w:rsidRPr="00C22D33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และพันธกิจ </w:t>
      </w:r>
      <w:r w:rsidRPr="00C22D33">
        <w:rPr>
          <w:rFonts w:ascii="Browallia New" w:hAnsi="Browallia New" w:cs="Browallia New"/>
          <w:b/>
          <w:bCs/>
          <w:sz w:val="30"/>
          <w:szCs w:val="30"/>
        </w:rPr>
        <w:t xml:space="preserve">(MISSION) </w:t>
      </w:r>
      <w:r w:rsidRPr="00C22D33">
        <w:rPr>
          <w:rFonts w:ascii="Browallia New" w:hAnsi="Browallia New" w:cs="Browallia New" w:hint="cs"/>
          <w:b/>
          <w:bCs/>
          <w:sz w:val="30"/>
          <w:szCs w:val="30"/>
          <w:cs/>
        </w:rPr>
        <w:t>ในการประกอบธุรกิจหลักไว้ดังนี้</w:t>
      </w:r>
    </w:p>
    <w:p w:rsidR="00FF460F" w:rsidRDefault="008542E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4A2DD664" wp14:editId="5B869A03">
                <wp:simplePos x="0" y="0"/>
                <wp:positionH relativeFrom="column">
                  <wp:posOffset>135890</wp:posOffset>
                </wp:positionH>
                <wp:positionV relativeFrom="paragraph">
                  <wp:posOffset>213995</wp:posOffset>
                </wp:positionV>
                <wp:extent cx="6025515" cy="1020445"/>
                <wp:effectExtent l="21590" t="23495" r="20320" b="22860"/>
                <wp:wrapNone/>
                <wp:docPr id="32" name="AutoShape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5515" cy="10204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627161" w:rsidRDefault="00870C30" w:rsidP="00757A9D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627161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วิสัยทัศน์ </w:t>
                            </w:r>
                            <w:r w:rsidRPr="00627161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</w:rPr>
                              <w:t>(VISION)</w:t>
                            </w:r>
                          </w:p>
                          <w:p w:rsidR="00870C30" w:rsidRPr="00627161" w:rsidRDefault="00870C30" w:rsidP="00757A9D">
                            <w:pPr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627161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เป็นหนึ่งใน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ผู้นำธุรกิจถ่านหินในภูมิภาคเอเ</w:t>
                            </w: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ชี</w:t>
                            </w:r>
                            <w:r w:rsidRPr="00627161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ย</w:t>
                            </w:r>
                          </w:p>
                          <w:p w:rsidR="00870C30" w:rsidRDefault="00870C30" w:rsidP="00711F7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6" o:spid="_x0000_s1049" style="position:absolute;left:0;text-align:left;margin-left:10.7pt;margin-top:16.85pt;width:474.45pt;height:80.3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Pr="00627161" w:rsidRDefault="00870C30" w:rsidP="00757A9D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627161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วิสัยทัศน์ </w:t>
                      </w:r>
                      <w:r w:rsidRPr="00627161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</w:rPr>
                        <w:t>(VISION)</w:t>
                      </w:r>
                    </w:p>
                    <w:p w:rsidR="00870C30" w:rsidRPr="00627161" w:rsidRDefault="00870C30" w:rsidP="00757A9D">
                      <w:pPr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627161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  <w:cs/>
                        </w:rPr>
                        <w:t>เป็นหนึ่งใน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  <w:cs/>
                        </w:rPr>
                        <w:t>ผู้นำธุรกิจถ่านหินในภูมิภาคเอเ</w:t>
                      </w: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44"/>
                          <w:szCs w:val="44"/>
                          <w:cs/>
                        </w:rPr>
                        <w:t>ชี</w:t>
                      </w:r>
                      <w:r w:rsidRPr="00627161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  <w:cs/>
                        </w:rPr>
                        <w:t>ย</w:t>
                      </w:r>
                    </w:p>
                    <w:p w:rsidR="00870C30" w:rsidRDefault="00870C30" w:rsidP="00711F70"/>
                  </w:txbxContent>
                </v:textbox>
              </v:roundrect>
            </w:pict>
          </mc:Fallback>
        </mc:AlternateContent>
      </w: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8542E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1" locked="0" layoutInCell="1" allowOverlap="1" wp14:anchorId="55CF3D34" wp14:editId="0A6BE51C">
                <wp:simplePos x="0" y="0"/>
                <wp:positionH relativeFrom="column">
                  <wp:posOffset>135890</wp:posOffset>
                </wp:positionH>
                <wp:positionV relativeFrom="paragraph">
                  <wp:posOffset>60960</wp:posOffset>
                </wp:positionV>
                <wp:extent cx="6025515" cy="1059180"/>
                <wp:effectExtent l="21590" t="22860" r="20320" b="22860"/>
                <wp:wrapNone/>
                <wp:docPr id="31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25515" cy="1059180"/>
                        </a:xfrm>
                        <a:prstGeom prst="flowChartAlternate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757A9D">
                            <w:pPr>
                              <w:ind w:right="-120"/>
                              <w:jc w:val="center"/>
                              <w:rPr>
                                <w:rFonts w:ascii="Browallia New" w:hAnsi="Browallia New" w:cs="Browallia New"/>
                              </w:rPr>
                            </w:pPr>
                            <w:r w:rsidRPr="00D01F7D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คุณค่า </w:t>
                            </w:r>
                            <w:r w:rsidRPr="00D01F7D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</w:rPr>
                              <w:t>(CORE VALUE)</w:t>
                            </w:r>
                          </w:p>
                          <w:p w:rsidR="00870C30" w:rsidRPr="00C0585A" w:rsidRDefault="00870C30" w:rsidP="00757A9D">
                            <w:pPr>
                              <w:ind w:right="-97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1"/>
                                <w:szCs w:val="31"/>
                              </w:rPr>
                            </w:pPr>
                            <w:r w:rsidRPr="00627161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ผลิตและจำหน่ายถ่านหินที่มีคุณภาพดีเป็นที่เชื่อถือของลูกค้า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15" o:spid="_x0000_s1050" type="#_x0000_t176" style="position:absolute;left:0;text-align:left;margin-left:10.7pt;margin-top:4.8pt;width:474.45pt;height:83.4pt;z-index:-25156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Default="00870C30" w:rsidP="00757A9D">
                      <w:pPr>
                        <w:ind w:right="-120"/>
                        <w:jc w:val="center"/>
                        <w:rPr>
                          <w:rFonts w:ascii="Browallia New" w:hAnsi="Browallia New" w:cs="Browallia New"/>
                        </w:rPr>
                      </w:pPr>
                      <w:r w:rsidRPr="00D01F7D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คุณค่า </w:t>
                      </w:r>
                      <w:r w:rsidRPr="00D01F7D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</w:rPr>
                        <w:t>(CORE VALUE)</w:t>
                      </w:r>
                    </w:p>
                    <w:p w:rsidR="00870C30" w:rsidRPr="00C0585A" w:rsidRDefault="00870C30" w:rsidP="00757A9D">
                      <w:pPr>
                        <w:ind w:right="-97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1"/>
                          <w:szCs w:val="31"/>
                        </w:rPr>
                      </w:pPr>
                      <w:r w:rsidRPr="00627161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  <w:cs/>
                        </w:rPr>
                        <w:t>ผลิตและจำหน่ายถ่านหินที่มีคุณภาพดีเป็นที่เชื่อถือของลูกค้า</w:t>
                      </w:r>
                    </w:p>
                  </w:txbxContent>
                </v:textbox>
              </v:shape>
            </w:pict>
          </mc:Fallback>
        </mc:AlternateContent>
      </w: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8542E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902976" behindDoc="0" locked="0" layoutInCell="1" allowOverlap="1" wp14:anchorId="68412841" wp14:editId="26B23196">
                <wp:simplePos x="0" y="0"/>
                <wp:positionH relativeFrom="column">
                  <wp:posOffset>61595</wp:posOffset>
                </wp:positionH>
                <wp:positionV relativeFrom="paragraph">
                  <wp:posOffset>190500</wp:posOffset>
                </wp:positionV>
                <wp:extent cx="6099810" cy="4377055"/>
                <wp:effectExtent l="23495" t="19050" r="20320" b="23495"/>
                <wp:wrapNone/>
                <wp:docPr id="30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99810" cy="4377055"/>
                        </a:xfrm>
                        <a:prstGeom prst="flowChartAlternateProcess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711F70">
                            <w:pPr>
                              <w:ind w:right="85"/>
                              <w:jc w:val="thaiDistribute"/>
                            </w:pPr>
                          </w:p>
                          <w:p w:rsidR="00870C30" w:rsidRDefault="00870C30" w:rsidP="00711F70">
                            <w:pPr>
                              <w:pStyle w:val="BodyTextIndent"/>
                              <w:tabs>
                                <w:tab w:val="left" w:pos="1080"/>
                              </w:tabs>
                              <w:ind w:left="720" w:right="85" w:firstLine="0"/>
                              <w:jc w:val="thaiDistribute"/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870C30" w:rsidRPr="009548E2" w:rsidRDefault="00870C30" w:rsidP="00E22227">
                            <w:pPr>
                              <w:pStyle w:val="BodyTextIndent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1440"/>
                                <w:tab w:val="left" w:pos="900"/>
                              </w:tabs>
                              <w:ind w:left="-90" w:right="-96" w:firstLine="810"/>
                              <w:jc w:val="thaiDistribute"/>
                              <w:rPr>
                                <w:sz w:val="28"/>
                                <w:szCs w:val="28"/>
                              </w:rPr>
                            </w:pP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มุ่งมั่นสู่ความเป็นเลิศในการดำเนินธุรกิจโดยยึดมั่นการสร้างความพึงพอใจแก่ลูกค้าด้วยการรับฟังความคิดเห็นรวมทั้งประเมินและทบทวนตนเองเพื่อพัฒนาและสร้างสรรค์สิ่งที่ดีที่สุดอยู่เสมอ เพื่อให้บริษัทฯ มีการเจริญเติบโตที่มั่นคงและยั่งยืนในอนาคต</w:t>
                            </w:r>
                          </w:p>
                          <w:p w:rsidR="00870C30" w:rsidRPr="009548E2" w:rsidRDefault="00870C30" w:rsidP="00E22227">
                            <w:pPr>
                              <w:pStyle w:val="BodyTextIndent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1440"/>
                                <w:tab w:val="left" w:pos="900"/>
                              </w:tabs>
                              <w:ind w:left="-90" w:right="-96" w:firstLine="810"/>
                              <w:jc w:val="thaiDistribute"/>
                              <w:rPr>
                                <w:sz w:val="28"/>
                                <w:szCs w:val="28"/>
                              </w:rPr>
                            </w:pP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พัฒนาสินค้าและบริการให้เป็นเลิศ คิดค้นนวัตกรรมใหม่ๆ เพื่อเพิ่มคุณค่าให้แก่สินค้าและบริการอย่างต่อเนื่อง และแสวงหาลู่ทางที่เป็นประโยชน์สูงสุดให้กับลูกค้า</w:t>
                            </w:r>
                          </w:p>
                          <w:p w:rsidR="00870C30" w:rsidRPr="009548E2" w:rsidRDefault="00870C30" w:rsidP="00E22227">
                            <w:pPr>
                              <w:pStyle w:val="BodyTextIndent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1440"/>
                                <w:tab w:val="left" w:pos="900"/>
                              </w:tabs>
                              <w:ind w:left="-90" w:right="-96" w:firstLine="810"/>
                              <w:jc w:val="thaiDistribute"/>
                              <w:rPr>
                                <w:sz w:val="28"/>
                                <w:szCs w:val="28"/>
                              </w:rPr>
                            </w:pP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พัฒนาบุคลากรให้มีทักษะและจัดหาเทคโนโลยีที่ทันสมัยเพื่อให้การผลิตและการจำหน่ายสินค้าและบริการที่มีคุณภาพและได้มาตรฐานอย่างสม่ำเสมอ</w:t>
                            </w:r>
                          </w:p>
                          <w:p w:rsidR="00870C30" w:rsidRPr="001D4FF2" w:rsidRDefault="00870C30" w:rsidP="00E22227">
                            <w:pPr>
                              <w:pStyle w:val="BodyTextIndent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1440"/>
                                <w:tab w:val="left" w:pos="900"/>
                              </w:tabs>
                              <w:ind w:left="-90" w:right="-96" w:firstLine="810"/>
                              <w:jc w:val="thaiDistribute"/>
                              <w:rPr>
                                <w:sz w:val="28"/>
                                <w:szCs w:val="28"/>
                              </w:rPr>
                            </w:pPr>
                            <w:r w:rsidRPr="001D4FF2">
                              <w:rPr>
                                <w:rFonts w:hAnsi="Browallia New" w:hint="cs"/>
                                <w:sz w:val="28"/>
                                <w:szCs w:val="28"/>
                                <w:cs/>
                              </w:rPr>
                              <w:t>ยึดมั่นใน</w:t>
                            </w:r>
                            <w:r w:rsidRPr="001D4FF2">
                              <w:rPr>
                                <w:rFonts w:hAnsi="Browallia New"/>
                                <w:sz w:val="28"/>
                                <w:szCs w:val="28"/>
                                <w:cs/>
                              </w:rPr>
                              <w:t>ความ</w:t>
                            </w:r>
                            <w:r w:rsidRPr="00DD05FA">
                              <w:rPr>
                                <w:rFonts w:hAnsi="Browallia New"/>
                                <w:sz w:val="28"/>
                                <w:szCs w:val="28"/>
                                <w:cs/>
                              </w:rPr>
                              <w:t>รับผิดชอบต่อ</w:t>
                            </w:r>
                            <w:r w:rsidRPr="00DD05FA">
                              <w:rPr>
                                <w:rFonts w:hAnsi="Browallia New" w:hint="cs"/>
                                <w:sz w:val="28"/>
                                <w:szCs w:val="28"/>
                                <w:cs/>
                              </w:rPr>
                              <w:t xml:space="preserve">ชุมชน </w:t>
                            </w:r>
                            <w:r w:rsidRPr="00DD05FA">
                              <w:rPr>
                                <w:rFonts w:hAnsi="Browallia New"/>
                                <w:sz w:val="28"/>
                                <w:szCs w:val="28"/>
                                <w:cs/>
                              </w:rPr>
                              <w:t>สังคม</w:t>
                            </w:r>
                            <w:r w:rsidRPr="001D4FF2">
                              <w:rPr>
                                <w:rFonts w:hAnsi="Browallia New" w:hint="cs"/>
                                <w:sz w:val="28"/>
                                <w:szCs w:val="28"/>
                                <w:cs/>
                              </w:rPr>
                              <w:t>และ</w:t>
                            </w:r>
                            <w:r w:rsidRPr="001D4FF2">
                              <w:rPr>
                                <w:rFonts w:hAnsi="Browallia New"/>
                                <w:sz w:val="28"/>
                                <w:szCs w:val="28"/>
                                <w:cs/>
                              </w:rPr>
                              <w:t>สิ่งแวดล้อม</w:t>
                            </w:r>
                            <w:r w:rsidRPr="001D4FF2">
                              <w:rPr>
                                <w:rFonts w:hAnsi="Browallia New" w:hint="cs"/>
                                <w:sz w:val="28"/>
                                <w:szCs w:val="28"/>
                                <w:cs/>
                              </w:rPr>
                              <w:t>เพื่อ</w:t>
                            </w:r>
                            <w:r w:rsidRPr="001D4FF2">
                              <w:rPr>
                                <w:rFonts w:hAnsi="Browallia New"/>
                                <w:sz w:val="28"/>
                                <w:szCs w:val="28"/>
                                <w:cs/>
                              </w:rPr>
                              <w:t>สร้างสรรค์และพัฒนา</w:t>
                            </w:r>
                            <w:r w:rsidRPr="001D4FF2">
                              <w:rPr>
                                <w:rFonts w:hAnsi="Browallia New" w:hint="cs"/>
                                <w:sz w:val="28"/>
                                <w:szCs w:val="28"/>
                                <w:cs/>
                              </w:rPr>
                              <w:t>ความ</w:t>
                            </w:r>
                            <w:r w:rsidRPr="001D4FF2">
                              <w:rPr>
                                <w:rFonts w:hAnsi="Browallia New"/>
                                <w:sz w:val="28"/>
                                <w:szCs w:val="28"/>
                                <w:cs/>
                              </w:rPr>
                              <w:t>ยั่งยืน</w:t>
                            </w:r>
                            <w:r w:rsidRPr="001D4FF2">
                              <w:rPr>
                                <w:rFonts w:hAnsi="Browallia New" w:hint="cs"/>
                                <w:sz w:val="28"/>
                                <w:szCs w:val="28"/>
                                <w:cs/>
                              </w:rPr>
                              <w:t>ให้กับองค์กร</w:t>
                            </w:r>
                            <w:r w:rsidRPr="001D4FF2">
                              <w:rPr>
                                <w:rFonts w:hAnsi="Browallia New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1D4FF2">
                              <w:rPr>
                                <w:rFonts w:hAnsi="Browallia New"/>
                                <w:sz w:val="28"/>
                                <w:szCs w:val="28"/>
                              </w:rPr>
                              <w:t>(CORPORATE SOCIAL RESPONSIBILITY)</w:t>
                            </w:r>
                            <w:r w:rsidRPr="001D4FF2">
                              <w:rPr>
                                <w:rFonts w:hAnsi="Browallia New" w:hint="cs"/>
                                <w:sz w:val="28"/>
                                <w:szCs w:val="28"/>
                                <w:cs/>
                              </w:rPr>
                              <w:t xml:space="preserve"> ในระยะยาวและมุ่งมั่นในการต่อต้านการทุจริตคอร์รัปชั่นทุกรูปแบบ </w:t>
                            </w:r>
                            <w:r w:rsidRPr="001D4FF2">
                              <w:rPr>
                                <w:rFonts w:hAnsi="Browallia New"/>
                                <w:sz w:val="28"/>
                                <w:szCs w:val="28"/>
                              </w:rPr>
                              <w:t>(ANTI-CORRUPTION)</w:t>
                            </w:r>
                          </w:p>
                          <w:p w:rsidR="00870C30" w:rsidRPr="009548E2" w:rsidRDefault="00870C30" w:rsidP="003310E5">
                            <w:pPr>
                              <w:pStyle w:val="BodyTextIndent"/>
                              <w:numPr>
                                <w:ilvl w:val="0"/>
                                <w:numId w:val="3"/>
                              </w:numPr>
                              <w:tabs>
                                <w:tab w:val="clear" w:pos="1440"/>
                                <w:tab w:val="left" w:pos="900"/>
                              </w:tabs>
                              <w:ind w:left="-90" w:right="-351" w:firstLine="810"/>
                              <w:jc w:val="left"/>
                              <w:rPr>
                                <w:rFonts w:hAnsi="Browallia New"/>
                                <w:sz w:val="28"/>
                                <w:szCs w:val="28"/>
                              </w:rPr>
                            </w:pPr>
                            <w:r w:rsidRPr="001D4FF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ตระหนักถึงความสำคัญของการดูแลกิจการ</w:t>
                            </w: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ที่ดี </w:t>
                            </w:r>
                            <w:r w:rsidRPr="009548E2">
                              <w:rPr>
                                <w:sz w:val="28"/>
                                <w:szCs w:val="28"/>
                              </w:rPr>
                              <w:t xml:space="preserve">(GOOD CORPORATE GOVERNANCE) </w:t>
                            </w: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โดยยึดหลักความยุติธรรมและซื่อสัตย์สุจริต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(FAIRNESS AND INTEGRITY)</w:t>
                            </w: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มีความรับผิดชอบต่อผลงาน </w:t>
                            </w:r>
                            <w:r w:rsidRPr="009548E2">
                              <w:rPr>
                                <w:sz w:val="28"/>
                                <w:szCs w:val="28"/>
                              </w:rPr>
                              <w:t xml:space="preserve">(ACCOUNTABILITY) </w:t>
                            </w: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ตระหนักในหน้าที่ </w:t>
                            </w:r>
                            <w:r w:rsidRPr="009548E2">
                              <w:rPr>
                                <w:sz w:val="28"/>
                                <w:szCs w:val="28"/>
                              </w:rPr>
                              <w:t>(RESPONSIBILITY)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</w:t>
                            </w: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มีการดำเนินงานที่โปร่งใส </w:t>
                            </w:r>
                            <w:r w:rsidRPr="009548E2">
                              <w:rPr>
                                <w:sz w:val="28"/>
                                <w:szCs w:val="28"/>
                              </w:rPr>
                              <w:t xml:space="preserve">(TRANSPARENCY) </w:t>
                            </w: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ส่งเสริมให้มีการปฏิบัติที่</w:t>
                            </w: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   </w:t>
                            </w:r>
                            <w:r w:rsidRPr="009548E2"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 xml:space="preserve">เป็นธรรมอย่างเสมอภาคและเป็นที่เชื่อถือของผู้มีส่วนได้เสียทุกฝ่ายที่เกี่ยวข้อง </w:t>
                            </w:r>
                            <w:r w:rsidRPr="009548E2">
                              <w:rPr>
                                <w:sz w:val="28"/>
                                <w:szCs w:val="28"/>
                              </w:rPr>
                              <w:t>(STAKEHOLDERS)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14" o:spid="_x0000_s1051" type="#_x0000_t176" style="position:absolute;left:0;text-align:left;margin-left:4.85pt;margin-top:15pt;width:480.3pt;height:344.6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Default="00870C30" w:rsidP="00711F70">
                      <w:pPr>
                        <w:ind w:right="85"/>
                        <w:jc w:val="thaiDistribute"/>
                      </w:pPr>
                    </w:p>
                    <w:p w:rsidR="00870C30" w:rsidRDefault="00870C30" w:rsidP="00711F70">
                      <w:pPr>
                        <w:pStyle w:val="BodyTextIndent"/>
                        <w:tabs>
                          <w:tab w:val="left" w:pos="1080"/>
                        </w:tabs>
                        <w:ind w:left="720" w:right="85" w:firstLine="0"/>
                        <w:jc w:val="thaiDistribute"/>
                        <w:rPr>
                          <w:sz w:val="28"/>
                          <w:szCs w:val="28"/>
                        </w:rPr>
                      </w:pPr>
                    </w:p>
                    <w:p w:rsidR="00870C30" w:rsidRPr="009548E2" w:rsidRDefault="00870C30" w:rsidP="00E22227">
                      <w:pPr>
                        <w:pStyle w:val="BodyTextIndent"/>
                        <w:numPr>
                          <w:ilvl w:val="0"/>
                          <w:numId w:val="3"/>
                        </w:numPr>
                        <w:tabs>
                          <w:tab w:val="clear" w:pos="1440"/>
                          <w:tab w:val="left" w:pos="900"/>
                        </w:tabs>
                        <w:ind w:left="-90" w:right="-96" w:firstLine="810"/>
                        <w:jc w:val="thaiDistribute"/>
                        <w:rPr>
                          <w:sz w:val="28"/>
                          <w:szCs w:val="28"/>
                        </w:rPr>
                      </w:pP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>มุ่งมั่นสู่ความเป็นเลิศในการดำเนินธุรกิจโดยยึดมั่นการสร้างความพึงพอใจแก่ลูกค้าด้วยการรับฟังความคิดเห็นรวมทั้งประเมินและทบทวนตนเองเพื่อพัฒนาและสร้างสรรค์สิ่งที่ดีที่สุดอยู่เสมอ เพื่อให้บริษัทฯ มีการเจริญเติบโตที่มั่นคงและยั่งยืนในอนาคต</w:t>
                      </w:r>
                    </w:p>
                    <w:p w:rsidR="00870C30" w:rsidRPr="009548E2" w:rsidRDefault="00870C30" w:rsidP="00E22227">
                      <w:pPr>
                        <w:pStyle w:val="BodyTextIndent"/>
                        <w:numPr>
                          <w:ilvl w:val="0"/>
                          <w:numId w:val="3"/>
                        </w:numPr>
                        <w:tabs>
                          <w:tab w:val="clear" w:pos="1440"/>
                          <w:tab w:val="left" w:pos="900"/>
                        </w:tabs>
                        <w:ind w:left="-90" w:right="-96" w:firstLine="810"/>
                        <w:jc w:val="thaiDistribute"/>
                        <w:rPr>
                          <w:sz w:val="28"/>
                          <w:szCs w:val="28"/>
                        </w:rPr>
                      </w:pP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>พัฒนาสินค้าและบริการให้เป็นเลิศ คิดค้นนวัตกรรมใหม่ๆ เพื่อเพิ่มคุณค่าให้แก่สินค้าและบริการอย่างต่อเนื่อง และแสวงหาลู่ทางที่เป็นประโยชน์สูงสุดให้กับลูกค้า</w:t>
                      </w:r>
                    </w:p>
                    <w:p w:rsidR="00870C30" w:rsidRPr="009548E2" w:rsidRDefault="00870C30" w:rsidP="00E22227">
                      <w:pPr>
                        <w:pStyle w:val="BodyTextIndent"/>
                        <w:numPr>
                          <w:ilvl w:val="0"/>
                          <w:numId w:val="3"/>
                        </w:numPr>
                        <w:tabs>
                          <w:tab w:val="clear" w:pos="1440"/>
                          <w:tab w:val="left" w:pos="900"/>
                        </w:tabs>
                        <w:ind w:left="-90" w:right="-96" w:firstLine="810"/>
                        <w:jc w:val="thaiDistribute"/>
                        <w:rPr>
                          <w:sz w:val="28"/>
                          <w:szCs w:val="28"/>
                        </w:rPr>
                      </w:pP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>พัฒนาบุคลากรให้มีทักษะและจัดหาเทคโนโลยีที่ทันสมัยเพื่อให้การผลิตและการจำหน่ายสินค้าและบริการที่มีคุณภาพและได้มาตรฐานอย่างสม่ำเสมอ</w:t>
                      </w:r>
                    </w:p>
                    <w:p w:rsidR="00870C30" w:rsidRPr="001D4FF2" w:rsidRDefault="00870C30" w:rsidP="00E22227">
                      <w:pPr>
                        <w:pStyle w:val="BodyTextIndent"/>
                        <w:numPr>
                          <w:ilvl w:val="0"/>
                          <w:numId w:val="3"/>
                        </w:numPr>
                        <w:tabs>
                          <w:tab w:val="clear" w:pos="1440"/>
                          <w:tab w:val="left" w:pos="900"/>
                        </w:tabs>
                        <w:ind w:left="-90" w:right="-96" w:firstLine="810"/>
                        <w:jc w:val="thaiDistribute"/>
                        <w:rPr>
                          <w:sz w:val="28"/>
                          <w:szCs w:val="28"/>
                        </w:rPr>
                      </w:pPr>
                      <w:r w:rsidRPr="001D4FF2">
                        <w:rPr>
                          <w:rFonts w:hAnsi="Browallia New" w:hint="cs"/>
                          <w:sz w:val="28"/>
                          <w:szCs w:val="28"/>
                          <w:cs/>
                        </w:rPr>
                        <w:t>ยึดมั่นใน</w:t>
                      </w:r>
                      <w:r w:rsidRPr="001D4FF2">
                        <w:rPr>
                          <w:rFonts w:hAnsi="Browallia New"/>
                          <w:sz w:val="28"/>
                          <w:szCs w:val="28"/>
                          <w:cs/>
                        </w:rPr>
                        <w:t>ความ</w:t>
                      </w:r>
                      <w:r w:rsidRPr="00DD05FA">
                        <w:rPr>
                          <w:rFonts w:hAnsi="Browallia New"/>
                          <w:sz w:val="28"/>
                          <w:szCs w:val="28"/>
                          <w:cs/>
                        </w:rPr>
                        <w:t>รับผิดชอบต่อ</w:t>
                      </w:r>
                      <w:r w:rsidRPr="00DD05FA">
                        <w:rPr>
                          <w:rFonts w:hAnsi="Browallia New" w:hint="cs"/>
                          <w:sz w:val="28"/>
                          <w:szCs w:val="28"/>
                          <w:cs/>
                        </w:rPr>
                        <w:t xml:space="preserve">ชุมชน </w:t>
                      </w:r>
                      <w:r w:rsidRPr="00DD05FA">
                        <w:rPr>
                          <w:rFonts w:hAnsi="Browallia New"/>
                          <w:sz w:val="28"/>
                          <w:szCs w:val="28"/>
                          <w:cs/>
                        </w:rPr>
                        <w:t>สังคม</w:t>
                      </w:r>
                      <w:r w:rsidRPr="001D4FF2">
                        <w:rPr>
                          <w:rFonts w:hAnsi="Browallia New" w:hint="cs"/>
                          <w:sz w:val="28"/>
                          <w:szCs w:val="28"/>
                          <w:cs/>
                        </w:rPr>
                        <w:t>และ</w:t>
                      </w:r>
                      <w:r w:rsidRPr="001D4FF2">
                        <w:rPr>
                          <w:rFonts w:hAnsi="Browallia New"/>
                          <w:sz w:val="28"/>
                          <w:szCs w:val="28"/>
                          <w:cs/>
                        </w:rPr>
                        <w:t>สิ่งแวดล้อม</w:t>
                      </w:r>
                      <w:r w:rsidRPr="001D4FF2">
                        <w:rPr>
                          <w:rFonts w:hAnsi="Browallia New" w:hint="cs"/>
                          <w:sz w:val="28"/>
                          <w:szCs w:val="28"/>
                          <w:cs/>
                        </w:rPr>
                        <w:t>เพื่อ</w:t>
                      </w:r>
                      <w:r w:rsidRPr="001D4FF2">
                        <w:rPr>
                          <w:rFonts w:hAnsi="Browallia New"/>
                          <w:sz w:val="28"/>
                          <w:szCs w:val="28"/>
                          <w:cs/>
                        </w:rPr>
                        <w:t>สร้างสรรค์และพัฒนา</w:t>
                      </w:r>
                      <w:r w:rsidRPr="001D4FF2">
                        <w:rPr>
                          <w:rFonts w:hAnsi="Browallia New" w:hint="cs"/>
                          <w:sz w:val="28"/>
                          <w:szCs w:val="28"/>
                          <w:cs/>
                        </w:rPr>
                        <w:t>ความ</w:t>
                      </w:r>
                      <w:r w:rsidRPr="001D4FF2">
                        <w:rPr>
                          <w:rFonts w:hAnsi="Browallia New"/>
                          <w:sz w:val="28"/>
                          <w:szCs w:val="28"/>
                          <w:cs/>
                        </w:rPr>
                        <w:t>ยั่งยืน</w:t>
                      </w:r>
                      <w:r w:rsidRPr="001D4FF2">
                        <w:rPr>
                          <w:rFonts w:hAnsi="Browallia New" w:hint="cs"/>
                          <w:sz w:val="28"/>
                          <w:szCs w:val="28"/>
                          <w:cs/>
                        </w:rPr>
                        <w:t>ให้กับองค์กร</w:t>
                      </w:r>
                      <w:r w:rsidRPr="001D4FF2">
                        <w:rPr>
                          <w:rFonts w:hAnsi="Browallia New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1D4FF2">
                        <w:rPr>
                          <w:rFonts w:hAnsi="Browallia New"/>
                          <w:sz w:val="28"/>
                          <w:szCs w:val="28"/>
                        </w:rPr>
                        <w:t>(CORPORATE SOCIAL RESPONSIBILITY)</w:t>
                      </w:r>
                      <w:r w:rsidRPr="001D4FF2">
                        <w:rPr>
                          <w:rFonts w:hAnsi="Browallia New" w:hint="cs"/>
                          <w:sz w:val="28"/>
                          <w:szCs w:val="28"/>
                          <w:cs/>
                        </w:rPr>
                        <w:t xml:space="preserve"> ในระยะยาวและมุ่งมั่นในการต่อต้านการทุจริตคอร์รัปชั่นทุกรูปแบบ </w:t>
                      </w:r>
                      <w:r w:rsidRPr="001D4FF2">
                        <w:rPr>
                          <w:rFonts w:hAnsi="Browallia New"/>
                          <w:sz w:val="28"/>
                          <w:szCs w:val="28"/>
                        </w:rPr>
                        <w:t>(ANTI-CORRUPTION)</w:t>
                      </w:r>
                    </w:p>
                    <w:p w:rsidR="00870C30" w:rsidRPr="009548E2" w:rsidRDefault="00870C30" w:rsidP="003310E5">
                      <w:pPr>
                        <w:pStyle w:val="BodyTextIndent"/>
                        <w:numPr>
                          <w:ilvl w:val="0"/>
                          <w:numId w:val="3"/>
                        </w:numPr>
                        <w:tabs>
                          <w:tab w:val="clear" w:pos="1440"/>
                          <w:tab w:val="left" w:pos="900"/>
                        </w:tabs>
                        <w:ind w:left="-90" w:right="-351" w:firstLine="810"/>
                        <w:jc w:val="left"/>
                        <w:rPr>
                          <w:rFonts w:hAnsi="Browallia New"/>
                          <w:sz w:val="28"/>
                          <w:szCs w:val="28"/>
                        </w:rPr>
                      </w:pPr>
                      <w:r w:rsidRPr="001D4FF2">
                        <w:rPr>
                          <w:rFonts w:hint="cs"/>
                          <w:sz w:val="28"/>
                          <w:szCs w:val="28"/>
                          <w:cs/>
                        </w:rPr>
                        <w:t>ตระหนักถึงความสำคัญของการดูแลกิจการ</w:t>
                      </w: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ที่ดี </w:t>
                      </w:r>
                      <w:r w:rsidRPr="009548E2">
                        <w:rPr>
                          <w:sz w:val="28"/>
                          <w:szCs w:val="28"/>
                        </w:rPr>
                        <w:t xml:space="preserve">(GOOD CORPORATE GOVERNANCE) </w:t>
                      </w: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>โดยยึดหลักความยุติธรรมและซื่อสัตย์สุจริต</w:t>
                      </w:r>
                      <w:r>
                        <w:rPr>
                          <w:sz w:val="28"/>
                          <w:szCs w:val="28"/>
                        </w:rPr>
                        <w:t>(FAIRNESS AND INTEGRITY)</w:t>
                      </w: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มีความรับผิดชอบต่อผลงาน </w:t>
                      </w:r>
                      <w:r w:rsidRPr="009548E2">
                        <w:rPr>
                          <w:sz w:val="28"/>
                          <w:szCs w:val="28"/>
                        </w:rPr>
                        <w:t xml:space="preserve">(ACCOUNTABILITY) </w:t>
                      </w: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ตระหนักในหน้าที่ </w:t>
                      </w:r>
                      <w:r w:rsidRPr="009548E2">
                        <w:rPr>
                          <w:sz w:val="28"/>
                          <w:szCs w:val="28"/>
                        </w:rPr>
                        <w:t>(RESPONSIBILITY)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</w:t>
                      </w: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มีการดำเนินงานที่โปร่งใส </w:t>
                      </w:r>
                      <w:r w:rsidRPr="009548E2">
                        <w:rPr>
                          <w:sz w:val="28"/>
                          <w:szCs w:val="28"/>
                        </w:rPr>
                        <w:t xml:space="preserve">(TRANSPARENCY) </w:t>
                      </w: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>ส่งเสริมให้มีการปฏิบัติที่</w:t>
                      </w: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   </w:t>
                      </w:r>
                      <w:r w:rsidRPr="009548E2">
                        <w:rPr>
                          <w:rFonts w:hint="cs"/>
                          <w:sz w:val="28"/>
                          <w:szCs w:val="28"/>
                          <w:cs/>
                        </w:rPr>
                        <w:t xml:space="preserve">เป็นธรรมอย่างเสมอภาคและเป็นที่เชื่อถือของผู้มีส่วนได้เสียทุกฝ่ายที่เกี่ยวข้อง </w:t>
                      </w:r>
                      <w:r w:rsidRPr="009548E2">
                        <w:rPr>
                          <w:sz w:val="28"/>
                          <w:szCs w:val="28"/>
                        </w:rPr>
                        <w:t>(STAKEHOLDERS)</w:t>
                      </w:r>
                    </w:p>
                  </w:txbxContent>
                </v:textbox>
              </v:shape>
            </w:pict>
          </mc:Fallback>
        </mc:AlternateContent>
      </w:r>
    </w:p>
    <w:p w:rsidR="00591F63" w:rsidRDefault="008542E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904000" behindDoc="0" locked="0" layoutInCell="1" allowOverlap="1" wp14:anchorId="1D251785" wp14:editId="3303FC7E">
                <wp:simplePos x="0" y="0"/>
                <wp:positionH relativeFrom="column">
                  <wp:posOffset>2252345</wp:posOffset>
                </wp:positionH>
                <wp:positionV relativeFrom="paragraph">
                  <wp:posOffset>210185</wp:posOffset>
                </wp:positionV>
                <wp:extent cx="1816100" cy="377190"/>
                <wp:effectExtent l="4445" t="635" r="0" b="3175"/>
                <wp:wrapNone/>
                <wp:docPr id="29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6100" cy="377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Default="00870C30" w:rsidP="00711F70">
                            <w:r w:rsidRPr="00D01F7D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 xml:space="preserve">พันธกิจ </w:t>
                            </w:r>
                            <w:r w:rsidRPr="00D01F7D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</w:rPr>
                              <w:t>(MISSION)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7" o:spid="_x0000_s1052" type="#_x0000_t202" style="position:absolute;left:0;text-align:left;margin-left:177.35pt;margin-top:16.55pt;width:143pt;height:29.7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" stroked="f">
                <v:textbox>
                  <w:txbxContent>
                    <w:p w:rsidR="00870C30" w:rsidRDefault="00870C30" w:rsidP="00711F70">
                      <w:r w:rsidRPr="00D01F7D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  <w:cs/>
                        </w:rPr>
                        <w:t xml:space="preserve">พันธกิจ </w:t>
                      </w:r>
                      <w:r w:rsidRPr="00D01F7D"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</w:rPr>
                        <w:t>(MISSION)</w:t>
                      </w:r>
                    </w:p>
                  </w:txbxContent>
                </v:textbox>
              </v:shape>
            </w:pict>
          </mc:Fallback>
        </mc:AlternateContent>
      </w: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91F63" w:rsidRDefault="00591F6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D31F4A" w:rsidRDefault="00D31F4A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BE6E14" w:rsidRDefault="00BE6E14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FE7D5F" w:rsidRDefault="00BB7B2D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w:lastRenderedPageBreak/>
        <mc:AlternateContent>
          <mc:Choice Requires="wps">
            <w:drawing>
              <wp:anchor distT="0" distB="0" distL="114300" distR="114300" simplePos="0" relativeHeight="251957248" behindDoc="1" locked="0" layoutInCell="1" allowOverlap="1" wp14:anchorId="3AFA49F0" wp14:editId="2EF33FB3">
                <wp:simplePos x="0" y="0"/>
                <wp:positionH relativeFrom="column">
                  <wp:posOffset>-238125</wp:posOffset>
                </wp:positionH>
                <wp:positionV relativeFrom="paragraph">
                  <wp:posOffset>151765</wp:posOffset>
                </wp:positionV>
                <wp:extent cx="6360160" cy="8666480"/>
                <wp:effectExtent l="19050" t="19050" r="21590" b="20320"/>
                <wp:wrapNone/>
                <wp:docPr id="28" name="AutoShape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0160" cy="8666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8100" cmpd="thickThin">
                          <a:solidFill>
                            <a:schemeClr val="accent5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6578FD">
                            <w:pPr>
                              <w:autoSpaceDE w:val="0"/>
                              <w:autoSpaceDN w:val="0"/>
                              <w:adjustRightInd w:val="0"/>
                              <w:ind w:right="-360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</w:p>
                          <w:p w:rsidR="00870C30" w:rsidRPr="00454DE0" w:rsidRDefault="00870C30" w:rsidP="006578FD">
                            <w:pPr>
                              <w:autoSpaceDE w:val="0"/>
                              <w:autoSpaceDN w:val="0"/>
                              <w:adjustRightInd w:val="0"/>
                              <w:ind w:right="-360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4"/>
                                <w:szCs w:val="44"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4"/>
                                <w:szCs w:val="44"/>
                                <w:cs/>
                              </w:rPr>
                              <w:t>วัฒนธรรมองค์กร</w:t>
                            </w:r>
                          </w:p>
                          <w:p w:rsidR="00870C30" w:rsidRPr="00235C1B" w:rsidRDefault="00870C30" w:rsidP="006578FD">
                            <w:pPr>
                              <w:autoSpaceDE w:val="0"/>
                              <w:autoSpaceDN w:val="0"/>
                              <w:adjustRightInd w:val="0"/>
                              <w:ind w:right="-360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10"/>
                                <w:szCs w:val="10"/>
                              </w:rPr>
                            </w:pPr>
                          </w:p>
                          <w:p w:rsidR="00870C30" w:rsidRPr="00454DE0" w:rsidRDefault="00870C30" w:rsidP="00235C1B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13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</w:rPr>
                            </w:pPr>
                            <w:r w:rsidRPr="00D27B5E">
                              <w:rPr>
                                <w:rFonts w:ascii="Browallia New" w:hAnsi="Browallia New" w:cs="Browallia New" w:hint="cs"/>
                                <w:cs/>
                              </w:rPr>
                              <w:tab/>
                            </w:r>
                            <w:r>
                              <w:rPr>
                                <w:rFonts w:ascii="Browallia New" w:hAnsi="Browallia New" w:cs="Browallia New" w:hint="cs"/>
                                <w:cs/>
                              </w:rPr>
                              <w:t xml:space="preserve">วัฒนธรรมองค์กรถือเป็นค่านิยมที่ผูกพันและหล่อหลอมรวมพนักงานเข้าด้วยกันเพื่อให้บรรลุเป้าหมายขององค์กร โดยบริษัทฯ มีวัฒนธรรมองค์กรที่เรียกว่า “จิตวิญญาณลานนา” หรือ 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caps/>
                              </w:rPr>
                              <w:t>“LANNA</w:t>
                            </w:r>
                            <w:r>
                              <w:rPr>
                                <w:rFonts w:ascii="Browallia New" w:hAnsi="Browallia New" w:cs="Browallia New"/>
                                <w:caps/>
                              </w:rPr>
                              <w:t>R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caps/>
                              </w:rPr>
                              <w:t xml:space="preserve"> Spirit” </w:t>
                            </w:r>
                          </w:p>
                          <w:p w:rsidR="00870C30" w:rsidRPr="00725ECA" w:rsidRDefault="00870C30" w:rsidP="00235C1B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13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  <w:sz w:val="16"/>
                                <w:szCs w:val="16"/>
                              </w:rPr>
                            </w:pPr>
                          </w:p>
                          <w:p w:rsidR="00870C30" w:rsidRPr="00454DE0" w:rsidRDefault="00870C30" w:rsidP="00235C1B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139" w:firstLine="70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aps/>
                                <w:cs/>
                              </w:rPr>
                              <w:t xml:space="preserve">จิตวิญญาณลานนา หรือ 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LANNA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R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 xml:space="preserve"> Spirit 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คือพฤติกรรมที่พนักงานเรียนรู้ ยึดถือปฏิบัติและแสดงให้เห็นถึงความเป็นพนักงานลานนา ซึ่งเป็นบรรทัดฐานที่จะช่วยกำหนดพฤติกรรมของพนักงานในองค์กรให้แสดงออกในด้านดีและควบคุมพฤติกรรมที่ไม่เหมาะสม อีกทั้งเป็นช่องทางหนึ่งในการส่งผ่านคุณค่าขององค์กรไปยังกลุ่มบุคคลที่เกี่ยวข้องไม่ว่าจะเป็นผู้ถือหุ้น ลูกค้า คู่ค้า พนักงานและสังคม โดยรวมดังนี้</w:t>
                            </w:r>
                          </w:p>
                          <w:p w:rsidR="00870C30" w:rsidRPr="00454DE0" w:rsidRDefault="00870C30" w:rsidP="00235C1B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139" w:firstLine="70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L-Learning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caps/>
                              </w:rPr>
                              <w:t xml:space="preserve"> 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ค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ือ การให้ความสำคัญในการเรียนรู้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เพราะโลกปัจจุบันมีการเปลี่ยนแปลงอย่างรวดเร็ว โลกแคบลง มีการแข่งขันรุนแรงมากขึ้น ธุรกิจต่างๆ ต้องปรับตัวเพื่อให้สามารถดำรงอยู่และแข่งขันได้ในโลก ดังนั้น เพื่อความอยู่รอดของธุ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รกิจ การเรียนรู้จึงเป็นเส้นทางลั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ดที่สำคัญอันจะนำไปสู่การรู้เท่าทันโลกและทันต่อข้อมูลข่าวสารและความรู้ที่เปลี่ยนแปลงอย่างรวดเร็ว</w:t>
                            </w:r>
                          </w:p>
                          <w:p w:rsidR="00870C30" w:rsidRPr="00454DE0" w:rsidRDefault="00870C30" w:rsidP="00235C1B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139" w:firstLine="70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A-Attitude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caps/>
                              </w:rPr>
                              <w:t xml:space="preserve"> 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คือ การม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ีทัศนคติที่เป็นบวกซึ่งเปรียบเสมือ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นกับคนสวมแว่น สิ่งที่มองเห็นผ่านเลนส์เปรียบเสมือนกับการมองผ่านทัศนคติ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 xml:space="preserve"> 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ถ้าความคิดเป็นบวกภาพก็จะออกมาเป็นบวก ดังนั้นการมีทัศนคติเป็นบวกจึงเป็นการปรับมุมมองให้เห็นโอกาสและประสบการณ์ใหม่ในชีวิต</w:t>
                            </w:r>
                          </w:p>
                          <w:p w:rsidR="00870C30" w:rsidRPr="00454DE0" w:rsidRDefault="00870C30" w:rsidP="00235C1B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139" w:firstLine="70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N-Never Give up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aps/>
                                <w:cs/>
                              </w:rPr>
                              <w:t xml:space="preserve"> 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คือ การไม่ยอมแพ้กับอุปสรรคหรือปัญหาและพยายามที่จะข้ามผ่านอุปสรรคและปัญหาที่เผชิญอยู่นั้นโดยการมองหาหนทางแก้ไขและสร้างโอกาสจากวิกฤตที่เกิดขึ้น</w:t>
                            </w:r>
                          </w:p>
                          <w:p w:rsidR="00870C30" w:rsidRPr="00454DE0" w:rsidRDefault="00870C30" w:rsidP="00235C1B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139" w:firstLine="70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 xml:space="preserve">N-New 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I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dea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 xml:space="preserve"> คือ การมองหาความคิดใหม่ๆ ในการทำงานโดยพยายามปรับปรุงสิ่งที่ทำอยู่หรือเป็นอยู่ให้ดียิ่งขึ้นไปเพื่อให้งานที่ทำดียิ่งขึ้น</w:t>
                            </w:r>
                          </w:p>
                          <w:p w:rsidR="00870C30" w:rsidRPr="00454DE0" w:rsidRDefault="00870C30" w:rsidP="00235D56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49" w:firstLine="70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  <w:cs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A-Asp</w:t>
                            </w:r>
                            <w:r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IRATION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 xml:space="preserve"> Teamwork 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คือ การให้ความสำคัญกับทีมงานโดยมีการปรึกษาหารือ ร่วมแรงร่วมใจ แบ่งปันและแลกเปลี่ยนข้อมูลข่าวสารรวมถึงการช่วยเหลือซึ่งกันและกัน เพื่อให้บรรลุเป้าหมายที่ตั้งไว้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อย่างมีประสิทธิภาพประสิทธิผลที่ดี</w:t>
                            </w:r>
                          </w:p>
                          <w:p w:rsidR="00870C30" w:rsidRPr="00454DE0" w:rsidRDefault="00870C30" w:rsidP="00235C1B">
                            <w:pPr>
                              <w:tabs>
                                <w:tab w:val="left" w:pos="720"/>
                              </w:tabs>
                              <w:autoSpaceDE w:val="0"/>
                              <w:autoSpaceDN w:val="0"/>
                              <w:adjustRightInd w:val="0"/>
                              <w:ind w:right="139" w:firstLine="70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/>
                                <w:b/>
                                <w:bCs/>
                                <w:caps/>
                              </w:rPr>
                              <w:t>R-Responsibility</w:t>
                            </w:r>
                            <w:r w:rsidRPr="00454DE0">
                              <w:rPr>
                                <w:rFonts w:ascii="Browallia New" w:hAnsi="Browallia New" w:cs="Browallia New"/>
                                <w:caps/>
                              </w:rPr>
                              <w:t xml:space="preserve"> 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คือ ความสำนึกถึงความรับผิดชอบในการปฏิบัติงาน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อยู่เสมอ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 xml:space="preserve"> โดยแบ่งออกเป็น </w:t>
                            </w:r>
                          </w:p>
                          <w:p w:rsidR="00870C30" w:rsidRPr="00454DE0" w:rsidRDefault="00870C30" w:rsidP="00813064">
                            <w:pPr>
                              <w:pStyle w:val="ListParagraph"/>
                              <w:numPr>
                                <w:ilvl w:val="5"/>
                                <w:numId w:val="9"/>
                              </w:numPr>
                              <w:tabs>
                                <w:tab w:val="left" w:pos="990"/>
                              </w:tabs>
                              <w:autoSpaceDE w:val="0"/>
                              <w:autoSpaceDN w:val="0"/>
                              <w:adjustRightInd w:val="0"/>
                              <w:ind w:left="0" w:right="139" w:firstLine="720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  <w:szCs w:val="28"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ความรับผิดชอบต่อตนเอง คือ รู้จักหน้าที่ของตน ได้แก่การรู้จัก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สถาน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ภาพหรือหน้าที่ที่ตนเองเป็นอยู่แล้วทำสิ่งนั้นให้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บรรลุ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สำเร็จ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อย่างดีที่สุด</w:t>
                            </w:r>
                          </w:p>
                          <w:p w:rsidR="00870C30" w:rsidRPr="00DD05FA" w:rsidRDefault="00870C30" w:rsidP="00813064">
                            <w:pPr>
                              <w:pStyle w:val="ListParagraph"/>
                              <w:numPr>
                                <w:ilvl w:val="5"/>
                                <w:numId w:val="9"/>
                              </w:numPr>
                              <w:tabs>
                                <w:tab w:val="left" w:pos="990"/>
                              </w:tabs>
                              <w:autoSpaceDE w:val="0"/>
                              <w:autoSpaceDN w:val="0"/>
                              <w:adjustRightInd w:val="0"/>
                              <w:ind w:left="0" w:right="139" w:firstLine="720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  <w:szCs w:val="28"/>
                              </w:rPr>
                            </w:pP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ความรับผิดชอบต่อองค์กร คือ รู้หน้าที่ของตนต่อองค์กรและร่วมมือร่วมใจเพื่อทำให้องค์กรเจริญเติบโตโดยไม่สร้างปัญหา</w:t>
                            </w:r>
                            <w:r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และอุปสรรค</w:t>
                            </w:r>
                            <w:r w:rsidRPr="00454DE0"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ให้กับ</w:t>
                            </w:r>
                            <w:r w:rsidRPr="00DD05FA"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องค์กร</w:t>
                            </w:r>
                          </w:p>
                          <w:p w:rsidR="00870C30" w:rsidRPr="00DD05FA" w:rsidRDefault="00870C30" w:rsidP="00813064">
                            <w:pPr>
                              <w:pStyle w:val="ListParagraph"/>
                              <w:numPr>
                                <w:ilvl w:val="5"/>
                                <w:numId w:val="9"/>
                              </w:numPr>
                              <w:tabs>
                                <w:tab w:val="left" w:pos="990"/>
                              </w:tabs>
                              <w:autoSpaceDE w:val="0"/>
                              <w:autoSpaceDN w:val="0"/>
                              <w:adjustRightInd w:val="0"/>
                              <w:ind w:left="0" w:right="139" w:firstLine="720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  <w:szCs w:val="28"/>
                                <w:cs/>
                              </w:rPr>
                            </w:pPr>
                            <w:r w:rsidRPr="00DD05FA">
                              <w:rPr>
                                <w:rFonts w:ascii="Browallia New" w:hAnsi="Browallia New" w:cs="Browallia New" w:hint="cs"/>
                                <w:caps/>
                                <w:szCs w:val="28"/>
                                <w:cs/>
                              </w:rPr>
                              <w:t>ความรับผิดชอบต่อสังคม คือ ความรับผิดชอบต่อชุมชน สังคม และสิ่งแวดล้อมโดยดำเนินธุรกิจภายใต้หลักจริยธรรมและการจัดการที่ดีเพื่อให้ธุรกิจเจริญเติบโตอย่างยั่งยืนและมั่นคงในระยะยาว</w:t>
                            </w:r>
                          </w:p>
                          <w:p w:rsidR="00870C30" w:rsidRPr="00454DE0" w:rsidRDefault="00870C30" w:rsidP="00235C1B">
                            <w:pPr>
                              <w:ind w:right="77" w:firstLine="709"/>
                              <w:jc w:val="thaiDistribute"/>
                              <w:rPr>
                                <w:rFonts w:ascii="Browallia New" w:hAnsi="Browallia New" w:cs="Browallia New"/>
                                <w:caps/>
                              </w:rPr>
                            </w:pPr>
                            <w:r w:rsidRPr="00DD05FA">
                              <w:rPr>
                                <w:rFonts w:ascii="Browallia New" w:hAnsi="Browallia New" w:cs="Browallia New" w:hint="cs"/>
                                <w:caps/>
                                <w:cs/>
                              </w:rPr>
                              <w:t>บริษัทฯ จะอบรมพนักงานพร้อมทั้งกระตุ้นการเรียนรู้และให้ตระหนักในคุณค่าของวัฒนธรรมองค์กรอยู่เสมอโดยสอดแทรกและนำเสนอผ่านกิจกรรมต่างๆ ที่บริษัทฯ จัดขึ้นอย่างต่อเนื่องเพื่อให้พนักงานมีความรู้ความเข้าใจในการปฏิบัติงานตามหน้าที่อย่างมีประสิทธิภาพประสิทธิผลและบรรลุเป้าหมายสูงสุดที่ต้องการให้องค์กรเจริญเติบโตอย่างยั่งยืนและมั่นคงในระยะยา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0" o:spid="_x0000_s1053" style="position:absolute;left:0;text-align:left;margin-left:-18.75pt;margin-top:11.95pt;width:500.8pt;height:682.4pt;z-index:-25135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" fillcolor="white [3201]" strokecolor="#4bacc6 [3208]" strokeweight="3pt">
                <v:stroke linestyle="thickThin"/>
                <v:shadow color="#868686"/>
                <v:textbox>
                  <w:txbxContent>
                    <w:p w:rsidR="00870C30" w:rsidRDefault="00870C30" w:rsidP="006578FD">
                      <w:pPr>
                        <w:autoSpaceDE w:val="0"/>
                        <w:autoSpaceDN w:val="0"/>
                        <w:adjustRightInd w:val="0"/>
                        <w:ind w:right="-360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</w:rPr>
                      </w:pPr>
                    </w:p>
                    <w:p w:rsidR="00870C30" w:rsidRPr="00454DE0" w:rsidRDefault="00870C30" w:rsidP="006578FD">
                      <w:pPr>
                        <w:autoSpaceDE w:val="0"/>
                        <w:autoSpaceDN w:val="0"/>
                        <w:adjustRightInd w:val="0"/>
                        <w:ind w:right="-360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44"/>
                          <w:szCs w:val="44"/>
                        </w:rPr>
                      </w:pPr>
                      <w:r w:rsidRPr="00454DE0">
                        <w:rPr>
                          <w:rFonts w:ascii="Browallia New" w:hAnsi="Browallia New" w:cs="Browallia New" w:hint="cs"/>
                          <w:b/>
                          <w:bCs/>
                          <w:sz w:val="44"/>
                          <w:szCs w:val="44"/>
                          <w:cs/>
                        </w:rPr>
                        <w:t>วัฒนธรรมองค์กร</w:t>
                      </w:r>
                    </w:p>
                    <w:p w:rsidR="00870C30" w:rsidRPr="00235C1B" w:rsidRDefault="00870C30" w:rsidP="006578FD">
                      <w:pPr>
                        <w:autoSpaceDE w:val="0"/>
                        <w:autoSpaceDN w:val="0"/>
                        <w:adjustRightInd w:val="0"/>
                        <w:ind w:right="-360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10"/>
                          <w:szCs w:val="10"/>
                        </w:rPr>
                      </w:pPr>
                    </w:p>
                    <w:p w:rsidR="00870C30" w:rsidRPr="00454DE0" w:rsidRDefault="00870C30" w:rsidP="00235C1B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139"/>
                        <w:jc w:val="thaiDistribute"/>
                        <w:rPr>
                          <w:rFonts w:ascii="Browallia New" w:hAnsi="Browallia New" w:cs="Browallia New"/>
                          <w:caps/>
                        </w:rPr>
                      </w:pPr>
                      <w:r w:rsidRPr="00D27B5E">
                        <w:rPr>
                          <w:rFonts w:ascii="Browallia New" w:hAnsi="Browallia New" w:cs="Browallia New" w:hint="cs"/>
                          <w:cs/>
                        </w:rPr>
                        <w:tab/>
                      </w:r>
                      <w:r>
                        <w:rPr>
                          <w:rFonts w:ascii="Browallia New" w:hAnsi="Browallia New" w:cs="Browallia New" w:hint="cs"/>
                          <w:cs/>
                        </w:rPr>
                        <w:t xml:space="preserve">วัฒนธรรมองค์กรถือเป็นค่านิยมที่ผูกพันและหล่อหลอมรวมพนักงานเข้าด้วยกันเพื่อให้บรรลุเป้าหมายขององค์กร โดยบริษัทฯ มีวัฒนธรรมองค์กรที่เรียกว่า “จิตวิญญาณลานนา” หรือ </w:t>
                      </w:r>
                      <w:r w:rsidRPr="00454DE0">
                        <w:rPr>
                          <w:rFonts w:ascii="Browallia New" w:hAnsi="Browallia New" w:cs="Browallia New"/>
                          <w:caps/>
                        </w:rPr>
                        <w:t>“LANNA</w:t>
                      </w:r>
                      <w:r>
                        <w:rPr>
                          <w:rFonts w:ascii="Browallia New" w:hAnsi="Browallia New" w:cs="Browallia New"/>
                          <w:caps/>
                        </w:rPr>
                        <w:t>R</w:t>
                      </w:r>
                      <w:r w:rsidRPr="00454DE0">
                        <w:rPr>
                          <w:rFonts w:ascii="Browallia New" w:hAnsi="Browallia New" w:cs="Browallia New"/>
                          <w:caps/>
                        </w:rPr>
                        <w:t xml:space="preserve"> Spirit” </w:t>
                      </w:r>
                    </w:p>
                    <w:p w:rsidR="00870C30" w:rsidRPr="00725ECA" w:rsidRDefault="00870C30" w:rsidP="00235C1B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139"/>
                        <w:jc w:val="thaiDistribute"/>
                        <w:rPr>
                          <w:rFonts w:ascii="Browallia New" w:hAnsi="Browallia New" w:cs="Browallia New"/>
                          <w:caps/>
                          <w:sz w:val="16"/>
                          <w:szCs w:val="16"/>
                        </w:rPr>
                      </w:pPr>
                    </w:p>
                    <w:p w:rsidR="00870C30" w:rsidRPr="00454DE0" w:rsidRDefault="00870C30" w:rsidP="00235C1B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139" w:firstLine="709"/>
                        <w:jc w:val="thaiDistribute"/>
                        <w:rPr>
                          <w:rFonts w:ascii="Browallia New" w:hAnsi="Browallia New" w:cs="Browallia New"/>
                          <w:caps/>
                        </w:rPr>
                      </w:pPr>
                      <w:r w:rsidRPr="00454DE0">
                        <w:rPr>
                          <w:rFonts w:ascii="Browallia New" w:hAnsi="Browallia New" w:cs="Browallia New" w:hint="cs"/>
                          <w:b/>
                          <w:bCs/>
                          <w:caps/>
                          <w:cs/>
                        </w:rPr>
                        <w:t xml:space="preserve">จิตวิญญาณลานนา หรือ </w:t>
                      </w: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LANNA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R</w:t>
                      </w: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 xml:space="preserve"> Spirit 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คือพฤติกรรมที่พนักงานเรียนรู้ ยึดถือปฏิบัติและแสดงให้เห็นถึงความเป็นพนักงานลานนา ซึ่งเป็นบรรทัดฐานที่จะช่วยกำหนดพฤติกรรมของพนักงานในองค์กรให้แสดงออกในด้านดีและควบคุมพฤติกรรมที่ไม่เหมาะสม อีกทั้งเป็นช่องทางหนึ่งในการส่งผ่านคุณค่าขององค์กรไปยังกลุ่มบุคคลที่เกี่ยวข้องไม่ว่าจะเป็นผู้ถือหุ้น ลูกค้า คู่ค้า พนักงานและสังคม โดยรวมดังนี้</w:t>
                      </w:r>
                    </w:p>
                    <w:p w:rsidR="00870C30" w:rsidRPr="00454DE0" w:rsidRDefault="00870C30" w:rsidP="00235C1B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139" w:firstLine="709"/>
                        <w:jc w:val="thaiDistribute"/>
                        <w:rPr>
                          <w:rFonts w:ascii="Browallia New" w:hAnsi="Browallia New" w:cs="Browallia New"/>
                          <w:caps/>
                        </w:rPr>
                      </w:pP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L-Learning</w:t>
                      </w:r>
                      <w:r w:rsidRPr="00454DE0">
                        <w:rPr>
                          <w:rFonts w:ascii="Browallia New" w:hAnsi="Browallia New" w:cs="Browallia New"/>
                          <w:caps/>
                        </w:rPr>
                        <w:t xml:space="preserve"> 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ค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ือ การให้ความสำคัญในการเรียนรู้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เพราะโลกปัจจุบันมีการเปลี่ยนแปลงอย่างรวดเร็ว โลกแคบลง มีการแข่งขันรุนแรงมากขึ้น ธุรกิจต่างๆ ต้องปรับตัวเพื่อให้สามารถดำรงอยู่และแข่งขันได้ในโลก ดังนั้น เพื่อความอยู่รอดของธุ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รกิจ การเรียนรู้จึงเป็นเส้นทางลั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ดที่สำคัญอันจะนำไปสู่การรู้เท่าทันโลกและทันต่อข้อมูลข่าวสารและความรู้ที่เปลี่ยนแปลงอย่างรวดเร็ว</w:t>
                      </w:r>
                    </w:p>
                    <w:p w:rsidR="00870C30" w:rsidRPr="00454DE0" w:rsidRDefault="00870C30" w:rsidP="00235C1B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139" w:firstLine="709"/>
                        <w:jc w:val="thaiDistribute"/>
                        <w:rPr>
                          <w:rFonts w:ascii="Browallia New" w:hAnsi="Browallia New" w:cs="Browallia New"/>
                          <w:caps/>
                        </w:rPr>
                      </w:pP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A-Attitude</w:t>
                      </w:r>
                      <w:r w:rsidRPr="00454DE0">
                        <w:rPr>
                          <w:rFonts w:ascii="Browallia New" w:hAnsi="Browallia New" w:cs="Browallia New"/>
                          <w:caps/>
                        </w:rPr>
                        <w:t xml:space="preserve"> 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คือ การม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ีทัศนคติที่เป็นบวกซึ่งเปรียบเสมือ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นกับคนสวมแว่น สิ่งที่มองเห็นผ่านเลนส์เปรียบเสมือนกับการมองผ่านทัศนคติ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 xml:space="preserve"> 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ถ้าความคิดเป็นบวกภาพก็จะออกมาเป็นบวก ดังนั้นการมีทัศนคติเป็นบวกจึงเป็นการปรับมุมมองให้เห็นโอกาสและประสบการณ์ใหม่ในชีวิต</w:t>
                      </w:r>
                    </w:p>
                    <w:p w:rsidR="00870C30" w:rsidRPr="00454DE0" w:rsidRDefault="00870C30" w:rsidP="00235C1B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139" w:firstLine="709"/>
                        <w:jc w:val="thaiDistribute"/>
                        <w:rPr>
                          <w:rFonts w:ascii="Browallia New" w:hAnsi="Browallia New" w:cs="Browallia New"/>
                          <w:caps/>
                        </w:rPr>
                      </w:pP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N-Never Give up</w:t>
                      </w:r>
                      <w:r w:rsidRPr="00454DE0">
                        <w:rPr>
                          <w:rFonts w:ascii="Browallia New" w:hAnsi="Browallia New" w:cs="Browallia New" w:hint="cs"/>
                          <w:b/>
                          <w:bCs/>
                          <w:caps/>
                          <w:cs/>
                        </w:rPr>
                        <w:t xml:space="preserve"> 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คือ การไม่ยอมแพ้กับอุปสรรคหรือปัญหาและพยายามที่จะข้ามผ่านอุปสรรคและปัญหาที่เผชิญอยู่นั้นโดยการมองหาหนทางแก้ไขและสร้างโอกาสจากวิกฤตที่เกิดขึ้น</w:t>
                      </w:r>
                    </w:p>
                    <w:p w:rsidR="00870C30" w:rsidRPr="00454DE0" w:rsidRDefault="00870C30" w:rsidP="00235C1B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139" w:firstLine="709"/>
                        <w:jc w:val="thaiDistribute"/>
                        <w:rPr>
                          <w:rFonts w:ascii="Browallia New" w:hAnsi="Browallia New" w:cs="Browallia New"/>
                          <w:caps/>
                        </w:rPr>
                      </w:pP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 xml:space="preserve">N-New 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I</w:t>
                      </w: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dea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 xml:space="preserve"> คือ การมองหาความคิดใหม่ๆ ในการทำงานโดยพยายามปรับปรุงสิ่งที่ทำอยู่หรือเป็นอยู่ให้ดียิ่งขึ้นไปเพื่อให้งานที่ทำดียิ่งขึ้น</w:t>
                      </w:r>
                    </w:p>
                    <w:p w:rsidR="00870C30" w:rsidRPr="00454DE0" w:rsidRDefault="00870C30" w:rsidP="00235D56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49" w:firstLine="709"/>
                        <w:jc w:val="thaiDistribute"/>
                        <w:rPr>
                          <w:rFonts w:ascii="Browallia New" w:hAnsi="Browallia New" w:cs="Browallia New"/>
                          <w:caps/>
                          <w:cs/>
                        </w:rPr>
                      </w:pP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A-Asp</w:t>
                      </w:r>
                      <w:r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IRATION</w:t>
                      </w: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 xml:space="preserve"> Teamwork 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คือ การให้ความสำคัญกับทีมงานโดยมีการปรึกษาหารือ ร่วมแรงร่วมใจ แบ่งปันและแลกเปลี่ยนข้อมูลข่าวสารรวมถึงการช่วยเหลือซึ่งกันและกัน เพื่อให้บรรลุเป้าหมายที่ตั้งไว้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อย่างมีประสิทธิภาพประสิทธิผลที่ดี</w:t>
                      </w:r>
                    </w:p>
                    <w:p w:rsidR="00870C30" w:rsidRPr="00454DE0" w:rsidRDefault="00870C30" w:rsidP="00235C1B">
                      <w:pPr>
                        <w:tabs>
                          <w:tab w:val="left" w:pos="720"/>
                        </w:tabs>
                        <w:autoSpaceDE w:val="0"/>
                        <w:autoSpaceDN w:val="0"/>
                        <w:adjustRightInd w:val="0"/>
                        <w:ind w:right="139" w:firstLine="709"/>
                        <w:jc w:val="thaiDistribute"/>
                        <w:rPr>
                          <w:rFonts w:ascii="Browallia New" w:hAnsi="Browallia New" w:cs="Browallia New"/>
                          <w:caps/>
                        </w:rPr>
                      </w:pPr>
                      <w:r w:rsidRPr="00454DE0">
                        <w:rPr>
                          <w:rFonts w:ascii="Browallia New" w:hAnsi="Browallia New" w:cs="Browallia New"/>
                          <w:b/>
                          <w:bCs/>
                          <w:caps/>
                        </w:rPr>
                        <w:t>R-Responsibility</w:t>
                      </w:r>
                      <w:r w:rsidRPr="00454DE0">
                        <w:rPr>
                          <w:rFonts w:ascii="Browallia New" w:hAnsi="Browallia New" w:cs="Browallia New"/>
                          <w:caps/>
                        </w:rPr>
                        <w:t xml:space="preserve"> 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คือ ความสำนึกถึงความรับผิดชอบในการปฏิบัติงาน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อยู่เสมอ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 xml:space="preserve"> โดยแบ่งออกเป็น </w:t>
                      </w:r>
                    </w:p>
                    <w:p w:rsidR="00870C30" w:rsidRPr="00454DE0" w:rsidRDefault="00870C30" w:rsidP="00813064">
                      <w:pPr>
                        <w:pStyle w:val="ListParagraph"/>
                        <w:numPr>
                          <w:ilvl w:val="5"/>
                          <w:numId w:val="9"/>
                        </w:numPr>
                        <w:tabs>
                          <w:tab w:val="left" w:pos="990"/>
                        </w:tabs>
                        <w:autoSpaceDE w:val="0"/>
                        <w:autoSpaceDN w:val="0"/>
                        <w:adjustRightInd w:val="0"/>
                        <w:ind w:left="0" w:right="139" w:firstLine="720"/>
                        <w:jc w:val="thaiDistribute"/>
                        <w:rPr>
                          <w:rFonts w:ascii="Browallia New" w:hAnsi="Browallia New" w:cs="Browallia New"/>
                          <w:caps/>
                          <w:szCs w:val="28"/>
                        </w:rPr>
                      </w:pPr>
                      <w:r w:rsidRPr="00454DE0"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ความรับผิดชอบต่อตนเอง คือ รู้จักหน้าที่ของตน ได้แก่การรู้จัก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สถาน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ภาพหรือหน้าที่ที่ตนเองเป็นอยู่แล้วทำสิ่งนั้นให้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บรรลุ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สำเร็จ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อย่างดีที่สุด</w:t>
                      </w:r>
                    </w:p>
                    <w:p w:rsidR="00870C30" w:rsidRPr="00DD05FA" w:rsidRDefault="00870C30" w:rsidP="00813064">
                      <w:pPr>
                        <w:pStyle w:val="ListParagraph"/>
                        <w:numPr>
                          <w:ilvl w:val="5"/>
                          <w:numId w:val="9"/>
                        </w:numPr>
                        <w:tabs>
                          <w:tab w:val="left" w:pos="990"/>
                        </w:tabs>
                        <w:autoSpaceDE w:val="0"/>
                        <w:autoSpaceDN w:val="0"/>
                        <w:adjustRightInd w:val="0"/>
                        <w:ind w:left="0" w:right="139" w:firstLine="720"/>
                        <w:jc w:val="thaiDistribute"/>
                        <w:rPr>
                          <w:rFonts w:ascii="Browallia New" w:hAnsi="Browallia New" w:cs="Browallia New"/>
                          <w:caps/>
                          <w:szCs w:val="28"/>
                        </w:rPr>
                      </w:pPr>
                      <w:r w:rsidRPr="00454DE0"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ความรับผิดชอบต่อองค์กร คือ รู้หน้าที่ของตนต่อองค์กรและร่วมมือร่วมใจเพื่อทำให้องค์กรเจริญเติบโตโดยไม่สร้างปัญหา</w:t>
                      </w:r>
                      <w:r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และอุปสรรค</w:t>
                      </w:r>
                      <w:r w:rsidRPr="00454DE0"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ให้กับ</w:t>
                      </w:r>
                      <w:r w:rsidRPr="00DD05FA"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องค์กร</w:t>
                      </w:r>
                    </w:p>
                    <w:p w:rsidR="00870C30" w:rsidRPr="00DD05FA" w:rsidRDefault="00870C30" w:rsidP="00813064">
                      <w:pPr>
                        <w:pStyle w:val="ListParagraph"/>
                        <w:numPr>
                          <w:ilvl w:val="5"/>
                          <w:numId w:val="9"/>
                        </w:numPr>
                        <w:tabs>
                          <w:tab w:val="left" w:pos="990"/>
                        </w:tabs>
                        <w:autoSpaceDE w:val="0"/>
                        <w:autoSpaceDN w:val="0"/>
                        <w:adjustRightInd w:val="0"/>
                        <w:ind w:left="0" w:right="139" w:firstLine="720"/>
                        <w:jc w:val="thaiDistribute"/>
                        <w:rPr>
                          <w:rFonts w:ascii="Browallia New" w:hAnsi="Browallia New" w:cs="Browallia New"/>
                          <w:caps/>
                          <w:szCs w:val="28"/>
                          <w:cs/>
                        </w:rPr>
                      </w:pPr>
                      <w:r w:rsidRPr="00DD05FA">
                        <w:rPr>
                          <w:rFonts w:ascii="Browallia New" w:hAnsi="Browallia New" w:cs="Browallia New" w:hint="cs"/>
                          <w:caps/>
                          <w:szCs w:val="28"/>
                          <w:cs/>
                        </w:rPr>
                        <w:t>ความรับผิดชอบต่อสังคม คือ ความรับผิดชอบต่อชุมชน สังคม และสิ่งแวดล้อมโดยดำเนินธุรกิจภายใต้หลักจริยธรรมและการจัดการที่ดีเพื่อให้ธุรกิจเจริญเติบโตอย่างยั่งยืนและมั่นคงในระยะยาว</w:t>
                      </w:r>
                    </w:p>
                    <w:p w:rsidR="00870C30" w:rsidRPr="00454DE0" w:rsidRDefault="00870C30" w:rsidP="00235C1B">
                      <w:pPr>
                        <w:ind w:right="77" w:firstLine="709"/>
                        <w:jc w:val="thaiDistribute"/>
                        <w:rPr>
                          <w:rFonts w:ascii="Browallia New" w:hAnsi="Browallia New" w:cs="Browallia New"/>
                          <w:caps/>
                        </w:rPr>
                      </w:pPr>
                      <w:r w:rsidRPr="00DD05FA">
                        <w:rPr>
                          <w:rFonts w:ascii="Browallia New" w:hAnsi="Browallia New" w:cs="Browallia New" w:hint="cs"/>
                          <w:caps/>
                          <w:cs/>
                        </w:rPr>
                        <w:t>บริษัทฯ จะอบรมพนักงานพร้อมทั้งกระตุ้นการเรียนรู้และให้ตระหนักในคุณค่าของวัฒนธรรมองค์กรอยู่เสมอโดยสอดแทรกและนำเสนอผ่านกิจกรรมต่างๆ ที่บริษัทฯ จัดขึ้นอย่างต่อเนื่องเพื่อให้พนักงานมีความรู้ความเข้าใจในการปฏิบัติงานตามหน้าที่อย่างมีประสิทธิภาพประสิทธิผลและบรรลุเป้าหมายสูงสุดที่ต้องการให้องค์กรเจริญเติบโตอย่างยั่งยืนและมั่นคงในระยะยาว</w:t>
                      </w:r>
                    </w:p>
                  </w:txbxContent>
                </v:textbox>
              </v:roundrect>
            </w:pict>
          </mc:Fallback>
        </mc:AlternateContent>
      </w:r>
    </w:p>
    <w:p w:rsidR="00FE7D5F" w:rsidRDefault="00A8401D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 w:hint="cs"/>
          <w:b/>
          <w:bCs/>
          <w:noProof/>
          <w:sz w:val="44"/>
          <w:szCs w:val="44"/>
        </w:rPr>
        <w:drawing>
          <wp:anchor distT="0" distB="0" distL="114300" distR="114300" simplePos="0" relativeHeight="251958272" behindDoc="1" locked="0" layoutInCell="1" allowOverlap="1" wp14:anchorId="44DF82C1" wp14:editId="4DA7FFF4">
            <wp:simplePos x="0" y="0"/>
            <wp:positionH relativeFrom="column">
              <wp:posOffset>2306320</wp:posOffset>
            </wp:positionH>
            <wp:positionV relativeFrom="paragraph">
              <wp:posOffset>200025</wp:posOffset>
            </wp:positionV>
            <wp:extent cx="1500505" cy="436245"/>
            <wp:effectExtent l="0" t="0" r="4445" b="1905"/>
            <wp:wrapThrough wrapText="bothSides">
              <wp:wrapPolygon edited="0">
                <wp:start x="0" y="0"/>
                <wp:lineTo x="0" y="20751"/>
                <wp:lineTo x="21390" y="20751"/>
                <wp:lineTo x="21390" y="0"/>
                <wp:lineTo x="0" y="0"/>
              </wp:wrapPolygon>
            </wp:wrapThrough>
            <wp:docPr id="173" name="Picture 1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505" cy="436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E7D5F" w:rsidRDefault="00FE7D5F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BE6E14" w:rsidRDefault="00BE6E14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B7333" w:rsidRDefault="005B733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DE3335" w:rsidRDefault="00DE3335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5B7333" w:rsidRPr="005B7333" w:rsidRDefault="005B7333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D31F4A" w:rsidRDefault="00D31F4A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D31F4A" w:rsidRDefault="00D31F4A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AC339C" w:rsidRDefault="00AC339C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BB7B2D" w:rsidRPr="00BB7B2D" w:rsidRDefault="00BB7B2D" w:rsidP="00BB7B2D">
      <w:pPr>
        <w:ind w:right="-46"/>
        <w:jc w:val="thaiDistribute"/>
        <w:rPr>
          <w:rFonts w:ascii="BrowalliaUPC" w:eastAsia="Calibri" w:hAnsi="BrowalliaUPC" w:cs="BrowalliaUPC"/>
          <w:b/>
          <w:bCs/>
          <w:sz w:val="36"/>
          <w:szCs w:val="36"/>
        </w:rPr>
      </w:pPr>
      <w:r w:rsidRPr="00BB7B2D">
        <w:rPr>
          <w:rFonts w:ascii="BrowalliaUPC" w:eastAsia="Calibri" w:hAnsi="BrowalliaUPC" w:cs="BrowalliaUPC"/>
          <w:b/>
          <w:bCs/>
          <w:sz w:val="36"/>
          <w:szCs w:val="36"/>
          <w:cs/>
        </w:rPr>
        <w:lastRenderedPageBreak/>
        <w:t>ความเป็นมาโดยสังเขป</w:t>
      </w:r>
    </w:p>
    <w:p w:rsidR="00BB7B2D" w:rsidRP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jc w:val="thaiDistribute"/>
        <w:rPr>
          <w:rFonts w:ascii="BrowalliaUPC" w:eastAsia="Times New Roman" w:hAnsi="BrowalliaUPC" w:cs="BrowalliaUPC"/>
          <w:sz w:val="30"/>
          <w:szCs w:val="30"/>
          <w:cs/>
          <w:lang w:val="th-TH"/>
        </w:rPr>
      </w:pP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บริษัท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ลานนารีซอร์สเซส จำกัด (มหาชน) เดิมชื่อ บริษัท ลานนาลิกไนต์ จำกัด (มหาชน) ได้จดทะเบียนจัดตั้งบริษัทจำกัดโดยใช้ชื่อว่า บริษัท ลานนาลิกไนต์ จำกัด เมื่อวันที่ 4 ตุลาคม 2528 โดยมีวัตถุประสงค์เพื่อเข้าทำสัญญาเช่าช่วงการทำเหมือง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ถ่านลิกไนต์บ้าน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ป่าคา อำเภอลี้ จังหวัดลำพูนจากกรมพัฒนาพลังงานทดแทนและอนุรักษ์พลังงานเมื่อวันที่ 11 พฤศจิกายน 2528 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มีกำหนดเวลา 20 ปี จนถึงวันที่ 11 พฤศจิกายน 2548</w:t>
      </w:r>
    </w:p>
    <w:p w:rsidR="00BB7B2D" w:rsidRP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jc w:val="thaiDistribute"/>
        <w:rPr>
          <w:rFonts w:ascii="BrowalliaUPC" w:eastAsia="Times New Roman" w:hAnsi="BrowalliaUPC" w:cs="BrowalliaUPC"/>
          <w:sz w:val="30"/>
          <w:szCs w:val="30"/>
          <w:cs/>
          <w:lang w:val="th-TH"/>
        </w:rPr>
      </w:pP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บริษัท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ลานนาลิกไนต์ จำกัด  ได้จดทะเบียนแปรสภาพเป็นบริษัทมหาชนจำกัด โดยใช้ชื่อว่า  “บริษัท ลานนาลิกไนต์ จำกัด (มหาชน)” เมื่อวันที่ </w:t>
      </w:r>
      <w:r w:rsidRPr="00BB7B2D">
        <w:rPr>
          <w:rFonts w:ascii="BrowalliaUPC" w:eastAsia="Times New Roman" w:hAnsi="BrowalliaUPC" w:cs="BrowalliaUPC"/>
          <w:sz w:val="30"/>
          <w:szCs w:val="30"/>
        </w:rPr>
        <w:t>29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ธันวาคม </w:t>
      </w:r>
      <w:r w:rsidRPr="00BB7B2D">
        <w:rPr>
          <w:rFonts w:ascii="BrowalliaUPC" w:eastAsia="Times New Roman" w:hAnsi="BrowalliaUPC" w:cs="BrowalliaUPC"/>
          <w:sz w:val="30"/>
          <w:szCs w:val="30"/>
        </w:rPr>
        <w:t>2535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โดยได้รับอนุญาตจากกระทรวงการคลังให้นำหุ้นสามัญเข้าจดทะเบียนซื้อขายในตลาดหลักทรัพย์แห่งประเทศไทยเมื่อวันที่ </w:t>
      </w:r>
      <w:r w:rsidRPr="00BB7B2D">
        <w:rPr>
          <w:rFonts w:ascii="BrowalliaUPC" w:eastAsia="Times New Roman" w:hAnsi="BrowalliaUPC" w:cs="BrowalliaUPC"/>
          <w:sz w:val="30"/>
          <w:szCs w:val="30"/>
        </w:rPr>
        <w:t>12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กรกฎาคม </w:t>
      </w:r>
      <w:r w:rsidRPr="00BB7B2D">
        <w:rPr>
          <w:rFonts w:ascii="BrowalliaUPC" w:eastAsia="Times New Roman" w:hAnsi="BrowalliaUPC" w:cs="BrowalliaUPC"/>
          <w:sz w:val="30"/>
          <w:szCs w:val="30"/>
        </w:rPr>
        <w:t>2537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ปัจจุบันถูกจัดอยู่ในกลุ่มทรัพยากร (หมวดพลังงานและสาธารณูปโภค) และได้จดทะเบียนเปลี่ยนชื่อบริษัทใหม่เป็น “บริษัท ลานนารีซอร์สเซส จำกัด </w:t>
      </w:r>
      <w:r w:rsidRPr="00BB7B2D">
        <w:rPr>
          <w:rFonts w:ascii="BrowalliaUPC" w:eastAsia="Times New Roman" w:hAnsi="BrowalliaUPC" w:cs="BrowalliaUPC"/>
          <w:sz w:val="30"/>
          <w:szCs w:val="30"/>
        </w:rPr>
        <w:t>(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มหาชน</w:t>
      </w:r>
      <w:r w:rsidRPr="00BB7B2D">
        <w:rPr>
          <w:rFonts w:ascii="BrowalliaUPC" w:eastAsia="Times New Roman" w:hAnsi="BrowalliaUPC" w:cs="BrowalliaUPC"/>
          <w:sz w:val="30"/>
          <w:szCs w:val="30"/>
        </w:rPr>
        <w:t>)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”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เมื่อวันที่ </w:t>
      </w:r>
      <w:r w:rsidRPr="00BB7B2D">
        <w:rPr>
          <w:rFonts w:ascii="BrowalliaUPC" w:eastAsia="Times New Roman" w:hAnsi="BrowalliaUPC" w:cs="BrowalliaUPC"/>
          <w:sz w:val="30"/>
          <w:szCs w:val="30"/>
        </w:rPr>
        <w:t>17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พฤษภาคม </w:t>
      </w:r>
      <w:r w:rsidRPr="00BB7B2D">
        <w:rPr>
          <w:rFonts w:ascii="BrowalliaUPC" w:eastAsia="Times New Roman" w:hAnsi="BrowalliaUPC" w:cs="BrowalliaUPC"/>
          <w:sz w:val="30"/>
          <w:szCs w:val="30"/>
        </w:rPr>
        <w:t>2544</w:t>
      </w:r>
    </w:p>
    <w:p w:rsidR="00BB7B2D" w:rsidRP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jc w:val="thaiDistribute"/>
        <w:rPr>
          <w:rFonts w:ascii="BrowalliaUPC" w:eastAsia="Times New Roman" w:hAnsi="BrowalliaUPC" w:cs="BrowalliaUPC"/>
          <w:sz w:val="30"/>
          <w:szCs w:val="30"/>
          <w:cs/>
          <w:lang w:val="th-TH"/>
        </w:rPr>
      </w:pP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บริษัท ลานนารีซอร์สเซส จำกัด (มหาชน) ได้เข้าไปร่วมลงทุนและจัดตั้งบริษัท </w:t>
      </w:r>
      <w:r w:rsidRPr="00BB7B2D">
        <w:rPr>
          <w:rFonts w:ascii="BrowalliaUPC" w:eastAsia="Times New Roman" w:hAnsi="BrowalliaUPC" w:cs="BrowalliaUPC"/>
          <w:sz w:val="30"/>
          <w:szCs w:val="30"/>
        </w:rPr>
        <w:t>UNITED BULK SHIPPING PTE. LTD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. แห่งประเทศสิงคโปร์ในปี 2539 โดยถือหุ้นสามัญร้อยละ 49 ของทุนที่เรียกชำระแล้วเพื่อประกอบธุรกิจการขนส่งสินค้าทางทะเล</w:t>
      </w:r>
    </w:p>
    <w:p w:rsidR="00BB7B2D" w:rsidRP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jc w:val="thaiDistribute"/>
        <w:rPr>
          <w:rFonts w:ascii="BrowalliaUPC" w:eastAsia="Times New Roman" w:hAnsi="BrowalliaUPC" w:cs="BrowalliaUPC"/>
          <w:sz w:val="30"/>
          <w:szCs w:val="30"/>
          <w:cs/>
          <w:lang w:val="th-TH"/>
        </w:rPr>
      </w:pP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 บริษัท ลานนารีซอร์สเซส จำกัด(มหาชน)ได้จัดตั้งบริษัท </w:t>
      </w:r>
      <w:r w:rsidRPr="00BB7B2D">
        <w:rPr>
          <w:rFonts w:ascii="BrowalliaUPC" w:eastAsia="Times New Roman" w:hAnsi="BrowalliaUPC" w:cs="BrowalliaUPC"/>
          <w:sz w:val="30"/>
          <w:szCs w:val="30"/>
        </w:rPr>
        <w:t>LANNA (SINGAPORE) PTE. LTD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.แห่งประเทศสิงคโปร์ในปี 2540 โดยถือหุ้นสามัญร้อยละ 100 ของทุนที่เรียกชำระแล้วเพื่อประกอบธุรกิจด้านการลงทุนในกิจการเหมืองแร่ถ่านหิน และสาธารณูปโภคในต่างประเทศ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 (HOLDING COMPANY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)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และได้จดทะเบียนเลิกกิจการและชำระบัญชี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LANNA (SINGAPORE) PTE. LTD.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เมื่อวันที่ 28 มิถุนายน 2555 เพื่อปรับโครงสร้างการลงทุนในบริษัทย่อยให้มีประสิทธิภาพมากยิ่งขึ้น</w:t>
      </w:r>
    </w:p>
    <w:p w:rsidR="00BB7B2D" w:rsidRP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jc w:val="thaiDistribute"/>
        <w:rPr>
          <w:rFonts w:ascii="BrowalliaUPC" w:eastAsia="Times New Roman" w:hAnsi="BrowalliaUPC" w:cs="BrowalliaUPC"/>
          <w:sz w:val="30"/>
          <w:szCs w:val="30"/>
          <w:cs/>
          <w:lang w:val="th-TH"/>
        </w:rPr>
      </w:pPr>
      <w:r w:rsidRPr="00BB7B2D">
        <w:rPr>
          <w:rFonts w:ascii="BrowalliaUPC" w:eastAsia="Times New Roman" w:hAnsi="BrowalliaUPC" w:cs="BrowalliaUPC"/>
          <w:sz w:val="30"/>
          <w:szCs w:val="30"/>
        </w:rPr>
        <w:t>LANNA (SINGAPORE) PTE LTD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 ได้เข้าไปลงทุนซื้อหุ้นสามัญใน</w:t>
      </w:r>
      <w:r w:rsidRPr="00BB7B2D">
        <w:rPr>
          <w:rFonts w:ascii="BrowalliaUPC" w:eastAsia="Times New Roman" w:hAnsi="BrowalliaUPC" w:cs="BrowalliaUPC"/>
          <w:b/>
          <w:bCs/>
          <w:sz w:val="30"/>
          <w:szCs w:val="30"/>
          <w:cs/>
        </w:rPr>
        <w:t xml:space="preserve">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LANNA HARITA INDONESIA 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แห่งประเทศอินโดนีเซียในปี 2541 คิดเป็นร้อยละ 55 ของทุนที่เรียกชำระแล้วเพื่อ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ลงทุน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ทำเหมืองถ่านหินแหล่งที่ 1 ในประเทศอินโดนีเซีย โดยได้ผลิตถ่านหินออกจำหน่ายตั้งแต่ปี 2544 เป็นต้นมา และต่อมาในปี 2550 ได้โอนขายหุ้นสามัญทั้งหมดใน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 PT. LANNA HARITA INDONESIA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ให้บริษัท ลานนารีซอร์สเซส จำกัด (มหาชน) เข้าไปถือหุ้นโดยตรง</w:t>
      </w:r>
    </w:p>
    <w:p w:rsid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jc w:val="thaiDistribute"/>
        <w:rPr>
          <w:rFonts w:ascii="BrowalliaUPC" w:eastAsia="Times New Roman" w:hAnsi="BrowalliaUPC" w:cs="BrowalliaUPC"/>
          <w:sz w:val="30"/>
          <w:szCs w:val="30"/>
          <w:cs/>
          <w:lang w:val="th-TH"/>
        </w:rPr>
      </w:pP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บริษัท ลานนารีซอร์สเซส จำกัด (มหาชน)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(“LANNA”) 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ได้เข้าไปลงทุนซื้อหุ้นสามัญในบริษัท ไทย อะโกร เอ็นเนอร์ยี่ จำกัด (มหาชน)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(“ไทยอะโกร”)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ในปี 2546 คิดเป็นร้อยละ 75 ของทุนที่เรียกชำระแล้วและเพิ่มขึ้นเป็นร้อยละ 75.75 ของทุนที่ชำระแล้ว ในปี 2548 เพื่อประกอบธุรกิจ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ผลิตและจำหน่ายเอทานอล (แอลกอฮอล์บริสุทธิ์ 99.5%) 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>เพื่อใช้เป็นเชื้อเพลิงสำหรับรถยนต์โดยทั่วไป</w:t>
      </w:r>
    </w:p>
    <w:p w:rsidR="00E06225" w:rsidRPr="00BB7B2D" w:rsidRDefault="00E06225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jc w:val="thaiDistribute"/>
        <w:rPr>
          <w:rFonts w:ascii="BrowalliaUPC" w:eastAsia="Times New Roman" w:hAnsi="BrowalliaUPC" w:cs="BrowalliaUPC"/>
          <w:sz w:val="30"/>
          <w:szCs w:val="30"/>
          <w:cs/>
          <w:lang w:val="th-TH"/>
        </w:rPr>
      </w:pP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LANNA (SINGAPORE) PTE LTD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ได้เข้าไปลงทุนซื้อหุ้นสามัญใน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CITRA HARITA MINERAL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แห่งประเทศอินโดนีเซียในปี 2547 คิดเป็นร้อยละ 55 ของทุนที่ชำระแล้วเพื่อลงทุนทำเหมืองถ่านหินแหล่งที่ 2 ในประเทศอินโดนีเซีย โดยได้ผลิตถ่านหินออกจำหน่ายตั้งแต่ปี 2548 เป็นต้นมา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และต่อมาในปี 2550 ได้โอนขายหุ้นสามัญทั้งหมดใน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CITRA HARITA MINERAL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ให้บริษัท ลานนารีซอร์สเซส จำกัด (มหาชน)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 เข้าไปถือหุ้นโดยตรง โดย </w:t>
      </w:r>
      <w:r w:rsidR="00B23DC0">
        <w:rPr>
          <w:rFonts w:ascii="BrowalliaUPC" w:eastAsia="Times New Roman" w:hAnsi="BrowalliaUPC" w:cs="BrowalliaUPC" w:hint="cs"/>
          <w:sz w:val="30"/>
          <w:szCs w:val="30"/>
          <w:cs/>
          <w:lang w:val="th-TH"/>
        </w:rPr>
        <w:t xml:space="preserve">         </w:t>
      </w:r>
      <w:r w:rsidRPr="00BB7B2D">
        <w:rPr>
          <w:rFonts w:ascii="BrowalliaUPC" w:eastAsia="Times New Roman" w:hAnsi="BrowalliaUPC" w:cs="BrowalliaUPC"/>
          <w:sz w:val="30"/>
          <w:szCs w:val="30"/>
        </w:rPr>
        <w:t>PT. CITRA HARITA MINERAL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 ต้องหยุดการทำเหมืองถ่านหินแหล่งที่ 2 ในปี 2551 เนื่องจากศาลฎีกาแห่งประเทศอินโดนีเซียได้มีคำพิพากษาให้เพิกถอนสัมปทานอันเป็นข้อพิพาทระหว่างภาครัฐกับผู้ถือสัมปทานเดิมและ ที่ประชุมคณะกรรมการบริษัทฯ ได้มีมติให้จดทะเบียนเลิกบริษัทและชำระบัญชีเมื่อวันที่ 17 เมษายน 2555และได้รับอนุมัติให้จดทะเบียนเลิกบริษัทจากกระทรวงกฎหมายและสิทธิมนุษยชนแห่งประเทศอินโดนีเซียเมื่อวันที่ 19 พฤศจิกายน 2558</w:t>
      </w:r>
    </w:p>
    <w:p w:rsidR="00AC339C" w:rsidRPr="00BB7B2D" w:rsidRDefault="00AC339C" w:rsidP="00BB7B2D">
      <w:pPr>
        <w:ind w:right="-46"/>
        <w:jc w:val="thaiDistribute"/>
        <w:rPr>
          <w:rFonts w:ascii="BrowalliaUPC" w:hAnsi="BrowalliaUPC" w:cs="BrowalliaUPC"/>
          <w:sz w:val="30"/>
          <w:szCs w:val="30"/>
        </w:rPr>
      </w:pPr>
    </w:p>
    <w:p w:rsidR="00AC339C" w:rsidRDefault="00AC339C" w:rsidP="00BB7B2D">
      <w:pPr>
        <w:ind w:right="-181"/>
        <w:jc w:val="thaiDistribute"/>
        <w:rPr>
          <w:rFonts w:ascii="BrowalliaUPC" w:hAnsi="BrowalliaUPC" w:cs="BrowalliaUPC"/>
          <w:sz w:val="30"/>
          <w:szCs w:val="30"/>
        </w:rPr>
      </w:pPr>
    </w:p>
    <w:p w:rsidR="00DD4D82" w:rsidRDefault="00DD4D82" w:rsidP="00BB7B2D">
      <w:pPr>
        <w:ind w:right="-181"/>
        <w:jc w:val="thaiDistribute"/>
        <w:rPr>
          <w:rFonts w:ascii="BrowalliaUPC" w:hAnsi="BrowalliaUPC" w:cs="BrowalliaUPC"/>
          <w:sz w:val="30"/>
          <w:szCs w:val="30"/>
        </w:rPr>
      </w:pPr>
    </w:p>
    <w:p w:rsidR="00DD4D82" w:rsidRPr="00BB7B2D" w:rsidRDefault="00DD4D82" w:rsidP="00BB7B2D">
      <w:pPr>
        <w:ind w:right="-181"/>
        <w:jc w:val="thaiDistribute"/>
        <w:rPr>
          <w:rFonts w:ascii="BrowalliaUPC" w:hAnsi="BrowalliaUPC" w:cs="BrowalliaUPC"/>
          <w:sz w:val="30"/>
          <w:szCs w:val="30"/>
        </w:rPr>
      </w:pPr>
    </w:p>
    <w:p w:rsidR="00BB7B2D" w:rsidRP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jc w:val="thaiDistribute"/>
        <w:rPr>
          <w:rFonts w:ascii="BrowalliaUPC" w:eastAsia="Times New Roman" w:hAnsi="BrowalliaUPC" w:cs="BrowalliaUPC"/>
          <w:sz w:val="30"/>
          <w:szCs w:val="30"/>
        </w:rPr>
      </w:pP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บริษัท ลานนารีซอร์สเซส จำกัด (มหาชน) และ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LANNA (SINGAPORE) PTE.LTD.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ได้ร่วมกันจัดตั้งบริษัท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LANNA MINING SERVICES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ในประเทศอินโดนีเซียในปี 2549 โดยถือหุ้นสามัญร้อยละ 100 ของทุนที่ชำระแล้ว เพื่อประกอบธุรกิจถ่านหินในประเทศอินโดนีเซียโดย</w:t>
      </w:r>
      <w:r w:rsidRPr="00BB7B2D">
        <w:rPr>
          <w:rFonts w:ascii="BrowalliaUPC" w:eastAsia="Times New Roman" w:hAnsi="BrowalliaUPC" w:cs="BrowalliaUPC"/>
          <w:sz w:val="30"/>
          <w:szCs w:val="30"/>
          <w:cs/>
          <w:lang w:val="th-TH"/>
        </w:rPr>
        <w:t xml:space="preserve">เข้าไปพัฒนาเหมืองถ่านหินแหล่งที่ 3 ในเขตสัมปทาน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CCOW III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ของ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SINGLURUS PRATAMA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เป็นลำดับแรกและต่อมาในปี 2553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LANNA (SINGAPORE) PTE. LTD.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ได้โอนขายหุ้นสามัญใน </w:t>
      </w:r>
      <w:r w:rsidRPr="00BB7B2D">
        <w:rPr>
          <w:rFonts w:ascii="BrowalliaUPC" w:eastAsia="Times New Roman" w:hAnsi="BrowalliaUPC" w:cs="BrowalliaUPC"/>
          <w:sz w:val="30"/>
          <w:szCs w:val="30"/>
        </w:rPr>
        <w:t>PT. LANNA MINING SIREVICES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ให้ </w:t>
      </w:r>
      <w:r w:rsidRPr="00BB7B2D">
        <w:rPr>
          <w:rFonts w:ascii="BrowalliaUPC" w:eastAsia="Times New Roman" w:hAnsi="BrowalliaUPC" w:cs="BrowalliaUPC"/>
          <w:sz w:val="30"/>
          <w:szCs w:val="30"/>
        </w:rPr>
        <w:t>UNITED BULK SHIPPING PTE. LTD.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 ซึ่งเป็นบริษัทร่วมเข้าไปถือหุ้นแทน ปัจจุบันบริษัท ลานนารีซอร์สเซส จำกัด (มหาชน) ถือหุ้นใน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LANNA MINING SERVICES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ร้อยละ 99.95 ของทุนที่ชำระแล้วและ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UNITED BULK SHIPPING PTE. LTD. 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ถือหุ้นใน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LANNA MINING SERVICES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ร้อยละ 0.05 ของทุนที่ชำระแล้ว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 </w:t>
      </w:r>
    </w:p>
    <w:p w:rsidR="00BB7B2D" w:rsidRP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188" w:firstLine="709"/>
        <w:jc w:val="thaiDistribute"/>
        <w:rPr>
          <w:rFonts w:ascii="BrowalliaUPC" w:eastAsia="Times New Roman" w:hAnsi="BrowalliaUPC" w:cs="BrowalliaUPC"/>
          <w:sz w:val="30"/>
          <w:szCs w:val="30"/>
        </w:rPr>
      </w:pP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LANNA (SINGAPORE) PTE.LTD.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ได้เข้าไปลงทุนซื้อหุ้นสามัญใน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SINGLURUS PRATAMA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 xml:space="preserve">ซึ่งเป็นเจ้าของสัมปทานเหมืองถ่านหินแหล่งที่ 3 ในประเทศอินโดนีเซียในปี 2551 คิดเป็นร้อยละ 65 ของทุนที่ชำระแล้วและต่อมาในปี 2552 ก็ได้โอนขายหุ้นสามัญทั้งหมดใน </w:t>
      </w:r>
      <w:r w:rsidRPr="00BB7B2D">
        <w:rPr>
          <w:rFonts w:ascii="BrowalliaUPC" w:eastAsia="Times New Roman" w:hAnsi="BrowalliaUPC" w:cs="BrowalliaUPC"/>
          <w:sz w:val="30"/>
          <w:szCs w:val="30"/>
        </w:rPr>
        <w:t xml:space="preserve">PT. SINGLURUS PRATAMA </w:t>
      </w:r>
      <w:r w:rsidRPr="00BB7B2D">
        <w:rPr>
          <w:rFonts w:ascii="BrowalliaUPC" w:eastAsia="Times New Roman" w:hAnsi="BrowalliaUPC" w:cs="BrowalliaUPC"/>
          <w:sz w:val="30"/>
          <w:szCs w:val="30"/>
          <w:cs/>
        </w:rPr>
        <w:t>ให้บริษัท ลานนารีซอร์สเซส จำกัด (มหาชน) เข้าไปถือหุ้นโดยตรง</w:t>
      </w:r>
    </w:p>
    <w:p w:rsid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contextualSpacing/>
        <w:jc w:val="thaiDistribute"/>
        <w:rPr>
          <w:rFonts w:ascii="BrowalliaUPC" w:eastAsia="Times New Roman" w:hAnsi="BrowalliaUPC" w:cs="BrowalliaUPC"/>
          <w:sz w:val="30"/>
          <w:szCs w:val="30"/>
        </w:rPr>
      </w:pPr>
      <w:r w:rsidRPr="00BB7B2D">
        <w:rPr>
          <w:rFonts w:ascii="BrowalliaUPC" w:hAnsi="BrowalliaUPC" w:cs="BrowalliaUPC"/>
          <w:sz w:val="30"/>
          <w:szCs w:val="30"/>
          <w:cs/>
        </w:rPr>
        <w:t xml:space="preserve">บริษัท ไทย อะโกร เอ็นเนอร์ยี่ จำกัด (มหาชน) </w:t>
      </w:r>
      <w:r w:rsidR="00870C30">
        <w:rPr>
          <w:rFonts w:ascii="BrowalliaUPC" w:hAnsi="BrowalliaUPC" w:cs="BrowalliaUPC" w:hint="cs"/>
          <w:sz w:val="30"/>
          <w:szCs w:val="30"/>
          <w:cs/>
        </w:rPr>
        <w:t xml:space="preserve">(“ไทยอะโกร”) </w:t>
      </w:r>
      <w:r w:rsidRPr="00BB7B2D">
        <w:rPr>
          <w:rFonts w:ascii="BrowalliaUPC" w:hAnsi="BrowalliaUPC" w:cs="BrowalliaUPC"/>
          <w:sz w:val="30"/>
          <w:szCs w:val="30"/>
          <w:cs/>
        </w:rPr>
        <w:t xml:space="preserve">ซึ่งเป็นบริษัทย่อยได้เข้าจดทะเบียนในตลาดหลักทรัพย์แห่งประเทศไทยตาม </w:t>
      </w:r>
      <w:r w:rsidRPr="00BB7B2D">
        <w:rPr>
          <w:rFonts w:ascii="BrowalliaUPC" w:hAnsi="BrowalliaUPC" w:cs="BrowalliaUPC"/>
          <w:sz w:val="30"/>
          <w:szCs w:val="30"/>
        </w:rPr>
        <w:t xml:space="preserve">SPIN-OFF PLAN </w:t>
      </w:r>
      <w:r w:rsidRPr="00BB7B2D">
        <w:rPr>
          <w:rFonts w:ascii="BrowalliaUPC" w:hAnsi="BrowalliaUPC" w:cs="BrowalliaUPC"/>
          <w:sz w:val="30"/>
          <w:szCs w:val="30"/>
          <w:cs/>
        </w:rPr>
        <w:t xml:space="preserve">โดยได้เสนอขายหุ้นสามัญเพิ่มทุนของไทยอะโกรเองจำนวน 200,000,000 หุ้น และนำหุ้นสามัญไทยอะโกรที่ </w:t>
      </w:r>
      <w:r w:rsidRPr="00BB7B2D">
        <w:rPr>
          <w:rFonts w:ascii="BrowalliaUPC" w:hAnsi="BrowalliaUPC" w:cs="BrowalliaUPC"/>
          <w:sz w:val="30"/>
          <w:szCs w:val="30"/>
        </w:rPr>
        <w:t xml:space="preserve">LANNA </w:t>
      </w:r>
      <w:r w:rsidRPr="00BB7B2D">
        <w:rPr>
          <w:rFonts w:ascii="BrowalliaUPC" w:hAnsi="BrowalliaUPC" w:cs="BrowalliaUPC"/>
          <w:sz w:val="30"/>
          <w:szCs w:val="30"/>
          <w:cs/>
        </w:rPr>
        <w:t xml:space="preserve">ถืออยู่เดิมจำนวน 96,037,733 หุ้นรวมเป็นจำนวน 296,037,733 หุ้นเพื่อนำออกจำหน่ายให้ประชาชนทั่วไปเป็นครั้งแรก </w:t>
      </w:r>
      <w:r w:rsidRPr="00BB7B2D">
        <w:rPr>
          <w:rFonts w:ascii="BrowalliaUPC" w:hAnsi="BrowalliaUPC" w:cs="BrowalliaUPC"/>
          <w:sz w:val="30"/>
          <w:szCs w:val="30"/>
        </w:rPr>
        <w:t xml:space="preserve">(INITIAL PUBLIC OFFERING) </w:t>
      </w:r>
      <w:r w:rsidRPr="00BB7B2D">
        <w:rPr>
          <w:rFonts w:ascii="BrowalliaUPC" w:hAnsi="BrowalliaUPC" w:cs="BrowalliaUPC"/>
          <w:sz w:val="30"/>
          <w:szCs w:val="30"/>
          <w:cs/>
        </w:rPr>
        <w:t xml:space="preserve">ในราคา 2 บาทต่อหุ้นเพื่อนำเงินที่ได้รับไปใช้ในการลงทุนเพิ่มประสิทธิภาพด้านการผลิตและการจำหน่ายเอทานอลและใช้เป็นเงินทุนหมุนเวียนในการดำเนินงานในอนาคต ทั้งนี้การเสนอขายหุ้นสามัญไทยอะโกรได้ดำเนินการเสร็จสิ้นเมื่อวันที่ 2 มิถุนายน 2557 ทำให้สัดส่วนการถือหุ้นของ </w:t>
      </w:r>
      <w:r w:rsidRPr="00BB7B2D">
        <w:rPr>
          <w:rFonts w:ascii="BrowalliaUPC" w:hAnsi="BrowalliaUPC" w:cs="BrowalliaUPC"/>
          <w:sz w:val="30"/>
          <w:szCs w:val="30"/>
        </w:rPr>
        <w:t xml:space="preserve">LANNA </w:t>
      </w:r>
      <w:r w:rsidRPr="00BB7B2D">
        <w:rPr>
          <w:rFonts w:ascii="BrowalliaUPC" w:hAnsi="BrowalliaUPC" w:cs="BrowalliaUPC"/>
          <w:sz w:val="30"/>
          <w:szCs w:val="30"/>
          <w:cs/>
        </w:rPr>
        <w:t xml:space="preserve">ในไทยอะโกรลดลงจากร้อยละ 75.75 เหลือร้อยละ 51 ของทุนที่ชำระแล้วโดยไทยอะโกรยังคงมีสถานะเป็นบริษัทย่อยของ </w:t>
      </w:r>
      <w:r w:rsidRPr="00BB7B2D">
        <w:rPr>
          <w:rFonts w:ascii="BrowalliaUPC" w:hAnsi="BrowalliaUPC" w:cs="BrowalliaUPC"/>
          <w:sz w:val="30"/>
          <w:szCs w:val="30"/>
        </w:rPr>
        <w:t xml:space="preserve">LANNA </w:t>
      </w:r>
      <w:r w:rsidRPr="00BB7B2D">
        <w:rPr>
          <w:rFonts w:ascii="BrowalliaUPC" w:hAnsi="BrowalliaUPC" w:cs="BrowalliaUPC"/>
          <w:sz w:val="30"/>
          <w:szCs w:val="30"/>
          <w:cs/>
        </w:rPr>
        <w:t>อยู่เช่นเดิม โดยหุ้นสามัญไทยอะโกรไทยได้เริ่มทำการซื้อขายในตลาดหลักทรัพย์แห่งประเทศไทยตั้งแต่วันที่ 5 มิถุนายน 2557 เป็นต้นมา</w:t>
      </w:r>
    </w:p>
    <w:p w:rsidR="00BB7B2D" w:rsidRPr="00BB7B2D" w:rsidRDefault="00BB7B2D" w:rsidP="00BB7B2D">
      <w:pPr>
        <w:contextualSpacing/>
        <w:rPr>
          <w:rFonts w:ascii="BrowalliaUPC" w:eastAsia="Calibri" w:hAnsi="BrowalliaUPC" w:cs="BrowalliaUPC"/>
          <w:b/>
          <w:bCs/>
          <w:sz w:val="10"/>
          <w:szCs w:val="10"/>
        </w:rPr>
      </w:pPr>
    </w:p>
    <w:p w:rsidR="00BB7B2D" w:rsidRPr="00BB7B2D" w:rsidRDefault="00BB7B2D" w:rsidP="00BB7B2D">
      <w:pPr>
        <w:contextualSpacing/>
        <w:rPr>
          <w:rFonts w:ascii="BrowalliaUPC" w:eastAsia="Calibri" w:hAnsi="BrowalliaUPC" w:cs="BrowalliaUPC"/>
          <w:b/>
          <w:bCs/>
          <w:sz w:val="30"/>
          <w:szCs w:val="30"/>
        </w:rPr>
      </w:pPr>
      <w:r w:rsidRPr="00BB7B2D">
        <w:rPr>
          <w:rFonts w:ascii="BrowalliaUPC" w:eastAsia="Calibri" w:hAnsi="BrowalliaUPC" w:cs="BrowalliaUPC"/>
          <w:b/>
          <w:bCs/>
          <w:sz w:val="30"/>
          <w:szCs w:val="30"/>
          <w:cs/>
        </w:rPr>
        <w:t>การเปลี่ยนแปลงที่สำคัญในรอบปีที่ผ่านมา</w:t>
      </w:r>
    </w:p>
    <w:p w:rsidR="00BB7B2D" w:rsidRPr="00BB7B2D" w:rsidRDefault="00BB7B2D" w:rsidP="00FC3FC4">
      <w:pPr>
        <w:numPr>
          <w:ilvl w:val="0"/>
          <w:numId w:val="14"/>
        </w:numPr>
        <w:tabs>
          <w:tab w:val="left" w:pos="993"/>
        </w:tabs>
        <w:ind w:left="0" w:right="-46" w:firstLine="709"/>
        <w:contextualSpacing/>
        <w:jc w:val="thaiDistribute"/>
        <w:rPr>
          <w:rFonts w:ascii="BrowalliaUPC" w:eastAsia="Times New Roman" w:hAnsi="BrowalliaUPC" w:cs="BrowalliaUPC"/>
          <w:sz w:val="30"/>
          <w:szCs w:val="30"/>
        </w:rPr>
      </w:pPr>
      <w:r w:rsidRPr="00BB7B2D">
        <w:rPr>
          <w:rFonts w:ascii="BrowalliaUPC" w:eastAsia="Times New Roman" w:hAnsi="BrowalliaUPC" w:cs="BrowalliaUPC" w:hint="cs"/>
          <w:sz w:val="30"/>
          <w:szCs w:val="30"/>
          <w:cs/>
        </w:rPr>
        <w:t xml:space="preserve">บริษัท </w:t>
      </w:r>
      <w:r w:rsidRPr="00BB7B2D">
        <w:rPr>
          <w:rFonts w:ascii="Browallia New" w:hAnsi="Browallia New" w:cs="BrowalliaUPC" w:hint="cs"/>
          <w:snapToGrid w:val="0"/>
          <w:sz w:val="30"/>
          <w:szCs w:val="30"/>
          <w:cs/>
          <w:lang w:eastAsia="th-TH"/>
        </w:rPr>
        <w:t xml:space="preserve">ลานนารีซอร์สเซส จำกัด (มหาชน)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ได้จัดตั้งบริษัท </w:t>
      </w:r>
      <w:r w:rsidRPr="00BB7B2D">
        <w:rPr>
          <w:rFonts w:ascii="Browallia New" w:hAnsi="Browallia New" w:cs="BrowalliaUPC" w:hint="cs"/>
          <w:snapToGrid w:val="0"/>
          <w:sz w:val="30"/>
          <w:szCs w:val="30"/>
          <w:cs/>
          <w:lang w:eastAsia="th-TH"/>
        </w:rPr>
        <w:t>ลานนาพาวเวอร์เจ็นเนอร์เรชั่น จำกัด</w:t>
      </w:r>
      <w:r>
        <w:rPr>
          <w:rFonts w:ascii="BrowalliaUPC" w:eastAsia="Times New Roman" w:hAnsi="BrowalliaUPC" w:cs="BrowalliaUPC"/>
          <w:sz w:val="30"/>
          <w:szCs w:val="30"/>
        </w:rPr>
        <w:t xml:space="preserve">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ตามมติที่ประชุมคณะกรรมการบริษัทฯ เมื่อวันที่ </w:t>
      </w:r>
      <w:r>
        <w:rPr>
          <w:rFonts w:ascii="BrowalliaUPC" w:eastAsia="Times New Roman" w:hAnsi="BrowalliaUPC" w:cs="BrowalliaUPC"/>
          <w:sz w:val="30"/>
          <w:szCs w:val="30"/>
        </w:rPr>
        <w:t xml:space="preserve">20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มิถุนายน </w:t>
      </w:r>
      <w:r>
        <w:rPr>
          <w:rFonts w:ascii="BrowalliaUPC" w:eastAsia="Times New Roman" w:hAnsi="BrowalliaUPC" w:cs="BrowalliaUPC"/>
          <w:sz w:val="30"/>
          <w:szCs w:val="30"/>
        </w:rPr>
        <w:t xml:space="preserve">2559 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โดย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>ได้จดทะเบียนจัดตั้ง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บริษัท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กับกระทรวงพาณิชย์เมื่อวันที่ </w:t>
      </w:r>
      <w:r>
        <w:rPr>
          <w:rFonts w:ascii="BrowalliaUPC" w:eastAsia="Times New Roman" w:hAnsi="BrowalliaUPC" w:cs="BrowalliaUPC"/>
          <w:sz w:val="30"/>
          <w:szCs w:val="30"/>
        </w:rPr>
        <w:t xml:space="preserve">7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กรกฎาคม </w:t>
      </w:r>
      <w:r>
        <w:rPr>
          <w:rFonts w:ascii="BrowalliaUPC" w:eastAsia="Times New Roman" w:hAnsi="BrowalliaUPC" w:cs="BrowalliaUPC"/>
          <w:sz w:val="30"/>
          <w:szCs w:val="30"/>
        </w:rPr>
        <w:t xml:space="preserve">2559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>โดย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 xml:space="preserve">มี </w:t>
      </w:r>
      <w:r w:rsidR="00870C30">
        <w:rPr>
          <w:rFonts w:ascii="BrowalliaUPC" w:eastAsia="Times New Roman" w:hAnsi="BrowalliaUPC" w:cs="BrowalliaUPC"/>
          <w:sz w:val="30"/>
          <w:szCs w:val="30"/>
        </w:rPr>
        <w:t xml:space="preserve">LANNA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ถือหุ้นสามัญร้อยละ </w:t>
      </w:r>
      <w:r w:rsidR="00DD4D82">
        <w:rPr>
          <w:rFonts w:ascii="BrowalliaUPC" w:eastAsia="Times New Roman" w:hAnsi="BrowalliaUPC" w:cs="BrowalliaUPC" w:hint="cs"/>
          <w:sz w:val="30"/>
          <w:szCs w:val="30"/>
          <w:cs/>
        </w:rPr>
        <w:t>99.99985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 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ของ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>ทุนจดทะเบียนจำนวน 10 ล้านบาท (หุ้นสามัญ 2 ล้านหุ้น มูลค่าหุ้นละ 5</w:t>
      </w:r>
      <w:r>
        <w:rPr>
          <w:rFonts w:ascii="BrowalliaUPC" w:eastAsia="Times New Roman" w:hAnsi="BrowalliaUPC" w:cs="BrowalliaUPC"/>
          <w:sz w:val="30"/>
          <w:szCs w:val="30"/>
        </w:rPr>
        <w:t xml:space="preserve">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บาท) 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โดยได้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>เรียกชำระค่าหุ้น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แล้ว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ร้อยละ </w:t>
      </w:r>
      <w:r>
        <w:rPr>
          <w:rFonts w:ascii="BrowalliaUPC" w:eastAsia="Times New Roman" w:hAnsi="BrowalliaUPC" w:cs="BrowalliaUPC"/>
          <w:sz w:val="30"/>
          <w:szCs w:val="30"/>
        </w:rPr>
        <w:t xml:space="preserve">25 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ของทุนจดทะเบียนคิด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เป็นเงิน 2.50 ล้านบาท 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เมื่อ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วันที่ </w:t>
      </w:r>
      <w:r>
        <w:rPr>
          <w:rFonts w:ascii="BrowalliaUPC" w:eastAsia="Times New Roman" w:hAnsi="BrowalliaUPC" w:cs="BrowalliaUPC"/>
          <w:sz w:val="30"/>
          <w:szCs w:val="30"/>
        </w:rPr>
        <w:t xml:space="preserve">4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 xml:space="preserve">กรกฎาคม </w:t>
      </w:r>
      <w:r>
        <w:rPr>
          <w:rFonts w:ascii="BrowalliaUPC" w:eastAsia="Times New Roman" w:hAnsi="BrowalliaUPC" w:cs="BrowalliaUPC"/>
          <w:sz w:val="30"/>
          <w:szCs w:val="30"/>
        </w:rPr>
        <w:t xml:space="preserve">2559 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โดยมีวัตถุ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>ประสงค์เพื่อ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ประกอบ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>ธุรกิจ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>โรง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>ไฟฟ้า</w:t>
      </w:r>
      <w:r w:rsidR="00870C30">
        <w:rPr>
          <w:rFonts w:ascii="BrowalliaUPC" w:eastAsia="Times New Roman" w:hAnsi="BrowalliaUPC" w:cs="BrowalliaUPC" w:hint="cs"/>
          <w:sz w:val="30"/>
          <w:szCs w:val="30"/>
          <w:cs/>
        </w:rPr>
        <w:t xml:space="preserve">พลังงานถ่านหิน </w:t>
      </w:r>
      <w:r w:rsidR="00870C30">
        <w:rPr>
          <w:rFonts w:ascii="BrowalliaUPC" w:eastAsia="Times New Roman" w:hAnsi="BrowalliaUPC" w:cs="BrowalliaUPC"/>
          <w:sz w:val="30"/>
          <w:szCs w:val="30"/>
        </w:rPr>
        <w:t xml:space="preserve">(COAL FIRED POWER PLANT PROJECTS) </w:t>
      </w:r>
      <w:r>
        <w:rPr>
          <w:rFonts w:ascii="BrowalliaUPC" w:eastAsia="Times New Roman" w:hAnsi="BrowalliaUPC" w:cs="BrowalliaUPC" w:hint="cs"/>
          <w:sz w:val="30"/>
          <w:szCs w:val="30"/>
          <w:cs/>
        </w:rPr>
        <w:t>ทั้งในและต่างประเทศ</w:t>
      </w:r>
    </w:p>
    <w:p w:rsidR="00AC339C" w:rsidRPr="00BB7B2D" w:rsidRDefault="00AC339C" w:rsidP="00BB7B2D">
      <w:pPr>
        <w:ind w:right="-181"/>
        <w:jc w:val="thaiDistribute"/>
        <w:rPr>
          <w:rFonts w:ascii="BrowalliaUPC" w:hAnsi="BrowalliaUPC" w:cs="BrowalliaUPC"/>
          <w:sz w:val="30"/>
          <w:szCs w:val="30"/>
        </w:rPr>
      </w:pPr>
    </w:p>
    <w:p w:rsidR="00BB7B2D" w:rsidRDefault="00BB7B2D" w:rsidP="00BB7B2D">
      <w:pPr>
        <w:ind w:right="-181"/>
        <w:jc w:val="thaiDistribute"/>
        <w:rPr>
          <w:rFonts w:ascii="BrowalliaUPC" w:hAnsi="BrowalliaUPC" w:cs="BrowalliaUPC"/>
        </w:rPr>
      </w:pPr>
    </w:p>
    <w:p w:rsidR="00DD4D82" w:rsidRDefault="00DD4D82" w:rsidP="00BB7B2D">
      <w:pPr>
        <w:ind w:right="-181"/>
        <w:jc w:val="thaiDistribute"/>
        <w:rPr>
          <w:rFonts w:ascii="BrowalliaUPC" w:hAnsi="BrowalliaUPC" w:cs="BrowalliaUPC"/>
        </w:rPr>
      </w:pPr>
    </w:p>
    <w:p w:rsidR="00DD4D82" w:rsidRDefault="00DD4D82" w:rsidP="00BB7B2D">
      <w:pPr>
        <w:ind w:right="-181"/>
        <w:jc w:val="thaiDistribute"/>
        <w:rPr>
          <w:rFonts w:ascii="BrowalliaUPC" w:hAnsi="BrowalliaUPC" w:cs="BrowalliaUPC"/>
        </w:rPr>
      </w:pPr>
    </w:p>
    <w:p w:rsidR="00DD4D82" w:rsidRDefault="00DD4D82" w:rsidP="00BB7B2D">
      <w:pPr>
        <w:ind w:right="-181"/>
        <w:jc w:val="thaiDistribute"/>
        <w:rPr>
          <w:rFonts w:ascii="BrowalliaUPC" w:hAnsi="BrowalliaUPC" w:cs="BrowalliaUPC"/>
        </w:rPr>
      </w:pPr>
    </w:p>
    <w:p w:rsidR="00DD4D82" w:rsidRDefault="00DD4D82" w:rsidP="00BB7B2D">
      <w:pPr>
        <w:ind w:right="-181"/>
        <w:jc w:val="thaiDistribute"/>
        <w:rPr>
          <w:rFonts w:ascii="BrowalliaUPC" w:hAnsi="BrowalliaUPC" w:cs="BrowalliaUPC"/>
        </w:rPr>
      </w:pPr>
    </w:p>
    <w:p w:rsidR="00DD4D82" w:rsidRDefault="00DD4D82" w:rsidP="00BB7B2D">
      <w:pPr>
        <w:ind w:right="-181"/>
        <w:jc w:val="thaiDistribute"/>
        <w:rPr>
          <w:rFonts w:ascii="BrowalliaUPC" w:hAnsi="BrowalliaUPC" w:cs="BrowalliaUPC"/>
        </w:rPr>
      </w:pPr>
    </w:p>
    <w:p w:rsidR="00DD4D82" w:rsidRPr="00DD05FA" w:rsidRDefault="00DD4D82" w:rsidP="00DD4D82">
      <w:pPr>
        <w:ind w:right="-486"/>
        <w:jc w:val="thaiDistribute"/>
        <w:rPr>
          <w:rFonts w:ascii="Browallia New" w:hAnsi="Browallia New" w:cs="Browallia New"/>
          <w:sz w:val="44"/>
          <w:szCs w:val="44"/>
        </w:rPr>
      </w:pPr>
      <w:r w:rsidRPr="009D2A2F">
        <w:rPr>
          <w:rFonts w:ascii="Browallia New" w:hAnsi="Browallia New" w:cs="Browallia New"/>
          <w:b/>
          <w:bCs/>
          <w:sz w:val="44"/>
          <w:szCs w:val="44"/>
          <w:cs/>
        </w:rPr>
        <w:lastRenderedPageBreak/>
        <w:t>การลงทุน</w:t>
      </w:r>
      <w:r w:rsidRPr="009D2A2F">
        <w:rPr>
          <w:rFonts w:ascii="Browallia New" w:hAnsi="Browallia New" w:cs="Browallia New" w:hint="cs"/>
          <w:b/>
          <w:bCs/>
          <w:sz w:val="44"/>
          <w:szCs w:val="44"/>
          <w:cs/>
        </w:rPr>
        <w:t>ในบริษัทย่อยและบริษัทร่วม</w:t>
      </w:r>
    </w:p>
    <w:p w:rsidR="00DD4D82" w:rsidRPr="009E3609" w:rsidRDefault="00DD4D82" w:rsidP="00DD4D82">
      <w:pPr>
        <w:tabs>
          <w:tab w:val="left" w:pos="1260"/>
        </w:tabs>
        <w:ind w:right="-180"/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 w:hint="cs"/>
          <w:sz w:val="30"/>
          <w:szCs w:val="30"/>
          <w:cs/>
        </w:rPr>
        <w:tab/>
      </w:r>
    </w:p>
    <w:p w:rsidR="00DD4D82" w:rsidRPr="009E3609" w:rsidRDefault="00DD4D82" w:rsidP="00DD4D82">
      <w:pPr>
        <w:tabs>
          <w:tab w:val="left" w:pos="1260"/>
        </w:tabs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 w:hint="cs"/>
          <w:sz w:val="30"/>
          <w:szCs w:val="30"/>
          <w:cs/>
        </w:rPr>
        <w:tab/>
        <w:t>บริษัทฯ มีการลงทุนในบริษัทย่อยซึ่งถือหุ้นทั้งทางตรงและทางอ้อมในสัดส่วนที่เกินกว่าร้</w:t>
      </w:r>
      <w:r w:rsidR="00870C30">
        <w:rPr>
          <w:rFonts w:ascii="Browallia New" w:hAnsi="Browallia New" w:cs="Browallia New" w:hint="cs"/>
          <w:sz w:val="30"/>
          <w:szCs w:val="30"/>
          <w:cs/>
        </w:rPr>
        <w:t>อยละ 50 ของทุนที่ชำระแล้วจำนวน 5</w:t>
      </w:r>
      <w:r w:rsidRPr="009E3609">
        <w:rPr>
          <w:rFonts w:ascii="Browallia New" w:hAnsi="Browallia New" w:cs="Browallia New" w:hint="cs"/>
          <w:sz w:val="30"/>
          <w:szCs w:val="30"/>
          <w:cs/>
        </w:rPr>
        <w:t xml:space="preserve"> บริษัท และลงทุนในบริษัทร่วมซึ่งถือหุ้นทางตรงในสัดส่วนที่ต่ำกว่าร้อยละ 50 ของทุนที่ชำระแล้วจำนวน 1 บริษัท โดยมีโครงสร้างการลงทุนในบริษัทย่อยและบริษัทร่วม ณ วันที่ 31 ธันวาคม 255</w:t>
      </w:r>
      <w:r>
        <w:rPr>
          <w:rFonts w:ascii="Browallia New" w:hAnsi="Browallia New" w:cs="Browallia New" w:hint="cs"/>
          <w:sz w:val="30"/>
          <w:szCs w:val="30"/>
          <w:cs/>
        </w:rPr>
        <w:t>9</w:t>
      </w:r>
      <w:r w:rsidRPr="009E3609">
        <w:rPr>
          <w:rFonts w:ascii="Browallia New" w:hAnsi="Browallia New" w:cs="Browallia New" w:hint="cs"/>
          <w:sz w:val="30"/>
          <w:szCs w:val="30"/>
          <w:cs/>
        </w:rPr>
        <w:t xml:space="preserve"> ดังนี้</w:t>
      </w:r>
    </w:p>
    <w:p w:rsidR="00DD4D82" w:rsidRPr="009E3609" w:rsidRDefault="00DD4D82" w:rsidP="00DD4D82">
      <w:pPr>
        <w:tabs>
          <w:tab w:val="left" w:pos="1260"/>
        </w:tabs>
        <w:jc w:val="thaiDistribute"/>
        <w:rPr>
          <w:rFonts w:ascii="Browallia New" w:hAnsi="Browallia New" w:cs="Browallia New"/>
          <w:sz w:val="30"/>
          <w:szCs w:val="30"/>
          <w:cs/>
        </w:rPr>
      </w:pPr>
    </w:p>
    <w:p w:rsidR="00DD4D82" w:rsidRPr="009E3609" w:rsidRDefault="00DD4D82" w:rsidP="00DD4D82">
      <w:pPr>
        <w:tabs>
          <w:tab w:val="left" w:pos="1260"/>
        </w:tabs>
        <w:ind w:right="-180"/>
        <w:jc w:val="thaiDistribute"/>
        <w:rPr>
          <w:rFonts w:ascii="Browallia New" w:hAnsi="Browallia New" w:cs="Browallia New"/>
          <w:sz w:val="16"/>
          <w:szCs w:val="16"/>
        </w:rPr>
      </w:pPr>
    </w:p>
    <w:p w:rsidR="00DD4D82" w:rsidRPr="009E3609" w:rsidRDefault="00DD4D82" w:rsidP="00DD4D82">
      <w:pPr>
        <w:tabs>
          <w:tab w:val="left" w:pos="3862"/>
        </w:tabs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26208" behindDoc="0" locked="0" layoutInCell="1" allowOverlap="1" wp14:anchorId="41130550" wp14:editId="11BFA775">
                <wp:simplePos x="0" y="0"/>
                <wp:positionH relativeFrom="column">
                  <wp:posOffset>1362421</wp:posOffset>
                </wp:positionH>
                <wp:positionV relativeFrom="paragraph">
                  <wp:posOffset>59401</wp:posOffset>
                </wp:positionV>
                <wp:extent cx="2933700" cy="617220"/>
                <wp:effectExtent l="19050" t="19050" r="38100" b="30480"/>
                <wp:wrapNone/>
                <wp:docPr id="140" name="AutoShap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33700" cy="617220"/>
                        </a:xfrm>
                        <a:prstGeom prst="flowChartProcess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ap="rnd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795FC0" w:rsidRDefault="00870C30" w:rsidP="00DD4D82">
                            <w:pPr>
                              <w:ind w:right="-131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870C30" w:rsidRDefault="00870C30" w:rsidP="00DD4D82">
                            <w:pPr>
                              <w:ind w:right="-131"/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35"/>
                                <w:szCs w:val="35"/>
                              </w:rPr>
                            </w:pPr>
                            <w:r w:rsidRPr="00D411F5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35"/>
                                <w:szCs w:val="35"/>
                                <w:cs/>
                              </w:rPr>
                              <w:t>บริษัท ลานนารีซอร์สเซส จำกัด (มหาชน)</w:t>
                            </w:r>
                          </w:p>
                          <w:p w:rsidR="00870C30" w:rsidRPr="001F47AB" w:rsidRDefault="00870C30" w:rsidP="00DD4D82">
                            <w:pPr>
                              <w:ind w:right="-131"/>
                              <w:jc w:val="center"/>
                              <w:rPr>
                                <w:rFonts w:ascii="Browallia New" w:hAnsi="Browallia New" w:cs="Browallia New"/>
                                <w:lang w:val="sv-SE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  <w:lang w:val="sv-SE"/>
                              </w:rPr>
                              <w:t>(จดทะเบียนในประเทศไทย)</w:t>
                            </w:r>
                          </w:p>
                          <w:p w:rsidR="00870C30" w:rsidRPr="000D1A3D" w:rsidRDefault="00870C30" w:rsidP="00DD4D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AutoShape 38" o:spid="_x0000_s1054" type="#_x0000_t109" style="position:absolute;margin-left:107.3pt;margin-top:4.7pt;width:231pt;height:48.6pt;z-index:252126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" strokecolor="#4bacc6" strokeweight="5pt">
                <v:stroke linestyle="thickThin" endcap="round"/>
                <v:shadow color="#868686"/>
                <v:textbox inset=",.3mm">
                  <w:txbxContent>
                    <w:p w:rsidR="00870C30" w:rsidRPr="00795FC0" w:rsidRDefault="00870C30" w:rsidP="00DD4D82">
                      <w:pPr>
                        <w:ind w:right="-131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870C30" w:rsidRDefault="00870C30" w:rsidP="00DD4D82">
                      <w:pPr>
                        <w:ind w:right="-131"/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35"/>
                          <w:szCs w:val="35"/>
                        </w:rPr>
                      </w:pPr>
                      <w:r w:rsidRPr="00D411F5">
                        <w:rPr>
                          <w:rFonts w:ascii="Browallia New" w:hAnsi="Browallia New" w:cs="Browallia New" w:hint="cs"/>
                          <w:b/>
                          <w:bCs/>
                          <w:sz w:val="35"/>
                          <w:szCs w:val="35"/>
                          <w:cs/>
                        </w:rPr>
                        <w:t>บริษัท ลานนารีซอร์สเซส จำกัด (มหาชน)</w:t>
                      </w:r>
                    </w:p>
                    <w:p w:rsidR="00870C30" w:rsidRPr="001F47AB" w:rsidRDefault="00870C30" w:rsidP="00DD4D82">
                      <w:pPr>
                        <w:ind w:right="-131"/>
                        <w:jc w:val="center"/>
                        <w:rPr>
                          <w:rFonts w:ascii="Browallia New" w:hAnsi="Browallia New" w:cs="Browallia New"/>
                          <w:lang w:val="sv-SE"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  <w:lang w:val="sv-SE"/>
                        </w:rPr>
                        <w:t>(จดทะเบียนในประเทศไทย)</w:t>
                      </w:r>
                    </w:p>
                    <w:p w:rsidR="00870C30" w:rsidRPr="000D1A3D" w:rsidRDefault="00870C30" w:rsidP="00DD4D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E3609">
        <w:rPr>
          <w:rFonts w:ascii="Browallia New" w:hAnsi="Browallia New" w:cs="Browallia New"/>
          <w:sz w:val="30"/>
          <w:szCs w:val="30"/>
          <w:cs/>
        </w:rPr>
        <w:tab/>
      </w:r>
    </w:p>
    <w:p w:rsidR="00DD4D82" w:rsidRPr="009E3609" w:rsidRDefault="00DD4D82" w:rsidP="00DD4D82">
      <w:pPr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25184" behindDoc="0" locked="0" layoutInCell="1" allowOverlap="1" wp14:anchorId="0087DB5F" wp14:editId="76F770E6">
                <wp:simplePos x="0" y="0"/>
                <wp:positionH relativeFrom="column">
                  <wp:posOffset>2826096</wp:posOffset>
                </wp:positionH>
                <wp:positionV relativeFrom="paragraph">
                  <wp:posOffset>200371</wp:posOffset>
                </wp:positionV>
                <wp:extent cx="0" cy="469900"/>
                <wp:effectExtent l="76200" t="0" r="57150" b="63500"/>
                <wp:wrapNone/>
                <wp:docPr id="13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46990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37" o:spid="_x0000_s1026" style="position:absolute;z-index:252125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2.55pt,15.8pt" to="222.55pt,5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" strokeweight="1.5pt">
                <v:stroke endarrow="block"/>
              </v:lin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4400" behindDoc="0" locked="0" layoutInCell="1" allowOverlap="1" wp14:anchorId="0DB319E6" wp14:editId="2AF5529D">
                <wp:simplePos x="0" y="0"/>
                <wp:positionH relativeFrom="column">
                  <wp:posOffset>5043055</wp:posOffset>
                </wp:positionH>
                <wp:positionV relativeFrom="paragraph">
                  <wp:posOffset>208973</wp:posOffset>
                </wp:positionV>
                <wp:extent cx="0" cy="1046018"/>
                <wp:effectExtent l="76200" t="0" r="57150" b="59055"/>
                <wp:wrapNone/>
                <wp:docPr id="148" name="Line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0" cy="1046018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46" o:spid="_x0000_s1026" style="position:absolute;z-index:2521344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97.1pt,16.45pt" to="397.1pt,9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" strokeweight="1.5pt">
                <v:stroke endarrow="block"/>
              </v:lin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27232" behindDoc="0" locked="0" layoutInCell="1" allowOverlap="1" wp14:anchorId="206F2482" wp14:editId="62D8500A">
                <wp:simplePos x="0" y="0"/>
                <wp:positionH relativeFrom="column">
                  <wp:posOffset>1</wp:posOffset>
                </wp:positionH>
                <wp:positionV relativeFrom="paragraph">
                  <wp:posOffset>195119</wp:posOffset>
                </wp:positionV>
                <wp:extent cx="15874" cy="4197926"/>
                <wp:effectExtent l="0" t="0" r="22860" b="12700"/>
                <wp:wrapNone/>
                <wp:docPr id="141" name="Lin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 flipH="1" flipV="1">
                          <a:off x="0" y="0"/>
                          <a:ext cx="15874" cy="4197926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Line 39" o:spid="_x0000_s1026" style="position:absolute;flip:x y;z-index:2521272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0,15.35pt" to="1.25pt,3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" strokeweight="1.5pt"/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29280" behindDoc="0" locked="0" layoutInCell="1" allowOverlap="1" wp14:anchorId="1F836E0B" wp14:editId="102170BE">
                <wp:simplePos x="0" y="0"/>
                <wp:positionH relativeFrom="column">
                  <wp:posOffset>-7274</wp:posOffset>
                </wp:positionH>
                <wp:positionV relativeFrom="paragraph">
                  <wp:posOffset>201006</wp:posOffset>
                </wp:positionV>
                <wp:extent cx="5050155" cy="10795"/>
                <wp:effectExtent l="0" t="0" r="17145" b="27305"/>
                <wp:wrapNone/>
                <wp:docPr id="143" name="Lin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5050155" cy="10795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1" o:spid="_x0000_s1026" style="position:absolute;z-index:252129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55pt,15.85pt" to="397.1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" strokeweight="1.5pt"/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28256" behindDoc="0" locked="0" layoutInCell="1" allowOverlap="1" wp14:anchorId="6DEEED35" wp14:editId="020EEF56">
                <wp:simplePos x="0" y="0"/>
                <wp:positionH relativeFrom="column">
                  <wp:posOffset>461991</wp:posOffset>
                </wp:positionH>
                <wp:positionV relativeFrom="paragraph">
                  <wp:posOffset>4156</wp:posOffset>
                </wp:positionV>
                <wp:extent cx="2700655" cy="550545"/>
                <wp:effectExtent l="19050" t="19050" r="42545" b="40005"/>
                <wp:wrapNone/>
                <wp:docPr id="14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0655" cy="550545"/>
                        </a:xfrm>
                        <a:prstGeom prst="flowChartProcess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ap="rnd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DD4D82">
                            <w:pPr>
                              <w:ind w:right="22"/>
                              <w:jc w:val="center"/>
                            </w:pPr>
                            <w:r w:rsidRPr="00A21207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s/>
                              </w:rPr>
                              <w:t>บริษัท ไทย อะโกร เอ็นเนอร์ยี่ จำกัด (มหาชน)</w:t>
                            </w:r>
                          </w:p>
                          <w:p w:rsidR="00870C30" w:rsidRPr="001F47AB" w:rsidRDefault="00870C30" w:rsidP="00DD4D82">
                            <w:pPr>
                              <w:ind w:right="22"/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</w:rPr>
                              <w:t>(จดทะเบียนในประเทศไทย)</w:t>
                            </w:r>
                          </w:p>
                          <w:p w:rsidR="00870C30" w:rsidRPr="000D1A3D" w:rsidRDefault="00870C30" w:rsidP="00DD4D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40" o:spid="_x0000_s1055" type="#_x0000_t109" style="position:absolute;left:0;text-align:left;margin-left:36.4pt;margin-top:.35pt;width:212.65pt;height:43.35pt;z-index:252128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" strokecolor="#4bacc6" strokeweight="5pt">
                <v:stroke linestyle="thickThin" endcap="round"/>
                <v:shadow color="#868686"/>
                <v:textbox inset=",.3mm">
                  <w:txbxContent>
                    <w:p w:rsidR="00870C30" w:rsidRDefault="00870C30" w:rsidP="00DD4D82">
                      <w:pPr>
                        <w:ind w:right="22"/>
                        <w:jc w:val="center"/>
                      </w:pPr>
                      <w:r w:rsidRPr="00A21207">
                        <w:rPr>
                          <w:rFonts w:ascii="Browallia New" w:hAnsi="Browallia New" w:cs="Browallia New" w:hint="cs"/>
                          <w:b/>
                          <w:bCs/>
                          <w:cs/>
                        </w:rPr>
                        <w:t>บริษัท ไทย อะโกร เอ็นเนอร์ยี่ จำกัด (มหาชน)</w:t>
                      </w:r>
                    </w:p>
                    <w:p w:rsidR="00870C30" w:rsidRPr="001F47AB" w:rsidRDefault="00870C30" w:rsidP="00DD4D82">
                      <w:pPr>
                        <w:ind w:right="22"/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</w:rPr>
                        <w:t>(จดทะเบียนในประเทศไทย)</w:t>
                      </w:r>
                    </w:p>
                    <w:p w:rsidR="00870C30" w:rsidRPr="000D1A3D" w:rsidRDefault="00870C30" w:rsidP="00DD4D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0304" behindDoc="0" locked="0" layoutInCell="1" allowOverlap="1" wp14:anchorId="12006B12" wp14:editId="35184731">
                <wp:simplePos x="0" y="0"/>
                <wp:positionH relativeFrom="column">
                  <wp:posOffset>-41564</wp:posOffset>
                </wp:positionH>
                <wp:positionV relativeFrom="paragraph">
                  <wp:posOffset>39716</wp:posOffset>
                </wp:positionV>
                <wp:extent cx="571500" cy="364490"/>
                <wp:effectExtent l="0" t="0" r="0" b="0"/>
                <wp:wrapNone/>
                <wp:docPr id="144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3644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80318F" w:rsidRDefault="00870C30" w:rsidP="00DD4D82">
                            <w:pPr>
                              <w:ind w:right="-120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51</w:t>
                            </w:r>
                            <w:r w:rsidRPr="0080318F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2" o:spid="_x0000_s1056" type="#_x0000_t202" style="position:absolute;left:0;text-align:left;margin-left:-3.25pt;margin-top:3.15pt;width:45pt;height:28.7pt;z-index:252130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" filled="f" stroked="f">
                <v:textbox>
                  <w:txbxContent>
                    <w:p w:rsidR="00870C30" w:rsidRPr="0080318F" w:rsidRDefault="00870C30" w:rsidP="00DD4D82">
                      <w:pPr>
                        <w:ind w:right="-120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51</w:t>
                      </w:r>
                      <w:r w:rsidRPr="0080318F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1328" behindDoc="0" locked="0" layoutInCell="1" allowOverlap="1" wp14:anchorId="7F6FEF60" wp14:editId="043F2825">
                <wp:simplePos x="0" y="0"/>
                <wp:positionH relativeFrom="column">
                  <wp:posOffset>0</wp:posOffset>
                </wp:positionH>
                <wp:positionV relativeFrom="paragraph">
                  <wp:posOffset>583565</wp:posOffset>
                </wp:positionV>
                <wp:extent cx="457200" cy="268605"/>
                <wp:effectExtent l="0" t="0" r="0" b="0"/>
                <wp:wrapNone/>
                <wp:docPr id="145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80318F" w:rsidRDefault="00870C30" w:rsidP="00DD4D82">
                            <w:pPr>
                              <w:ind w:right="-120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  <w:r w:rsidRPr="0080318F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49%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3" o:spid="_x0000_s1057" type="#_x0000_t202" style="position:absolute;left:0;text-align:left;margin-left:0;margin-top:45.95pt;width:36pt;height:21.15pt;z-index:252131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e+otwIAAMM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" filled="f" stroked="f">
                <v:textbox>
                  <w:txbxContent>
                    <w:p w:rsidR="00870C30" w:rsidRPr="0080318F" w:rsidRDefault="00870C30" w:rsidP="00DD4D82">
                      <w:pPr>
                        <w:ind w:right="-120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  <w:r w:rsidRPr="0080318F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49%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2352" behindDoc="0" locked="0" layoutInCell="1" allowOverlap="1" wp14:anchorId="05F3C712" wp14:editId="7428B6C8">
                <wp:simplePos x="0" y="0"/>
                <wp:positionH relativeFrom="column">
                  <wp:posOffset>3154045</wp:posOffset>
                </wp:positionH>
                <wp:positionV relativeFrom="paragraph">
                  <wp:posOffset>587375</wp:posOffset>
                </wp:positionV>
                <wp:extent cx="525145" cy="307975"/>
                <wp:effectExtent l="0" t="0" r="0" b="0"/>
                <wp:wrapNone/>
                <wp:docPr id="146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5145" cy="307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80318F" w:rsidRDefault="00870C30" w:rsidP="00DD4D82">
                            <w:pPr>
                              <w:ind w:right="-120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  <w:r w:rsidRPr="0080318F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0.05</w:t>
                            </w:r>
                            <w:r w:rsidRPr="0080318F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058" type="#_x0000_t202" style="position:absolute;left:0;text-align:left;margin-left:248.35pt;margin-top:46.25pt;width:41.35pt;height:24.25pt;z-index:252132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" filled="f" stroked="f">
                <v:textbox>
                  <w:txbxContent>
                    <w:p w:rsidR="00870C30" w:rsidRPr="0080318F" w:rsidRDefault="00870C30" w:rsidP="00DD4D82">
                      <w:pPr>
                        <w:ind w:right="-120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  <w:r w:rsidRPr="0080318F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0.05</w:t>
                      </w:r>
                      <w:r w:rsidRPr="0080318F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7472" behindDoc="0" locked="0" layoutInCell="1" allowOverlap="1" wp14:anchorId="58F90E2A" wp14:editId="65A156AB">
                <wp:simplePos x="0" y="0"/>
                <wp:positionH relativeFrom="column">
                  <wp:posOffset>446405</wp:posOffset>
                </wp:positionH>
                <wp:positionV relativeFrom="paragraph">
                  <wp:posOffset>579755</wp:posOffset>
                </wp:positionV>
                <wp:extent cx="2715895" cy="577850"/>
                <wp:effectExtent l="19050" t="19050" r="46355" b="31750"/>
                <wp:wrapNone/>
                <wp:docPr id="152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5895" cy="577850"/>
                        </a:xfrm>
                        <a:prstGeom prst="flowChartProcess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ap="rnd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DD4D82">
                            <w:pPr>
                              <w:jc w:val="center"/>
                              <w:rPr>
                                <w:sz w:val="34"/>
                                <w:szCs w:val="34"/>
                                <w:cs/>
                                <w:lang w:val="sv-SE"/>
                              </w:rPr>
                            </w:pPr>
                            <w:r w:rsidRPr="00A21207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4"/>
                                <w:szCs w:val="34"/>
                              </w:rPr>
                              <w:t>UNITED BULK SHIPPING PTE LTD</w:t>
                            </w:r>
                          </w:p>
                          <w:p w:rsidR="00870C30" w:rsidRPr="001F47AB" w:rsidRDefault="00870C30" w:rsidP="00DD4D82">
                            <w:pPr>
                              <w:jc w:val="center"/>
                              <w:rPr>
                                <w:rFonts w:ascii="Browallia New" w:hAnsi="Browallia New" w:cs="Browallia New"/>
                                <w:lang w:val="sv-SE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  <w:lang w:val="sv-SE"/>
                              </w:rPr>
                              <w:t>(จดทะเบียนในประเทศสิงคโปร์)</w:t>
                            </w:r>
                          </w:p>
                          <w:p w:rsidR="00870C30" w:rsidRPr="000D1A3D" w:rsidRDefault="00870C30" w:rsidP="00DD4D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50" o:spid="_x0000_s1059" type="#_x0000_t109" style="position:absolute;left:0;text-align:left;margin-left:35.15pt;margin-top:45.65pt;width:213.85pt;height:45.5pt;z-index:252137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" strokecolor="#4bacc6" strokeweight="5pt">
                <v:stroke linestyle="thickThin" endcap="round"/>
                <v:shadow color="#868686"/>
                <v:textbox inset=",.3mm">
                  <w:txbxContent>
                    <w:p w:rsidR="00870C30" w:rsidRDefault="00870C30" w:rsidP="00DD4D82">
                      <w:pPr>
                        <w:jc w:val="center"/>
                        <w:rPr>
                          <w:sz w:val="34"/>
                          <w:szCs w:val="34"/>
                          <w:cs/>
                          <w:lang w:val="sv-SE"/>
                        </w:rPr>
                      </w:pPr>
                      <w:r w:rsidRPr="00A21207">
                        <w:rPr>
                          <w:rFonts w:ascii="Browallia New" w:hAnsi="Browallia New" w:cs="Browallia New"/>
                          <w:b/>
                          <w:bCs/>
                          <w:sz w:val="34"/>
                          <w:szCs w:val="34"/>
                        </w:rPr>
                        <w:t>UNITED BULK SHIPPING PTE LTD</w:t>
                      </w:r>
                    </w:p>
                    <w:p w:rsidR="00870C30" w:rsidRPr="001F47AB" w:rsidRDefault="00870C30" w:rsidP="00DD4D82">
                      <w:pPr>
                        <w:jc w:val="center"/>
                        <w:rPr>
                          <w:rFonts w:ascii="Browallia New" w:hAnsi="Browallia New" w:cs="Browallia New"/>
                          <w:lang w:val="sv-SE"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  <w:lang w:val="sv-SE"/>
                        </w:rPr>
                        <w:t>(จดทะเบียนในประเทศสิงคโปร์)</w:t>
                      </w:r>
                    </w:p>
                    <w:p w:rsidR="00870C30" w:rsidRPr="000D1A3D" w:rsidRDefault="00870C30" w:rsidP="00DD4D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8496" behindDoc="0" locked="0" layoutInCell="1" allowOverlap="1" wp14:anchorId="7986D029" wp14:editId="43ECA044">
                <wp:simplePos x="0" y="0"/>
                <wp:positionH relativeFrom="column">
                  <wp:posOffset>3647440</wp:posOffset>
                </wp:positionH>
                <wp:positionV relativeFrom="paragraph">
                  <wp:posOffset>579755</wp:posOffset>
                </wp:positionV>
                <wp:extent cx="2707640" cy="577850"/>
                <wp:effectExtent l="19050" t="19050" r="35560" b="31750"/>
                <wp:wrapNone/>
                <wp:docPr id="15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07640" cy="577850"/>
                        </a:xfrm>
                        <a:prstGeom prst="flowChartProcess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ap="rnd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781818" w:rsidRDefault="00870C30" w:rsidP="00DD4D82">
                            <w:pPr>
                              <w:ind w:right="-42"/>
                              <w:jc w:val="center"/>
                              <w:rPr>
                                <w:sz w:val="36"/>
                                <w:szCs w:val="36"/>
                                <w:lang w:val="sv-SE"/>
                              </w:rPr>
                            </w:pPr>
                            <w:r w:rsidRPr="00781818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6"/>
                                <w:szCs w:val="36"/>
                              </w:rPr>
                              <w:t>PT. LANNA MINING SERVICES</w:t>
                            </w:r>
                          </w:p>
                          <w:p w:rsidR="00870C30" w:rsidRPr="001F47AB" w:rsidRDefault="00870C30" w:rsidP="00DD4D82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 w:rsidRPr="001F47AB">
                              <w:rPr>
                                <w:rFonts w:ascii="Browallia New" w:hAnsi="Browallia New" w:cs="Browallia New"/>
                                <w:cs/>
                              </w:rPr>
                              <w:t>(จดทะเบียนในประเทศอินโดนีเซีย)</w:t>
                            </w: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51" o:spid="_x0000_s1060" type="#_x0000_t109" style="position:absolute;left:0;text-align:left;margin-left:287.2pt;margin-top:45.65pt;width:213.2pt;height:45.5pt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" strokecolor="#4bacc6" strokeweight="5pt">
                <v:stroke linestyle="thickThin" endcap="round"/>
                <v:shadow color="#868686"/>
                <v:textbox inset=",.3mm">
                  <w:txbxContent>
                    <w:p w:rsidR="00870C30" w:rsidRPr="00781818" w:rsidRDefault="00870C30" w:rsidP="00DD4D82">
                      <w:pPr>
                        <w:ind w:right="-42"/>
                        <w:jc w:val="center"/>
                        <w:rPr>
                          <w:sz w:val="36"/>
                          <w:szCs w:val="36"/>
                          <w:lang w:val="sv-SE"/>
                        </w:rPr>
                      </w:pPr>
                      <w:r w:rsidRPr="00781818">
                        <w:rPr>
                          <w:rFonts w:ascii="Browallia New" w:hAnsi="Browallia New" w:cs="Browallia New"/>
                          <w:b/>
                          <w:bCs/>
                          <w:sz w:val="36"/>
                          <w:szCs w:val="36"/>
                        </w:rPr>
                        <w:t>PT. LANNA MINING SERVICES</w:t>
                      </w:r>
                    </w:p>
                    <w:p w:rsidR="00870C30" w:rsidRPr="001F47AB" w:rsidRDefault="00870C30" w:rsidP="00DD4D82">
                      <w:pPr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 w:rsidRPr="001F47AB">
                        <w:rPr>
                          <w:rFonts w:ascii="Browallia New" w:hAnsi="Browallia New" w:cs="Browallia New"/>
                          <w:cs/>
                        </w:rPr>
                        <w:t>(จดทะเบียนในประเทศอินโดนีเซีย)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45664" behindDoc="0" locked="0" layoutInCell="1" allowOverlap="1" wp14:anchorId="67CD35C7" wp14:editId="469514C5">
                <wp:simplePos x="0" y="0"/>
                <wp:positionH relativeFrom="column">
                  <wp:posOffset>3187700</wp:posOffset>
                </wp:positionH>
                <wp:positionV relativeFrom="paragraph">
                  <wp:posOffset>849630</wp:posOffset>
                </wp:positionV>
                <wp:extent cx="434975" cy="0"/>
                <wp:effectExtent l="0" t="76200" r="22225" b="95250"/>
                <wp:wrapNone/>
                <wp:docPr id="196" name="Lin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8" o:spid="_x0000_s1026" style="position:absolute;z-index:252145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1pt,66.9pt" to="285.25pt,6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" strokeweight="1.5pt">
                <v:stroke endarrow="block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2136448" behindDoc="0" locked="0" layoutInCell="1" allowOverlap="1" wp14:anchorId="604A9E9C" wp14:editId="29B3A6BB">
                <wp:simplePos x="0" y="0"/>
                <wp:positionH relativeFrom="column">
                  <wp:posOffset>-2540</wp:posOffset>
                </wp:positionH>
                <wp:positionV relativeFrom="paragraph">
                  <wp:posOffset>854075</wp:posOffset>
                </wp:positionV>
                <wp:extent cx="434975" cy="0"/>
                <wp:effectExtent l="0" t="76200" r="22225" b="95250"/>
                <wp:wrapNone/>
                <wp:docPr id="150" name="Line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8" o:spid="_x0000_s1026" style="position:absolute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67.25pt" to="34.05pt,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" strokeweight="1.5pt">
                <v:stroke endarrow="block"/>
              </v:lin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3376" behindDoc="0" locked="0" layoutInCell="1" allowOverlap="1" wp14:anchorId="6C102886" wp14:editId="42EF9FA8">
                <wp:simplePos x="0" y="0"/>
                <wp:positionH relativeFrom="column">
                  <wp:posOffset>5108575</wp:posOffset>
                </wp:positionH>
                <wp:positionV relativeFrom="paragraph">
                  <wp:posOffset>227965</wp:posOffset>
                </wp:positionV>
                <wp:extent cx="544195" cy="268605"/>
                <wp:effectExtent l="0" t="0" r="0" b="0"/>
                <wp:wrapNone/>
                <wp:docPr id="147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4195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A21207" w:rsidRDefault="00870C30" w:rsidP="00DD4D82">
                            <w:pPr>
                              <w:ind w:right="-120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  <w:r w:rsidRPr="00A21207"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</w:rPr>
                              <w:t>99.95</w:t>
                            </w:r>
                            <w:r w:rsidRPr="00A21207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061" type="#_x0000_t202" style="position:absolute;left:0;text-align:left;margin-left:402.25pt;margin-top:17.95pt;width:42.85pt;height:21.15pt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nlN3uwIAAMM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" filled="f" stroked="f">
                <v:textbox>
                  <w:txbxContent>
                    <w:p w:rsidR="00870C30" w:rsidRPr="00A21207" w:rsidRDefault="00870C30" w:rsidP="00DD4D82">
                      <w:pPr>
                        <w:ind w:right="-120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  <w:r w:rsidRPr="00A21207">
                        <w:rPr>
                          <w:rFonts w:ascii="Browallia New" w:hAnsi="Browallia New" w:cs="Browallia New"/>
                          <w:sz w:val="26"/>
                          <w:szCs w:val="26"/>
                        </w:rPr>
                        <w:t>99.95</w:t>
                      </w:r>
                      <w:r w:rsidRPr="00A21207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5424" behindDoc="0" locked="0" layoutInCell="1" allowOverlap="1" wp14:anchorId="7DCCB6FC" wp14:editId="3194E246">
                <wp:simplePos x="0" y="0"/>
                <wp:positionH relativeFrom="column">
                  <wp:posOffset>14316</wp:posOffset>
                </wp:positionH>
                <wp:positionV relativeFrom="paragraph">
                  <wp:posOffset>60036</wp:posOffset>
                </wp:positionV>
                <wp:extent cx="434975" cy="0"/>
                <wp:effectExtent l="0" t="76200" r="22225" b="95250"/>
                <wp:wrapNone/>
                <wp:docPr id="149" name="Line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47" o:spid="_x0000_s1026" style="position:absolute;z-index:252135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15pt,4.75pt" to="35.4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" strokeweight="1.5pt">
                <v:stroke endarrow="block"/>
              </v:lin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ind w:left="-180" w:right="-110"/>
        <w:jc w:val="center"/>
        <w:rPr>
          <w:rFonts w:ascii="Browallia New" w:hAnsi="Browallia New" w:cs="Browallia New"/>
          <w:b/>
          <w:bCs/>
          <w:sz w:val="18"/>
          <w:szCs w:val="18"/>
          <w:cs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41568" behindDoc="0" locked="0" layoutInCell="1" allowOverlap="1" wp14:anchorId="37B97384" wp14:editId="609171DB">
                <wp:simplePos x="0" y="0"/>
                <wp:positionH relativeFrom="column">
                  <wp:posOffset>464762</wp:posOffset>
                </wp:positionH>
                <wp:positionV relativeFrom="paragraph">
                  <wp:posOffset>60325</wp:posOffset>
                </wp:positionV>
                <wp:extent cx="2715895" cy="608965"/>
                <wp:effectExtent l="19050" t="19050" r="46355" b="38735"/>
                <wp:wrapNone/>
                <wp:docPr id="156" name="AutoShap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5895" cy="608965"/>
                        </a:xfrm>
                        <a:prstGeom prst="flowChartProcess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ap="rnd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A21207" w:rsidRDefault="00870C30" w:rsidP="00DD4D82">
                            <w:pPr>
                              <w:jc w:val="center"/>
                              <w:rPr>
                                <w:sz w:val="36"/>
                                <w:szCs w:val="36"/>
                                <w:cs/>
                                <w:lang w:val="sv-SE"/>
                              </w:rPr>
                            </w:pPr>
                            <w:r w:rsidRPr="00A21207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6"/>
                                <w:szCs w:val="36"/>
                              </w:rPr>
                              <w:t>PT. SINGLURUS PRATAMA</w:t>
                            </w:r>
                          </w:p>
                          <w:p w:rsidR="00870C30" w:rsidRPr="001F47AB" w:rsidRDefault="00870C30" w:rsidP="00DD4D82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  <w:lang w:val="sv-SE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  <w:lang w:val="sv-SE"/>
                              </w:rPr>
                              <w:t>(จดทะเบียนในประเทศอินโดนีเซีย)</w:t>
                            </w:r>
                          </w:p>
                          <w:p w:rsidR="00870C30" w:rsidRPr="000D1A3D" w:rsidRDefault="00870C30" w:rsidP="00DD4D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54" o:spid="_x0000_s1062" type="#_x0000_t109" style="position:absolute;left:0;text-align:left;margin-left:36.6pt;margin-top:4.75pt;width:213.85pt;height:47.95pt;z-index:252141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" strokecolor="#4bacc6" strokeweight="5pt">
                <v:stroke linestyle="thickThin" endcap="round"/>
                <v:shadow color="#868686"/>
                <v:textbox inset=",.3mm">
                  <w:txbxContent>
                    <w:p w:rsidR="00870C30" w:rsidRPr="00A21207" w:rsidRDefault="00870C30" w:rsidP="00DD4D82">
                      <w:pPr>
                        <w:jc w:val="center"/>
                        <w:rPr>
                          <w:sz w:val="36"/>
                          <w:szCs w:val="36"/>
                          <w:cs/>
                          <w:lang w:val="sv-SE"/>
                        </w:rPr>
                      </w:pPr>
                      <w:r w:rsidRPr="00A21207">
                        <w:rPr>
                          <w:rFonts w:ascii="Browallia New" w:hAnsi="Browallia New" w:cs="Browallia New"/>
                          <w:b/>
                          <w:bCs/>
                          <w:sz w:val="36"/>
                          <w:szCs w:val="36"/>
                        </w:rPr>
                        <w:t>PT. SINGLURUS PRATAMA</w:t>
                      </w:r>
                    </w:p>
                    <w:p w:rsidR="00870C30" w:rsidRPr="001F47AB" w:rsidRDefault="00870C30" w:rsidP="00DD4D82">
                      <w:pPr>
                        <w:jc w:val="center"/>
                        <w:rPr>
                          <w:rFonts w:ascii="Browallia New" w:hAnsi="Browallia New" w:cs="Browallia New"/>
                          <w:cs/>
                          <w:lang w:val="sv-SE"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  <w:lang w:val="sv-SE"/>
                        </w:rPr>
                        <w:t>(จดทะเบียนในประเทศอินโดนีเซีย)</w:t>
                      </w:r>
                    </w:p>
                    <w:p w:rsidR="00870C30" w:rsidRPr="000D1A3D" w:rsidRDefault="00870C30" w:rsidP="00DD4D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39520" behindDoc="0" locked="0" layoutInCell="1" allowOverlap="1" wp14:anchorId="46C9D5C5" wp14:editId="481AC008">
                <wp:simplePos x="0" y="0"/>
                <wp:positionH relativeFrom="column">
                  <wp:posOffset>-635</wp:posOffset>
                </wp:positionH>
                <wp:positionV relativeFrom="paragraph">
                  <wp:posOffset>111125</wp:posOffset>
                </wp:positionV>
                <wp:extent cx="457200" cy="268605"/>
                <wp:effectExtent l="0" t="0" r="0" b="0"/>
                <wp:wrapNone/>
                <wp:docPr id="154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80318F" w:rsidRDefault="00870C30" w:rsidP="00DD4D82">
                            <w:pPr>
                              <w:ind w:right="-120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65</w:t>
                            </w:r>
                            <w:r w:rsidRPr="0080318F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2" o:spid="_x0000_s1063" type="#_x0000_t202" style="position:absolute;left:0;text-align:left;margin-left:-.05pt;margin-top:8.75pt;width:36pt;height:21.15pt;z-index:252139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" filled="f" stroked="f">
                <v:textbox>
                  <w:txbxContent>
                    <w:p w:rsidR="00870C30" w:rsidRPr="0080318F" w:rsidRDefault="00870C30" w:rsidP="00DD4D82">
                      <w:pPr>
                        <w:ind w:right="-120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65</w:t>
                      </w:r>
                      <w:r w:rsidRPr="0080318F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40544" behindDoc="0" locked="0" layoutInCell="1" allowOverlap="1" wp14:anchorId="4545C81A" wp14:editId="211A5514">
                <wp:simplePos x="0" y="0"/>
                <wp:positionH relativeFrom="column">
                  <wp:posOffset>2540</wp:posOffset>
                </wp:positionH>
                <wp:positionV relativeFrom="paragraph">
                  <wp:posOffset>230505</wp:posOffset>
                </wp:positionV>
                <wp:extent cx="434975" cy="0"/>
                <wp:effectExtent l="0" t="76200" r="22225" b="95250"/>
                <wp:wrapNone/>
                <wp:docPr id="155" name="Lin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3" o:spid="_x0000_s1026" style="position:absolute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pt,18.15pt" to="34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" strokeweight="1.5pt">
                <v:stroke endarrow="block"/>
              </v:lin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44640" behindDoc="0" locked="0" layoutInCell="1" allowOverlap="1" wp14:anchorId="0A3EAC9F" wp14:editId="217106C3">
                <wp:simplePos x="0" y="0"/>
                <wp:positionH relativeFrom="column">
                  <wp:posOffset>472382</wp:posOffset>
                </wp:positionH>
                <wp:positionV relativeFrom="paragraph">
                  <wp:posOffset>123825</wp:posOffset>
                </wp:positionV>
                <wp:extent cx="2715895" cy="608965"/>
                <wp:effectExtent l="19050" t="19050" r="46355" b="38735"/>
                <wp:wrapNone/>
                <wp:docPr id="160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5895" cy="608965"/>
                        </a:xfrm>
                        <a:prstGeom prst="flowChartProcess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ap="rnd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Default="00870C30" w:rsidP="00DD4D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  <w:r w:rsidRPr="00A21207">
                              <w:rPr>
                                <w:rFonts w:ascii="Browallia New" w:hAnsi="Browallia New" w:cs="Browallia New"/>
                                <w:b/>
                                <w:bCs/>
                                <w:sz w:val="36"/>
                                <w:szCs w:val="36"/>
                              </w:rPr>
                              <w:t>PT. LANNA HARITA INDONESIA</w:t>
                            </w:r>
                          </w:p>
                          <w:p w:rsidR="00870C30" w:rsidRPr="001F47AB" w:rsidRDefault="00870C30" w:rsidP="00DD4D82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</w:rPr>
                              <w:t>(จดทะเบียนในประเทศอินโดนีเซีย)</w:t>
                            </w:r>
                          </w:p>
                          <w:p w:rsidR="00870C30" w:rsidRPr="000D1A3D" w:rsidRDefault="00870C30" w:rsidP="00DD4D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57" o:spid="_x0000_s1064" type="#_x0000_t109" style="position:absolute;left:0;text-align:left;margin-left:37.2pt;margin-top:9.75pt;width:213.85pt;height:47.95pt;z-index:252144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" strokecolor="#4bacc6" strokeweight="5pt">
                <v:stroke linestyle="thickThin" endcap="round"/>
                <v:shadow color="#868686"/>
                <v:textbox inset=",.3mm">
                  <w:txbxContent>
                    <w:p w:rsidR="00870C30" w:rsidRDefault="00870C30" w:rsidP="00DD4D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  <w:r w:rsidRPr="00A21207">
                        <w:rPr>
                          <w:rFonts w:ascii="Browallia New" w:hAnsi="Browallia New" w:cs="Browallia New"/>
                          <w:b/>
                          <w:bCs/>
                          <w:sz w:val="36"/>
                          <w:szCs w:val="36"/>
                        </w:rPr>
                        <w:t>PT. LANNA HARITA INDONESIA</w:t>
                      </w:r>
                    </w:p>
                    <w:p w:rsidR="00870C30" w:rsidRPr="001F47AB" w:rsidRDefault="00870C30" w:rsidP="00DD4D82">
                      <w:pPr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</w:rPr>
                        <w:t>(จดทะเบียนในประเทศอินโดนีเซีย)</w:t>
                      </w:r>
                    </w:p>
                    <w:p w:rsidR="00870C30" w:rsidRPr="000D1A3D" w:rsidRDefault="00870C30" w:rsidP="00DD4D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42592" behindDoc="0" locked="0" layoutInCell="1" allowOverlap="1" wp14:anchorId="081D26C2" wp14:editId="616491A1">
                <wp:simplePos x="0" y="0"/>
                <wp:positionH relativeFrom="column">
                  <wp:posOffset>5715</wp:posOffset>
                </wp:positionH>
                <wp:positionV relativeFrom="paragraph">
                  <wp:posOffset>144780</wp:posOffset>
                </wp:positionV>
                <wp:extent cx="457200" cy="268605"/>
                <wp:effectExtent l="0" t="0" r="0" b="0"/>
                <wp:wrapNone/>
                <wp:docPr id="157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80318F" w:rsidRDefault="00870C30" w:rsidP="00DD4D82">
                            <w:pPr>
                              <w:ind w:right="-120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55</w:t>
                            </w:r>
                            <w:r w:rsidRPr="0080318F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5" o:spid="_x0000_s1065" type="#_x0000_t202" style="position:absolute;left:0;text-align:left;margin-left:.45pt;margin-top:11.4pt;width:36pt;height:21.15pt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" filled="f" stroked="f">
                <v:textbox>
                  <w:txbxContent>
                    <w:p w:rsidR="00870C30" w:rsidRPr="0080318F" w:rsidRDefault="00870C30" w:rsidP="00DD4D82">
                      <w:pPr>
                        <w:ind w:right="-120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55</w:t>
                      </w:r>
                      <w:r w:rsidRPr="0080318F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43616" behindDoc="0" locked="0" layoutInCell="1" allowOverlap="1" wp14:anchorId="6A33AD52" wp14:editId="5B8D08D7">
                <wp:simplePos x="0" y="0"/>
                <wp:positionH relativeFrom="column">
                  <wp:posOffset>8890</wp:posOffset>
                </wp:positionH>
                <wp:positionV relativeFrom="paragraph">
                  <wp:posOffset>175260</wp:posOffset>
                </wp:positionV>
                <wp:extent cx="434975" cy="0"/>
                <wp:effectExtent l="0" t="76200" r="22225" b="95250"/>
                <wp:wrapNone/>
                <wp:docPr id="158" name="Lin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6" o:spid="_x0000_s1026" style="position:absolute;z-index:252143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7pt,13.8pt" to="34.9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" strokeweight="1.5pt">
                <v:stroke endarrow="block"/>
              </v:lin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 w:rsidRPr="00A15E11">
        <w:rPr>
          <w:rFonts w:ascii="Browallia New" w:hAnsi="Browallia New" w:cs="Browallia New"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2147712" behindDoc="0" locked="0" layoutInCell="1" allowOverlap="1" wp14:anchorId="4C990914" wp14:editId="25FE3077">
                <wp:simplePos x="0" y="0"/>
                <wp:positionH relativeFrom="column">
                  <wp:posOffset>-31478</wp:posOffset>
                </wp:positionH>
                <wp:positionV relativeFrom="paragraph">
                  <wp:posOffset>112395</wp:posOffset>
                </wp:positionV>
                <wp:extent cx="653142" cy="268605"/>
                <wp:effectExtent l="0" t="0" r="0" b="0"/>
                <wp:wrapNone/>
                <wp:docPr id="213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142" cy="268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70C30" w:rsidRPr="0080318F" w:rsidRDefault="00870C30" w:rsidP="00DD4D82">
                            <w:pPr>
                              <w:ind w:right="-120"/>
                              <w:rPr>
                                <w:rFonts w:ascii="Browallia New" w:hAnsi="Browallia New" w:cs="Browallia New"/>
                                <w:sz w:val="26"/>
                                <w:szCs w:val="26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99.99985</w:t>
                            </w:r>
                            <w:r w:rsidRPr="0080318F">
                              <w:rPr>
                                <w:rFonts w:ascii="Browallia New" w:hAnsi="Browallia New" w:cs="Browallia New" w:hint="cs"/>
                                <w:sz w:val="26"/>
                                <w:szCs w:val="26"/>
                                <w:cs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_x0000_s1066" type="#_x0000_t202" style="position:absolute;left:0;text-align:left;margin-left:-2.5pt;margin-top:8.85pt;width:51.45pt;height:21.15pt;z-index:252147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" filled="f" stroked="f">
                <v:textbox>
                  <w:txbxContent>
                    <w:p w:rsidR="00870C30" w:rsidRPr="0080318F" w:rsidRDefault="00870C30" w:rsidP="00DD4D82">
                      <w:pPr>
                        <w:ind w:right="-120"/>
                        <w:rPr>
                          <w:rFonts w:ascii="Browallia New" w:hAnsi="Browallia New" w:cs="Browallia New"/>
                          <w:sz w:val="26"/>
                          <w:szCs w:val="26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99.99985</w:t>
                      </w:r>
                      <w:r w:rsidRPr="0080318F">
                        <w:rPr>
                          <w:rFonts w:ascii="Browallia New" w:hAnsi="Browallia New" w:cs="Browallia New" w:hint="cs"/>
                          <w:sz w:val="26"/>
                          <w:szCs w:val="26"/>
                          <w:cs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>
        <w:rPr>
          <w:rFonts w:ascii="Browallia New" w:hAnsi="Browallia New" w:cs="Browallia New"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46688" behindDoc="0" locked="0" layoutInCell="1" allowOverlap="1" wp14:anchorId="239603CC" wp14:editId="4D1C7649">
                <wp:simplePos x="0" y="0"/>
                <wp:positionH relativeFrom="column">
                  <wp:posOffset>463492</wp:posOffset>
                </wp:positionH>
                <wp:positionV relativeFrom="paragraph">
                  <wp:posOffset>141605</wp:posOffset>
                </wp:positionV>
                <wp:extent cx="2715895" cy="608965"/>
                <wp:effectExtent l="19050" t="19050" r="46355" b="38735"/>
                <wp:wrapNone/>
                <wp:docPr id="212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5895" cy="608965"/>
                        </a:xfrm>
                        <a:prstGeom prst="flowChartProcess">
                          <a:avLst/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63500" cap="rnd" cmpd="thickThin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870C30" w:rsidRPr="00A15E11" w:rsidRDefault="00870C30" w:rsidP="00DD4D82">
                            <w:pPr>
                              <w:jc w:val="center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"/>
                                <w:szCs w:val="4"/>
                              </w:rPr>
                            </w:pPr>
                          </w:p>
                          <w:p w:rsidR="00870C30" w:rsidRPr="00A15E11" w:rsidRDefault="00870C30" w:rsidP="00DD4D82">
                            <w:pPr>
                              <w:jc w:val="center"/>
                              <w:rPr>
                                <w:cs/>
                              </w:rPr>
                            </w:pPr>
                            <w:r w:rsidRPr="00A15E11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s/>
                              </w:rPr>
                              <w:t>บริษัท ลานนาพาวเวอร์เจ</w:t>
                            </w: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s/>
                              </w:rPr>
                              <w:t>็</w:t>
                            </w:r>
                            <w:r w:rsidRPr="00A15E11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cs/>
                              </w:rPr>
                              <w:t xml:space="preserve">นเนอร์เรชั่น จำกัด </w:t>
                            </w:r>
                          </w:p>
                          <w:p w:rsidR="00870C30" w:rsidRPr="001F47AB" w:rsidRDefault="00870C30" w:rsidP="00DD4D82">
                            <w:pPr>
                              <w:jc w:val="center"/>
                              <w:rPr>
                                <w:rFonts w:ascii="Browallia New" w:hAnsi="Browallia New" w:cs="Browallia New"/>
                                <w:cs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cs/>
                              </w:rPr>
                              <w:t>(จดทะเบียนในประเทศไทย)</w:t>
                            </w:r>
                          </w:p>
                          <w:p w:rsidR="00870C30" w:rsidRPr="000D1A3D" w:rsidRDefault="00870C30" w:rsidP="00DD4D82">
                            <w:pPr>
                              <w:jc w:val="center"/>
                              <w:rPr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1080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7" type="#_x0000_t109" style="position:absolute;left:0;text-align:left;margin-left:36.5pt;margin-top:11.15pt;width:213.85pt;height:47.95pt;z-index:252146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" strokecolor="#4bacc6" strokeweight="5pt">
                <v:stroke linestyle="thickThin" endcap="round"/>
                <v:shadow color="#868686"/>
                <v:textbox inset=",.3mm">
                  <w:txbxContent>
                    <w:p w:rsidR="00870C30" w:rsidRPr="00A15E11" w:rsidRDefault="00870C30" w:rsidP="00DD4D82">
                      <w:pPr>
                        <w:jc w:val="center"/>
                        <w:rPr>
                          <w:rFonts w:ascii="Browallia New" w:hAnsi="Browallia New" w:cs="Browallia New"/>
                          <w:b/>
                          <w:bCs/>
                          <w:sz w:val="4"/>
                          <w:szCs w:val="4"/>
                        </w:rPr>
                      </w:pPr>
                    </w:p>
                    <w:p w:rsidR="00870C30" w:rsidRPr="00A15E11" w:rsidRDefault="00870C30" w:rsidP="00DD4D82">
                      <w:pPr>
                        <w:jc w:val="center"/>
                        <w:rPr>
                          <w:cs/>
                        </w:rPr>
                      </w:pPr>
                      <w:r w:rsidRPr="00A15E11">
                        <w:rPr>
                          <w:rFonts w:ascii="Browallia New" w:hAnsi="Browallia New" w:cs="Browallia New" w:hint="cs"/>
                          <w:b/>
                          <w:bCs/>
                          <w:cs/>
                        </w:rPr>
                        <w:t>บริษัท ลานนาพาวเวอร์เจ</w:t>
                      </w:r>
                      <w:r>
                        <w:rPr>
                          <w:rFonts w:ascii="Browallia New" w:hAnsi="Browallia New" w:cs="Browallia New" w:hint="cs"/>
                          <w:b/>
                          <w:bCs/>
                          <w:cs/>
                        </w:rPr>
                        <w:t>็</w:t>
                      </w:r>
                      <w:r w:rsidRPr="00A15E11">
                        <w:rPr>
                          <w:rFonts w:ascii="Browallia New" w:hAnsi="Browallia New" w:cs="Browallia New" w:hint="cs"/>
                          <w:b/>
                          <w:bCs/>
                          <w:cs/>
                        </w:rPr>
                        <w:t xml:space="preserve">นเนอร์เรชั่น จำกัด </w:t>
                      </w:r>
                    </w:p>
                    <w:p w:rsidR="00870C30" w:rsidRPr="001F47AB" w:rsidRDefault="00870C30" w:rsidP="00DD4D82">
                      <w:pPr>
                        <w:jc w:val="center"/>
                        <w:rPr>
                          <w:rFonts w:ascii="Browallia New" w:hAnsi="Browallia New" w:cs="Browallia New"/>
                          <w:cs/>
                        </w:rPr>
                      </w:pPr>
                      <w:r>
                        <w:rPr>
                          <w:rFonts w:ascii="Browallia New" w:hAnsi="Browallia New" w:cs="Browallia New" w:hint="cs"/>
                          <w:cs/>
                        </w:rPr>
                        <w:t>(จดทะเบียนในประเทศไทย)</w:t>
                      </w:r>
                    </w:p>
                    <w:p w:rsidR="00870C30" w:rsidRPr="000D1A3D" w:rsidRDefault="00870C30" w:rsidP="00DD4D82">
                      <w:pPr>
                        <w:jc w:val="center"/>
                        <w:rPr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4D82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  <w:r w:rsidRPr="00A15E11">
        <w:rPr>
          <w:rFonts w:ascii="Browallia New" w:hAnsi="Browallia New" w:cs="Browallia New"/>
          <w:noProof/>
          <w:sz w:val="30"/>
          <w:szCs w:val="30"/>
          <w:cs/>
        </w:rPr>
        <mc:AlternateContent>
          <mc:Choice Requires="wps">
            <w:drawing>
              <wp:anchor distT="0" distB="0" distL="114300" distR="114300" simplePos="0" relativeHeight="252148736" behindDoc="0" locked="0" layoutInCell="1" allowOverlap="1" wp14:anchorId="57F2ABCE" wp14:editId="13B5DD26">
                <wp:simplePos x="0" y="0"/>
                <wp:positionH relativeFrom="column">
                  <wp:posOffset>16510</wp:posOffset>
                </wp:positionH>
                <wp:positionV relativeFrom="paragraph">
                  <wp:posOffset>187267</wp:posOffset>
                </wp:positionV>
                <wp:extent cx="434975" cy="0"/>
                <wp:effectExtent l="0" t="76200" r="22225" b="95250"/>
                <wp:wrapNone/>
                <wp:docPr id="214" name="Line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 bwMode="auto">
                        <a:xfrm>
                          <a:off x="0" y="0"/>
                          <a:ext cx="434975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56" o:spid="_x0000_s1026" style="position:absolute;z-index:252148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pt,14.75pt" to="35.55pt,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" strokeweight="1.5pt">
                <v:stroke endarrow="block"/>
              </v:line>
            </w:pict>
          </mc:Fallback>
        </mc:AlternateContent>
      </w: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0"/>
          <w:szCs w:val="30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DD4D82" w:rsidRDefault="00DD4D82" w:rsidP="00DD4D82">
      <w:pPr>
        <w:ind w:left="1080" w:hanging="108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</w:p>
    <w:p w:rsidR="00BB7B2D" w:rsidRDefault="00DD4D82" w:rsidP="00DD4D82">
      <w:pPr>
        <w:ind w:right="-181"/>
        <w:jc w:val="thaiDistribute"/>
        <w:rPr>
          <w:rFonts w:ascii="BrowalliaUPC" w:hAnsi="BrowalliaUPC" w:cs="BrowalliaUPC"/>
        </w:rPr>
      </w:pPr>
      <w:r w:rsidRPr="009E3609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หมายเหตุ </w:t>
      </w:r>
      <w:r w:rsidRPr="009E3609">
        <w:rPr>
          <w:rFonts w:ascii="Browallia New" w:hAnsi="Browallia New" w:cs="Browallia New"/>
          <w:b/>
          <w:bCs/>
          <w:sz w:val="30"/>
          <w:szCs w:val="30"/>
        </w:rPr>
        <w:t>:</w:t>
      </w:r>
      <w:r w:rsidRPr="009E3609">
        <w:rPr>
          <w:rFonts w:ascii="Browallia New" w:hAnsi="Browallia New" w:cs="Browallia New" w:hint="cs"/>
          <w:b/>
          <w:bCs/>
          <w:sz w:val="30"/>
          <w:szCs w:val="30"/>
          <w:cs/>
        </w:rPr>
        <w:t xml:space="preserve"> สัดส่วนการถือหุ้นในแต่ละบริษัทดังกล่าวในตารางข้างต้นนั้นเป็นหุ้นที่มีสิทธิออกเสียงทั้งหมด โดยไม่มีข้อจำกัดใดๆ ทั้งสิ้น</w:t>
      </w:r>
    </w:p>
    <w:p w:rsidR="00BB7B2D" w:rsidRDefault="00BB7B2D" w:rsidP="00BB7B2D">
      <w:pPr>
        <w:ind w:right="-181"/>
        <w:jc w:val="thaiDistribute"/>
        <w:rPr>
          <w:rFonts w:ascii="BrowalliaUPC" w:hAnsi="BrowalliaUPC" w:cs="BrowalliaUPC"/>
        </w:rPr>
      </w:pPr>
    </w:p>
    <w:p w:rsidR="00BB7B2D" w:rsidRDefault="00BB7B2D" w:rsidP="00BB7B2D">
      <w:pPr>
        <w:ind w:right="-181"/>
        <w:jc w:val="thaiDistribute"/>
        <w:rPr>
          <w:rFonts w:ascii="BrowalliaUPC" w:hAnsi="BrowalliaUPC" w:cs="BrowalliaUPC"/>
        </w:rPr>
      </w:pPr>
    </w:p>
    <w:p w:rsidR="00DD4D82" w:rsidRPr="009E3609" w:rsidRDefault="00DD4D82" w:rsidP="00DD4D82">
      <w:pPr>
        <w:ind w:left="360"/>
        <w:jc w:val="thaiDistribute"/>
        <w:rPr>
          <w:rFonts w:ascii="Browallia New" w:hAnsi="Browallia New" w:cs="Browallia New"/>
          <w:sz w:val="16"/>
          <w:szCs w:val="16"/>
        </w:rPr>
      </w:pPr>
      <w:r w:rsidRPr="009E3609">
        <w:rPr>
          <w:rFonts w:ascii="Browallia New" w:hAnsi="Browallia New" w:cs="Browallia New" w:hint="cs"/>
          <w:b/>
          <w:bCs/>
          <w:noProof/>
          <w:sz w:val="30"/>
          <w:szCs w:val="30"/>
          <w:cs/>
        </w:rPr>
        <w:lastRenderedPageBreak/>
        <w:t>บริษัท ไทย อะโกร เอ็นเนอร์ยี่ จำกัด (มหาชน)  (จดทะเบียนในประเทศไทย)</w:t>
      </w:r>
    </w:p>
    <w:p w:rsidR="00DD4D82" w:rsidRPr="009E3609" w:rsidRDefault="00DD4D82" w:rsidP="00DD4D82">
      <w:pPr>
        <w:ind w:left="180"/>
        <w:rPr>
          <w:sz w:val="10"/>
          <w:szCs w:val="10"/>
        </w:rPr>
      </w:pPr>
    </w:p>
    <w:tbl>
      <w:tblPr>
        <w:tblW w:w="891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6586"/>
      </w:tblGrid>
      <w:tr w:rsidR="00DD4D82" w:rsidRPr="009E3609" w:rsidTr="00A8401D">
        <w:trPr>
          <w:trHeight w:val="505"/>
        </w:trPr>
        <w:tc>
          <w:tcPr>
            <w:tcW w:w="2088" w:type="dxa"/>
          </w:tcPr>
          <w:p w:rsidR="00DD4D82" w:rsidRPr="009E3609" w:rsidRDefault="00DD4D82" w:rsidP="00A8401D">
            <w:pPr>
              <w:ind w:left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สถานที่ตั้ง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58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888/114 อาคารมหาทุนพลาซ่า ชั้น 11 ถนนเพลินจิต แขวงลุมพินี เขตปทุมวันกรุงเทพมหานคร 10330</w:t>
            </w:r>
            <w:r w:rsidRPr="009E3609">
              <w:rPr>
                <w:rFonts w:ascii="Browallia New" w:hAnsi="Browallia New" w:cs="Browallia New"/>
                <w:noProof/>
              </w:rPr>
              <w:t xml:space="preserve">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โทร </w:t>
            </w:r>
            <w:r w:rsidRPr="009E3609">
              <w:rPr>
                <w:rFonts w:ascii="Browallia New" w:hAnsi="Browallia New" w:cs="Browallia New"/>
                <w:noProof/>
              </w:rPr>
              <w:t>: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 02-627-3890-94 โทรสาร </w:t>
            </w:r>
            <w:r w:rsidRPr="009E3609">
              <w:rPr>
                <w:rFonts w:ascii="Browallia New" w:hAnsi="Browallia New" w:cs="Browallia New"/>
                <w:noProof/>
              </w:rPr>
              <w:t>: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 02-627-3888-89</w:t>
            </w:r>
          </w:p>
        </w:tc>
      </w:tr>
      <w:tr w:rsidR="00DD4D82" w:rsidRPr="009E3609" w:rsidTr="00A8401D">
        <w:trPr>
          <w:trHeight w:val="298"/>
        </w:trPr>
        <w:tc>
          <w:tcPr>
            <w:tcW w:w="2088" w:type="dxa"/>
          </w:tcPr>
          <w:p w:rsidR="00DD4D82" w:rsidRPr="009E3609" w:rsidRDefault="00DD4D82" w:rsidP="00A8401D">
            <w:pPr>
              <w:ind w:left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58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เป็นบริษัทจดทะเบียนในตลาดหลักทรัพย์แห่งประเทศไทยที่ประกอบธุรกิจผลิตและจำหน่ายเอทานอล (แอลกอฮอล์บริสุทธิ์ 99.5% โดยปริมาตร) เพื่อใช้เป็นเชื้อเพลิง ทั้งนี้เอทานอลเป็นเชื้อเพลิงที่สะอาดใช้ในอัตราส่วนผสม 10</w:t>
            </w:r>
            <w:r w:rsidRPr="009E3609">
              <w:rPr>
                <w:rFonts w:ascii="Browallia New" w:hAnsi="Browallia New" w:cs="Browallia New"/>
                <w:noProof/>
              </w:rPr>
              <w:t xml:space="preserve">%, 20%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>และ 85</w:t>
            </w:r>
            <w:r w:rsidRPr="009E3609">
              <w:rPr>
                <w:rFonts w:ascii="Browallia New" w:hAnsi="Browallia New" w:cs="Browallia New"/>
                <w:noProof/>
              </w:rPr>
              <w:t xml:space="preserve">%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เป็นน้ำมันแก๊สโซฮอล์ </w:t>
            </w:r>
            <w:r w:rsidRPr="009E3609">
              <w:rPr>
                <w:rFonts w:ascii="Browallia New" w:hAnsi="Browallia New" w:cs="Browallia New"/>
                <w:noProof/>
              </w:rPr>
              <w:t xml:space="preserve">E10, E20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หรือ </w:t>
            </w:r>
            <w:r w:rsidRPr="009E3609">
              <w:rPr>
                <w:rFonts w:ascii="Browallia New" w:hAnsi="Browallia New" w:cs="Browallia New"/>
                <w:noProof/>
              </w:rPr>
              <w:t xml:space="preserve">E85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>ที่ใช้เป็นเชื้อเพลิงสำหรับรถยนต์โดยทั่วไป</w:t>
            </w:r>
          </w:p>
        </w:tc>
      </w:tr>
      <w:tr w:rsidR="00DD4D82" w:rsidRPr="009E3609" w:rsidTr="00A8401D">
        <w:trPr>
          <w:trHeight w:val="86"/>
        </w:trPr>
        <w:tc>
          <w:tcPr>
            <w:tcW w:w="2088" w:type="dxa"/>
          </w:tcPr>
          <w:p w:rsidR="00DD4D82" w:rsidRPr="009E3609" w:rsidRDefault="00DD4D82" w:rsidP="00A8401D">
            <w:pPr>
              <w:ind w:left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ทุนจดทะเบียน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586" w:type="dxa"/>
          </w:tcPr>
          <w:p w:rsidR="00DD4D82" w:rsidRPr="009E3609" w:rsidRDefault="00DD4D82" w:rsidP="00A8401D">
            <w:pPr>
              <w:ind w:right="-108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หุ้นสามัญ </w:t>
            </w:r>
            <w:r w:rsidRPr="009E3609">
              <w:rPr>
                <w:rFonts w:ascii="Browallia New" w:hAnsi="Browallia New" w:cs="Browallia New"/>
                <w:noProof/>
              </w:rPr>
              <w:t>1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>,000,000,000 หุ้น มูลค่าหุ้นละ 1.- บาท เป็นเงิน  1,000,000,000.- บาท</w:t>
            </w:r>
          </w:p>
        </w:tc>
      </w:tr>
      <w:tr w:rsidR="00DD4D82" w:rsidRPr="009E3609" w:rsidTr="00A8401D">
        <w:trPr>
          <w:trHeight w:val="80"/>
        </w:trPr>
        <w:tc>
          <w:tcPr>
            <w:tcW w:w="2088" w:type="dxa"/>
          </w:tcPr>
          <w:p w:rsidR="00DD4D82" w:rsidRPr="009E3609" w:rsidRDefault="00DD4D82" w:rsidP="00A8401D">
            <w:pPr>
              <w:ind w:left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ทุนที่ชำระแล้ว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58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หุ้นสามัญ </w:t>
            </w:r>
            <w:r w:rsidRPr="009E3609">
              <w:rPr>
                <w:rFonts w:ascii="Browallia New" w:hAnsi="Browallia New" w:cs="Browallia New"/>
                <w:noProof/>
              </w:rPr>
              <w:t>1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,000,000,000 หุ้น มูลค่าหุ้นละ 1.- บาท เป็นเงิน </w:t>
            </w:r>
            <w:r w:rsidRPr="009E3609">
              <w:rPr>
                <w:rFonts w:ascii="Browallia New" w:hAnsi="Browallia New" w:cs="Browallia New"/>
                <w:noProof/>
              </w:rPr>
              <w:t>1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>,</w:t>
            </w:r>
            <w:r w:rsidRPr="009E3609">
              <w:rPr>
                <w:rFonts w:ascii="Browallia New" w:hAnsi="Browallia New" w:cs="Browallia New"/>
                <w:noProof/>
              </w:rPr>
              <w:t>0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>00,000,000.- บาท</w:t>
            </w:r>
          </w:p>
        </w:tc>
      </w:tr>
      <w:tr w:rsidR="00DD4D82" w:rsidRPr="009E3609" w:rsidTr="00A8401D">
        <w:trPr>
          <w:trHeight w:val="505"/>
        </w:trPr>
        <w:tc>
          <w:tcPr>
            <w:tcW w:w="2088" w:type="dxa"/>
          </w:tcPr>
          <w:p w:rsidR="00DD4D82" w:rsidRPr="009E3609" w:rsidRDefault="00DD4D82" w:rsidP="00A8401D">
            <w:pPr>
              <w:ind w:left="72"/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การถือหุ้นของบริษัทฯ</w:t>
            </w:r>
          </w:p>
          <w:p w:rsidR="00DD4D82" w:rsidRPr="009E3609" w:rsidRDefault="00DD4D82" w:rsidP="00A8401D">
            <w:pPr>
              <w:ind w:left="72"/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สัดส่วนการถือหุ้น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58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510,000,000 หุ้น มูลค่าหุ้นละ 1.-บาท เป็นเงิน 510,000,000.- บาท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คิดเป็นสัดส่วนการถือหุ้นทางตรงร้อยละ 51 ของทุนที่ชำระแล้ว</w:t>
            </w:r>
          </w:p>
        </w:tc>
      </w:tr>
    </w:tbl>
    <w:p w:rsidR="00DD4D82" w:rsidRPr="009E3609" w:rsidRDefault="00DD4D82" w:rsidP="00DD4D82">
      <w:pPr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2150784" behindDoc="0" locked="0" layoutInCell="1" allowOverlap="1" wp14:anchorId="42F1B014" wp14:editId="4CFCCEB9">
                <wp:simplePos x="0" y="0"/>
                <wp:positionH relativeFrom="column">
                  <wp:posOffset>250825</wp:posOffset>
                </wp:positionH>
                <wp:positionV relativeFrom="paragraph">
                  <wp:posOffset>150495</wp:posOffset>
                </wp:positionV>
                <wp:extent cx="5500370" cy="0"/>
                <wp:effectExtent l="12700" t="7620" r="11430" b="11430"/>
                <wp:wrapNone/>
                <wp:docPr id="137" name="Lin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03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8" o:spid="_x0000_s1026" style="position:absolute;z-index:25215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75pt,11.85pt" to="452.8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" strokecolor="#4bacc6" strokeweight="1pt">
                <v:stroke dashstyle="dash"/>
                <v:shadow color="#868686"/>
              </v:line>
            </w:pict>
          </mc:Fallback>
        </mc:AlternateContent>
      </w:r>
    </w:p>
    <w:p w:rsidR="00DD4D82" w:rsidRPr="009E3609" w:rsidRDefault="00DD4D82" w:rsidP="00DD4D82">
      <w:pPr>
        <w:ind w:left="360"/>
        <w:rPr>
          <w:sz w:val="30"/>
          <w:szCs w:val="30"/>
        </w:rPr>
      </w:pPr>
      <w:r w:rsidRPr="009E3609">
        <w:rPr>
          <w:rFonts w:ascii="Browallia New" w:hAnsi="Browallia New" w:cs="Browallia New"/>
          <w:b/>
          <w:bCs/>
          <w:noProof/>
          <w:sz w:val="30"/>
          <w:szCs w:val="30"/>
        </w:rPr>
        <w:t xml:space="preserve">PT. LANNA MINING SERVICES </w:t>
      </w:r>
      <w:r w:rsidRPr="009E3609">
        <w:rPr>
          <w:rFonts w:ascii="Browallia New" w:hAnsi="Browallia New" w:cs="Browallia New" w:hint="cs"/>
          <w:b/>
          <w:bCs/>
          <w:noProof/>
          <w:sz w:val="30"/>
          <w:szCs w:val="30"/>
          <w:cs/>
        </w:rPr>
        <w:t>(จดทะเบียนในประเทศอินโดนีเซีย)</w:t>
      </w:r>
    </w:p>
    <w:tbl>
      <w:tblPr>
        <w:tblW w:w="864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6316"/>
      </w:tblGrid>
      <w:tr w:rsidR="00DD4D82" w:rsidRPr="009E3609" w:rsidTr="00A8401D">
        <w:trPr>
          <w:trHeight w:val="505"/>
        </w:trPr>
        <w:tc>
          <w:tcPr>
            <w:tcW w:w="2088" w:type="dxa"/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สถานที่ตั้ง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lang w:val="fi-FI"/>
              </w:rPr>
            </w:pPr>
            <w:r w:rsidRPr="009E3609">
              <w:rPr>
                <w:rFonts w:ascii="Browallia New" w:hAnsi="Browallia New" w:cs="Browallia New"/>
                <w:noProof/>
              </w:rPr>
              <w:t>KAWASAN BISNIS GRANADHA 8</w:t>
            </w:r>
            <w:r w:rsidRPr="009E3609">
              <w:rPr>
                <w:rFonts w:ascii="Browallia New" w:hAnsi="Browallia New" w:cs="Browallia New"/>
                <w:noProof/>
                <w:vertAlign w:val="superscript"/>
              </w:rPr>
              <w:t>th</w:t>
            </w:r>
            <w:r w:rsidRPr="009E3609">
              <w:rPr>
                <w:rFonts w:ascii="Browallia New" w:hAnsi="Browallia New" w:cs="Browallia New"/>
                <w:noProof/>
              </w:rPr>
              <w:t xml:space="preserve"> FLOOR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lang w:val="fi-FI"/>
              </w:rPr>
            </w:pPr>
            <w:r w:rsidRPr="009E3609">
              <w:rPr>
                <w:rFonts w:ascii="Browallia New" w:hAnsi="Browallia New" w:cs="Browallia New"/>
                <w:noProof/>
              </w:rPr>
              <w:t xml:space="preserve">JL.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 xml:space="preserve">JEND SUDIRMAN KAV.50 JAKARTA 12930 INDONESIA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  <w:lang w:val="fi-FI"/>
              </w:rPr>
            </w:pPr>
            <w:r w:rsidRPr="009E3609">
              <w:rPr>
                <w:rFonts w:ascii="Browallia New" w:hAnsi="Browallia New" w:cs="Browallia New"/>
                <w:noProof/>
                <w:lang w:val="fi-FI"/>
              </w:rPr>
              <w:t>TEL : 62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>(21)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>2553-9313 FAX : 62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>(21)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>2553-9314</w:t>
            </w:r>
          </w:p>
        </w:tc>
      </w:tr>
      <w:tr w:rsidR="00DD4D82" w:rsidRPr="009E3609" w:rsidTr="00A8401D">
        <w:trPr>
          <w:trHeight w:val="298"/>
        </w:trPr>
        <w:tc>
          <w:tcPr>
            <w:tcW w:w="2088" w:type="dxa"/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ซื้อขายถ่านหิน</w:t>
            </w:r>
          </w:p>
        </w:tc>
      </w:tr>
      <w:tr w:rsidR="00DD4D82" w:rsidRPr="009E3609" w:rsidTr="00A8401D">
        <w:trPr>
          <w:trHeight w:val="86"/>
        </w:trPr>
        <w:tc>
          <w:tcPr>
            <w:tcW w:w="2088" w:type="dxa"/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ทุนจดทะเบียน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21,000 หุ้น มูลค่าหุ้นละ 100 ดอลลาร์สหรัฐอเมริกา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เป็นเงิน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ab/>
              <w:t>2,100,000 ดอลลาร์สหรัฐอเมริกา</w:t>
            </w:r>
          </w:p>
        </w:tc>
      </w:tr>
      <w:tr w:rsidR="00DD4D82" w:rsidRPr="009E3609" w:rsidTr="00A8401D">
        <w:trPr>
          <w:trHeight w:val="80"/>
        </w:trPr>
        <w:tc>
          <w:tcPr>
            <w:tcW w:w="2088" w:type="dxa"/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ทุนที่ชำระแล้ว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21,000 หุ้น มูลค่าหุ้นละ 100 ดอลลาร์สหรัฐอเมริกา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เป็นเงิน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ab/>
              <w:t>2,100,000 ดอลลาร์สหร</w:t>
            </w:r>
            <w:ins w:id="0" w:author="wanwisa" w:date="2010-03-04T17:06:00Z">
              <w:r w:rsidRPr="009E3609">
                <w:rPr>
                  <w:rFonts w:ascii="Browallia New" w:hAnsi="Browallia New" w:cs="Browallia New" w:hint="cs"/>
                  <w:noProof/>
                  <w:cs/>
                </w:rPr>
                <w:t>ั</w:t>
              </w:r>
            </w:ins>
            <w:r w:rsidRPr="009E3609">
              <w:rPr>
                <w:rFonts w:ascii="Browallia New" w:hAnsi="Browallia New" w:cs="Browallia New" w:hint="cs"/>
                <w:noProof/>
                <w:cs/>
              </w:rPr>
              <w:t>ฐอเมริกา</w:t>
            </w:r>
          </w:p>
        </w:tc>
      </w:tr>
      <w:tr w:rsidR="00DD4D82" w:rsidRPr="009E3609" w:rsidTr="00A8401D">
        <w:trPr>
          <w:trHeight w:val="907"/>
        </w:trPr>
        <w:tc>
          <w:tcPr>
            <w:tcW w:w="2088" w:type="dxa"/>
          </w:tcPr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การถือหุ้นของบริษัทฯ</w:t>
            </w:r>
          </w:p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b/>
                <w:bCs/>
                <w:noProof/>
              </w:rPr>
            </w:pPr>
          </w:p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สัดส่วนการถือหุ้น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20,990 หุ้น มูลค่าหุ้นละ 100 ดอลลาร์สหรัฐอเมริกา</w:t>
            </w:r>
          </w:p>
          <w:p w:rsidR="00DD4D82" w:rsidRPr="009E3609" w:rsidRDefault="00DD4D82" w:rsidP="00A8401D">
            <w:pPr>
              <w:ind w:right="-108"/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เป็นเงิน 2,099,900 ดอลลาร์สหรัฐอเมริกา คิดเป็น</w:t>
            </w:r>
          </w:p>
          <w:p w:rsidR="00DD4D82" w:rsidRPr="009E3609" w:rsidRDefault="00DD4D82" w:rsidP="00A8401D">
            <w:pPr>
              <w:ind w:right="-108"/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สัดส่วนการถือหุ้นทางตรงและทางอ้อมร้อยละ 99.975 ของทุนที่ชำระแล้ว</w:t>
            </w:r>
          </w:p>
        </w:tc>
      </w:tr>
    </w:tbl>
    <w:p w:rsidR="00DD4D82" w:rsidRPr="009E3609" w:rsidRDefault="00DD4D82" w:rsidP="00DD4D82">
      <w:pPr>
        <w:rPr>
          <w:rFonts w:ascii="Browallia New" w:hAnsi="Browallia New" w:cs="Browallia New"/>
        </w:rPr>
      </w:pPr>
      <w:r>
        <w:rPr>
          <w:rFonts w:ascii="Browallia New" w:hAnsi="Browallia New" w:cs="Browallia New"/>
          <w:noProof/>
        </w:rPr>
        <mc:AlternateContent>
          <mc:Choice Requires="wps">
            <w:drawing>
              <wp:anchor distT="0" distB="0" distL="114300" distR="114300" simplePos="0" relativeHeight="252151808" behindDoc="0" locked="0" layoutInCell="1" allowOverlap="1" wp14:anchorId="199378C9" wp14:editId="498D67DF">
                <wp:simplePos x="0" y="0"/>
                <wp:positionH relativeFrom="column">
                  <wp:posOffset>235585</wp:posOffset>
                </wp:positionH>
                <wp:positionV relativeFrom="paragraph">
                  <wp:posOffset>155575</wp:posOffset>
                </wp:positionV>
                <wp:extent cx="5500370" cy="0"/>
                <wp:effectExtent l="6985" t="12700" r="7620" b="6350"/>
                <wp:wrapNone/>
                <wp:docPr id="136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00370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3" o:spid="_x0000_s1026" style="position:absolute;z-index:25215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55pt,12.25pt" to="451.6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" strokecolor="#4bacc6" strokeweight="1pt">
                <v:stroke dashstyle="dash"/>
                <v:shadow color="#868686"/>
              </v:line>
            </w:pict>
          </mc:Fallback>
        </mc:AlternateContent>
      </w:r>
    </w:p>
    <w:p w:rsidR="00DD4D82" w:rsidRPr="009E3609" w:rsidRDefault="00DD4D82" w:rsidP="00DD4D82">
      <w:pPr>
        <w:ind w:left="360"/>
      </w:pPr>
      <w:r w:rsidRPr="009E3609">
        <w:rPr>
          <w:rFonts w:ascii="Browallia New" w:hAnsi="Browallia New" w:cs="Browallia New"/>
          <w:b/>
          <w:bCs/>
          <w:noProof/>
          <w:sz w:val="30"/>
          <w:szCs w:val="30"/>
        </w:rPr>
        <w:t xml:space="preserve">PT. SINGLURUS PRATAMA </w:t>
      </w:r>
      <w:r w:rsidRPr="009E3609">
        <w:rPr>
          <w:rFonts w:ascii="Browallia New" w:hAnsi="Browallia New" w:cs="Browallia New" w:hint="cs"/>
          <w:b/>
          <w:bCs/>
          <w:noProof/>
          <w:sz w:val="30"/>
          <w:szCs w:val="30"/>
          <w:cs/>
        </w:rPr>
        <w:t>(จดทะเบียนในประเทศอินโดนีเซีย)</w:t>
      </w:r>
    </w:p>
    <w:tbl>
      <w:tblPr>
        <w:tblW w:w="864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236"/>
        <w:gridCol w:w="6316"/>
      </w:tblGrid>
      <w:tr w:rsidR="00DD4D82" w:rsidRPr="009E3609" w:rsidTr="00A8401D">
        <w:trPr>
          <w:trHeight w:val="505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สถานที่ตั้ง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/>
                <w:noProof/>
              </w:rPr>
              <w:t>KAWASAN BISNIS GRANADHA 8</w:t>
            </w:r>
            <w:r w:rsidRPr="009E3609">
              <w:rPr>
                <w:rFonts w:ascii="Browallia New" w:hAnsi="Browallia New" w:cs="Browallia New"/>
                <w:noProof/>
                <w:vertAlign w:val="superscript"/>
              </w:rPr>
              <w:t>th</w:t>
            </w:r>
            <w:r w:rsidRPr="009E3609">
              <w:rPr>
                <w:rFonts w:ascii="Browallia New" w:hAnsi="Browallia New" w:cs="Browallia New"/>
                <w:noProof/>
              </w:rPr>
              <w:t xml:space="preserve">  FLOOR </w:t>
            </w:r>
            <w:r>
              <w:rPr>
                <w:rFonts w:ascii="Browallia New" w:hAnsi="Browallia New" w:cs="Browallia New"/>
                <w:noProof/>
              </w:rPr>
              <w:t>UNIT 003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lang w:val="sv-SE"/>
              </w:rPr>
            </w:pPr>
            <w:r w:rsidRPr="009E3609">
              <w:rPr>
                <w:rFonts w:ascii="Browallia New" w:hAnsi="Browallia New" w:cs="Browallia New"/>
                <w:noProof/>
                <w:lang w:val="sv-SE"/>
              </w:rPr>
              <w:t>JL.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sv-SE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sv-SE"/>
              </w:rPr>
              <w:t>JEND SUDIRMAN KAV.50 JAKARTA 12930 INDONESIA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/>
                <w:noProof/>
                <w:lang w:val="sv-SE"/>
              </w:rPr>
              <w:t>TEL : 62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sv-SE"/>
              </w:rPr>
              <w:t>(21)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sv-SE"/>
              </w:rPr>
              <w:t>2553-5036 FAX : 62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sv-SE"/>
              </w:rPr>
              <w:t>(21)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sv-SE"/>
              </w:rPr>
              <w:t>2553-9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>821</w:t>
            </w:r>
          </w:p>
        </w:tc>
      </w:tr>
      <w:tr w:rsidR="00DD4D82" w:rsidRPr="009E3609" w:rsidTr="00A8401D">
        <w:trPr>
          <w:trHeight w:val="298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ประเภทธุรกิจ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ผลิตและจำหน่ายถ่านหิน</w:t>
            </w:r>
          </w:p>
        </w:tc>
      </w:tr>
      <w:tr w:rsidR="00DD4D82" w:rsidRPr="009E3609" w:rsidTr="00A8401D">
        <w:trPr>
          <w:trHeight w:val="86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7,950 หุ้นมูลค่าหุ้นละ 1,000,000 รูเปียะห์อินโดนีเซีย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เป็นเงิน 7,950,000,</w:t>
            </w:r>
            <w:r w:rsidRPr="009E3609">
              <w:rPr>
                <w:rFonts w:ascii="Browallia New" w:hAnsi="Browallia New" w:cs="Browallia New"/>
                <w:noProof/>
              </w:rPr>
              <w:t>000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 รูเปียะห์อินโดนีเซีย</w:t>
            </w:r>
          </w:p>
        </w:tc>
      </w:tr>
      <w:tr w:rsidR="00DD4D82" w:rsidRPr="009E3609" w:rsidTr="00A8401D">
        <w:trPr>
          <w:trHeight w:val="80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ทุนที่ชำระแล้ว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7,950 หุ้นมูลค่าหุ้นละ 1,000,000 รูเปียะห์อินโดนีเซีย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เป็นเงิน 7,950,000,</w:t>
            </w:r>
            <w:r w:rsidRPr="009E3609">
              <w:rPr>
                <w:rFonts w:ascii="Browallia New" w:hAnsi="Browallia New" w:cs="Browallia New"/>
                <w:noProof/>
              </w:rPr>
              <w:t>000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 รูเปียะห์อินโดนีเซีย</w:t>
            </w:r>
          </w:p>
        </w:tc>
      </w:tr>
      <w:tr w:rsidR="00DD4D82" w:rsidRPr="009E3609" w:rsidTr="00A8401D">
        <w:trPr>
          <w:trHeight w:val="203"/>
        </w:trPr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2152832" behindDoc="0" locked="0" layoutInCell="1" allowOverlap="1" wp14:anchorId="50D6C056" wp14:editId="599D736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923925</wp:posOffset>
                      </wp:positionV>
                      <wp:extent cx="5500370" cy="0"/>
                      <wp:effectExtent l="14605" t="9525" r="9525" b="9525"/>
                      <wp:wrapNone/>
                      <wp:docPr id="134" name="Lin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50037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4BACC6">
                                    <a:lumMod val="100000"/>
                                    <a:lumOff val="0"/>
                                  </a:srgbClr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68686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4" o:spid="_x0000_s1026" style="position:absolute;z-index:25215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85pt,72.75pt" to="428.25pt,7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" strokecolor="#4bacc6" strokeweight="1pt">
                      <v:stroke dashstyle="dash"/>
                      <v:shadow color="#868686"/>
                    </v:line>
                  </w:pict>
                </mc:Fallback>
              </mc:AlternateConten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>การถือหุ้นของบริษัทฯ</w:t>
            </w:r>
          </w:p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</w:rPr>
            </w:pPr>
          </w:p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สัดส่วนการถือหุ้น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31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5,168 หุ้นมูลค่าหุ้นละ 1,000,000 รูเปียะห์อินโดนีเซีย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เป็นเงิน 5,168,000,000</w:t>
            </w:r>
            <w:r w:rsidRPr="009E3609">
              <w:rPr>
                <w:rFonts w:ascii="Browallia New" w:hAnsi="Browallia New" w:cs="Browallia New"/>
                <w:noProof/>
              </w:rPr>
              <w:t xml:space="preserve">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รูเปียะห์อินโดนีเซีย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คิดเป็นสัดส่วนการถือหุ้นทางตรงร้อยละ 65 ของทุนที่ชำระแล้ว</w:t>
            </w:r>
          </w:p>
        </w:tc>
      </w:tr>
    </w:tbl>
    <w:p w:rsidR="00DD4D82" w:rsidRPr="009E3609" w:rsidRDefault="00DD4D82" w:rsidP="00DD4D82">
      <w:pPr>
        <w:ind w:left="360"/>
        <w:rPr>
          <w:rFonts w:ascii="Browallia New" w:hAnsi="Browallia New" w:cs="Browallia New"/>
          <w:b/>
          <w:bCs/>
          <w:noProof/>
          <w:sz w:val="30"/>
          <w:szCs w:val="30"/>
        </w:rPr>
      </w:pPr>
    </w:p>
    <w:p w:rsidR="00DD4D82" w:rsidRPr="009E3609" w:rsidRDefault="00DD4D82" w:rsidP="00DD4D82">
      <w:pPr>
        <w:rPr>
          <w:rFonts w:ascii="Browallia New" w:hAnsi="Browallia New" w:cs="Browallia New"/>
          <w:sz w:val="40"/>
          <w:szCs w:val="40"/>
        </w:rPr>
      </w:pPr>
      <w:r w:rsidRPr="009E3609">
        <w:rPr>
          <w:rFonts w:ascii="Browallia New" w:hAnsi="Browallia New" w:cs="Browallia New"/>
          <w:b/>
          <w:bCs/>
          <w:noProof/>
          <w:sz w:val="30"/>
          <w:szCs w:val="30"/>
        </w:rPr>
        <w:lastRenderedPageBreak/>
        <w:t xml:space="preserve">PT. LANNA HARITA INDONESIA </w:t>
      </w:r>
      <w:r w:rsidRPr="009E3609">
        <w:rPr>
          <w:rFonts w:ascii="Browallia New" w:hAnsi="Browallia New" w:cs="Browallia New" w:hint="cs"/>
          <w:b/>
          <w:bCs/>
          <w:noProof/>
          <w:sz w:val="30"/>
          <w:szCs w:val="30"/>
          <w:cs/>
        </w:rPr>
        <w:t>(จดทะเบียนในประเทศอินโดนีเซีย)</w:t>
      </w:r>
    </w:p>
    <w:p w:rsidR="00DD4D82" w:rsidRPr="009E3609" w:rsidRDefault="00DD4D82" w:rsidP="00DD4D82">
      <w:pPr>
        <w:rPr>
          <w:rFonts w:ascii="Browallia New" w:hAnsi="Browallia New" w:cs="Browallia New"/>
          <w:sz w:val="6"/>
          <w:szCs w:val="6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236"/>
        <w:gridCol w:w="6856"/>
      </w:tblGrid>
      <w:tr w:rsidR="00DD4D82" w:rsidRPr="009E3609" w:rsidTr="00A8401D">
        <w:trPr>
          <w:trHeight w:val="50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สถานที่ตั้ง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cs/>
                <w:lang w:val="fi-FI"/>
              </w:rPr>
            </w:pPr>
            <w:r w:rsidRPr="009E3609">
              <w:rPr>
                <w:rFonts w:ascii="Browallia New" w:hAnsi="Browallia New" w:cs="Browallia New"/>
                <w:noProof/>
              </w:rPr>
              <w:t>KAWASAN BISNIS GRANADHA 8</w:t>
            </w:r>
            <w:r w:rsidRPr="009E3609">
              <w:rPr>
                <w:rFonts w:ascii="Browallia New" w:hAnsi="Browallia New" w:cs="Browallia New"/>
                <w:noProof/>
                <w:vertAlign w:val="superscript"/>
              </w:rPr>
              <w:t>th</w:t>
            </w:r>
            <w:r w:rsidRPr="009E3609">
              <w:rPr>
                <w:rFonts w:ascii="Browallia New" w:hAnsi="Browallia New" w:cs="Browallia New"/>
                <w:noProof/>
              </w:rPr>
              <w:t xml:space="preserve"> FLOOR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lang w:val="fi-FI"/>
              </w:rPr>
            </w:pPr>
            <w:r w:rsidRPr="009E3609">
              <w:rPr>
                <w:rFonts w:ascii="Browallia New" w:hAnsi="Browallia New" w:cs="Browallia New"/>
                <w:noProof/>
              </w:rPr>
              <w:t xml:space="preserve">JL.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 xml:space="preserve">JEND SUDIRMAN KAV.50 JAKARTA 12930 INDONESIA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  <w:lang w:val="fi-FI"/>
              </w:rPr>
            </w:pPr>
            <w:r w:rsidRPr="009E3609">
              <w:rPr>
                <w:rFonts w:ascii="Browallia New" w:hAnsi="Browallia New" w:cs="Browallia New"/>
                <w:noProof/>
                <w:lang w:val="fi-FI"/>
              </w:rPr>
              <w:t>TEL : 62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>(21)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>2553-9313 FAX : 62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>(21)</w:t>
            </w:r>
            <w:r w:rsidRPr="009E3609">
              <w:rPr>
                <w:rFonts w:ascii="Browallia New" w:hAnsi="Browallia New" w:cs="Browallia New" w:hint="cs"/>
                <w:noProof/>
                <w:cs/>
                <w:lang w:val="fi-FI"/>
              </w:rPr>
              <w:t xml:space="preserve"> </w:t>
            </w:r>
            <w:r w:rsidRPr="009E3609">
              <w:rPr>
                <w:rFonts w:ascii="Browallia New" w:hAnsi="Browallia New" w:cs="Browallia New"/>
                <w:noProof/>
                <w:lang w:val="fi-FI"/>
              </w:rPr>
              <w:t>2553-9314</w:t>
            </w:r>
          </w:p>
        </w:tc>
      </w:tr>
      <w:tr w:rsidR="00DD4D82" w:rsidRPr="009E3609" w:rsidTr="00A8401D">
        <w:trPr>
          <w:trHeight w:val="298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ประเภทธุรกิจ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ผลิตและจำหน่ายถ่านหิน</w:t>
            </w:r>
          </w:p>
        </w:tc>
      </w:tr>
      <w:tr w:rsidR="00DD4D82" w:rsidRPr="009E3609" w:rsidTr="00A8401D">
        <w:trPr>
          <w:trHeight w:val="86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ทุนจดทะเบียน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หุ้นสามัญ 10,500 หุ้น มูลค่าหุ้นละ 1,000 ดอลลาร์สหรัฐอเมริกา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เป็นเงิน 10,500,000 ดอลลาร์สหรัฐอเมริกา</w:t>
            </w:r>
          </w:p>
        </w:tc>
      </w:tr>
      <w:tr w:rsidR="00DD4D82" w:rsidRPr="009E3609" w:rsidTr="00A8401D">
        <w:trPr>
          <w:trHeight w:val="80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ทุนที่ชำระแล้ว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หุ้นสามัญ 8,000 หุ้น มูลค่าหุ้นละ 1,000 ดอลลาร์สหรัฐอเมริกา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เป็นเงิน </w:t>
            </w:r>
            <w:r w:rsidRPr="009E3609">
              <w:rPr>
                <w:rFonts w:ascii="Browallia New" w:hAnsi="Browallia New" w:cs="Browallia New" w:hint="cs"/>
                <w:noProof/>
                <w:cs/>
              </w:rPr>
              <w:tab/>
              <w:t>8,000,000 ดอลลาร์สหรัฐอเมริกา</w:t>
            </w:r>
          </w:p>
        </w:tc>
      </w:tr>
      <w:tr w:rsidR="00DD4D82" w:rsidRPr="009E3609" w:rsidTr="00A8401D">
        <w:trPr>
          <w:trHeight w:val="50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การถือหุ้นของบริษัทฯ</w:t>
            </w:r>
          </w:p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</w:rPr>
            </w:pPr>
          </w:p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สัดส่วนการถือหุ้น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  <w:tcBorders>
              <w:top w:val="nil"/>
              <w:left w:val="nil"/>
              <w:bottom w:val="nil"/>
              <w:right w:val="nil"/>
            </w:tcBorders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หุ้นสามัญ 4,400 หุ้น มูลค่าหุ้นละ 1,000 ดอลลาร์สหรัฐอเมริกา </w:t>
            </w:r>
          </w:p>
          <w:p w:rsidR="00DD4D82" w:rsidRPr="009E3609" w:rsidRDefault="00DD4D82" w:rsidP="00A8401D">
            <w:pPr>
              <w:ind w:right="-198"/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เป็นเงิน 4,400,000 ดอลลาร์สหรัฐอเมริกา </w:t>
            </w:r>
          </w:p>
          <w:p w:rsidR="00DD4D82" w:rsidRPr="009E3609" w:rsidRDefault="00DD4D82" w:rsidP="00A8401D">
            <w:pPr>
              <w:ind w:right="-198"/>
              <w:rPr>
                <w:rFonts w:ascii="Browallia New" w:hAnsi="Browallia New" w:cs="Browallia New"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คิดเป็นสัดส่วนการถือหุ้นทางตรงร้อยละ 55 ของทุนที่ชำระแล้ว</w:t>
            </w:r>
          </w:p>
        </w:tc>
      </w:tr>
    </w:tbl>
    <w:p w:rsidR="00DD4D82" w:rsidRPr="00746558" w:rsidRDefault="00DD4D82" w:rsidP="00DD4D82">
      <w:pPr>
        <w:rPr>
          <w:rFonts w:ascii="Browallia New" w:hAnsi="Browallia New" w:cs="Browallia New"/>
          <w:b/>
          <w:bCs/>
          <w:noProof/>
          <w:sz w:val="16"/>
          <w:szCs w:val="16"/>
        </w:rPr>
      </w:pPr>
      <w:r w:rsidRPr="00746558">
        <w:rPr>
          <w:rFonts w:ascii="Browallia New" w:hAnsi="Browallia New" w:cs="Browallia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153856" behindDoc="0" locked="0" layoutInCell="1" allowOverlap="1" wp14:anchorId="086190FD" wp14:editId="2203E778">
                <wp:simplePos x="0" y="0"/>
                <wp:positionH relativeFrom="column">
                  <wp:posOffset>10886</wp:posOffset>
                </wp:positionH>
                <wp:positionV relativeFrom="paragraph">
                  <wp:posOffset>116840</wp:posOffset>
                </wp:positionV>
                <wp:extent cx="5709557" cy="0"/>
                <wp:effectExtent l="0" t="0" r="0" b="19050"/>
                <wp:wrapNone/>
                <wp:docPr id="133" name="Lin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09557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5" o:spid="_x0000_s1026" style="position:absolute;z-index:25215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9.2pt" to="450.4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" strokecolor="#4bacc6" strokeweight="1pt">
                <v:stroke dashstyle="dash"/>
                <v:shadow color="#868686"/>
              </v:line>
            </w:pict>
          </mc:Fallback>
        </mc:AlternateContent>
      </w:r>
    </w:p>
    <w:p w:rsidR="00DD4D82" w:rsidRPr="009E3609" w:rsidRDefault="00DD4D82" w:rsidP="00DD4D82">
      <w:r w:rsidRPr="009E3609">
        <w:rPr>
          <w:rFonts w:ascii="Browallia New" w:hAnsi="Browallia New" w:cs="Browallia New"/>
          <w:b/>
          <w:bCs/>
          <w:noProof/>
          <w:sz w:val="30"/>
          <w:szCs w:val="30"/>
        </w:rPr>
        <w:t xml:space="preserve">UNITED BULK SHIPPING PTE. LTD. </w:t>
      </w:r>
      <w:r w:rsidRPr="009E3609">
        <w:rPr>
          <w:rFonts w:ascii="Browallia New" w:hAnsi="Browallia New" w:cs="Browallia New" w:hint="cs"/>
          <w:b/>
          <w:bCs/>
          <w:noProof/>
          <w:sz w:val="30"/>
          <w:szCs w:val="30"/>
          <w:cs/>
        </w:rPr>
        <w:t>(จดทะเบียนในประเทศสิงคโปร์)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0"/>
        <w:gridCol w:w="236"/>
        <w:gridCol w:w="6856"/>
      </w:tblGrid>
      <w:tr w:rsidR="00DD4D82" w:rsidRPr="009E3609" w:rsidTr="00A8401D">
        <w:trPr>
          <w:trHeight w:val="434"/>
        </w:trPr>
        <w:tc>
          <w:tcPr>
            <w:tcW w:w="1980" w:type="dxa"/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สถานที่ตั้ง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825813" w:rsidRDefault="00DD4D82" w:rsidP="00A8401D">
            <w:pPr>
              <w:ind w:right="-108"/>
              <w:rPr>
                <w:rFonts w:ascii="Browallia New" w:hAnsi="Browallia New" w:cs="Browallia New"/>
                <w:noProof/>
              </w:rPr>
            </w:pPr>
            <w:r w:rsidRPr="00825813">
              <w:rPr>
                <w:rFonts w:ascii="Browallia New" w:hAnsi="Browallia New" w:cs="Browallia New"/>
                <w:noProof/>
              </w:rPr>
              <w:t xml:space="preserve">7 TEMASEK BOULEVARD #16-01 SUNTEC TOWER ONE  </w:t>
            </w:r>
          </w:p>
          <w:p w:rsidR="00DD4D82" w:rsidRPr="009E3609" w:rsidRDefault="00DD4D82" w:rsidP="00A8401D">
            <w:pPr>
              <w:ind w:right="-108"/>
              <w:rPr>
                <w:rFonts w:ascii="Browallia New" w:hAnsi="Browallia New" w:cs="Browallia New"/>
                <w:noProof/>
                <w:cs/>
              </w:rPr>
            </w:pPr>
            <w:r w:rsidRPr="00A878C9">
              <w:rPr>
                <w:rFonts w:ascii="Browallia New" w:hAnsi="Browallia New" w:cs="Browallia New"/>
                <w:noProof/>
              </w:rPr>
              <w:t>SINGAPORE 038987</w:t>
            </w:r>
            <w:r w:rsidRPr="00825813">
              <w:rPr>
                <w:rFonts w:ascii="Browallia New" w:hAnsi="Browallia New" w:cs="Browallia New"/>
                <w:noProof/>
              </w:rPr>
              <w:t xml:space="preserve"> TEL : (65) 6305-7368 FAX : (65) 6238-1301</w:t>
            </w:r>
          </w:p>
        </w:tc>
      </w:tr>
      <w:tr w:rsidR="00DD4D82" w:rsidRPr="009E3609" w:rsidTr="00A8401D">
        <w:trPr>
          <w:trHeight w:val="298"/>
        </w:trPr>
        <w:tc>
          <w:tcPr>
            <w:tcW w:w="1980" w:type="dxa"/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ขนส่งสินค้าทางทะเล</w:t>
            </w:r>
          </w:p>
        </w:tc>
      </w:tr>
      <w:tr w:rsidR="00DD4D82" w:rsidRPr="009E3609" w:rsidTr="00A8401D">
        <w:trPr>
          <w:trHeight w:val="86"/>
        </w:trPr>
        <w:tc>
          <w:tcPr>
            <w:tcW w:w="1980" w:type="dxa"/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ทุนจดทะเบียน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1,000,000 หุ้น มูลค่าหุ้นละ 0.71429 ดอลลาร์สหรัฐอเมริกา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เป็นเงิน 714,290 ดอลลาร์สหรัฐอเมริกา</w:t>
            </w:r>
          </w:p>
        </w:tc>
      </w:tr>
      <w:tr w:rsidR="00DD4D82" w:rsidRPr="009E3609" w:rsidTr="00A8401D">
        <w:trPr>
          <w:trHeight w:val="80"/>
        </w:trPr>
        <w:tc>
          <w:tcPr>
            <w:tcW w:w="1980" w:type="dxa"/>
          </w:tcPr>
          <w:p w:rsidR="00DD4D82" w:rsidRPr="009E3609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ทุนที่ชำระแล้ว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 xml:space="preserve">หุ้นสามัญ 100,000 หุ้น มูลค่าหุ้นละ 0.71429 ดอลลาร์สหรัฐอเมริกา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เป็นเงิน 71,429 ดอลลาร์สหรัฐอเมริกา</w:t>
            </w:r>
          </w:p>
        </w:tc>
      </w:tr>
      <w:tr w:rsidR="00DD4D82" w:rsidRPr="009E3609" w:rsidTr="00A8401D">
        <w:trPr>
          <w:trHeight w:val="505"/>
        </w:trPr>
        <w:tc>
          <w:tcPr>
            <w:tcW w:w="1980" w:type="dxa"/>
          </w:tcPr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การถือหุ้นของบริษัทฯ</w:t>
            </w:r>
          </w:p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</w:rPr>
            </w:pPr>
          </w:p>
          <w:p w:rsidR="00DD4D82" w:rsidRPr="009E3609" w:rsidRDefault="00DD4D82" w:rsidP="00A8401D">
            <w:pPr>
              <w:ind w:right="-180"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สัดส่วนการถือหุ้น</w:t>
            </w:r>
          </w:p>
        </w:tc>
        <w:tc>
          <w:tcPr>
            <w:tcW w:w="23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9E3609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หุ้นสามัญ 49,000 หุ้น มูลค่าหุ้นละ 0.71429 ดอลลาร์สหรัฐอเมริกา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เป็นเงิน 35,000 ดอลลาร์สหรัฐอเมริกา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9E3609">
              <w:rPr>
                <w:rFonts w:ascii="Browallia New" w:hAnsi="Browallia New" w:cs="Browallia New" w:hint="cs"/>
                <w:noProof/>
                <w:cs/>
              </w:rPr>
              <w:t>คิดเป็นสัดส่วนการถือหุ้นทางตรงร้อยละ 49 ของทุนที่ชำระแล้ว</w:t>
            </w:r>
          </w:p>
        </w:tc>
      </w:tr>
    </w:tbl>
    <w:p w:rsidR="00DD4D82" w:rsidRPr="00746558" w:rsidRDefault="00DD4D82" w:rsidP="00DD4D82">
      <w:pPr>
        <w:ind w:right="-181"/>
        <w:jc w:val="thaiDistribute"/>
        <w:rPr>
          <w:rFonts w:ascii="Browallia New" w:hAnsi="Browallia New" w:cs="Browallia New"/>
          <w:sz w:val="16"/>
          <w:szCs w:val="16"/>
        </w:rPr>
      </w:pPr>
    </w:p>
    <w:p w:rsidR="00DD4D82" w:rsidRPr="00746558" w:rsidRDefault="00DD4D82" w:rsidP="00DD4D82">
      <w:pPr>
        <w:ind w:right="-181"/>
        <w:jc w:val="thaiDistribute"/>
        <w:rPr>
          <w:rFonts w:ascii="Browallia New" w:hAnsi="Browallia New" w:cs="Browallia New"/>
          <w:sz w:val="16"/>
          <w:szCs w:val="16"/>
        </w:rPr>
      </w:pPr>
      <w:r w:rsidRPr="00746558">
        <w:rPr>
          <w:rFonts w:ascii="Browallia New" w:hAnsi="Browallia New" w:cs="Browallia New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2154880" behindDoc="0" locked="0" layoutInCell="1" allowOverlap="1" wp14:anchorId="0AD3AADB" wp14:editId="754E593D">
                <wp:simplePos x="0" y="0"/>
                <wp:positionH relativeFrom="column">
                  <wp:posOffset>59871</wp:posOffset>
                </wp:positionH>
                <wp:positionV relativeFrom="paragraph">
                  <wp:posOffset>47897</wp:posOffset>
                </wp:positionV>
                <wp:extent cx="5725886" cy="0"/>
                <wp:effectExtent l="0" t="0" r="0" b="19050"/>
                <wp:wrapNone/>
                <wp:docPr id="132" name="Lin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5886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7" o:spid="_x0000_s1026" style="position:absolute;z-index:252154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7pt,3.75pt" to="455.5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" strokecolor="#4bacc6" strokeweight="1pt">
                <v:stroke dashstyle="dash"/>
                <v:shadow color="#868686"/>
              </v:line>
            </w:pict>
          </mc:Fallback>
        </mc:AlternateContent>
      </w:r>
    </w:p>
    <w:p w:rsidR="00DD4D82" w:rsidRPr="00736CC4" w:rsidRDefault="00DD4D82" w:rsidP="00DD4D82">
      <w:r w:rsidRPr="00736CC4">
        <w:rPr>
          <w:rFonts w:ascii="Browallia New" w:hAnsi="Browallia New" w:cs="Browallia New" w:hint="cs"/>
          <w:b/>
          <w:bCs/>
          <w:noProof/>
          <w:sz w:val="30"/>
          <w:szCs w:val="30"/>
          <w:cs/>
        </w:rPr>
        <w:t xml:space="preserve">บริษัท </w:t>
      </w:r>
      <w:r w:rsidRPr="00736CC4">
        <w:rPr>
          <w:rFonts w:ascii="Browallia New" w:hAnsi="Browallia New" w:cs="BrowalliaUPC" w:hint="cs"/>
          <w:b/>
          <w:bCs/>
          <w:noProof/>
          <w:snapToGrid w:val="0"/>
          <w:sz w:val="30"/>
          <w:szCs w:val="30"/>
          <w:cs/>
          <w:lang w:eastAsia="th-TH"/>
        </w:rPr>
        <w:t>ลานนาพาวเวอร์เจ็นเนอร์เรชั่น จำกัด</w:t>
      </w:r>
      <w:r w:rsidRPr="00736CC4">
        <w:rPr>
          <w:rFonts w:ascii="Browallia New" w:hAnsi="Browallia New" w:cs="BrowalliaUPC" w:hint="cs"/>
          <w:b/>
          <w:bCs/>
          <w:noProof/>
          <w:snapToGrid w:val="0"/>
          <w:sz w:val="26"/>
          <w:szCs w:val="26"/>
          <w:cs/>
          <w:lang w:eastAsia="th-TH"/>
        </w:rPr>
        <w:t xml:space="preserve"> </w:t>
      </w:r>
      <w:r w:rsidRPr="00736CC4">
        <w:rPr>
          <w:rFonts w:ascii="Browallia New" w:hAnsi="Browallia New" w:cs="Browallia New" w:hint="cs"/>
          <w:b/>
          <w:bCs/>
          <w:noProof/>
          <w:sz w:val="30"/>
          <w:szCs w:val="30"/>
          <w:cs/>
        </w:rPr>
        <w:t>(จดทะเบียนในประเทศไทย)</w:t>
      </w:r>
    </w:p>
    <w:tbl>
      <w:tblPr>
        <w:tblW w:w="9072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0"/>
        <w:gridCol w:w="236"/>
        <w:gridCol w:w="6856"/>
      </w:tblGrid>
      <w:tr w:rsidR="00DD4D82" w:rsidRPr="00736CC4" w:rsidTr="00A8401D">
        <w:trPr>
          <w:trHeight w:val="434"/>
        </w:trPr>
        <w:tc>
          <w:tcPr>
            <w:tcW w:w="1980" w:type="dxa"/>
          </w:tcPr>
          <w:p w:rsidR="00DD4D82" w:rsidRPr="00736CC4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>สถานที่ตั้ง</w:t>
            </w:r>
          </w:p>
        </w:tc>
        <w:tc>
          <w:tcPr>
            <w:tcW w:w="23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736CC4" w:rsidRDefault="00DD4D82" w:rsidP="00A8401D">
            <w:pPr>
              <w:ind w:right="-108"/>
              <w:rPr>
                <w:rFonts w:ascii="Browallia New" w:hAnsi="Browallia New" w:cs="Browallia New"/>
                <w:noProof/>
              </w:rPr>
            </w:pPr>
            <w:r w:rsidRPr="00736CC4">
              <w:rPr>
                <w:rFonts w:ascii="Browallia New" w:hAnsi="Browallia New" w:cs="Browallia New"/>
                <w:noProof/>
              </w:rPr>
              <w:t xml:space="preserve">888/98 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อาคารมหาทุนพลาซ่า ชั้น 9 ถ.เพลินจิต แขวงลุมพินี เขตปทุมวัน กรุงเทพมหานคร 10330 โทร </w:t>
            </w:r>
            <w:r w:rsidRPr="00736CC4">
              <w:rPr>
                <w:rFonts w:ascii="Browallia New" w:hAnsi="Browallia New" w:cs="Browallia New"/>
                <w:noProof/>
              </w:rPr>
              <w:t>: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 02-2524469 โทรสาร </w:t>
            </w:r>
            <w:r w:rsidRPr="00736CC4">
              <w:rPr>
                <w:rFonts w:ascii="Browallia New" w:hAnsi="Browallia New" w:cs="Browallia New"/>
                <w:noProof/>
              </w:rPr>
              <w:t>: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 02-2552676</w:t>
            </w:r>
          </w:p>
        </w:tc>
      </w:tr>
      <w:tr w:rsidR="00DD4D82" w:rsidRPr="00736CC4" w:rsidTr="00A8401D">
        <w:trPr>
          <w:trHeight w:val="298"/>
        </w:trPr>
        <w:tc>
          <w:tcPr>
            <w:tcW w:w="1980" w:type="dxa"/>
          </w:tcPr>
          <w:p w:rsidR="00DD4D82" w:rsidRPr="00736CC4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>ประเภทธุรกิจ</w:t>
            </w:r>
          </w:p>
        </w:tc>
        <w:tc>
          <w:tcPr>
            <w:tcW w:w="23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UPC" w:hAnsi="BrowalliaUPC" w:cs="BrowalliaUPC"/>
                <w:cs/>
              </w:rPr>
              <w:t>ด้านการลงทุนและให้บริการด้านการผลิตและจำหน่ายไฟฟ้า</w:t>
            </w:r>
          </w:p>
        </w:tc>
      </w:tr>
      <w:tr w:rsidR="00DD4D82" w:rsidRPr="00736CC4" w:rsidTr="00A8401D">
        <w:trPr>
          <w:trHeight w:val="86"/>
        </w:trPr>
        <w:tc>
          <w:tcPr>
            <w:tcW w:w="1980" w:type="dxa"/>
          </w:tcPr>
          <w:p w:rsidR="00DD4D82" w:rsidRPr="00736CC4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>ทุนจดทะเบียน</w:t>
            </w:r>
          </w:p>
        </w:tc>
        <w:tc>
          <w:tcPr>
            <w:tcW w:w="23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หุ้นสามัญ 2,000,000 หุ้น มูลค่าหุ้นละ 5.00 บาท </w:t>
            </w:r>
          </w:p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เป็นเงิน </w:t>
            </w:r>
            <w:r w:rsidRPr="00736CC4">
              <w:rPr>
                <w:rFonts w:ascii="Browallia New" w:hAnsi="Browallia New" w:cs="Browallia New"/>
                <w:noProof/>
              </w:rPr>
              <w:t xml:space="preserve">10,000,000 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>บาท</w:t>
            </w:r>
          </w:p>
        </w:tc>
      </w:tr>
      <w:tr w:rsidR="00DD4D82" w:rsidRPr="00736CC4" w:rsidTr="00A8401D">
        <w:trPr>
          <w:trHeight w:val="80"/>
        </w:trPr>
        <w:tc>
          <w:tcPr>
            <w:tcW w:w="1980" w:type="dxa"/>
          </w:tcPr>
          <w:p w:rsidR="00DD4D82" w:rsidRPr="00736CC4" w:rsidRDefault="00DD4D82" w:rsidP="00A8401D">
            <w:pPr>
              <w:ind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>ทุนที่ชำระแล้ว</w:t>
            </w:r>
          </w:p>
        </w:tc>
        <w:tc>
          <w:tcPr>
            <w:tcW w:w="23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noProof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หุ้นสามัญ </w:t>
            </w:r>
            <w:r w:rsidRPr="00736CC4">
              <w:rPr>
                <w:rFonts w:ascii="Browallia New" w:hAnsi="Browallia New" w:cs="Browallia New"/>
                <w:noProof/>
              </w:rPr>
              <w:t xml:space="preserve">2,000,000 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หุ้น มูลค่าหุ้น 1.25 บาท </w:t>
            </w:r>
          </w:p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เป็นเงิน </w:t>
            </w:r>
            <w:r w:rsidRPr="00736CC4">
              <w:rPr>
                <w:rFonts w:ascii="Browallia New" w:hAnsi="Browallia New" w:cs="Browallia New"/>
                <w:noProof/>
              </w:rPr>
              <w:t>2,500,000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 บาท</w:t>
            </w:r>
          </w:p>
        </w:tc>
      </w:tr>
      <w:tr w:rsidR="00DD4D82" w:rsidRPr="009E3609" w:rsidTr="00A8401D">
        <w:trPr>
          <w:trHeight w:val="505"/>
        </w:trPr>
        <w:tc>
          <w:tcPr>
            <w:tcW w:w="1980" w:type="dxa"/>
          </w:tcPr>
          <w:p w:rsidR="00DD4D82" w:rsidRPr="00736CC4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>การถือหุ้นของบริษัทฯ</w:t>
            </w:r>
          </w:p>
          <w:p w:rsidR="00DD4D82" w:rsidRPr="00736CC4" w:rsidRDefault="00DD4D82" w:rsidP="00A8401D">
            <w:pPr>
              <w:ind w:right="-180" w:firstLine="72"/>
              <w:rPr>
                <w:rFonts w:ascii="Browallia New" w:hAnsi="Browallia New" w:cs="Browallia New"/>
                <w:noProof/>
              </w:rPr>
            </w:pPr>
          </w:p>
          <w:p w:rsidR="00DD4D82" w:rsidRPr="00736CC4" w:rsidRDefault="00DD4D82" w:rsidP="00A8401D">
            <w:pPr>
              <w:ind w:right="-180" w:firstLine="72"/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>สัดส่วนการถือหุ้น</w:t>
            </w:r>
          </w:p>
        </w:tc>
        <w:tc>
          <w:tcPr>
            <w:tcW w:w="23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736CC4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</w:p>
          <w:p w:rsidR="00DD4D82" w:rsidRPr="00736CC4" w:rsidRDefault="00DD4D82" w:rsidP="00A8401D">
            <w:pPr>
              <w:rPr>
                <w:rFonts w:ascii="Browallia New" w:hAnsi="Browallia New" w:cs="Browallia New"/>
                <w:b/>
                <w:bCs/>
                <w:noProof/>
              </w:rPr>
            </w:pPr>
            <w:r w:rsidRPr="00736CC4">
              <w:rPr>
                <w:rFonts w:ascii="Browallia New" w:hAnsi="Browallia New" w:cs="Browallia New"/>
                <w:b/>
                <w:bCs/>
                <w:noProof/>
              </w:rPr>
              <w:t>:</w:t>
            </w:r>
          </w:p>
        </w:tc>
        <w:tc>
          <w:tcPr>
            <w:tcW w:w="6856" w:type="dxa"/>
          </w:tcPr>
          <w:p w:rsidR="00DD4D82" w:rsidRPr="00736CC4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หุ้นสามัญ </w:t>
            </w:r>
            <w:r w:rsidRPr="00736CC4">
              <w:rPr>
                <w:rFonts w:ascii="Browallia New" w:hAnsi="Browallia New" w:cs="Browallia New"/>
                <w:noProof/>
              </w:rPr>
              <w:t>1,999,997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 หุ้น มูลค่าหุ้นละ </w:t>
            </w:r>
            <w:r w:rsidRPr="00736CC4">
              <w:rPr>
                <w:rFonts w:ascii="Browallia New" w:hAnsi="Browallia New" w:cs="Browallia New"/>
                <w:noProof/>
              </w:rPr>
              <w:t xml:space="preserve">1.25 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>บาท</w:t>
            </w:r>
          </w:p>
          <w:p w:rsidR="00DD4D82" w:rsidRPr="00736CC4" w:rsidRDefault="00DD4D82" w:rsidP="00A8401D">
            <w:pPr>
              <w:rPr>
                <w:rFonts w:ascii="Browallia New" w:hAnsi="Browallia New" w:cs="Browallia New"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เป็นเงิน </w:t>
            </w:r>
            <w:r w:rsidRPr="00736CC4">
              <w:rPr>
                <w:rFonts w:ascii="Browallia New" w:hAnsi="Browallia New" w:cs="Browallia New"/>
                <w:noProof/>
              </w:rPr>
              <w:t xml:space="preserve">2,499,996 </w:t>
            </w:r>
            <w:r w:rsidRPr="00736CC4">
              <w:rPr>
                <w:rFonts w:ascii="Browallia New" w:hAnsi="Browallia New" w:cs="Browallia New" w:hint="cs"/>
                <w:noProof/>
                <w:cs/>
              </w:rPr>
              <w:t xml:space="preserve">บาท </w:t>
            </w:r>
          </w:p>
          <w:p w:rsidR="00DD4D82" w:rsidRPr="009E3609" w:rsidRDefault="00DD4D82" w:rsidP="00A8401D">
            <w:pPr>
              <w:rPr>
                <w:rFonts w:ascii="Browallia New" w:hAnsi="Browallia New" w:cs="Browallia New"/>
                <w:b/>
                <w:bCs/>
                <w:noProof/>
                <w:cs/>
              </w:rPr>
            </w:pPr>
            <w:r w:rsidRPr="00736CC4">
              <w:rPr>
                <w:rFonts w:ascii="Browallia New" w:hAnsi="Browallia New" w:cs="Browallia New" w:hint="cs"/>
                <w:noProof/>
                <w:cs/>
              </w:rPr>
              <w:t>คิดเป็นสัดส่วนการถือหุ้นทางตรง</w:t>
            </w:r>
            <w:r w:rsidRPr="00736CC4">
              <w:rPr>
                <w:rFonts w:ascii="BrowalliaUPC" w:hAnsi="BrowalliaUPC" w:cs="BrowalliaUPC"/>
                <w:cs/>
              </w:rPr>
              <w:t xml:space="preserve">ร้อยละ </w:t>
            </w:r>
            <w:r w:rsidRPr="00736CC4">
              <w:rPr>
                <w:rFonts w:ascii="BrowalliaUPC" w:hAnsi="BrowalliaUPC" w:cs="BrowalliaUPC"/>
              </w:rPr>
              <w:t>99.99985</w:t>
            </w:r>
            <w:r w:rsidRPr="00736CC4">
              <w:rPr>
                <w:rFonts w:ascii="BrowalliaUPC" w:hAnsi="BrowalliaUPC" w:cs="BrowalliaUPC"/>
                <w:cs/>
              </w:rPr>
              <w:t xml:space="preserve"> ของทุนที่ชำระแล้ว</w:t>
            </w:r>
          </w:p>
        </w:tc>
      </w:tr>
    </w:tbl>
    <w:p w:rsidR="00DD4D82" w:rsidRPr="00550550" w:rsidRDefault="00DD4D82" w:rsidP="00DD4D82">
      <w:pPr>
        <w:ind w:right="-181"/>
        <w:jc w:val="thaiDistribute"/>
        <w:rPr>
          <w:rFonts w:ascii="Browallia New" w:hAnsi="Browallia New" w:cs="Browallia New"/>
        </w:rPr>
      </w:pPr>
    </w:p>
    <w:p w:rsidR="00DD4D82" w:rsidRPr="009E3609" w:rsidRDefault="00DD4D82" w:rsidP="00DD4D82">
      <w:pPr>
        <w:ind w:right="-181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2155904" behindDoc="0" locked="0" layoutInCell="1" allowOverlap="1" wp14:anchorId="59C27684" wp14:editId="14497B73">
                <wp:simplePos x="0" y="0"/>
                <wp:positionH relativeFrom="column">
                  <wp:posOffset>55418</wp:posOffset>
                </wp:positionH>
                <wp:positionV relativeFrom="paragraph">
                  <wp:posOffset>33020</wp:posOffset>
                </wp:positionV>
                <wp:extent cx="5732722" cy="0"/>
                <wp:effectExtent l="0" t="0" r="0" b="19050"/>
                <wp:wrapNone/>
                <wp:docPr id="208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32722" cy="0"/>
                        </a:xfrm>
                        <a:prstGeom prst="line">
                          <a:avLst/>
                        </a:prstGeom>
                        <a:noFill/>
                        <a:ln w="12700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dash"/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4" o:spid="_x0000_s1026" style="position:absolute;z-index:252155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.35pt,2.6pt" to="455.75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" strokecolor="#4bacc6" strokeweight="1pt">
                <v:stroke dashstyle="dash"/>
                <v:shadow color="#868686"/>
              </v:line>
            </w:pict>
          </mc:Fallback>
        </mc:AlternateContent>
      </w:r>
    </w:p>
    <w:p w:rsidR="00DD4D82" w:rsidRPr="00DD4D82" w:rsidRDefault="00DD4D82" w:rsidP="00BB7B2D">
      <w:pPr>
        <w:ind w:right="-181"/>
        <w:jc w:val="thaiDistribute"/>
        <w:rPr>
          <w:rFonts w:ascii="BrowalliaUPC" w:hAnsi="BrowalliaUPC" w:cs="BrowalliaUPC"/>
        </w:rPr>
      </w:pPr>
    </w:p>
    <w:p w:rsidR="00AC339C" w:rsidRDefault="00282AA4" w:rsidP="00745A86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 w:rsidRPr="00282AA4">
        <w:rPr>
          <w:rFonts w:ascii="Calibri" w:eastAsia="Calibri" w:hAnsi="Calibri"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2157952" behindDoc="1" locked="0" layoutInCell="1" allowOverlap="1" wp14:anchorId="6211A7EB" wp14:editId="5A63C49A">
                <wp:simplePos x="0" y="0"/>
                <wp:positionH relativeFrom="column">
                  <wp:posOffset>-10747</wp:posOffset>
                </wp:positionH>
                <wp:positionV relativeFrom="paragraph">
                  <wp:posOffset>-168861</wp:posOffset>
                </wp:positionV>
                <wp:extent cx="2413000" cy="1828800"/>
                <wp:effectExtent l="0" t="0" r="25400" b="12700"/>
                <wp:wrapNone/>
                <wp:docPr id="319" name="Text Box 3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3000" cy="1828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870C30" w:rsidRPr="00FC34D0" w:rsidRDefault="00870C30" w:rsidP="00FC3FC4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284" w:hanging="284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ลักษณะการประกอบธุรกิจ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19" o:spid="_x0000_s1068" type="#_x0000_t202" style="position:absolute;left:0;text-align:left;margin-left:-.85pt;margin-top:-13.3pt;width:190pt;height:2in;z-index:-251158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" fillcolor="#fcd5b5" strokeweight=".25pt">
                <v:stroke dashstyle="1 1"/>
                <v:textbox style="mso-fit-shape-to-text:t">
                  <w:txbxContent>
                    <w:p w:rsidR="00870C30" w:rsidRPr="00FC34D0" w:rsidRDefault="00870C30" w:rsidP="00FC3FC4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ind w:left="284" w:hanging="284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40"/>
                          <w:szCs w:val="40"/>
                          <w:cs/>
                        </w:rPr>
                        <w:t>ลักษณะการประกอบธุรกิจ</w:t>
                      </w:r>
                    </w:p>
                  </w:txbxContent>
                </v:textbox>
              </v:shape>
            </w:pict>
          </mc:Fallback>
        </mc:AlternateContent>
      </w:r>
    </w:p>
    <w:p w:rsidR="00AC339C" w:rsidRPr="00CE1607" w:rsidRDefault="00AC339C" w:rsidP="00745A86">
      <w:pPr>
        <w:ind w:right="-181"/>
        <w:jc w:val="thaiDistribute"/>
        <w:rPr>
          <w:rFonts w:ascii="Browallia New" w:hAnsi="Browallia New" w:cs="Browallia New"/>
          <w:sz w:val="10"/>
          <w:szCs w:val="10"/>
        </w:rPr>
      </w:pPr>
    </w:p>
    <w:p w:rsidR="004C2075" w:rsidRPr="00F03207" w:rsidRDefault="004C2075" w:rsidP="00235C1B">
      <w:pPr>
        <w:ind w:right="81"/>
        <w:jc w:val="thaiDistribute"/>
        <w:rPr>
          <w:rFonts w:ascii="Browallia New" w:hAnsi="Browallia New" w:cs="Browallia New"/>
          <w:sz w:val="25"/>
          <w:szCs w:val="25"/>
          <w:cs/>
        </w:rPr>
      </w:pPr>
      <w:r w:rsidRPr="00F03207">
        <w:rPr>
          <w:rFonts w:ascii="Browallia New" w:hAnsi="Browallia New" w:cs="Browallia New"/>
          <w:b/>
          <w:bCs/>
          <w:sz w:val="25"/>
          <w:szCs w:val="25"/>
          <w:cs/>
        </w:rPr>
        <w:t>ธุรกิจถ่านหินในประเทศ</w:t>
      </w:r>
    </w:p>
    <w:p w:rsidR="004C2075" w:rsidRPr="00D977A1" w:rsidRDefault="004C2075" w:rsidP="00235C1B">
      <w:pPr>
        <w:ind w:right="81"/>
        <w:jc w:val="thaiDistribute"/>
        <w:rPr>
          <w:rFonts w:ascii="Browallia New" w:hAnsi="Browallia New" w:cs="Browallia New"/>
          <w:sz w:val="25"/>
          <w:szCs w:val="25"/>
          <w:cs/>
        </w:rPr>
      </w:pPr>
      <w:r w:rsidRPr="00F03207">
        <w:rPr>
          <w:rFonts w:ascii="Browallia New" w:hAnsi="Browallia New" w:cs="Browallia New"/>
          <w:b/>
          <w:bCs/>
          <w:sz w:val="25"/>
          <w:szCs w:val="25"/>
          <w:cs/>
        </w:rPr>
        <w:t xml:space="preserve"> </w:t>
      </w:r>
      <w:r w:rsidRPr="00F03207">
        <w:rPr>
          <w:rFonts w:ascii="Browallia New" w:hAnsi="Browallia New" w:cs="Browallia New"/>
          <w:sz w:val="25"/>
          <w:szCs w:val="25"/>
        </w:rPr>
        <w:tab/>
      </w:r>
      <w:r w:rsidRPr="00F03207">
        <w:rPr>
          <w:rFonts w:ascii="Browallia New" w:hAnsi="Browallia New" w:cs="Browallia New" w:hint="cs"/>
          <w:sz w:val="25"/>
          <w:szCs w:val="25"/>
          <w:cs/>
        </w:rPr>
        <w:t>บริษัทฯ นำ</w:t>
      </w:r>
      <w:r w:rsidRPr="00F03207">
        <w:rPr>
          <w:rFonts w:ascii="Browallia New" w:hAnsi="Browallia New" w:cs="Browallia New"/>
          <w:sz w:val="25"/>
          <w:szCs w:val="25"/>
          <w:cs/>
        </w:rPr>
        <w:t>เข้าถ่านหิน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จากเหมืองร่วมทุนและจากแหล่งอื่นในประเทศอินโดนีเซีย</w:t>
      </w:r>
      <w:r w:rsidRPr="00F03207">
        <w:rPr>
          <w:rFonts w:ascii="Browallia New" w:hAnsi="Browallia New" w:cs="Browallia New"/>
          <w:sz w:val="25"/>
          <w:szCs w:val="25"/>
          <w:cs/>
        </w:rPr>
        <w:t>มาจำหน่ายให้กับลูกค้าในประเทศ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ไทย โดยขายแบบส่งตรงให้ลูกค้าและนำเข้ามาสต๊อกไว้ ณ ศูนย์จำหน่ายถ่านหินอยุธยาซึ่งตั้งอยู่ที่อำเภอนครหลวง จังหวัดพระนครศรีอยุธยาเพื่อจำหน่ายให้ลูกค้าอีกต่อหนึ่ง โดยศูนย์จำหน่ายถ่านหินอยุธยามีเน</w:t>
      </w:r>
      <w:r w:rsidR="00E22227" w:rsidRPr="00F03207">
        <w:rPr>
          <w:rFonts w:ascii="Browallia New" w:hAnsi="Browallia New" w:cs="Browallia New" w:hint="cs"/>
          <w:sz w:val="25"/>
          <w:szCs w:val="25"/>
          <w:cs/>
        </w:rPr>
        <w:t>ื้อที่ทั้งสิ้น 31 ไร่ 29 ตารางว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าสามารถรองรับการนำเข้าถ่านหินมาสต๊อกได้ถึง 200,000 ตัน โดยมีส่วนแบ่งตลาดถ่านหินในปี </w:t>
      </w:r>
      <w:r w:rsidR="00DD05FA" w:rsidRPr="00D977A1">
        <w:rPr>
          <w:rFonts w:ascii="Browallia New" w:hAnsi="Browallia New" w:cs="Browallia New"/>
          <w:sz w:val="25"/>
          <w:szCs w:val="25"/>
        </w:rPr>
        <w:t>2</w:t>
      </w:r>
      <w:r w:rsidR="00BE6E14" w:rsidRPr="00D977A1">
        <w:rPr>
          <w:rFonts w:ascii="Browallia New" w:hAnsi="Browallia New" w:cs="Browallia New"/>
          <w:sz w:val="25"/>
          <w:szCs w:val="25"/>
        </w:rPr>
        <w:t>559</w:t>
      </w:r>
      <w:r w:rsidRPr="00D977A1">
        <w:rPr>
          <w:rFonts w:ascii="Browallia New" w:hAnsi="Browallia New" w:cs="Browallia New" w:hint="cs"/>
          <w:sz w:val="25"/>
          <w:szCs w:val="25"/>
          <w:cs/>
        </w:rPr>
        <w:t xml:space="preserve"> ประมาณร้อย</w:t>
      </w:r>
      <w:r w:rsidRPr="00D977A1">
        <w:rPr>
          <w:rFonts w:ascii="Browallia New" w:hAnsi="Browallia New" w:cs="Browallia New" w:hint="cs"/>
          <w:sz w:val="25"/>
          <w:szCs w:val="25"/>
          <w:shd w:val="clear" w:color="auto" w:fill="FFFFFF"/>
          <w:cs/>
        </w:rPr>
        <w:t>ละ</w:t>
      </w:r>
      <w:r w:rsidR="000B59C7" w:rsidRPr="00D977A1">
        <w:rPr>
          <w:rFonts w:ascii="Browallia New" w:hAnsi="Browallia New" w:cs="Browallia New" w:hint="cs"/>
          <w:sz w:val="25"/>
          <w:szCs w:val="25"/>
          <w:shd w:val="clear" w:color="auto" w:fill="FFFFFF"/>
          <w:cs/>
        </w:rPr>
        <w:t xml:space="preserve"> </w:t>
      </w:r>
      <w:r w:rsidR="00D977A1" w:rsidRPr="00D977A1">
        <w:rPr>
          <w:rFonts w:ascii="Browallia New" w:hAnsi="Browallia New" w:cs="Browallia New"/>
          <w:sz w:val="25"/>
          <w:szCs w:val="25"/>
        </w:rPr>
        <w:t>4.35</w:t>
      </w:r>
      <w:r w:rsidRPr="00F03207">
        <w:rPr>
          <w:rFonts w:ascii="Browallia New" w:hAnsi="Browallia New" w:cs="Browallia New"/>
          <w:sz w:val="25"/>
          <w:szCs w:val="25"/>
        </w:rPr>
        <w:t xml:space="preserve"> </w:t>
      </w:r>
    </w:p>
    <w:p w:rsidR="004C2075" w:rsidRPr="00F03207" w:rsidRDefault="004C2075" w:rsidP="00235C1B">
      <w:pPr>
        <w:ind w:right="81" w:firstLine="720"/>
        <w:jc w:val="thaiDistribute"/>
        <w:rPr>
          <w:rFonts w:ascii="Browallia New" w:hAnsi="Browallia New" w:cs="Browallia New"/>
          <w:sz w:val="25"/>
          <w:szCs w:val="25"/>
        </w:rPr>
      </w:pP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การใช้ถ่านหินในประเทศในปี </w:t>
      </w:r>
      <w:r w:rsidR="00BE6E14" w:rsidRPr="00F03207">
        <w:rPr>
          <w:rFonts w:ascii="Browallia New" w:hAnsi="Browallia New" w:cs="Browallia New"/>
          <w:sz w:val="25"/>
          <w:szCs w:val="25"/>
        </w:rPr>
        <w:t>2559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ส่วนใหญ่จะใช้ในกลุ่มอุตสาหกรรมผลิตปูนซีเมนต์คิดเป็นร้อย</w:t>
      </w:r>
      <w:r w:rsidRPr="00D977A1">
        <w:rPr>
          <w:rFonts w:ascii="Browallia New" w:hAnsi="Browallia New" w:cs="Browallia New" w:hint="cs"/>
          <w:sz w:val="25"/>
          <w:szCs w:val="25"/>
          <w:cs/>
        </w:rPr>
        <w:t xml:space="preserve">ละประมาณ </w:t>
      </w:r>
      <w:r w:rsidR="00D977A1">
        <w:rPr>
          <w:rFonts w:ascii="Browallia New" w:hAnsi="Browallia New" w:cs="Browallia New"/>
          <w:sz w:val="25"/>
          <w:szCs w:val="25"/>
          <w:shd w:val="clear" w:color="auto" w:fill="FFFFFF"/>
        </w:rPr>
        <w:t>35.85</w:t>
      </w:r>
      <w:r w:rsidRPr="00D977A1">
        <w:rPr>
          <w:rFonts w:ascii="Browallia New" w:hAnsi="Browallia New" w:cs="Browallia New" w:hint="cs"/>
          <w:sz w:val="25"/>
          <w:szCs w:val="25"/>
          <w:shd w:val="clear" w:color="auto" w:fill="FFFFFF"/>
          <w:cs/>
        </w:rPr>
        <w:t xml:space="preserve"> </w:t>
      </w:r>
      <w:r w:rsidRPr="00D977A1">
        <w:rPr>
          <w:rFonts w:ascii="Browallia New" w:hAnsi="Browallia New" w:cs="Browallia New" w:hint="cs"/>
          <w:sz w:val="25"/>
          <w:szCs w:val="25"/>
          <w:cs/>
        </w:rPr>
        <w:t>และ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ใช้ในการผลิตกระแสไฟฟ้าและอุตสาหกรรมอื่นคิดเป็นร้อยละ</w:t>
      </w:r>
      <w:r w:rsidRPr="00D977A1">
        <w:rPr>
          <w:rFonts w:ascii="Browallia New" w:hAnsi="Browallia New" w:cs="Browallia New" w:hint="cs"/>
          <w:sz w:val="25"/>
          <w:szCs w:val="25"/>
          <w:cs/>
        </w:rPr>
        <w:t xml:space="preserve">ประมาณ </w:t>
      </w:r>
      <w:r w:rsidR="00D977A1">
        <w:rPr>
          <w:rFonts w:ascii="Browallia New" w:hAnsi="Browallia New" w:cs="Browallia New"/>
          <w:sz w:val="25"/>
          <w:szCs w:val="25"/>
        </w:rPr>
        <w:t>64.15</w:t>
      </w:r>
      <w:r w:rsidRPr="00D977A1">
        <w:rPr>
          <w:rFonts w:ascii="Browallia New" w:hAnsi="Browallia New" w:cs="Browallia New" w:hint="cs"/>
          <w:sz w:val="25"/>
          <w:szCs w:val="25"/>
          <w:cs/>
        </w:rPr>
        <w:t xml:space="preserve"> คาดว่าการใช้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ถ่านหินซึ่งมีราคาต่อหน่วยของค่าความร้อนที่ต่ำกว่า</w:t>
      </w:r>
      <w:r w:rsidR="003310E5" w:rsidRPr="00F03207">
        <w:rPr>
          <w:rFonts w:ascii="Browallia New" w:hAnsi="Browallia New" w:cs="Browallia New" w:hint="cs"/>
          <w:sz w:val="25"/>
          <w:szCs w:val="25"/>
          <w:cs/>
        </w:rPr>
        <w:t>น้ำมันและ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เชื้อเพลิงอื่นจะมีการขยายตัวอย่างต่อเนื่องในอนาคต </w:t>
      </w:r>
    </w:p>
    <w:p w:rsidR="004C2075" w:rsidRPr="00F03207" w:rsidRDefault="004C2075" w:rsidP="00235C1B">
      <w:pPr>
        <w:ind w:right="81"/>
        <w:jc w:val="thaiDistribute"/>
        <w:rPr>
          <w:rFonts w:ascii="Browallia New" w:hAnsi="Browallia New" w:cs="Browallia New"/>
          <w:sz w:val="25"/>
          <w:szCs w:val="25"/>
        </w:rPr>
      </w:pPr>
      <w:r w:rsidRPr="00F03207">
        <w:rPr>
          <w:rFonts w:ascii="Browallia New" w:hAnsi="Browallia New" w:cs="Browallia New"/>
          <w:b/>
          <w:bCs/>
          <w:sz w:val="25"/>
          <w:szCs w:val="25"/>
          <w:cs/>
        </w:rPr>
        <w:t>ธุรกิจถ่านหินใน</w:t>
      </w:r>
      <w:r w:rsidRPr="00F03207">
        <w:rPr>
          <w:rFonts w:ascii="Browallia New" w:hAnsi="Browallia New" w:cs="Browallia New" w:hint="cs"/>
          <w:b/>
          <w:bCs/>
          <w:sz w:val="25"/>
          <w:szCs w:val="25"/>
          <w:cs/>
        </w:rPr>
        <w:t>ต่าง</w:t>
      </w:r>
      <w:r w:rsidRPr="00F03207">
        <w:rPr>
          <w:rFonts w:ascii="Browallia New" w:hAnsi="Browallia New" w:cs="Browallia New"/>
          <w:b/>
          <w:bCs/>
          <w:sz w:val="25"/>
          <w:szCs w:val="25"/>
          <w:cs/>
        </w:rPr>
        <w:t>ประเทศ</w:t>
      </w:r>
    </w:p>
    <w:p w:rsidR="004C2075" w:rsidRPr="00F03207" w:rsidRDefault="004C2075" w:rsidP="00235C1B">
      <w:pPr>
        <w:ind w:right="81" w:firstLine="720"/>
        <w:jc w:val="thaiDistribute"/>
        <w:rPr>
          <w:rFonts w:ascii="Browallia New" w:hAnsi="Browallia New" w:cs="Browallia New"/>
          <w:sz w:val="25"/>
          <w:szCs w:val="25"/>
          <w:cs/>
        </w:rPr>
      </w:pPr>
      <w:r w:rsidRPr="00F03207">
        <w:rPr>
          <w:rFonts w:ascii="Browallia New" w:hAnsi="Browallia New" w:cs="Browallia New" w:hint="cs"/>
          <w:sz w:val="25"/>
          <w:szCs w:val="25"/>
          <w:cs/>
        </w:rPr>
        <w:t>บริษัทฯ ได้เข้าไปร่วมลงทุนทำเหมืองถ่านหินในประเท</w:t>
      </w:r>
      <w:r w:rsidR="00321860" w:rsidRPr="00F03207">
        <w:rPr>
          <w:rFonts w:ascii="Browallia New" w:hAnsi="Browallia New" w:cs="Browallia New" w:hint="cs"/>
          <w:sz w:val="25"/>
          <w:szCs w:val="25"/>
          <w:cs/>
        </w:rPr>
        <w:t xml:space="preserve">ศอินโดนีเซียมาเป็นเวลามากกว่า </w:t>
      </w:r>
      <w:r w:rsidR="00321860" w:rsidRPr="00F03207">
        <w:rPr>
          <w:rFonts w:ascii="Browallia New" w:hAnsi="Browallia New" w:cs="Browallia New"/>
          <w:sz w:val="25"/>
          <w:szCs w:val="25"/>
        </w:rPr>
        <w:t>1</w:t>
      </w:r>
      <w:r w:rsidR="00CE1607" w:rsidRPr="00F03207">
        <w:rPr>
          <w:rFonts w:ascii="Browallia New" w:hAnsi="Browallia New" w:cs="Browallia New"/>
          <w:sz w:val="25"/>
          <w:szCs w:val="25"/>
        </w:rPr>
        <w:t>5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ปีแล้ว โดยบริษัทฯ ได้นำเข้าถ่านหินจากเหมืองร่วมทุนในประเทศอินโดนีเซียมาจำหน่ายให้กับลูกค้าในประเทศไทยและส่ง</w:t>
      </w:r>
      <w:r w:rsidRPr="00F03207">
        <w:rPr>
          <w:rFonts w:ascii="Browallia New" w:hAnsi="Browallia New" w:cs="Browallia New"/>
          <w:sz w:val="25"/>
          <w:szCs w:val="25"/>
          <w:cs/>
        </w:rPr>
        <w:t>ไปจำหน่ายยังประเทศอื่นด้วย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โดยเฉพาะตลาดในแถบภูมิภาคเอเชีย เช่น อินเดีย </w:t>
      </w:r>
      <w:r w:rsidRPr="00F03207">
        <w:rPr>
          <w:rFonts w:ascii="Browallia New" w:hAnsi="Browallia New" w:cs="Browallia New"/>
          <w:sz w:val="25"/>
          <w:szCs w:val="25"/>
          <w:cs/>
        </w:rPr>
        <w:t>ญี่ปุ่น เกาหลีใต้ ไต้หวัน ฮ่องกง เป็นต้น</w:t>
      </w:r>
      <w:r w:rsidRPr="00F03207">
        <w:rPr>
          <w:rFonts w:ascii="Browallia New" w:hAnsi="Browallia New" w:cs="Browallia New"/>
          <w:sz w:val="25"/>
          <w:szCs w:val="25"/>
        </w:rPr>
        <w:t xml:space="preserve">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โดยถ่านหินที่บริษัทฯ ผลิตออกจำหน่ายมีคุณภาพและมี </w:t>
      </w:r>
      <w:r w:rsidR="003310E5" w:rsidRPr="00F03207">
        <w:rPr>
          <w:rFonts w:ascii="Browallia New" w:hAnsi="Browallia New" w:cs="Browallia New"/>
          <w:sz w:val="25"/>
          <w:szCs w:val="25"/>
        </w:rPr>
        <w:t xml:space="preserve">BRAND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เป็นที่เชื่อถือของลูกค้าทั้งตลาดในประเทศและต่างประเทศ ซึ่งเป็นบริษัทหนึ่งที่มีชื่อเสียงเป็นที่น่าเชื่อถือในธุรกิจถ่านหินในภูมิภาคเอเชีย</w:t>
      </w:r>
    </w:p>
    <w:p w:rsidR="00591F63" w:rsidRPr="00F03207" w:rsidRDefault="004C2075" w:rsidP="00235C1B">
      <w:pPr>
        <w:ind w:right="81"/>
        <w:jc w:val="thaiDistribute"/>
        <w:rPr>
          <w:rFonts w:ascii="Browallia New" w:hAnsi="Browallia New" w:cs="Browallia New"/>
          <w:sz w:val="25"/>
          <w:szCs w:val="25"/>
        </w:rPr>
      </w:pP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ab/>
      </w:r>
      <w:r w:rsidRPr="00F03207">
        <w:rPr>
          <w:rFonts w:ascii="Browallia New" w:hAnsi="Browallia New" w:cs="Browallia New"/>
          <w:sz w:val="25"/>
          <w:szCs w:val="25"/>
        </w:rPr>
        <w:t xml:space="preserve">PT. LANNA HARITA INDONESIA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ซึ่งเป็นบริษัทย่อยที่จดทะเบียนในประเทศอินโดนีเซีย โดยบริษัท ลานนารีซอร์สเซส จำกัด (มหาชน) ถือหุ้นร้อยละ 55 ของทุนที่ชำระแล้ว ประกอบธุรกิจทำเหมืองถ่านหินที่อำเภอซามารินดา และอำเภอคูเตย จังหวัดกาลิมันตันตะวันออก โดยได้รับสัมปทาน </w:t>
      </w:r>
      <w:r w:rsidRPr="00F03207">
        <w:rPr>
          <w:rFonts w:ascii="Browallia New" w:hAnsi="Browallia New" w:cs="Browallia New"/>
          <w:sz w:val="25"/>
          <w:szCs w:val="25"/>
        </w:rPr>
        <w:t xml:space="preserve">(COAL CONTRACT OF WORK)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จากรัฐบาลแห่งประเทศอินโดนีเซียเพื่อผลิตถ่านหินออกจำหน่ายมีกำหนดเวลา 30 ปี (เริ่มตั้งแต่ปี 2544 ถึ</w:t>
      </w:r>
      <w:r w:rsidR="00235C1B" w:rsidRPr="00F03207">
        <w:rPr>
          <w:rFonts w:ascii="Browallia New" w:hAnsi="Browallia New" w:cs="Browallia New" w:hint="cs"/>
          <w:sz w:val="25"/>
          <w:szCs w:val="25"/>
          <w:cs/>
        </w:rPr>
        <w:t>ง 2574) โดยมีปริมาณสำรองถ่านหิน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คงเหลือไม่ต่ำกว่า </w:t>
      </w:r>
      <w:r w:rsidR="00321860" w:rsidRPr="00F03207">
        <w:rPr>
          <w:rFonts w:ascii="Browallia New" w:hAnsi="Browallia New" w:cs="Browallia New"/>
          <w:sz w:val="25"/>
          <w:szCs w:val="25"/>
        </w:rPr>
        <w:t>5</w:t>
      </w:r>
      <w:r w:rsidR="00CE1607" w:rsidRPr="00F03207">
        <w:rPr>
          <w:rFonts w:ascii="Browallia New" w:hAnsi="Browallia New" w:cs="Browallia New"/>
          <w:sz w:val="25"/>
          <w:szCs w:val="25"/>
        </w:rPr>
        <w:t>4</w:t>
      </w:r>
      <w:r w:rsidR="007E4E9A" w:rsidRPr="00F03207">
        <w:rPr>
          <w:rFonts w:ascii="Browallia New" w:hAnsi="Browallia New" w:cs="Browallia New" w:hint="cs"/>
          <w:sz w:val="25"/>
          <w:szCs w:val="25"/>
          <w:cs/>
        </w:rPr>
        <w:t xml:space="preserve">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ล้านตัน </w:t>
      </w:r>
      <w:r w:rsidR="001810E3" w:rsidRPr="00F03207">
        <w:rPr>
          <w:rFonts w:ascii="Browallia New" w:hAnsi="Browallia New" w:cs="Browallia New" w:hint="cs"/>
          <w:sz w:val="25"/>
          <w:szCs w:val="25"/>
          <w:cs/>
        </w:rPr>
        <w:t>และ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มีกำลังการผลิตถ่านหินออกจำหน่ายปีละประมาณ </w:t>
      </w:r>
      <w:r w:rsidR="00235C1B" w:rsidRPr="00F03207">
        <w:rPr>
          <w:rFonts w:ascii="Browallia New" w:hAnsi="Browallia New" w:cs="Browallia New" w:hint="cs"/>
          <w:sz w:val="25"/>
          <w:szCs w:val="25"/>
          <w:cs/>
        </w:rPr>
        <w:t>3.50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ล้านตัน </w:t>
      </w:r>
    </w:p>
    <w:p w:rsidR="006C026D" w:rsidRPr="00F03207" w:rsidRDefault="006C026D" w:rsidP="00235C1B">
      <w:pPr>
        <w:ind w:right="81" w:firstLine="720"/>
        <w:jc w:val="thaiDistribute"/>
        <w:rPr>
          <w:rFonts w:ascii="Browallia New" w:hAnsi="Browallia New" w:cs="Browallia New"/>
          <w:sz w:val="25"/>
          <w:szCs w:val="25"/>
          <w:cs/>
        </w:rPr>
      </w:pPr>
      <w:r w:rsidRPr="00F03207">
        <w:rPr>
          <w:rFonts w:ascii="Browallia New" w:hAnsi="Browallia New" w:cs="Browallia New"/>
          <w:sz w:val="25"/>
          <w:szCs w:val="25"/>
        </w:rPr>
        <w:t xml:space="preserve">PT. SINGLURUS PRATAMA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เป็นบริษัทย่อยที่จดทะเบียนในประเทศอินโดนีเซียโดยบริษัท ลานนารีซอร์สเซส จำกัด (มหาชน) ถือหุ้นร้อยละ 65 ของทุนที่ชำระแล้ว ประกอบธุรกิจทำเหมืองถ่านหินที่อำเภอคูเตย จังหวัดกาลิมันตันตะวันออก โดยได้รับสัมปทาน </w:t>
      </w:r>
      <w:r w:rsidRPr="00F03207">
        <w:rPr>
          <w:rFonts w:ascii="Browallia New" w:hAnsi="Browallia New" w:cs="Browallia New"/>
          <w:sz w:val="25"/>
          <w:szCs w:val="25"/>
        </w:rPr>
        <w:t xml:space="preserve">(COAL CONTRACT OF WORK)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จากรัฐบาลแห่งประเทศอินโดนีเซียเพื่อผลิตถ่านหินออกจำหน่ายมีกำหนดเวลา 30 ปี (เริ่มตั้งแต่ปี 2552 ถึง 2582) </w:t>
      </w:r>
      <w:r w:rsidR="001810E3" w:rsidRPr="00F03207">
        <w:rPr>
          <w:rFonts w:ascii="Browallia New" w:hAnsi="Browallia New" w:cs="Browallia New" w:hint="cs"/>
          <w:sz w:val="25"/>
          <w:szCs w:val="25"/>
          <w:cs/>
        </w:rPr>
        <w:t>โดย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มีปริมาณสำรองถ่านหินคงเหลือไม่ต่ำกว่า </w:t>
      </w:r>
      <w:r w:rsidR="00CE1607" w:rsidRPr="00F03207">
        <w:rPr>
          <w:rFonts w:ascii="Browallia New" w:hAnsi="Browallia New" w:cs="Browallia New"/>
          <w:sz w:val="25"/>
          <w:szCs w:val="25"/>
        </w:rPr>
        <w:t>38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ล้านตัน </w:t>
      </w:r>
      <w:r w:rsidR="001810E3" w:rsidRPr="00F03207">
        <w:rPr>
          <w:rFonts w:ascii="Browallia New" w:hAnsi="Browallia New" w:cs="Browallia New" w:hint="cs"/>
          <w:sz w:val="25"/>
          <w:szCs w:val="25"/>
          <w:cs/>
        </w:rPr>
        <w:t>และ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มีกำลังการผลิตถ่านหินออกจ</w:t>
      </w:r>
      <w:r w:rsidR="00E22227" w:rsidRPr="00F03207">
        <w:rPr>
          <w:rFonts w:ascii="Browallia New" w:hAnsi="Browallia New" w:cs="Browallia New" w:hint="cs"/>
          <w:sz w:val="25"/>
          <w:szCs w:val="25"/>
          <w:cs/>
        </w:rPr>
        <w:t xml:space="preserve">ำหน่ายปีละประมาณ </w:t>
      </w:r>
      <w:r w:rsidR="006578FD" w:rsidRPr="00F03207">
        <w:rPr>
          <w:rFonts w:ascii="Browallia New" w:hAnsi="Browallia New" w:cs="Browallia New" w:hint="cs"/>
          <w:sz w:val="25"/>
          <w:szCs w:val="25"/>
          <w:cs/>
        </w:rPr>
        <w:t>2.50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ล้านตัน </w:t>
      </w:r>
    </w:p>
    <w:p w:rsidR="00591F63" w:rsidRPr="00F03207" w:rsidRDefault="006C026D" w:rsidP="00235C1B">
      <w:pPr>
        <w:ind w:right="81" w:firstLine="720"/>
        <w:jc w:val="thaiDistribute"/>
        <w:rPr>
          <w:rFonts w:ascii="Browallia New" w:hAnsi="Browallia New" w:cs="Browallia New"/>
          <w:sz w:val="25"/>
          <w:szCs w:val="25"/>
        </w:rPr>
      </w:pPr>
      <w:r w:rsidRPr="00F03207">
        <w:rPr>
          <w:rFonts w:ascii="Browallia New" w:hAnsi="Browallia New" w:cs="Browallia New"/>
          <w:sz w:val="25"/>
          <w:szCs w:val="25"/>
        </w:rPr>
        <w:t xml:space="preserve">PT. LANNA MINING SERVICES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เป็นบริษัทย่อยที่จดทะเบียนในประเทศอินโดนีเซีย โดยบริษัท ลานนารีซอร์สเซส จำกัด (มหาชน) </w:t>
      </w:r>
      <w:r w:rsidR="00E22227" w:rsidRPr="00F03207">
        <w:rPr>
          <w:rFonts w:ascii="Browallia New" w:hAnsi="Browallia New" w:cs="Browallia New" w:hint="cs"/>
          <w:sz w:val="25"/>
          <w:szCs w:val="25"/>
          <w:cs/>
        </w:rPr>
        <w:t>ถือหุ้น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ร้อยละ 99.95 ของทุนที่ชำระแล้ว และ </w:t>
      </w:r>
      <w:r w:rsidRPr="00F03207">
        <w:rPr>
          <w:rFonts w:ascii="Browallia New" w:hAnsi="Browallia New" w:cs="Browallia New"/>
          <w:sz w:val="25"/>
          <w:szCs w:val="25"/>
        </w:rPr>
        <w:t xml:space="preserve">UNITED BULK SHIPPING PTE. LTD.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ถือหุ้นร้อยละ 0.05 ของทุนที่ชำระแล้ว</w:t>
      </w:r>
      <w:r w:rsidR="00235C1B" w:rsidRPr="00F03207">
        <w:rPr>
          <w:rFonts w:ascii="Browallia New" w:hAnsi="Browallia New" w:cs="Browallia New" w:hint="cs"/>
          <w:sz w:val="25"/>
          <w:szCs w:val="25"/>
          <w:cs/>
        </w:rPr>
        <w:t xml:space="preserve">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ประกอบธุรกิจซื้อถ่านหินจากแหล่งต่างๆ ในประเทศอินโดนีเซียมาจำหน่ายให้ลูกค้า</w:t>
      </w:r>
      <w:r w:rsidR="00124D7E" w:rsidRPr="00F03207">
        <w:rPr>
          <w:rFonts w:ascii="Browallia New" w:hAnsi="Browallia New" w:cs="Browallia New" w:hint="cs"/>
          <w:sz w:val="25"/>
          <w:szCs w:val="25"/>
          <w:cs/>
        </w:rPr>
        <w:t>อีกต่อหนึ่ง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โดยมีเป้าหมายที่จะใช้บริษัทนี้</w:t>
      </w:r>
      <w:r w:rsidR="00124D7E" w:rsidRPr="00F03207">
        <w:rPr>
          <w:rFonts w:ascii="Browallia New" w:hAnsi="Browallia New" w:cs="Browallia New" w:hint="cs"/>
          <w:sz w:val="25"/>
          <w:szCs w:val="25"/>
          <w:cs/>
        </w:rPr>
        <w:t>เป็นฐาน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เข้าไปลงทุนในแหล่งสัมปทานเหมืองถ่านหินแห่งใหม่ในอนาคต</w:t>
      </w:r>
    </w:p>
    <w:p w:rsidR="00124D7E" w:rsidRPr="00F03207" w:rsidRDefault="00124D7E" w:rsidP="00235C1B">
      <w:pPr>
        <w:ind w:right="81" w:firstLine="720"/>
        <w:jc w:val="thaiDistribute"/>
        <w:rPr>
          <w:rFonts w:ascii="Browallia New" w:hAnsi="Browallia New" w:cs="Browallia New"/>
          <w:sz w:val="25"/>
          <w:szCs w:val="25"/>
        </w:rPr>
      </w:pPr>
      <w:proofErr w:type="gramStart"/>
      <w:r w:rsidRPr="00F03207">
        <w:rPr>
          <w:rFonts w:ascii="Browallia New" w:hAnsi="Browallia New" w:cs="Browallia New"/>
          <w:sz w:val="25"/>
          <w:szCs w:val="25"/>
        </w:rPr>
        <w:t>UNITED BULK SHIPPING PTE</w:t>
      </w:r>
      <w:r w:rsidRPr="00F03207">
        <w:rPr>
          <w:rFonts w:ascii="Browallia New" w:hAnsi="Browallia New" w:cs="Browallia New"/>
          <w:sz w:val="25"/>
          <w:szCs w:val="25"/>
          <w:cs/>
        </w:rPr>
        <w:t>.</w:t>
      </w:r>
      <w:proofErr w:type="gramEnd"/>
      <w:r w:rsidRPr="00F03207">
        <w:rPr>
          <w:rFonts w:ascii="Browallia New" w:hAnsi="Browallia New" w:cs="Browallia New"/>
          <w:sz w:val="25"/>
          <w:szCs w:val="25"/>
          <w:cs/>
        </w:rPr>
        <w:t xml:space="preserve"> </w:t>
      </w:r>
      <w:r w:rsidRPr="00F03207">
        <w:rPr>
          <w:rFonts w:ascii="Browallia New" w:hAnsi="Browallia New" w:cs="Browallia New"/>
          <w:sz w:val="25"/>
          <w:szCs w:val="25"/>
        </w:rPr>
        <w:t>LTD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. เป็นบริษัทร่วมที่จดทะเบียนในประเทศสิงคโปร์ โดยบริษัท ลานนารีซอร์สเซส จำกัด (มหาชน) ถือหุ้นร้อยละ </w:t>
      </w:r>
      <w:r w:rsidR="00235C1B" w:rsidRPr="00F03207">
        <w:rPr>
          <w:rFonts w:ascii="Browallia New" w:hAnsi="Browallia New" w:cs="Browallia New" w:hint="cs"/>
          <w:sz w:val="25"/>
          <w:szCs w:val="25"/>
          <w:cs/>
        </w:rPr>
        <w:t>49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 ของทุนที่ชำระแล้ว ประกอบธุรกิจขนส่ง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สินค้า</w:t>
      </w:r>
      <w:r w:rsidRPr="00F03207">
        <w:rPr>
          <w:rFonts w:ascii="Browallia New" w:hAnsi="Browallia New" w:cs="Browallia New"/>
          <w:sz w:val="25"/>
          <w:szCs w:val="25"/>
          <w:cs/>
        </w:rPr>
        <w:t>ทางทะเล</w:t>
      </w:r>
      <w:r w:rsidR="00870C30">
        <w:rPr>
          <w:rFonts w:ascii="Browallia New" w:hAnsi="Browallia New" w:cs="Browallia New" w:hint="cs"/>
          <w:sz w:val="25"/>
          <w:szCs w:val="25"/>
          <w:cs/>
        </w:rPr>
        <w:t>และซื้อขายถ่านหิน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 ซึ่งจะช่วยสนับสนุนและบริหารการขนส่งถ่านหินที่นำเข้ามาจำหน่ายในประเทศไทยและหรือส่งไปจำหน่ายยังประเทศอื่นได้อย่างมีประสิทธิภาพและมีต้นทุนการขนส่งที่ต่ำ</w:t>
      </w:r>
    </w:p>
    <w:p w:rsidR="00124D7E" w:rsidRPr="00F03207" w:rsidRDefault="00124D7E" w:rsidP="00235C1B">
      <w:pPr>
        <w:ind w:right="81"/>
        <w:jc w:val="thaiDistribute"/>
        <w:rPr>
          <w:rFonts w:ascii="Browallia New" w:hAnsi="Browallia New" w:cs="Browallia New"/>
          <w:b/>
          <w:bCs/>
          <w:snapToGrid w:val="0"/>
          <w:sz w:val="25"/>
          <w:szCs w:val="25"/>
          <w:lang w:eastAsia="th-TH"/>
        </w:rPr>
      </w:pPr>
      <w:r w:rsidRPr="00F03207">
        <w:rPr>
          <w:rFonts w:ascii="Browallia New" w:hAnsi="Browallia New" w:cs="Browallia New"/>
          <w:b/>
          <w:bCs/>
          <w:sz w:val="25"/>
          <w:szCs w:val="25"/>
          <w:cs/>
        </w:rPr>
        <w:t>ธุรกิจเอทานอล</w:t>
      </w:r>
      <w:r w:rsidRPr="00F03207">
        <w:rPr>
          <w:rFonts w:ascii="Browallia New" w:hAnsi="Browallia New" w:cs="Browallia New" w:hint="cs"/>
          <w:b/>
          <w:bCs/>
          <w:sz w:val="25"/>
          <w:szCs w:val="25"/>
          <w:cs/>
        </w:rPr>
        <w:t>เพื่อ</w:t>
      </w:r>
      <w:r w:rsidRPr="00F03207">
        <w:rPr>
          <w:rFonts w:ascii="Browallia New" w:hAnsi="Browallia New" w:cs="Browallia New"/>
          <w:b/>
          <w:bCs/>
          <w:sz w:val="25"/>
          <w:szCs w:val="25"/>
          <w:cs/>
        </w:rPr>
        <w:t>ใช้เป็นเชื้อเพลิง</w:t>
      </w:r>
    </w:p>
    <w:p w:rsidR="00124D7E" w:rsidRPr="00F03207" w:rsidRDefault="00124D7E" w:rsidP="00235C1B">
      <w:pPr>
        <w:ind w:right="81" w:firstLine="720"/>
        <w:jc w:val="thaiDistribute"/>
        <w:rPr>
          <w:rFonts w:ascii="Browallia New" w:hAnsi="Browallia New" w:cs="Browallia New"/>
          <w:sz w:val="25"/>
          <w:szCs w:val="25"/>
        </w:rPr>
      </w:pPr>
      <w:r w:rsidRPr="00F03207">
        <w:rPr>
          <w:rFonts w:ascii="Browallia New" w:hAnsi="Browallia New" w:cs="Browallia New"/>
          <w:sz w:val="25"/>
          <w:szCs w:val="25"/>
          <w:cs/>
        </w:rPr>
        <w:t xml:space="preserve">บริษัท ไทย อะโกร เอ็นเนอร์ยี่ จำกัด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(มหาชน) 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เป็นบริษัทย่อยที่จดทะเบียนในประเทศไทย โดยบริษัท ลานนารีซอร์สเซส จำกัด (มหาชน) ถือหุ้นร้อยละ </w:t>
      </w:r>
      <w:r w:rsidR="00235C1B" w:rsidRPr="00F03207">
        <w:rPr>
          <w:rFonts w:ascii="Browallia New" w:hAnsi="Browallia New" w:cs="Browallia New" w:hint="cs"/>
          <w:sz w:val="25"/>
          <w:szCs w:val="25"/>
          <w:cs/>
        </w:rPr>
        <w:t>51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 ของทุนที่ชำระแล้ว ประกอบธุรกิจผลิตและจำหน่ายเอทานอล (แอลกอฮอล์บริสุทธิ์ 99.5%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โดยปริมาตร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) เพื่อใช้เป็นเชื้อเพลิง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โดยมี</w:t>
      </w:r>
      <w:r w:rsidRPr="00F03207">
        <w:rPr>
          <w:rFonts w:ascii="Browallia New" w:hAnsi="Browallia New" w:cs="Browallia New"/>
          <w:sz w:val="25"/>
          <w:szCs w:val="25"/>
          <w:cs/>
        </w:rPr>
        <w:t>โรงงานผลิตเอทานอล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จำนวน 2 สายการผลิตตั้งอยู่ที่อำเภอด่านช้าง จังหวัดสุพรรณบุรี </w:t>
      </w:r>
      <w:r w:rsidRPr="00F03207">
        <w:rPr>
          <w:rFonts w:ascii="Browallia New" w:hAnsi="Browallia New" w:cs="Browallia New"/>
          <w:sz w:val="25"/>
          <w:szCs w:val="25"/>
          <w:cs/>
        </w:rPr>
        <w:t>ขนาดกำลัง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การ</w:t>
      </w:r>
      <w:r w:rsidRPr="00F03207">
        <w:rPr>
          <w:rFonts w:ascii="Browallia New" w:hAnsi="Browallia New" w:cs="Browallia New"/>
          <w:sz w:val="25"/>
          <w:szCs w:val="25"/>
          <w:cs/>
        </w:rPr>
        <w:t>ผลิต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เอทานอล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สายการผลิตที่ 1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จำนวน</w:t>
      </w:r>
      <w:r w:rsidRPr="00F03207">
        <w:rPr>
          <w:rFonts w:ascii="Browallia New" w:hAnsi="Browallia New" w:cs="Browallia New"/>
          <w:sz w:val="25"/>
          <w:szCs w:val="25"/>
          <w:cs/>
        </w:rPr>
        <w:t>150</w:t>
      </w:r>
      <w:r w:rsidRPr="00F03207">
        <w:rPr>
          <w:rFonts w:ascii="Browallia New" w:hAnsi="Browallia New" w:cs="Browallia New"/>
          <w:sz w:val="25"/>
          <w:szCs w:val="25"/>
        </w:rPr>
        <w:t>,</w:t>
      </w:r>
      <w:r w:rsidRPr="00F03207">
        <w:rPr>
          <w:rFonts w:ascii="Browallia New" w:hAnsi="Browallia New" w:cs="Browallia New"/>
          <w:sz w:val="25"/>
          <w:szCs w:val="25"/>
          <w:cs/>
        </w:rPr>
        <w:t>000 ลิตรต่อวัน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และสายการผลิตที่ 2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จำนวน 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200,000 ลิตรต่อวัน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รวมทั้งสิ้น 350,000 ลิตรต่อวัน โดยใช้กากน้ำตาล</w:t>
      </w:r>
      <w:r w:rsidR="00C0585A">
        <w:rPr>
          <w:rFonts w:ascii="Browallia New" w:hAnsi="Browallia New" w:cs="Browallia New" w:hint="cs"/>
          <w:sz w:val="25"/>
          <w:szCs w:val="25"/>
          <w:cs/>
        </w:rPr>
        <w:t>และมันสำปะหลัง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เป็นวัตถุดิบหลัก ทั้งสองสายการผลิตได้รับสิทธิประโยชน์พิเศษตามพระราชบัญญัติส่งเสริมการลงทุน</w:t>
      </w:r>
      <w:r w:rsidR="002056D5" w:rsidRPr="00F03207">
        <w:rPr>
          <w:rFonts w:ascii="Browallia New" w:hAnsi="Browallia New" w:cs="Browallia New" w:hint="cs"/>
          <w:sz w:val="25"/>
          <w:szCs w:val="25"/>
          <w:cs/>
        </w:rPr>
        <w:t xml:space="preserve">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พ.ศ. 2520</w:t>
      </w:r>
      <w:r w:rsidRPr="00F03207">
        <w:rPr>
          <w:rFonts w:ascii="Browallia New" w:hAnsi="Browallia New" w:cs="Browallia New"/>
          <w:sz w:val="25"/>
          <w:szCs w:val="25"/>
          <w:cs/>
        </w:rPr>
        <w:t xml:space="preserve">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ทั้งนี้เอทานอลเป็นเชื้อเพลิงที่สะอาดใช้ผสมกับน้ำมันเบนซินในอัตราส่วนผสม 10%</w:t>
      </w:r>
      <w:r w:rsidRPr="00F03207">
        <w:rPr>
          <w:rFonts w:ascii="Browallia New" w:hAnsi="Browallia New" w:cs="Browallia New"/>
          <w:sz w:val="25"/>
          <w:szCs w:val="25"/>
        </w:rPr>
        <w:t>, 20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% และ 85% เป็นน้ำมันแก๊สโซฮอล์ </w:t>
      </w:r>
      <w:r w:rsidRPr="00F03207">
        <w:rPr>
          <w:rFonts w:ascii="Browallia New" w:hAnsi="Browallia New" w:cs="Browallia New"/>
          <w:sz w:val="25"/>
          <w:szCs w:val="25"/>
        </w:rPr>
        <w:t xml:space="preserve">E10, E20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หรือ </w:t>
      </w:r>
      <w:r w:rsidRPr="00F03207">
        <w:rPr>
          <w:rFonts w:ascii="Browallia New" w:hAnsi="Browallia New" w:cs="Browallia New"/>
          <w:sz w:val="25"/>
          <w:szCs w:val="25"/>
        </w:rPr>
        <w:t xml:space="preserve">E85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ที่ใช้เป็นเชื้อเพลิงสำหรับรถยนต์</w:t>
      </w:r>
      <w:r w:rsidR="006578FD" w:rsidRPr="00F03207">
        <w:rPr>
          <w:rFonts w:ascii="Browallia New" w:hAnsi="Browallia New" w:cs="Browallia New" w:hint="cs"/>
          <w:sz w:val="25"/>
          <w:szCs w:val="25"/>
          <w:cs/>
        </w:rPr>
        <w:t>โดยทั่วไป</w:t>
      </w: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 </w:t>
      </w:r>
      <w:r w:rsidR="006578FD" w:rsidRPr="00F03207">
        <w:rPr>
          <w:rFonts w:ascii="Browallia New" w:hAnsi="Browallia New" w:cs="Browallia New" w:hint="cs"/>
          <w:sz w:val="25"/>
          <w:szCs w:val="25"/>
          <w:cs/>
        </w:rPr>
        <w:t>ทั้งนี้หุ้นสามัญบริษัท</w:t>
      </w:r>
      <w:r w:rsidR="00A878C9">
        <w:rPr>
          <w:rFonts w:ascii="Browallia New" w:hAnsi="Browallia New" w:cs="Browallia New" w:hint="cs"/>
          <w:sz w:val="25"/>
          <w:szCs w:val="25"/>
          <w:cs/>
        </w:rPr>
        <w:t xml:space="preserve"> </w:t>
      </w:r>
      <w:r w:rsidR="006578FD" w:rsidRPr="00F03207">
        <w:rPr>
          <w:rFonts w:ascii="Browallia New" w:hAnsi="Browallia New" w:cs="Browallia New" w:hint="cs"/>
          <w:sz w:val="25"/>
          <w:szCs w:val="25"/>
          <w:cs/>
        </w:rPr>
        <w:t>ไทย</w:t>
      </w:r>
      <w:r w:rsidR="00A878C9">
        <w:rPr>
          <w:rFonts w:ascii="Browallia New" w:hAnsi="Browallia New" w:cs="Browallia New" w:hint="cs"/>
          <w:sz w:val="25"/>
          <w:szCs w:val="25"/>
          <w:cs/>
        </w:rPr>
        <w:t xml:space="preserve"> </w:t>
      </w:r>
      <w:r w:rsidR="006578FD" w:rsidRPr="00F03207">
        <w:rPr>
          <w:rFonts w:ascii="Browallia New" w:hAnsi="Browallia New" w:cs="Browallia New" w:hint="cs"/>
          <w:sz w:val="25"/>
          <w:szCs w:val="25"/>
          <w:cs/>
        </w:rPr>
        <w:t>อะโกร เอ็นเนอร์ยี่ จำกัด (มหาชน) ได้เข้าจดทะเบียนในตลาดหลักทรัพย์แห่งประเทศไทยและเริ่มทำการซื้อขายตั้งแต่วันที่ 5 มิถุนายน 2557 เป็นต้นมา</w:t>
      </w:r>
    </w:p>
    <w:p w:rsidR="00CE1607" w:rsidRPr="00F03207" w:rsidRDefault="00CE1607" w:rsidP="00CE1607">
      <w:pPr>
        <w:ind w:right="81"/>
        <w:jc w:val="thaiDistribute"/>
        <w:rPr>
          <w:rFonts w:ascii="Browallia New" w:hAnsi="Browallia New" w:cs="Browallia New"/>
          <w:b/>
          <w:bCs/>
          <w:sz w:val="25"/>
          <w:szCs w:val="25"/>
          <w:cs/>
        </w:rPr>
      </w:pPr>
      <w:r w:rsidRPr="00F03207">
        <w:rPr>
          <w:rFonts w:ascii="Browallia New" w:hAnsi="Browallia New" w:cs="Browallia New"/>
          <w:b/>
          <w:bCs/>
          <w:sz w:val="25"/>
          <w:szCs w:val="25"/>
          <w:cs/>
        </w:rPr>
        <w:t>ธุรกิจ</w:t>
      </w:r>
      <w:r w:rsidR="00FE4490">
        <w:rPr>
          <w:rFonts w:ascii="Browallia New" w:hAnsi="Browallia New" w:cs="Browallia New" w:hint="cs"/>
          <w:b/>
          <w:bCs/>
          <w:sz w:val="25"/>
          <w:szCs w:val="25"/>
          <w:cs/>
        </w:rPr>
        <w:t>โรง</w:t>
      </w:r>
      <w:r w:rsidR="00205530" w:rsidRPr="00F03207">
        <w:rPr>
          <w:rFonts w:ascii="Browallia New" w:hAnsi="Browallia New" w:cs="Browallia New" w:hint="cs"/>
          <w:b/>
          <w:bCs/>
          <w:sz w:val="25"/>
          <w:szCs w:val="25"/>
          <w:cs/>
        </w:rPr>
        <w:t>ไฟฟ้า</w:t>
      </w:r>
      <w:r w:rsidR="00FE4490">
        <w:rPr>
          <w:rFonts w:ascii="Browallia New" w:hAnsi="Browallia New" w:cs="Browallia New" w:hint="cs"/>
          <w:b/>
          <w:bCs/>
          <w:sz w:val="25"/>
          <w:szCs w:val="25"/>
          <w:cs/>
        </w:rPr>
        <w:t>พลังงานถ่านหินทั้ง</w:t>
      </w:r>
      <w:r w:rsidR="00205530" w:rsidRPr="00F03207">
        <w:rPr>
          <w:rFonts w:ascii="Browallia New" w:hAnsi="Browallia New" w:cs="Browallia New" w:hint="cs"/>
          <w:b/>
          <w:bCs/>
          <w:sz w:val="25"/>
          <w:szCs w:val="25"/>
          <w:cs/>
        </w:rPr>
        <w:t>ในประเทศและต่างประเทศ</w:t>
      </w:r>
    </w:p>
    <w:p w:rsidR="00CE1607" w:rsidRPr="00F03207" w:rsidRDefault="00205530" w:rsidP="00F03207">
      <w:pPr>
        <w:ind w:right="-61" w:firstLine="720"/>
        <w:jc w:val="thaiDistribute"/>
        <w:rPr>
          <w:rFonts w:ascii="Browallia New" w:hAnsi="Browallia New" w:cs="Browallia New"/>
          <w:sz w:val="25"/>
          <w:szCs w:val="25"/>
          <w:cs/>
        </w:rPr>
      </w:pPr>
      <w:r w:rsidRPr="00F03207">
        <w:rPr>
          <w:rFonts w:ascii="Browallia New" w:hAnsi="Browallia New" w:cs="Browallia New" w:hint="cs"/>
          <w:sz w:val="25"/>
          <w:szCs w:val="25"/>
          <w:cs/>
        </w:rPr>
        <w:t xml:space="preserve">บริษัท ลานนาพาวเวอร์เจ็นเนอร์เรชั่น จำกัด เป็นบริษัทที่จดทะเบียนในประเทศไทย โดยบริษัท ลานนารีซอร์สเซส จำกัด (มหาชน) ถือหุ้นร้อยละ </w:t>
      </w:r>
      <w:r w:rsidR="00FE4490">
        <w:rPr>
          <w:rFonts w:ascii="Browallia New" w:hAnsi="Browallia New" w:cs="Browallia New"/>
          <w:sz w:val="25"/>
          <w:szCs w:val="25"/>
        </w:rPr>
        <w:t xml:space="preserve">99.99985 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ของทุนที่ชำระแล้ว ประกอบธุรกิจ</w:t>
      </w:r>
      <w:r w:rsidR="00FE4490">
        <w:rPr>
          <w:rFonts w:ascii="Browallia New" w:hAnsi="Browallia New" w:cs="Browallia New" w:hint="cs"/>
          <w:sz w:val="25"/>
          <w:szCs w:val="25"/>
          <w:cs/>
        </w:rPr>
        <w:t>โรง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ไฟฟ้า</w:t>
      </w:r>
      <w:r w:rsidR="00FE4490">
        <w:rPr>
          <w:rFonts w:ascii="Browallia New" w:hAnsi="Browallia New" w:cs="Browallia New" w:hint="cs"/>
          <w:sz w:val="25"/>
          <w:szCs w:val="25"/>
          <w:cs/>
        </w:rPr>
        <w:t>พลังงานถ่านหินทั้ง</w:t>
      </w:r>
      <w:r w:rsidRPr="00F03207">
        <w:rPr>
          <w:rFonts w:ascii="Browallia New" w:hAnsi="Browallia New" w:cs="Browallia New" w:hint="cs"/>
          <w:sz w:val="25"/>
          <w:szCs w:val="25"/>
          <w:cs/>
        </w:rPr>
        <w:t>ในประเทศและต่างประเทศ</w:t>
      </w:r>
      <w:r w:rsidR="005B51CF" w:rsidRPr="00F03207">
        <w:rPr>
          <w:rFonts w:ascii="Browallia New" w:hAnsi="Browallia New" w:cs="Browallia New" w:hint="cs"/>
          <w:sz w:val="25"/>
          <w:szCs w:val="25"/>
          <w:cs/>
        </w:rPr>
        <w:t xml:space="preserve"> โดยมีเป้าหมายที่จะเข้าร่วมประมูลโครงการโรงไฟฟ้าพลังงานถ่านหินในประเทศอินโ</w:t>
      </w:r>
      <w:r w:rsidR="00FE4490">
        <w:rPr>
          <w:rFonts w:ascii="Browallia New" w:hAnsi="Browallia New" w:cs="Browallia New" w:hint="cs"/>
          <w:sz w:val="25"/>
          <w:szCs w:val="25"/>
          <w:cs/>
        </w:rPr>
        <w:t>ดนีเซียเป็นลำดับแรกโดยบริษัทฯและบริษัทย่อยมีศักยภาพเพียงพอที่จะเข้าไปลงทุนในธุรกิจดังกล่าว เนื่องจากมีแหล่งสัมปทานเหมืองถ่านหินเป็นของตนเอง</w:t>
      </w:r>
    </w:p>
    <w:p w:rsidR="0095413C" w:rsidRPr="00057864" w:rsidRDefault="0095413C" w:rsidP="0095413C">
      <w:pPr>
        <w:rPr>
          <w:rFonts w:ascii="Browallia New" w:hAnsi="Browallia New" w:cs="Browallia New"/>
          <w:b/>
          <w:bCs/>
          <w:sz w:val="40"/>
          <w:szCs w:val="40"/>
        </w:rPr>
      </w:pPr>
      <w:r w:rsidRPr="00057864">
        <w:rPr>
          <w:rFonts w:ascii="Browallia New" w:hAnsi="Browallia New" w:cs="Browallia New"/>
          <w:b/>
          <w:bCs/>
          <w:sz w:val="40"/>
          <w:szCs w:val="40"/>
          <w:cs/>
        </w:rPr>
        <w:lastRenderedPageBreak/>
        <w:t>โครงสร้างรายได้จากการประกอบธุรกิจ</w:t>
      </w:r>
    </w:p>
    <w:p w:rsidR="001810E3" w:rsidRPr="009E3609" w:rsidRDefault="001810E3" w:rsidP="0095413C">
      <w:pPr>
        <w:rPr>
          <w:rFonts w:ascii="Browallia New" w:hAnsi="Browallia New" w:cs="Browallia New"/>
          <w:b/>
          <w:bCs/>
          <w:sz w:val="24"/>
          <w:szCs w:val="24"/>
          <w:highlight w:val="yellow"/>
        </w:rPr>
      </w:pPr>
    </w:p>
    <w:tbl>
      <w:tblPr>
        <w:tblW w:w="10948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852"/>
        <w:gridCol w:w="1350"/>
        <w:gridCol w:w="1069"/>
        <w:gridCol w:w="1199"/>
        <w:gridCol w:w="1080"/>
        <w:gridCol w:w="1199"/>
        <w:gridCol w:w="1199"/>
      </w:tblGrid>
      <w:tr w:rsidR="0095413C" w:rsidRPr="00325FDB" w:rsidTr="001810E3">
        <w:tc>
          <w:tcPr>
            <w:tcW w:w="3852" w:type="dxa"/>
            <w:vMerge w:val="restart"/>
            <w:tcBorders>
              <w:top w:val="single" w:sz="4" w:space="0" w:color="auto"/>
            </w:tcBorders>
            <w:shd w:val="clear" w:color="auto" w:fill="DBE5F1"/>
            <w:vAlign w:val="center"/>
          </w:tcPr>
          <w:p w:rsidR="0095413C" w:rsidRPr="00325FDB" w:rsidRDefault="0095413C" w:rsidP="00690ABE">
            <w:pPr>
              <w:pStyle w:val="Heading6"/>
              <w:spacing w:before="0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snapToGrid w:val="0"/>
                <w:color w:val="auto"/>
                <w:szCs w:val="28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i w:val="0"/>
                <w:iCs w:val="0"/>
                <w:color w:val="auto"/>
                <w:szCs w:val="28"/>
                <w:cs/>
              </w:rPr>
              <w:t>โครงสร้างรายได้ของบริษัทฯ</w:t>
            </w:r>
          </w:p>
        </w:tc>
        <w:tc>
          <w:tcPr>
            <w:tcW w:w="2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pStyle w:val="Heading4"/>
              <w:spacing w:before="0"/>
              <w:jc w:val="center"/>
              <w:rPr>
                <w:rFonts w:ascii="Browallia New" w:hAnsi="Browallia New" w:cs="Browallia New"/>
                <w:i w:val="0"/>
                <w:iCs w:val="0"/>
                <w:color w:val="auto"/>
                <w:szCs w:val="28"/>
                <w:cs/>
              </w:rPr>
            </w:pPr>
            <w:r w:rsidRPr="00325FDB">
              <w:rPr>
                <w:rFonts w:ascii="Browallia New" w:hAnsi="Browallia New" w:cs="Browallia New"/>
                <w:i w:val="0"/>
                <w:iCs w:val="0"/>
                <w:color w:val="auto"/>
                <w:szCs w:val="28"/>
                <w:cs/>
              </w:rPr>
              <w:t>ปี 25</w:t>
            </w:r>
            <w:r w:rsidRPr="00325FDB">
              <w:rPr>
                <w:rFonts w:ascii="Browallia New" w:hAnsi="Browallia New" w:cs="Browallia New" w:hint="cs"/>
                <w:i w:val="0"/>
                <w:iCs w:val="0"/>
                <w:color w:val="auto"/>
                <w:szCs w:val="28"/>
                <w:cs/>
              </w:rPr>
              <w:t>5</w:t>
            </w:r>
            <w:r w:rsidR="00BE6E14" w:rsidRPr="00325FDB">
              <w:rPr>
                <w:rFonts w:ascii="Browallia New" w:hAnsi="Browallia New" w:cs="Browallia New" w:hint="cs"/>
                <w:i w:val="0"/>
                <w:iCs w:val="0"/>
                <w:color w:val="auto"/>
                <w:szCs w:val="28"/>
                <w:cs/>
              </w:rPr>
              <w:t>7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pStyle w:val="Heading4"/>
              <w:spacing w:before="0"/>
              <w:jc w:val="center"/>
              <w:rPr>
                <w:rFonts w:ascii="Browallia New" w:hAnsi="Browallia New" w:cs="Browallia New"/>
                <w:i w:val="0"/>
                <w:iCs w:val="0"/>
                <w:color w:val="auto"/>
                <w:szCs w:val="28"/>
                <w:cs/>
              </w:rPr>
            </w:pPr>
            <w:r w:rsidRPr="00325FDB">
              <w:rPr>
                <w:rFonts w:ascii="Browallia New" w:hAnsi="Browallia New" w:cs="Browallia New"/>
                <w:i w:val="0"/>
                <w:iCs w:val="0"/>
                <w:color w:val="auto"/>
                <w:szCs w:val="28"/>
                <w:cs/>
              </w:rPr>
              <w:t>ปี 25</w:t>
            </w:r>
            <w:r w:rsidRPr="00325FDB">
              <w:rPr>
                <w:rFonts w:ascii="Browallia New" w:hAnsi="Browallia New" w:cs="Browallia New" w:hint="cs"/>
                <w:i w:val="0"/>
                <w:iCs w:val="0"/>
                <w:color w:val="auto"/>
                <w:szCs w:val="28"/>
                <w:cs/>
              </w:rPr>
              <w:t>5</w:t>
            </w:r>
            <w:r w:rsidR="00BE6E14" w:rsidRPr="00325FDB">
              <w:rPr>
                <w:rFonts w:ascii="Browallia New" w:hAnsi="Browallia New" w:cs="Browallia New" w:hint="cs"/>
                <w:i w:val="0"/>
                <w:iCs w:val="0"/>
                <w:color w:val="auto"/>
                <w:szCs w:val="28"/>
                <w:cs/>
              </w:rPr>
              <w:t>8</w:t>
            </w:r>
          </w:p>
        </w:tc>
        <w:tc>
          <w:tcPr>
            <w:tcW w:w="2398" w:type="dxa"/>
            <w:gridSpan w:val="2"/>
            <w:tcBorders>
              <w:top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pStyle w:val="Heading4"/>
              <w:spacing w:before="0"/>
              <w:jc w:val="center"/>
              <w:rPr>
                <w:rFonts w:ascii="Browallia New" w:hAnsi="Browallia New" w:cs="Browallia New"/>
                <w:i w:val="0"/>
                <w:iCs w:val="0"/>
                <w:color w:val="auto"/>
                <w:szCs w:val="28"/>
                <w:cs/>
              </w:rPr>
            </w:pPr>
            <w:r w:rsidRPr="00325FDB">
              <w:rPr>
                <w:rFonts w:ascii="Browallia New" w:hAnsi="Browallia New" w:cs="Browallia New"/>
                <w:i w:val="0"/>
                <w:iCs w:val="0"/>
                <w:color w:val="auto"/>
                <w:szCs w:val="28"/>
                <w:cs/>
              </w:rPr>
              <w:t>ปี 25</w:t>
            </w:r>
            <w:r w:rsidRPr="00325FDB">
              <w:rPr>
                <w:rFonts w:ascii="Browallia New" w:hAnsi="Browallia New" w:cs="Browallia New" w:hint="cs"/>
                <w:i w:val="0"/>
                <w:iCs w:val="0"/>
                <w:color w:val="auto"/>
                <w:szCs w:val="28"/>
                <w:cs/>
              </w:rPr>
              <w:t>5</w:t>
            </w:r>
            <w:r w:rsidR="00BE6E14" w:rsidRPr="00325FDB">
              <w:rPr>
                <w:rFonts w:ascii="Browallia New" w:hAnsi="Browallia New" w:cs="Browallia New" w:hint="cs"/>
                <w:i w:val="0"/>
                <w:iCs w:val="0"/>
                <w:color w:val="auto"/>
                <w:szCs w:val="28"/>
                <w:cs/>
              </w:rPr>
              <w:t>9</w:t>
            </w:r>
          </w:p>
        </w:tc>
      </w:tr>
      <w:tr w:rsidR="0095413C" w:rsidRPr="00325FDB" w:rsidTr="001810E3">
        <w:tc>
          <w:tcPr>
            <w:tcW w:w="3852" w:type="dxa"/>
            <w:vMerge/>
            <w:tcBorders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%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ล้านบาท</w:t>
            </w: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%</w:t>
            </w:r>
          </w:p>
        </w:tc>
      </w:tr>
      <w:tr w:rsidR="00BE6E14" w:rsidRPr="00325FDB" w:rsidTr="00325FDB">
        <w:trPr>
          <w:trHeight w:val="246"/>
        </w:trPr>
        <w:tc>
          <w:tcPr>
            <w:tcW w:w="3852" w:type="dxa"/>
          </w:tcPr>
          <w:p w:rsidR="00BE6E14" w:rsidRPr="00325FDB" w:rsidRDefault="00BE6E14" w:rsidP="00690ABE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/>
                <w:snapToGrid w:val="0"/>
                <w:cs/>
                <w:lang w:eastAsia="th-TH"/>
              </w:rPr>
              <w:t xml:space="preserve">รายได้จากการขายถ่านหิน </w:t>
            </w:r>
          </w:p>
        </w:tc>
        <w:tc>
          <w:tcPr>
            <w:tcW w:w="1350" w:type="dxa"/>
          </w:tcPr>
          <w:p w:rsidR="00BE6E14" w:rsidRPr="00325FDB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9,711.90</w:t>
            </w:r>
          </w:p>
        </w:tc>
        <w:tc>
          <w:tcPr>
            <w:tcW w:w="1069" w:type="dxa"/>
          </w:tcPr>
          <w:p w:rsidR="00BE6E14" w:rsidRPr="00325FDB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79.31</w:t>
            </w:r>
          </w:p>
        </w:tc>
        <w:tc>
          <w:tcPr>
            <w:tcW w:w="1199" w:type="dxa"/>
          </w:tcPr>
          <w:p w:rsidR="00BE6E14" w:rsidRPr="00325FDB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325FDB">
              <w:rPr>
                <w:rFonts w:ascii="Browallia New" w:hAnsi="Browallia New" w:cs="Browallia New"/>
                <w:snapToGrid w:val="0"/>
                <w:lang w:eastAsia="th-TH"/>
              </w:rPr>
              <w:t>7</w:t>
            </w:r>
            <w:r w:rsidRPr="00325FD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,550.01</w:t>
            </w:r>
          </w:p>
        </w:tc>
        <w:tc>
          <w:tcPr>
            <w:tcW w:w="1080" w:type="dxa"/>
          </w:tcPr>
          <w:p w:rsidR="00BE6E14" w:rsidRPr="00325FDB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74.15</w:t>
            </w:r>
          </w:p>
        </w:tc>
        <w:tc>
          <w:tcPr>
            <w:tcW w:w="1199" w:type="dxa"/>
          </w:tcPr>
          <w:p w:rsidR="00BE6E14" w:rsidRPr="00325FDB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6,346.48</w:t>
            </w:r>
          </w:p>
        </w:tc>
        <w:tc>
          <w:tcPr>
            <w:tcW w:w="1199" w:type="dxa"/>
          </w:tcPr>
          <w:p w:rsidR="00BE6E14" w:rsidRPr="00325FDB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72.00</w:t>
            </w:r>
          </w:p>
        </w:tc>
      </w:tr>
      <w:tr w:rsidR="00BE6E14" w:rsidRPr="00325FDB" w:rsidTr="001810E3">
        <w:tc>
          <w:tcPr>
            <w:tcW w:w="3852" w:type="dxa"/>
          </w:tcPr>
          <w:p w:rsidR="00BE6E14" w:rsidRPr="00325FDB" w:rsidRDefault="00BE6E14" w:rsidP="00690ABE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รายได้จากการขายเอทานอล</w:t>
            </w:r>
          </w:p>
        </w:tc>
        <w:tc>
          <w:tcPr>
            <w:tcW w:w="1350" w:type="dxa"/>
          </w:tcPr>
          <w:p w:rsidR="00BE6E14" w:rsidRPr="00325FDB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2,496.28</w:t>
            </w:r>
          </w:p>
        </w:tc>
        <w:tc>
          <w:tcPr>
            <w:tcW w:w="1069" w:type="dxa"/>
          </w:tcPr>
          <w:p w:rsidR="00BE6E14" w:rsidRPr="00325FDB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20.38</w:t>
            </w:r>
          </w:p>
        </w:tc>
        <w:tc>
          <w:tcPr>
            <w:tcW w:w="1199" w:type="dxa"/>
          </w:tcPr>
          <w:p w:rsidR="00BE6E14" w:rsidRPr="00325FDB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2,600.32</w:t>
            </w:r>
          </w:p>
        </w:tc>
        <w:tc>
          <w:tcPr>
            <w:tcW w:w="1080" w:type="dxa"/>
          </w:tcPr>
          <w:p w:rsidR="00BE6E14" w:rsidRPr="00325FDB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25.54</w:t>
            </w:r>
          </w:p>
        </w:tc>
        <w:tc>
          <w:tcPr>
            <w:tcW w:w="1199" w:type="dxa"/>
          </w:tcPr>
          <w:p w:rsidR="00BE6E14" w:rsidRPr="00325FDB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2,415.08</w:t>
            </w:r>
          </w:p>
        </w:tc>
        <w:tc>
          <w:tcPr>
            <w:tcW w:w="1199" w:type="dxa"/>
          </w:tcPr>
          <w:p w:rsidR="00BE6E14" w:rsidRPr="00325FDB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27.40</w:t>
            </w:r>
          </w:p>
        </w:tc>
      </w:tr>
      <w:tr w:rsidR="00BE6E14" w:rsidRPr="00A878C9" w:rsidTr="001810E3">
        <w:tc>
          <w:tcPr>
            <w:tcW w:w="3852" w:type="dxa"/>
          </w:tcPr>
          <w:p w:rsidR="00BE6E14" w:rsidRPr="00A878C9" w:rsidRDefault="00BE6E14" w:rsidP="00690ABE">
            <w:pPr>
              <w:pStyle w:val="Heading5"/>
              <w:spacing w:before="0"/>
              <w:rPr>
                <w:rFonts w:ascii="Browallia New" w:hAnsi="Browallia New" w:cs="Browallia New"/>
                <w:color w:val="auto"/>
                <w:szCs w:val="28"/>
              </w:rPr>
            </w:pPr>
            <w:r w:rsidRPr="00A878C9">
              <w:rPr>
                <w:rFonts w:ascii="Browallia New" w:hAnsi="Browallia New" w:cs="Browallia New"/>
                <w:color w:val="auto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</w:tcPr>
          <w:p w:rsidR="00BE6E14" w:rsidRPr="00A878C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37.52</w:t>
            </w:r>
          </w:p>
        </w:tc>
        <w:tc>
          <w:tcPr>
            <w:tcW w:w="1069" w:type="dxa"/>
          </w:tcPr>
          <w:p w:rsidR="00BE6E14" w:rsidRPr="00A878C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0.31</w:t>
            </w:r>
          </w:p>
        </w:tc>
        <w:tc>
          <w:tcPr>
            <w:tcW w:w="1199" w:type="dxa"/>
          </w:tcPr>
          <w:p w:rsidR="00BE6E14" w:rsidRPr="00A878C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31.83</w:t>
            </w:r>
          </w:p>
        </w:tc>
        <w:tc>
          <w:tcPr>
            <w:tcW w:w="1080" w:type="dxa"/>
          </w:tcPr>
          <w:p w:rsidR="00BE6E14" w:rsidRPr="00A878C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0.31</w:t>
            </w:r>
          </w:p>
        </w:tc>
        <w:tc>
          <w:tcPr>
            <w:tcW w:w="1199" w:type="dxa"/>
          </w:tcPr>
          <w:p w:rsidR="00BE6E14" w:rsidRPr="00A878C9" w:rsidRDefault="00325FDB" w:rsidP="00272EEC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52.6</w:t>
            </w:r>
            <w:r w:rsidR="00272EEC" w:rsidRPr="00A878C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</w:t>
            </w:r>
          </w:p>
        </w:tc>
        <w:tc>
          <w:tcPr>
            <w:tcW w:w="1199" w:type="dxa"/>
          </w:tcPr>
          <w:p w:rsidR="00BE6E14" w:rsidRPr="00A878C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0.60</w:t>
            </w:r>
          </w:p>
        </w:tc>
      </w:tr>
      <w:tr w:rsidR="00BE6E14" w:rsidRPr="00325FDB" w:rsidTr="001810E3">
        <w:tc>
          <w:tcPr>
            <w:tcW w:w="3852" w:type="dxa"/>
            <w:tcBorders>
              <w:bottom w:val="single" w:sz="4" w:space="0" w:color="auto"/>
            </w:tcBorders>
          </w:tcPr>
          <w:p w:rsidR="00BE6E14" w:rsidRPr="00A878C9" w:rsidRDefault="00BE6E14" w:rsidP="00690ABE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รวมรายได้ทั้งสิ้น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E6E14" w:rsidRPr="00A878C9" w:rsidRDefault="00BE6E14" w:rsidP="00FD0B9D">
            <w:pPr>
              <w:widowControl w:val="0"/>
              <w:ind w:right="33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878C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12,245.70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BE6E14" w:rsidRPr="00A878C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BE6E14" w:rsidRPr="00A878C9" w:rsidRDefault="00BE6E14" w:rsidP="00FD0B9D">
            <w:pPr>
              <w:widowControl w:val="0"/>
              <w:ind w:right="33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A878C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10,182.16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BE6E14" w:rsidRPr="00A878C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BE6E14" w:rsidRPr="00A878C9" w:rsidRDefault="00325FDB" w:rsidP="00272EEC">
            <w:pPr>
              <w:widowControl w:val="0"/>
              <w:ind w:right="33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A878C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8,814.1</w:t>
            </w:r>
            <w:r w:rsidR="00272EEC" w:rsidRPr="00A878C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7</w:t>
            </w:r>
          </w:p>
        </w:tc>
        <w:tc>
          <w:tcPr>
            <w:tcW w:w="1199" w:type="dxa"/>
            <w:tcBorders>
              <w:bottom w:val="single" w:sz="4" w:space="0" w:color="auto"/>
            </w:tcBorders>
          </w:tcPr>
          <w:p w:rsidR="00BE6E14" w:rsidRPr="00325FDB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A878C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100.00</w:t>
            </w:r>
          </w:p>
        </w:tc>
      </w:tr>
    </w:tbl>
    <w:p w:rsidR="0095413C" w:rsidRPr="00325FDB" w:rsidRDefault="0095413C" w:rsidP="0095413C">
      <w:pPr>
        <w:widowControl w:val="0"/>
        <w:rPr>
          <w:rFonts w:ascii="Browallia New" w:hAnsi="Browallia New" w:cs="Browallia New"/>
          <w:snapToGrid w:val="0"/>
          <w:lang w:eastAsia="th-TH"/>
        </w:rPr>
      </w:pPr>
    </w:p>
    <w:tbl>
      <w:tblPr>
        <w:tblW w:w="11030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994"/>
        <w:gridCol w:w="1620"/>
        <w:gridCol w:w="966"/>
        <w:gridCol w:w="816"/>
        <w:gridCol w:w="981"/>
        <w:gridCol w:w="862"/>
        <w:gridCol w:w="928"/>
        <w:gridCol w:w="863"/>
      </w:tblGrid>
      <w:tr w:rsidR="0095413C" w:rsidRPr="00325FDB" w:rsidTr="001810E3">
        <w:trPr>
          <w:cantSplit/>
          <w:trHeight w:val="155"/>
        </w:trPr>
        <w:tc>
          <w:tcPr>
            <w:tcW w:w="3994" w:type="dxa"/>
            <w:vMerge w:val="restart"/>
            <w:tcBorders>
              <w:top w:val="single" w:sz="4" w:space="0" w:color="auto"/>
            </w:tcBorders>
            <w:shd w:val="clear" w:color="auto" w:fill="DBE5F1"/>
            <w:vAlign w:val="center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โครงสร้างรายได้ของบริษัทในเครือ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shd w:val="clear" w:color="auto" w:fill="DBE5F1"/>
          </w:tcPr>
          <w:p w:rsidR="0095413C" w:rsidRPr="00325FDB" w:rsidRDefault="0095413C" w:rsidP="0095413C">
            <w:pPr>
              <w:pStyle w:val="Heading9"/>
              <w:spacing w:before="0"/>
              <w:ind w:left="-94" w:right="-108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325FDB">
              <w:rPr>
                <w:rFonts w:ascii="Browallia New" w:hAnsi="Browallia New" w:cs="Browallia New" w:hint="cs"/>
                <w:b/>
                <w:bCs/>
                <w:i w:val="0"/>
                <w:iCs w:val="0"/>
                <w:color w:val="auto"/>
                <w:sz w:val="24"/>
                <w:szCs w:val="24"/>
                <w:cs/>
              </w:rPr>
              <w:t>สัดส่วนการถือหุ้น</w:t>
            </w:r>
          </w:p>
          <w:p w:rsidR="00E22227" w:rsidRPr="00325FDB" w:rsidRDefault="006572DB" w:rsidP="0095413C">
            <w:pPr>
              <w:pStyle w:val="Heading9"/>
              <w:spacing w:before="0"/>
              <w:ind w:left="-94" w:right="-108"/>
              <w:jc w:val="center"/>
              <w:rPr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4"/>
                <w:szCs w:val="24"/>
              </w:rPr>
            </w:pPr>
            <w:r w:rsidRPr="00325FDB">
              <w:rPr>
                <w:rFonts w:ascii="Browallia New" w:hAnsi="Browallia New" w:cs="Browallia New" w:hint="cs"/>
                <w:b/>
                <w:bCs/>
                <w:i w:val="0"/>
                <w:iCs w:val="0"/>
                <w:color w:val="auto"/>
                <w:sz w:val="24"/>
                <w:szCs w:val="24"/>
                <w:cs/>
              </w:rPr>
              <w:t>ทางตรงและทางอ้อม</w:t>
            </w:r>
          </w:p>
          <w:p w:rsidR="0095413C" w:rsidRPr="00325FDB" w:rsidRDefault="0095413C" w:rsidP="0095413C">
            <w:pPr>
              <w:pStyle w:val="Heading9"/>
              <w:spacing w:before="0"/>
              <w:ind w:left="-94" w:right="-108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325FDB">
              <w:rPr>
                <w:rFonts w:ascii="Browallia New" w:hAnsi="Browallia New" w:cs="Browallia New"/>
                <w:b/>
                <w:bCs/>
                <w:i w:val="0"/>
                <w:iCs w:val="0"/>
                <w:color w:val="auto"/>
                <w:sz w:val="24"/>
                <w:szCs w:val="24"/>
                <w:cs/>
              </w:rPr>
              <w:t>%</w:t>
            </w:r>
          </w:p>
        </w:tc>
        <w:tc>
          <w:tcPr>
            <w:tcW w:w="17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ปี 25</w:t>
            </w:r>
            <w:r w:rsidR="00BE6E14" w:rsidRPr="00325FDB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57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95413C" w:rsidRPr="00325FDB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ปี 2558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</w:tcBorders>
            <w:shd w:val="clear" w:color="auto" w:fill="DBE5F1"/>
          </w:tcPr>
          <w:p w:rsidR="0095413C" w:rsidRPr="00325FDB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ปี 2559</w:t>
            </w:r>
          </w:p>
        </w:tc>
      </w:tr>
      <w:tr w:rsidR="0095413C" w:rsidRPr="009E3609" w:rsidTr="001810E3">
        <w:trPr>
          <w:cantSplit/>
        </w:trPr>
        <w:tc>
          <w:tcPr>
            <w:tcW w:w="3994" w:type="dxa"/>
            <w:vMerge/>
            <w:tcBorders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DBE5F1"/>
          </w:tcPr>
          <w:p w:rsidR="0095413C" w:rsidRPr="00325FDB" w:rsidRDefault="0095413C" w:rsidP="00690ABE">
            <w:pPr>
              <w:pStyle w:val="Heading9"/>
              <w:spacing w:befor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6572DB" w:rsidRPr="00325FDB" w:rsidRDefault="006572DB" w:rsidP="00690ABE">
            <w:pPr>
              <w:widowControl w:val="0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  <w:p w:rsidR="0095413C" w:rsidRPr="00325FDB" w:rsidRDefault="0095413C" w:rsidP="00690ABE">
            <w:pPr>
              <w:widowControl w:val="0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6572DB" w:rsidRPr="00325FDB" w:rsidRDefault="006572DB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%</w:t>
            </w:r>
          </w:p>
        </w:tc>
        <w:tc>
          <w:tcPr>
            <w:tcW w:w="981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6572DB" w:rsidRPr="00325FDB" w:rsidRDefault="006572DB" w:rsidP="00690ABE">
            <w:pPr>
              <w:widowControl w:val="0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  <w:p w:rsidR="0095413C" w:rsidRPr="00325FDB" w:rsidRDefault="0095413C" w:rsidP="00690ABE">
            <w:pPr>
              <w:widowControl w:val="0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862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6572DB" w:rsidRPr="00325FDB" w:rsidRDefault="006572DB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%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6572DB" w:rsidRPr="00325FDB" w:rsidRDefault="006572DB" w:rsidP="00690ABE">
            <w:pPr>
              <w:widowControl w:val="0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  <w:p w:rsidR="0095413C" w:rsidRPr="00325FDB" w:rsidRDefault="0095413C" w:rsidP="00690ABE">
            <w:pPr>
              <w:widowControl w:val="0"/>
              <w:ind w:left="-108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 w:hint="cs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ล้านบาท</w:t>
            </w:r>
          </w:p>
        </w:tc>
        <w:tc>
          <w:tcPr>
            <w:tcW w:w="863" w:type="dxa"/>
            <w:tcBorders>
              <w:top w:val="single" w:sz="4" w:space="0" w:color="auto"/>
              <w:bottom w:val="single" w:sz="4" w:space="0" w:color="auto"/>
            </w:tcBorders>
            <w:shd w:val="clear" w:color="auto" w:fill="DBE5F1"/>
          </w:tcPr>
          <w:p w:rsidR="006572DB" w:rsidRPr="00325FDB" w:rsidRDefault="006572DB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4"/>
                <w:szCs w:val="14"/>
                <w:lang w:eastAsia="th-TH"/>
              </w:rPr>
            </w:pPr>
          </w:p>
          <w:p w:rsidR="0095413C" w:rsidRPr="00325FDB" w:rsidRDefault="0095413C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325FDB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%</w:t>
            </w:r>
          </w:p>
        </w:tc>
      </w:tr>
      <w:tr w:rsidR="0095413C" w:rsidRPr="009E3609" w:rsidTr="001810E3">
        <w:tc>
          <w:tcPr>
            <w:tcW w:w="3994" w:type="dxa"/>
            <w:tcBorders>
              <w:top w:val="single" w:sz="4" w:space="0" w:color="auto"/>
            </w:tcBorders>
          </w:tcPr>
          <w:p w:rsidR="0095413C" w:rsidRPr="009E3609" w:rsidRDefault="0095413C" w:rsidP="00690ABE">
            <w:pPr>
              <w:widowControl w:val="0"/>
              <w:ind w:right="-288"/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  <w:t>บริษัท ไทย อะโกร เอ็นเนอร์ยี่</w:t>
            </w:r>
            <w:r w:rsidRPr="009E3609">
              <w:rPr>
                <w:rFonts w:ascii="Browallia New" w:hAnsi="Browallia New" w:cs="Browallia New" w:hint="cs"/>
                <w:b/>
                <w:bCs/>
                <w:snapToGrid w:val="0"/>
                <w:cs/>
                <w:lang w:val="th-TH" w:eastAsia="th-TH"/>
              </w:rPr>
              <w:t xml:space="preserve"> </w:t>
            </w:r>
            <w:r w:rsidRPr="009E3609"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  <w:t>จำกัด</w:t>
            </w:r>
            <w:r w:rsidRPr="009E3609">
              <w:rPr>
                <w:rFonts w:ascii="Browallia New" w:hAnsi="Browallia New" w:cs="Browallia New" w:hint="cs"/>
                <w:b/>
                <w:bCs/>
                <w:snapToGrid w:val="0"/>
                <w:cs/>
                <w:lang w:val="th-TH" w:eastAsia="th-TH"/>
              </w:rPr>
              <w:t xml:space="preserve"> (มหาชน)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95413C" w:rsidRPr="009E3609" w:rsidRDefault="001810E3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51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95413C" w:rsidRPr="009E3609" w:rsidRDefault="0095413C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95413C" w:rsidRPr="009E3609" w:rsidRDefault="0095413C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95413C" w:rsidRPr="009E3609" w:rsidRDefault="0095413C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95413C" w:rsidRPr="009E3609" w:rsidRDefault="0095413C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95413C" w:rsidRPr="009E3609" w:rsidRDefault="0095413C" w:rsidP="00690ABE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95413C" w:rsidRPr="009E3609" w:rsidRDefault="0095413C" w:rsidP="00690ABE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</w:tr>
      <w:tr w:rsidR="00BE6E14" w:rsidRPr="009E3609" w:rsidTr="001810E3">
        <w:tc>
          <w:tcPr>
            <w:tcW w:w="3994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รายได้จากการขายเอทานอล</w:t>
            </w:r>
          </w:p>
        </w:tc>
        <w:tc>
          <w:tcPr>
            <w:tcW w:w="1620" w:type="dxa"/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2,496.28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99.83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2,600.32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99.91</w:t>
            </w:r>
          </w:p>
        </w:tc>
        <w:tc>
          <w:tcPr>
            <w:tcW w:w="928" w:type="dxa"/>
          </w:tcPr>
          <w:p w:rsidR="00BE6E14" w:rsidRPr="00325FDB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2,415.07</w:t>
            </w:r>
          </w:p>
        </w:tc>
        <w:tc>
          <w:tcPr>
            <w:tcW w:w="863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val="th-TH" w:eastAsia="th-TH"/>
              </w:rPr>
              <w:t>99.86</w:t>
            </w:r>
          </w:p>
        </w:tc>
      </w:tr>
      <w:tr w:rsidR="00BE6E14" w:rsidRPr="009E3609" w:rsidTr="001810E3">
        <w:tc>
          <w:tcPr>
            <w:tcW w:w="3994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  <w:t>รายได้อื่น</w:t>
            </w:r>
          </w:p>
        </w:tc>
        <w:tc>
          <w:tcPr>
            <w:tcW w:w="1620" w:type="dxa"/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4.15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0.17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2.25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0.09</w:t>
            </w:r>
          </w:p>
        </w:tc>
        <w:tc>
          <w:tcPr>
            <w:tcW w:w="928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val="th-TH" w:eastAsia="th-TH"/>
              </w:rPr>
              <w:t>3.28</w:t>
            </w:r>
          </w:p>
        </w:tc>
        <w:tc>
          <w:tcPr>
            <w:tcW w:w="863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val="th-TH" w:eastAsia="th-TH"/>
              </w:rPr>
              <w:t>0.14</w:t>
            </w:r>
          </w:p>
        </w:tc>
      </w:tr>
      <w:tr w:rsidR="00BE6E14" w:rsidRPr="009E3609" w:rsidTr="001810E3">
        <w:tc>
          <w:tcPr>
            <w:tcW w:w="3994" w:type="dxa"/>
            <w:tcBorders>
              <w:bottom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  <w:t>รวมรายได้ทั้งสิ้น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2,500.43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2,602.57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2,418.35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100.00</w:t>
            </w:r>
          </w:p>
        </w:tc>
      </w:tr>
      <w:tr w:rsidR="00BE6E14" w:rsidRPr="009E3609" w:rsidTr="001810E3">
        <w:tc>
          <w:tcPr>
            <w:tcW w:w="3994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  <w:t>PT. SINGLURUS PRATAMA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lang w:eastAsia="th-TH"/>
              </w:rPr>
              <w:t>65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BE6E14" w:rsidRPr="009E3609" w:rsidTr="001810E3">
        <w:tc>
          <w:tcPr>
            <w:tcW w:w="3994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รายได้จากการขายถ่านหิน</w:t>
            </w:r>
          </w:p>
        </w:tc>
        <w:tc>
          <w:tcPr>
            <w:tcW w:w="1620" w:type="dxa"/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3,571.98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99.93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2,603.51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99.88</w:t>
            </w:r>
          </w:p>
        </w:tc>
        <w:tc>
          <w:tcPr>
            <w:tcW w:w="928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1,666.34</w:t>
            </w:r>
          </w:p>
        </w:tc>
        <w:tc>
          <w:tcPr>
            <w:tcW w:w="863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99.81</w:t>
            </w:r>
          </w:p>
        </w:tc>
      </w:tr>
      <w:tr w:rsidR="00BE6E14" w:rsidRPr="009E3609" w:rsidTr="001810E3">
        <w:tc>
          <w:tcPr>
            <w:tcW w:w="3994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val="th-TH" w:eastAsia="th-TH"/>
              </w:rPr>
              <w:t>รายได้อื่น</w:t>
            </w:r>
          </w:p>
        </w:tc>
        <w:tc>
          <w:tcPr>
            <w:tcW w:w="1620" w:type="dxa"/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2.46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0.07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3.02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0.12</w:t>
            </w:r>
          </w:p>
        </w:tc>
        <w:tc>
          <w:tcPr>
            <w:tcW w:w="928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3.15</w:t>
            </w:r>
          </w:p>
        </w:tc>
        <w:tc>
          <w:tcPr>
            <w:tcW w:w="863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0.19</w:t>
            </w:r>
          </w:p>
        </w:tc>
      </w:tr>
      <w:tr w:rsidR="00BE6E14" w:rsidRPr="009E3609" w:rsidTr="001810E3">
        <w:tc>
          <w:tcPr>
            <w:tcW w:w="3994" w:type="dxa"/>
            <w:tcBorders>
              <w:bottom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cs/>
                <w:lang w:val="th-TH" w:eastAsia="th-TH"/>
              </w:rPr>
            </w:pPr>
            <w:r w:rsidRPr="009E3609">
              <w:rPr>
                <w:rFonts w:ascii="Browallia New" w:hAnsi="Browallia New" w:cs="Browallia New" w:hint="cs"/>
                <w:b/>
                <w:bCs/>
                <w:snapToGrid w:val="0"/>
                <w:cs/>
                <w:lang w:val="th-TH" w:eastAsia="th-TH"/>
              </w:rPr>
              <w:t>รวมรายได้ทั้งสิ้น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3,574.44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2,606.53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1,669.49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100.00</w:t>
            </w:r>
          </w:p>
        </w:tc>
      </w:tr>
      <w:tr w:rsidR="00BE6E14" w:rsidRPr="009E3609" w:rsidTr="001810E3">
        <w:tc>
          <w:tcPr>
            <w:tcW w:w="3994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PT. LANNA HARITA INDONESIA 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lang w:eastAsia="th-TH"/>
              </w:rPr>
              <w:t>55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BE6E14" w:rsidRPr="009E3609" w:rsidTr="001810E3">
        <w:tc>
          <w:tcPr>
            <w:tcW w:w="3994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รายได้จาก</w:t>
            </w:r>
            <w:r w:rsidRPr="009E3609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การขายถ่านหิน</w:t>
            </w:r>
          </w:p>
        </w:tc>
        <w:tc>
          <w:tcPr>
            <w:tcW w:w="1620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4,105.36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99.74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3,457.52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99.74</w:t>
            </w:r>
          </w:p>
        </w:tc>
        <w:tc>
          <w:tcPr>
            <w:tcW w:w="928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3,441.35</w:t>
            </w:r>
          </w:p>
        </w:tc>
        <w:tc>
          <w:tcPr>
            <w:tcW w:w="863" w:type="dxa"/>
          </w:tcPr>
          <w:p w:rsidR="00BE6E14" w:rsidRPr="009E3609" w:rsidRDefault="00325FDB" w:rsidP="00C73DDA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99.46</w:t>
            </w:r>
          </w:p>
        </w:tc>
      </w:tr>
      <w:tr w:rsidR="00BE6E14" w:rsidRPr="009E3609" w:rsidTr="001810E3">
        <w:tc>
          <w:tcPr>
            <w:tcW w:w="3994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รายได้อื่น</w:t>
            </w:r>
            <w:r w:rsidRPr="009E3609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</w:p>
        </w:tc>
        <w:tc>
          <w:tcPr>
            <w:tcW w:w="1620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10.50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0.26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9.02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0.26</w:t>
            </w:r>
          </w:p>
        </w:tc>
        <w:tc>
          <w:tcPr>
            <w:tcW w:w="928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18.53</w:t>
            </w:r>
          </w:p>
        </w:tc>
        <w:tc>
          <w:tcPr>
            <w:tcW w:w="863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0.54</w:t>
            </w:r>
          </w:p>
        </w:tc>
      </w:tr>
      <w:tr w:rsidR="00BE6E14" w:rsidRPr="009E3609" w:rsidTr="001810E3">
        <w:tc>
          <w:tcPr>
            <w:tcW w:w="3994" w:type="dxa"/>
            <w:tcBorders>
              <w:bottom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>รวมรายได้ทั้งสิ้น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4,115.86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3,466.54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3,459.88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100.00</w:t>
            </w:r>
          </w:p>
        </w:tc>
      </w:tr>
      <w:tr w:rsidR="00BE6E14" w:rsidRPr="009E3609" w:rsidTr="001810E3">
        <w:tc>
          <w:tcPr>
            <w:tcW w:w="3994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PT. LANNA MINING SERVICES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99.975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BE6E14" w:rsidRPr="009E3609" w:rsidTr="001810E3">
        <w:tc>
          <w:tcPr>
            <w:tcW w:w="3994" w:type="dxa"/>
          </w:tcPr>
          <w:p w:rsidR="00BE6E14" w:rsidRPr="009E3609" w:rsidRDefault="00BE6E14" w:rsidP="00690ABE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รายได้จากการขายถ่านหิน</w:t>
            </w:r>
          </w:p>
        </w:tc>
        <w:tc>
          <w:tcPr>
            <w:tcW w:w="1620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162.15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93.09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62.04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82.41</w:t>
            </w:r>
          </w:p>
        </w:tc>
        <w:tc>
          <w:tcPr>
            <w:tcW w:w="928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91.55</w:t>
            </w:r>
          </w:p>
        </w:tc>
        <w:tc>
          <w:tcPr>
            <w:tcW w:w="863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83.05</w:t>
            </w:r>
          </w:p>
        </w:tc>
      </w:tr>
      <w:tr w:rsidR="00BE6E14" w:rsidRPr="009E3609" w:rsidTr="001810E3">
        <w:tc>
          <w:tcPr>
            <w:tcW w:w="3994" w:type="dxa"/>
          </w:tcPr>
          <w:p w:rsidR="00BE6E14" w:rsidRPr="009E3609" w:rsidRDefault="00BE6E14" w:rsidP="00690ABE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รายได้อื่น</w:t>
            </w:r>
          </w:p>
        </w:tc>
        <w:tc>
          <w:tcPr>
            <w:tcW w:w="1620" w:type="dxa"/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12.04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6.91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13.24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17.59</w:t>
            </w:r>
          </w:p>
        </w:tc>
        <w:tc>
          <w:tcPr>
            <w:tcW w:w="928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18.68</w:t>
            </w:r>
          </w:p>
        </w:tc>
        <w:tc>
          <w:tcPr>
            <w:tcW w:w="863" w:type="dxa"/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16.95</w:t>
            </w:r>
          </w:p>
        </w:tc>
      </w:tr>
      <w:tr w:rsidR="00BE6E14" w:rsidRPr="009E3609" w:rsidTr="001810E3">
        <w:tc>
          <w:tcPr>
            <w:tcW w:w="3994" w:type="dxa"/>
            <w:tcBorders>
              <w:bottom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รวมรายได้ทั้งสิ้น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6E14" w:rsidRPr="009E3609" w:rsidRDefault="00BE6E14" w:rsidP="00690ABE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174.19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75.28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100.00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110.23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BE6E14" w:rsidRPr="009E3609" w:rsidRDefault="00325FDB" w:rsidP="00690ABE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100.00</w:t>
            </w:r>
          </w:p>
        </w:tc>
      </w:tr>
      <w:tr w:rsidR="00BE6E14" w:rsidRPr="009E3609" w:rsidTr="00FD0B9D">
        <w:tc>
          <w:tcPr>
            <w:tcW w:w="3994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ind w:right="-108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UNITED BULK SHIPPING PTE</w:t>
            </w:r>
            <w:r w:rsidRPr="009E3609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.</w:t>
            </w:r>
            <w:r w:rsidRPr="009E3609"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 xml:space="preserve"> LTD.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lang w:eastAsia="th-TH"/>
              </w:rPr>
              <w:t>49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BE6E14" w:rsidRPr="009E3609" w:rsidTr="00FD0B9D">
        <w:tc>
          <w:tcPr>
            <w:tcW w:w="3994" w:type="dxa"/>
          </w:tcPr>
          <w:p w:rsidR="00BE6E14" w:rsidRPr="009E3609" w:rsidRDefault="00BE6E14" w:rsidP="00FD0B9D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รายได้จาก</w:t>
            </w:r>
            <w:r w:rsidRPr="009E3609">
              <w:rPr>
                <w:rFonts w:ascii="Browallia New" w:hAnsi="Browallia New" w:cs="Browallia New"/>
                <w:snapToGrid w:val="0"/>
                <w:cs/>
                <w:lang w:eastAsia="th-TH"/>
              </w:rPr>
              <w:t>การขนส่งทางทะเล</w:t>
            </w:r>
            <w:r w:rsidR="00FE4490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และขายถ่านหิน</w:t>
            </w:r>
          </w:p>
        </w:tc>
        <w:tc>
          <w:tcPr>
            <w:tcW w:w="1620" w:type="dxa"/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1,331.98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lang w:eastAsia="th-TH"/>
              </w:rPr>
              <w:t>100.00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1,283.25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99.99</w:t>
            </w:r>
          </w:p>
        </w:tc>
        <w:tc>
          <w:tcPr>
            <w:tcW w:w="928" w:type="dxa"/>
          </w:tcPr>
          <w:p w:rsidR="00BE6E14" w:rsidRPr="009E3609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914.79</w:t>
            </w:r>
          </w:p>
        </w:tc>
        <w:tc>
          <w:tcPr>
            <w:tcW w:w="863" w:type="dxa"/>
          </w:tcPr>
          <w:p w:rsidR="00BE6E14" w:rsidRPr="009E3609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100.00</w:t>
            </w:r>
          </w:p>
        </w:tc>
      </w:tr>
      <w:tr w:rsidR="00BE6E14" w:rsidRPr="009E3609" w:rsidTr="00FD0B9D">
        <w:tc>
          <w:tcPr>
            <w:tcW w:w="3994" w:type="dxa"/>
          </w:tcPr>
          <w:p w:rsidR="00BE6E14" w:rsidRPr="009E3609" w:rsidRDefault="00BE6E14" w:rsidP="00FD0B9D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อื่น</w:t>
            </w:r>
          </w:p>
        </w:tc>
        <w:tc>
          <w:tcPr>
            <w:tcW w:w="1620" w:type="dxa"/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-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981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0.14</w:t>
            </w:r>
          </w:p>
        </w:tc>
        <w:tc>
          <w:tcPr>
            <w:tcW w:w="862" w:type="dxa"/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0.01</w:t>
            </w:r>
          </w:p>
        </w:tc>
        <w:tc>
          <w:tcPr>
            <w:tcW w:w="928" w:type="dxa"/>
          </w:tcPr>
          <w:p w:rsidR="00BE6E14" w:rsidRPr="009E3609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-</w:t>
            </w:r>
          </w:p>
        </w:tc>
        <w:tc>
          <w:tcPr>
            <w:tcW w:w="863" w:type="dxa"/>
          </w:tcPr>
          <w:p w:rsidR="00BE6E14" w:rsidRPr="009E3609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-</w:t>
            </w:r>
          </w:p>
        </w:tc>
      </w:tr>
      <w:tr w:rsidR="00BE6E14" w:rsidRPr="00235C1B" w:rsidTr="00FD0B9D">
        <w:tc>
          <w:tcPr>
            <w:tcW w:w="3994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รวมรายได้ทั้งสิ้น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1,331.98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E6E14" w:rsidRPr="00B06D5D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lang w:eastAsia="th-TH"/>
              </w:rPr>
              <w:t>100.00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1,283.39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E6E14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100.0</w:t>
            </w:r>
            <w:r w:rsidRPr="00BE6E14">
              <w:rPr>
                <w:rFonts w:ascii="Browallia New" w:hAnsi="Browallia New" w:cs="Browallia New"/>
                <w:snapToGrid w:val="0"/>
                <w:lang w:eastAsia="th-TH"/>
              </w:rPr>
              <w:t>0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E6E14" w:rsidRPr="00163AE8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914.79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BE6E14" w:rsidRPr="00163AE8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100.00</w:t>
            </w:r>
          </w:p>
        </w:tc>
      </w:tr>
      <w:tr w:rsidR="00BE6E14" w:rsidRPr="009E3609" w:rsidTr="00FD0B9D">
        <w:tc>
          <w:tcPr>
            <w:tcW w:w="3994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ind w:right="-108"/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 xml:space="preserve">บริษัท </w:t>
            </w:r>
            <w:r w:rsidR="00325FDB"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ลานนาพาวเวอร์เจ็น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เนอร์เรชั่น จำกัด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center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99</w:t>
            </w:r>
            <w:r w:rsidR="006055E3">
              <w:rPr>
                <w:rFonts w:ascii="Browallia New" w:hAnsi="Browallia New" w:cs="Browallia New"/>
                <w:snapToGrid w:val="0"/>
                <w:lang w:eastAsia="th-TH"/>
              </w:rPr>
              <w:t>.99985</w:t>
            </w:r>
          </w:p>
        </w:tc>
        <w:tc>
          <w:tcPr>
            <w:tcW w:w="96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81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862" w:type="dxa"/>
            <w:tcBorders>
              <w:top w:val="single" w:sz="4" w:space="0" w:color="auto"/>
            </w:tcBorders>
          </w:tcPr>
          <w:p w:rsidR="00BE6E14" w:rsidRPr="00BE6E14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863" w:type="dxa"/>
            <w:tcBorders>
              <w:top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</w:tr>
      <w:tr w:rsidR="00BE6E14" w:rsidRPr="009E3609" w:rsidTr="00FD0B9D">
        <w:tc>
          <w:tcPr>
            <w:tcW w:w="3994" w:type="dxa"/>
          </w:tcPr>
          <w:p w:rsidR="00BE6E14" w:rsidRPr="009E3609" w:rsidRDefault="00BE6E14" w:rsidP="00BE6E14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รายได้</w:t>
            </w:r>
            <w:r w:rsidR="006055E3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ธุรกิจไฟฟ้า</w:t>
            </w:r>
          </w:p>
        </w:tc>
        <w:tc>
          <w:tcPr>
            <w:tcW w:w="1620" w:type="dxa"/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981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862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928" w:type="dxa"/>
          </w:tcPr>
          <w:p w:rsidR="00BE6E14" w:rsidRPr="009E3609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-</w:t>
            </w:r>
          </w:p>
        </w:tc>
        <w:tc>
          <w:tcPr>
            <w:tcW w:w="863" w:type="dxa"/>
          </w:tcPr>
          <w:p w:rsidR="00BE6E14" w:rsidRPr="009E3609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-</w:t>
            </w:r>
          </w:p>
        </w:tc>
      </w:tr>
      <w:tr w:rsidR="00BE6E14" w:rsidRPr="009E3609" w:rsidTr="00FD0B9D">
        <w:tc>
          <w:tcPr>
            <w:tcW w:w="3994" w:type="dxa"/>
          </w:tcPr>
          <w:p w:rsidR="00BE6E14" w:rsidRPr="009E3609" w:rsidRDefault="00BE6E14" w:rsidP="00FD0B9D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snapToGrid w:val="0"/>
                <w:cs/>
                <w:lang w:eastAsia="th-TH"/>
              </w:rPr>
              <w:t>รายได้</w:t>
            </w:r>
            <w:r w:rsidRPr="009E3609">
              <w:rPr>
                <w:rFonts w:ascii="Browallia New" w:hAnsi="Browallia New" w:cs="Browallia New" w:hint="cs"/>
                <w:snapToGrid w:val="0"/>
                <w:cs/>
                <w:lang w:eastAsia="th-TH"/>
              </w:rPr>
              <w:t>อื่น</w:t>
            </w:r>
          </w:p>
        </w:tc>
        <w:tc>
          <w:tcPr>
            <w:tcW w:w="1620" w:type="dxa"/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96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816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981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862" w:type="dxa"/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928" w:type="dxa"/>
          </w:tcPr>
          <w:p w:rsidR="00BE6E14" w:rsidRPr="009E3609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0.02</w:t>
            </w:r>
          </w:p>
        </w:tc>
        <w:tc>
          <w:tcPr>
            <w:tcW w:w="863" w:type="dxa"/>
          </w:tcPr>
          <w:p w:rsidR="00BE6E14" w:rsidRPr="009E3609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100.00</w:t>
            </w:r>
          </w:p>
        </w:tc>
      </w:tr>
      <w:tr w:rsidR="00BE6E14" w:rsidRPr="00235C1B" w:rsidTr="00FD0B9D">
        <w:tc>
          <w:tcPr>
            <w:tcW w:w="3994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tabs>
                <w:tab w:val="left" w:pos="0"/>
              </w:tabs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 w:rsidRPr="009E3609">
              <w:rPr>
                <w:rFonts w:ascii="Browallia New" w:hAnsi="Browallia New" w:cs="Browallia New"/>
                <w:b/>
                <w:bCs/>
                <w:snapToGrid w:val="0"/>
                <w:cs/>
                <w:lang w:eastAsia="th-TH"/>
              </w:rPr>
              <w:t xml:space="preserve">รวมรายได้ทั้งสิ้น 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BE6E14" w:rsidRPr="00B06D5D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981" w:type="dxa"/>
            <w:tcBorders>
              <w:bottom w:val="single" w:sz="4" w:space="0" w:color="auto"/>
            </w:tcBorders>
          </w:tcPr>
          <w:p w:rsidR="00BE6E14" w:rsidRPr="009E3609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:rsidR="00BE6E14" w:rsidRPr="00B06D5D" w:rsidRDefault="00BE6E14" w:rsidP="00FD0B9D">
            <w:pPr>
              <w:widowControl w:val="0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lang w:eastAsia="th-TH"/>
              </w:rPr>
              <w:t>-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BE6E14" w:rsidRPr="00163AE8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  <w:t>0.02</w:t>
            </w:r>
          </w:p>
        </w:tc>
        <w:tc>
          <w:tcPr>
            <w:tcW w:w="863" w:type="dxa"/>
            <w:tcBorders>
              <w:bottom w:val="single" w:sz="4" w:space="0" w:color="auto"/>
            </w:tcBorders>
          </w:tcPr>
          <w:p w:rsidR="00BE6E14" w:rsidRPr="00163AE8" w:rsidRDefault="00325FDB" w:rsidP="00FD0B9D">
            <w:pPr>
              <w:widowControl w:val="0"/>
              <w:jc w:val="right"/>
              <w:rPr>
                <w:rFonts w:ascii="Browallia New" w:hAnsi="Browallia New" w:cs="Browallia New"/>
                <w:b/>
                <w:bCs/>
                <w:snapToGrid w:val="0"/>
                <w:lang w:eastAsia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cs/>
                <w:lang w:eastAsia="th-TH"/>
              </w:rPr>
              <w:t>100.00</w:t>
            </w:r>
          </w:p>
        </w:tc>
      </w:tr>
    </w:tbl>
    <w:p w:rsidR="00FF460F" w:rsidRDefault="00FF460F" w:rsidP="00745A86">
      <w:pPr>
        <w:ind w:right="-181"/>
        <w:jc w:val="thaiDistribute"/>
        <w:rPr>
          <w:rFonts w:ascii="Browallia New" w:hAnsi="Browallia New" w:cs="Browallia New"/>
          <w:sz w:val="26"/>
          <w:szCs w:val="26"/>
        </w:rPr>
      </w:pPr>
    </w:p>
    <w:p w:rsidR="0095413C" w:rsidRDefault="0095413C" w:rsidP="00745A86">
      <w:pPr>
        <w:ind w:right="-181"/>
        <w:jc w:val="thaiDistribute"/>
        <w:rPr>
          <w:rFonts w:ascii="Browallia New" w:hAnsi="Browallia New" w:cs="Browallia New"/>
          <w:sz w:val="26"/>
          <w:szCs w:val="26"/>
        </w:rPr>
      </w:pPr>
    </w:p>
    <w:p w:rsidR="0095413C" w:rsidRPr="009E3609" w:rsidRDefault="0095413C" w:rsidP="0095413C">
      <w:r w:rsidRPr="004827EA">
        <w:rPr>
          <w:rFonts w:ascii="Browallia New" w:hAnsi="Browallia New" w:cs="Browallia New"/>
          <w:b/>
          <w:bCs/>
          <w:sz w:val="40"/>
          <w:szCs w:val="40"/>
          <w:cs/>
        </w:rPr>
        <w:lastRenderedPageBreak/>
        <w:t>การประกอบธุรกิจถ่านหิน</w:t>
      </w:r>
    </w:p>
    <w:p w:rsidR="005B7333" w:rsidRPr="00235C1B" w:rsidRDefault="005B7333" w:rsidP="005B7333">
      <w:pPr>
        <w:rPr>
          <w:sz w:val="16"/>
          <w:szCs w:val="16"/>
          <w:lang w:val="sv-SE"/>
        </w:rPr>
      </w:pPr>
    </w:p>
    <w:p w:rsidR="0095413C" w:rsidRPr="00E6287B" w:rsidRDefault="0095413C" w:rsidP="0095413C">
      <w:pPr>
        <w:pStyle w:val="Heading2"/>
        <w:spacing w:before="0"/>
        <w:rPr>
          <w:color w:val="auto"/>
          <w:sz w:val="28"/>
          <w:szCs w:val="28"/>
        </w:rPr>
      </w:pPr>
      <w:r w:rsidRPr="00E6287B">
        <w:rPr>
          <w:rFonts w:ascii="Browallia New" w:hAnsi="Browallia New" w:cs="Browallia New" w:hint="cs"/>
          <w:color w:val="auto"/>
          <w:sz w:val="28"/>
          <w:szCs w:val="28"/>
          <w:cs/>
        </w:rPr>
        <w:t>ลักษณะของถ่านหิน</w:t>
      </w:r>
    </w:p>
    <w:p w:rsidR="0095413C" w:rsidRPr="00E6287B" w:rsidRDefault="0095413C" w:rsidP="00EC430C">
      <w:pPr>
        <w:tabs>
          <w:tab w:val="left" w:pos="567"/>
        </w:tabs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cs/>
        </w:rPr>
        <w:tab/>
        <w:t xml:space="preserve">ถ่านหินเป็นเชื้อเพลิงธรรมชาติชนิดหนึ่งประกอบด้วยสารที่ระเหยได้ชนิดต่างๆ ความชื้นและแร่ธาตุที่สำคัญคือ คาร์บอน </w:t>
      </w:r>
      <w:r w:rsidRPr="00E6287B">
        <w:rPr>
          <w:rFonts w:ascii="Browallia New" w:hAnsi="Browallia New" w:cs="Browallia New"/>
        </w:rPr>
        <w:t>(CARBON)</w:t>
      </w:r>
      <w:r w:rsidRPr="00E6287B">
        <w:rPr>
          <w:rFonts w:ascii="Browallia New" w:hAnsi="Browallia New" w:cs="Browallia New" w:hint="cs"/>
          <w:cs/>
        </w:rPr>
        <w:t>ซึ่งเป็นส่วนที่จะเผาไหม้ได้ เมื่อสารระเหยและความชื้นถูกขับไล่ออกไปจะมีขี้เถ้าจำนวนเล็กน้อยเหลืออยู่หลังจาก</w:t>
      </w:r>
      <w:r w:rsidR="002056D5">
        <w:rPr>
          <w:rFonts w:ascii="Browallia New" w:hAnsi="Browallia New" w:cs="Browallia New" w:hint="cs"/>
          <w:cs/>
        </w:rPr>
        <w:t xml:space="preserve">  </w:t>
      </w:r>
      <w:r w:rsidRPr="00E6287B">
        <w:rPr>
          <w:rFonts w:ascii="Browallia New" w:hAnsi="Browallia New" w:cs="Browallia New" w:hint="cs"/>
          <w:cs/>
        </w:rPr>
        <w:t>เผาไหม้แล้ว</w:t>
      </w:r>
      <w:r w:rsidRPr="00E6287B">
        <w:rPr>
          <w:rFonts w:ascii="Browallia New" w:hAnsi="Browallia New" w:cs="Browallia New"/>
        </w:rPr>
        <w:t xml:space="preserve"> </w:t>
      </w:r>
      <w:r w:rsidRPr="00E6287B">
        <w:rPr>
          <w:rFonts w:ascii="Browallia New" w:hAnsi="Browallia New" w:cs="Browallia New" w:hint="cs"/>
          <w:cs/>
        </w:rPr>
        <w:t xml:space="preserve">ถ่านหินสามารถจัดแบ่งตามคุณภาพโดยพิจารณาค่าความร้อน </w:t>
      </w:r>
      <w:r w:rsidRPr="00E6287B">
        <w:rPr>
          <w:rFonts w:ascii="Browallia New" w:hAnsi="Browallia New" w:cs="Browallia New"/>
        </w:rPr>
        <w:t xml:space="preserve">(CALORIFIC VALUE) </w:t>
      </w:r>
      <w:r w:rsidRPr="00E6287B">
        <w:rPr>
          <w:rFonts w:ascii="Browallia New" w:hAnsi="Browallia New" w:cs="Browallia New" w:hint="cs"/>
          <w:cs/>
        </w:rPr>
        <w:t xml:space="preserve">ปริมาณสารระเหย </w:t>
      </w:r>
      <w:r w:rsidRPr="00E6287B">
        <w:rPr>
          <w:rFonts w:ascii="Browallia New" w:hAnsi="Browallia New" w:cs="Browallia New"/>
        </w:rPr>
        <w:t xml:space="preserve">(VOLATILE MATTER) </w:t>
      </w:r>
      <w:r w:rsidRPr="00E6287B">
        <w:rPr>
          <w:rFonts w:ascii="Browallia New" w:hAnsi="Browallia New" w:cs="Browallia New" w:hint="cs"/>
          <w:cs/>
        </w:rPr>
        <w:t xml:space="preserve">และปริมาณคาร์บอนคงที่ </w:t>
      </w:r>
      <w:r w:rsidRPr="00E6287B">
        <w:rPr>
          <w:rFonts w:ascii="Browallia New" w:hAnsi="Browallia New" w:cs="Browallia New"/>
        </w:rPr>
        <w:t xml:space="preserve">(FIXED CARBON) </w:t>
      </w:r>
      <w:r w:rsidRPr="00E6287B">
        <w:rPr>
          <w:rFonts w:ascii="Browallia New" w:hAnsi="Browallia New" w:cs="Browallia New" w:hint="cs"/>
          <w:cs/>
        </w:rPr>
        <w:t>เรี</w:t>
      </w:r>
      <w:r w:rsidR="00E6287B" w:rsidRPr="00E6287B">
        <w:rPr>
          <w:rFonts w:ascii="Browallia New" w:hAnsi="Browallia New" w:cs="Browallia New" w:hint="cs"/>
          <w:cs/>
        </w:rPr>
        <w:t xml:space="preserve">ยงลำดับจากคุณภาพที่ดีที่สุดได้ </w:t>
      </w:r>
      <w:r w:rsidR="00E6287B" w:rsidRPr="00E6287B">
        <w:rPr>
          <w:rFonts w:ascii="Browallia New" w:hAnsi="Browallia New" w:cs="Browallia New"/>
        </w:rPr>
        <w:t>4</w:t>
      </w:r>
      <w:r w:rsidRPr="00E6287B">
        <w:rPr>
          <w:rFonts w:ascii="Browallia New" w:hAnsi="Browallia New" w:cs="Browallia New" w:hint="cs"/>
          <w:cs/>
        </w:rPr>
        <w:t xml:space="preserve"> กลุ่มคือ </w:t>
      </w:r>
      <w:r w:rsidRPr="00E6287B">
        <w:rPr>
          <w:rFonts w:ascii="Browallia New" w:hAnsi="Browallia New" w:cs="Browallia New"/>
        </w:rPr>
        <w:t xml:space="preserve">(1) ANTRACITE, (2) BITUMINOUS, (3) SUB-BITUMINOUS </w:t>
      </w:r>
      <w:r w:rsidRPr="00E6287B">
        <w:rPr>
          <w:rFonts w:ascii="Browallia New" w:hAnsi="Browallia New" w:cs="Browallia New" w:hint="cs"/>
          <w:cs/>
        </w:rPr>
        <w:t xml:space="preserve">และ </w:t>
      </w:r>
      <w:r w:rsidRPr="00E6287B">
        <w:rPr>
          <w:rFonts w:ascii="Browallia New" w:hAnsi="Browallia New" w:cs="Browallia New"/>
        </w:rPr>
        <w:t xml:space="preserve">(4) LIGNITE </w:t>
      </w:r>
      <w:r w:rsidRPr="00E6287B">
        <w:rPr>
          <w:rFonts w:ascii="Browallia New" w:hAnsi="Browallia New" w:cs="Browallia New" w:hint="cs"/>
          <w:cs/>
        </w:rPr>
        <w:t xml:space="preserve">สำหรับถ่านหินที่สำรวจพบ และพัฒนาขึ้นมาใช้ในอุตสาหกรรมอย่างแพร่หลายในประเทศไทยจะเป็นประเภทถ่านลิกไนต์ ส่วนถ่านหินที่นำเข้าจากต่างประเทศส่วนใหญ่เป็นประเภท </w:t>
      </w:r>
      <w:r w:rsidRPr="00E6287B">
        <w:rPr>
          <w:rFonts w:ascii="Browallia New" w:hAnsi="Browallia New" w:cs="Browallia New"/>
        </w:rPr>
        <w:t>BITUMINOUS</w:t>
      </w:r>
      <w:r w:rsidRPr="00E6287B">
        <w:rPr>
          <w:rFonts w:ascii="Browallia New" w:hAnsi="Browallia New" w:cs="Browallia New" w:hint="cs"/>
          <w:cs/>
        </w:rPr>
        <w:t>ซึ่งมีค่าความร้อนสูงกว่าถ่านลิกไนต์ที่ผลิตในประเทศ</w:t>
      </w:r>
    </w:p>
    <w:p w:rsidR="0095413C" w:rsidRPr="00E6287B" w:rsidRDefault="0095413C" w:rsidP="00EC430C">
      <w:pPr>
        <w:tabs>
          <w:tab w:val="left" w:pos="567"/>
        </w:tabs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cs/>
        </w:rPr>
        <w:tab/>
        <w:t xml:space="preserve">คุณสมบัติถ่านหินที่ใช้เป็นเกณฑ์ในการกำหนดราคาซื้อขายโดยปกติจะประกอบด้วยค่าความร้อน </w:t>
      </w:r>
      <w:r w:rsidRPr="00E6287B">
        <w:rPr>
          <w:rFonts w:ascii="Browallia New" w:hAnsi="Browallia New" w:cs="Browallia New"/>
        </w:rPr>
        <w:t xml:space="preserve">(CALORIFIC VALUE) </w:t>
      </w:r>
      <w:r w:rsidRPr="00E6287B">
        <w:rPr>
          <w:rFonts w:ascii="Browallia New" w:hAnsi="Browallia New" w:cs="Browallia New" w:hint="cs"/>
          <w:cs/>
        </w:rPr>
        <w:t xml:space="preserve">ปริมาณความชื้น </w:t>
      </w:r>
      <w:r w:rsidRPr="00E6287B">
        <w:rPr>
          <w:rFonts w:ascii="Browallia New" w:hAnsi="Browallia New" w:cs="Browallia New"/>
        </w:rPr>
        <w:t xml:space="preserve">(MOISTURE) </w:t>
      </w:r>
      <w:r w:rsidRPr="00E6287B">
        <w:rPr>
          <w:rFonts w:ascii="Browallia New" w:hAnsi="Browallia New" w:cs="Browallia New" w:hint="cs"/>
          <w:cs/>
        </w:rPr>
        <w:t xml:space="preserve">ปริมาณสารระเหย </w:t>
      </w:r>
      <w:r w:rsidRPr="00E6287B">
        <w:rPr>
          <w:rFonts w:ascii="Browallia New" w:hAnsi="Browallia New" w:cs="Browallia New"/>
        </w:rPr>
        <w:t xml:space="preserve">(VOLATILE MATTER) </w:t>
      </w:r>
      <w:r w:rsidRPr="00E6287B">
        <w:rPr>
          <w:rFonts w:ascii="Browallia New" w:hAnsi="Browallia New" w:cs="Browallia New" w:hint="cs"/>
          <w:cs/>
        </w:rPr>
        <w:t xml:space="preserve">ปริมาณคาร์บอนคงที่ </w:t>
      </w:r>
      <w:r w:rsidRPr="00E6287B">
        <w:rPr>
          <w:rFonts w:ascii="Browallia New" w:hAnsi="Browallia New" w:cs="Browallia New"/>
        </w:rPr>
        <w:t xml:space="preserve">(FIXED CARBON) </w:t>
      </w:r>
      <w:r w:rsidRPr="00E6287B">
        <w:rPr>
          <w:rFonts w:ascii="Browallia New" w:hAnsi="Browallia New" w:cs="Browallia New" w:hint="cs"/>
          <w:cs/>
        </w:rPr>
        <w:t xml:space="preserve">ปริมาณขี้เถ้า </w:t>
      </w:r>
      <w:r w:rsidRPr="00E6287B">
        <w:rPr>
          <w:rFonts w:ascii="Browallia New" w:hAnsi="Browallia New" w:cs="Browallia New"/>
        </w:rPr>
        <w:t xml:space="preserve">(ASH) </w:t>
      </w:r>
      <w:r w:rsidRPr="00E6287B">
        <w:rPr>
          <w:rFonts w:ascii="Browallia New" w:hAnsi="Browallia New" w:cs="Browallia New" w:hint="cs"/>
          <w:cs/>
        </w:rPr>
        <w:t xml:space="preserve">ปริมาณกำมะถัน </w:t>
      </w:r>
      <w:r w:rsidRPr="00E6287B">
        <w:rPr>
          <w:rFonts w:ascii="Browallia New" w:hAnsi="Browallia New" w:cs="Browallia New"/>
        </w:rPr>
        <w:t xml:space="preserve">(SULPHUR) </w:t>
      </w:r>
      <w:r w:rsidRPr="00E6287B">
        <w:rPr>
          <w:rFonts w:ascii="Browallia New" w:hAnsi="Browallia New" w:cs="Browallia New" w:hint="cs"/>
          <w:cs/>
        </w:rPr>
        <w:t xml:space="preserve">และขนาดของก้อนแร่ </w:t>
      </w:r>
      <w:r w:rsidRPr="00E6287B">
        <w:rPr>
          <w:rFonts w:ascii="Browallia New" w:hAnsi="Browallia New" w:cs="Browallia New"/>
        </w:rPr>
        <w:t xml:space="preserve">(SIZE) </w:t>
      </w:r>
      <w:r w:rsidRPr="00E6287B">
        <w:rPr>
          <w:rFonts w:ascii="Browallia New" w:hAnsi="Browallia New" w:cs="Browallia New" w:hint="cs"/>
          <w:cs/>
        </w:rPr>
        <w:t>ที่ผลิตออกจำหน่าย</w:t>
      </w:r>
    </w:p>
    <w:p w:rsidR="0095413C" w:rsidRPr="00E6287B" w:rsidRDefault="0095413C" w:rsidP="00E6287B">
      <w:pPr>
        <w:tabs>
          <w:tab w:val="left" w:pos="567"/>
        </w:tabs>
        <w:spacing w:before="120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b/>
          <w:bCs/>
          <w:cs/>
        </w:rPr>
        <w:t>การผลิตถ่านหิน</w:t>
      </w:r>
    </w:p>
    <w:p w:rsidR="0095413C" w:rsidRPr="00E6287B" w:rsidRDefault="0095413C" w:rsidP="00EC430C">
      <w:pPr>
        <w:tabs>
          <w:tab w:val="left" w:pos="567"/>
        </w:tabs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cs/>
        </w:rPr>
        <w:tab/>
        <w:t>ถ่านหินเกิดจากการสะสมตัวของซากพืชที่ทับถมอยู่ในหนอง คลอง บึงเป็นเวลานานนับล้านปี และค่อยๆ จมตัวลงใต้</w:t>
      </w:r>
      <w:r w:rsidR="002056D5">
        <w:rPr>
          <w:rFonts w:ascii="Browallia New" w:hAnsi="Browallia New" w:cs="Browallia New" w:hint="cs"/>
          <w:cs/>
        </w:rPr>
        <w:t xml:space="preserve">    </w:t>
      </w:r>
      <w:r w:rsidRPr="00E6287B">
        <w:rPr>
          <w:rFonts w:ascii="Browallia New" w:hAnsi="Browallia New" w:cs="Browallia New" w:hint="cs"/>
          <w:cs/>
        </w:rPr>
        <w:t>ผิวดินจนซากพืชกลายสภาพมาเป็นถ่านหิน โดยผลของการเปลี่ยนแปลงของผิวโลก และขบวนการตามธรรมชาติในช่วงหลายล้านปีที่ผ่านมา ดังนั้นการที่จะนำถ่านหินขึ้นมาใช้จึงต้องมีการสำรวจค้นหาโดยการศึกษาข้อมูลทางธรณีวิทยาใต้ผิวดิน เพื่อให้ทราบถึงความหนาของชั้นถ่านหิน ขอบเขตพื้นที่การกระจายตัวของแหล่งถ่านหิน คุณภาพทางเคมี และปริมาณสำรองใน</w:t>
      </w:r>
      <w:r w:rsidR="002056D5">
        <w:rPr>
          <w:rFonts w:ascii="Browallia New" w:hAnsi="Browallia New" w:cs="Browallia New" w:hint="cs"/>
          <w:cs/>
        </w:rPr>
        <w:t xml:space="preserve">      </w:t>
      </w:r>
      <w:r w:rsidRPr="00E6287B">
        <w:rPr>
          <w:rFonts w:ascii="Browallia New" w:hAnsi="Browallia New" w:cs="Browallia New" w:hint="cs"/>
          <w:cs/>
        </w:rPr>
        <w:t>เชิงพาณิชย์ ซึ่งจะใช้เป็นข้อมูลในการตัดสินใจเพื่อพัฒนาแหล่งถ่านหินดังกล่าวต่อไป ดังนั้นการผลิตถ่านหินจึงแบ่งออกได้เป็น</w:t>
      </w:r>
      <w:r w:rsidR="002056D5">
        <w:rPr>
          <w:rFonts w:ascii="Browallia New" w:hAnsi="Browallia New" w:cs="Browallia New" w:hint="cs"/>
          <w:cs/>
        </w:rPr>
        <w:t xml:space="preserve">     </w:t>
      </w:r>
      <w:r w:rsidRPr="00E6287B">
        <w:rPr>
          <w:rFonts w:ascii="Browallia New" w:hAnsi="Browallia New" w:cs="Browallia New" w:hint="cs"/>
          <w:cs/>
        </w:rPr>
        <w:t xml:space="preserve"> 3 ขั้นตอนใหญ่ ดังนี้ </w:t>
      </w:r>
    </w:p>
    <w:p w:rsidR="0095413C" w:rsidRPr="00E6287B" w:rsidRDefault="0095413C" w:rsidP="00C93C67">
      <w:pPr>
        <w:pStyle w:val="ListParagraph"/>
        <w:numPr>
          <w:ilvl w:val="0"/>
          <w:numId w:val="4"/>
        </w:numPr>
        <w:tabs>
          <w:tab w:val="left" w:pos="900"/>
        </w:tabs>
        <w:ind w:left="0" w:firstLine="540"/>
        <w:jc w:val="thaiDistribute"/>
        <w:rPr>
          <w:rFonts w:ascii="Browallia New" w:hAnsi="Browallia New" w:cs="Browallia New"/>
          <w:szCs w:val="28"/>
        </w:rPr>
      </w:pPr>
      <w:r w:rsidRPr="00E6287B">
        <w:rPr>
          <w:rFonts w:ascii="Browallia New" w:hAnsi="Browallia New" w:cs="Browallia New"/>
          <w:b/>
          <w:bCs/>
          <w:szCs w:val="28"/>
          <w:cs/>
        </w:rPr>
        <w:t>การสำรวจ</w:t>
      </w:r>
      <w:r w:rsidRPr="00E6287B">
        <w:rPr>
          <w:rFonts w:ascii="Browallia New" w:hAnsi="Browallia New" w:cs="Browallia New" w:hint="cs"/>
          <w:szCs w:val="28"/>
          <w:cs/>
        </w:rPr>
        <w:t xml:space="preserve"> </w:t>
      </w:r>
      <w:r w:rsidRPr="00E6287B">
        <w:rPr>
          <w:rFonts w:ascii="Browallia New" w:hAnsi="Browallia New" w:cs="Browallia New"/>
          <w:b/>
          <w:bCs/>
          <w:szCs w:val="28"/>
        </w:rPr>
        <w:t>:</w:t>
      </w:r>
      <w:r w:rsidRPr="00E6287B">
        <w:rPr>
          <w:rFonts w:ascii="Browallia New" w:hAnsi="Browallia New" w:cs="Browallia New"/>
          <w:szCs w:val="28"/>
        </w:rPr>
        <w:t xml:space="preserve"> </w:t>
      </w:r>
      <w:r w:rsidRPr="00E6287B">
        <w:rPr>
          <w:rFonts w:ascii="Browallia New" w:hAnsi="Browallia New" w:cs="Browallia New" w:hint="cs"/>
          <w:szCs w:val="28"/>
          <w:cs/>
        </w:rPr>
        <w:t xml:space="preserve">เริ่มตั้งแต่การศึกษาข้อมูลธรณีวิทยาผิวดินและโครงสร้างทางธรณีวิทยาเพื่อกำหนดพื้นที่เป้าหมายในเบื้องต้นแล้วทำการเจาะสำรวจ </w:t>
      </w:r>
      <w:r w:rsidRPr="00E6287B">
        <w:rPr>
          <w:rFonts w:ascii="Browallia New" w:hAnsi="Browallia New" w:cs="Browallia New"/>
          <w:szCs w:val="28"/>
        </w:rPr>
        <w:t xml:space="preserve">(SCOUT DRILLING) </w:t>
      </w:r>
      <w:r w:rsidRPr="00E6287B">
        <w:rPr>
          <w:rFonts w:ascii="Browallia New" w:hAnsi="Browallia New" w:cs="Browallia New" w:hint="cs"/>
          <w:szCs w:val="28"/>
          <w:cs/>
        </w:rPr>
        <w:t>เพื่อศึกษาการสะสมตัวของชั้นดิน หินและโครงสร้างทางธรณีวิทยาของพื้นที่เพื่อให้แน่ใจว่ามีถ่านหินสะสมตัวอยู่ รวมทั้งประเมินคุณภาพและปริมาณสำรองของถ่านหินในเชิงพาณิชย์ประกอบการตัดสินใจที่จะพัฒนาแหล่งถ่านหินดังกล่าวเพื่อเปิดการทำเหมืองต่อไป</w:t>
      </w:r>
    </w:p>
    <w:p w:rsidR="00EC430C" w:rsidRPr="00E6287B" w:rsidRDefault="00EC430C" w:rsidP="00C93C67">
      <w:pPr>
        <w:pStyle w:val="ListParagraph"/>
        <w:numPr>
          <w:ilvl w:val="0"/>
          <w:numId w:val="4"/>
        </w:numPr>
        <w:tabs>
          <w:tab w:val="left" w:pos="900"/>
        </w:tabs>
        <w:ind w:left="0" w:firstLine="540"/>
        <w:jc w:val="thaiDistribute"/>
        <w:rPr>
          <w:rFonts w:ascii="Browallia New" w:hAnsi="Browallia New" w:cs="Browallia New"/>
          <w:szCs w:val="28"/>
        </w:rPr>
      </w:pPr>
      <w:r w:rsidRPr="00E6287B">
        <w:rPr>
          <w:rFonts w:ascii="Browallia New" w:hAnsi="Browallia New" w:cs="Browallia New" w:hint="cs"/>
          <w:b/>
          <w:bCs/>
          <w:szCs w:val="28"/>
          <w:cs/>
        </w:rPr>
        <w:t xml:space="preserve">การทำเหมือง </w:t>
      </w:r>
      <w:r w:rsidRPr="00E6287B">
        <w:rPr>
          <w:rFonts w:ascii="Browallia New" w:hAnsi="Browallia New" w:cs="Browallia New"/>
          <w:b/>
          <w:bCs/>
          <w:szCs w:val="28"/>
        </w:rPr>
        <w:t>:</w:t>
      </w:r>
      <w:r w:rsidRPr="00E6287B">
        <w:rPr>
          <w:rFonts w:ascii="Browallia New" w:hAnsi="Browallia New" w:cs="Browallia New" w:hint="cs"/>
          <w:b/>
          <w:bCs/>
          <w:szCs w:val="28"/>
          <w:cs/>
        </w:rPr>
        <w:t xml:space="preserve"> </w:t>
      </w:r>
      <w:r w:rsidRPr="00E6287B">
        <w:rPr>
          <w:rFonts w:ascii="Browallia New" w:hAnsi="Browallia New" w:cs="Browallia New" w:hint="cs"/>
          <w:szCs w:val="28"/>
          <w:cs/>
        </w:rPr>
        <w:t xml:space="preserve">ก่อนจะเปิดการทำเหมืองจำเป็นต้องทำการเจาะสำรวจในขั้นละเอียด </w:t>
      </w:r>
      <w:r w:rsidRPr="00E6287B">
        <w:rPr>
          <w:rFonts w:ascii="Browallia New" w:hAnsi="Browallia New" w:cs="Browallia New"/>
          <w:szCs w:val="28"/>
        </w:rPr>
        <w:t xml:space="preserve">(DETAIL DRILLING) </w:t>
      </w:r>
      <w:r w:rsidRPr="00E6287B">
        <w:rPr>
          <w:rFonts w:ascii="Browallia New" w:hAnsi="Browallia New" w:cs="Browallia New" w:hint="cs"/>
          <w:szCs w:val="28"/>
          <w:cs/>
        </w:rPr>
        <w:t xml:space="preserve">เพื่อหาข้อมูลรายละเอียดต่างๆ ของพื้นที่ ได้แก่ ปริมาณสำรองและคุณภาพในแต่ละระดับของการวางตัวของชั้นถ่านหินรวมทั้งชั้นดินที่ปิดทับอยู่ ข้อมูลที่ได้จะถูกนำมาใช้ในการกำหนดแผนแม่บทในการทำเหมือง </w:t>
      </w:r>
      <w:r w:rsidRPr="00E6287B">
        <w:rPr>
          <w:rFonts w:ascii="Browallia New" w:hAnsi="Browallia New" w:cs="Browallia New"/>
          <w:szCs w:val="28"/>
        </w:rPr>
        <w:t xml:space="preserve">(MINE MASTER PLAN) </w:t>
      </w:r>
      <w:r w:rsidRPr="00E6287B">
        <w:rPr>
          <w:rFonts w:ascii="Browallia New" w:hAnsi="Browallia New" w:cs="Browallia New" w:hint="cs"/>
          <w:szCs w:val="28"/>
          <w:cs/>
        </w:rPr>
        <w:t>ซึ่งจะรวมถึงการศึกษาต้นทุนและวิธีการเปิดเหมืองตลอดจนศึกษาปริมาณและบริเวณที่จะขุดขนส่งหน้าดินหรือถ่านหินในแต่ละขั้นตอนและการเลือกเครื่องจักรเครื่องมือที่เหมาะสมกับการทำเหมืองด้วย</w:t>
      </w:r>
    </w:p>
    <w:p w:rsidR="0095413C" w:rsidRPr="00E6287B" w:rsidRDefault="001B71EA" w:rsidP="00EC430C">
      <w:pPr>
        <w:pStyle w:val="ListParagraph"/>
        <w:numPr>
          <w:ilvl w:val="0"/>
          <w:numId w:val="1"/>
        </w:numPr>
        <w:tabs>
          <w:tab w:val="clear" w:pos="1800"/>
          <w:tab w:val="left" w:pos="900"/>
        </w:tabs>
        <w:ind w:left="0" w:firstLine="540"/>
        <w:jc w:val="thaiDistribute"/>
        <w:rPr>
          <w:rFonts w:ascii="Browallia New" w:hAnsi="Browallia New" w:cs="Browallia New"/>
          <w:szCs w:val="28"/>
        </w:rPr>
      </w:pPr>
      <w:r w:rsidRPr="00A878C9">
        <w:rPr>
          <w:rFonts w:ascii="Browallia New" w:hAnsi="Browallia New" w:cs="Browallia New" w:hint="cs"/>
          <w:b/>
          <w:bCs/>
          <w:szCs w:val="28"/>
          <w:cs/>
        </w:rPr>
        <w:t>การ</w:t>
      </w:r>
      <w:r w:rsidR="00EC430C" w:rsidRPr="00E6287B">
        <w:rPr>
          <w:rFonts w:ascii="Browallia New" w:hAnsi="Browallia New" w:cs="Browallia New" w:hint="cs"/>
          <w:b/>
          <w:bCs/>
          <w:szCs w:val="28"/>
          <w:cs/>
        </w:rPr>
        <w:t>แต่งแร่</w:t>
      </w:r>
      <w:r w:rsidR="00EC430C" w:rsidRPr="00E6287B">
        <w:rPr>
          <w:rFonts w:ascii="Browallia New" w:hAnsi="Browallia New" w:cs="Browallia New"/>
          <w:b/>
          <w:bCs/>
          <w:szCs w:val="28"/>
        </w:rPr>
        <w:t xml:space="preserve"> : </w:t>
      </w:r>
      <w:r w:rsidR="00EC430C" w:rsidRPr="00E6287B">
        <w:rPr>
          <w:rFonts w:ascii="Browallia New" w:hAnsi="Browallia New" w:cs="Browallia New" w:hint="cs"/>
          <w:szCs w:val="28"/>
          <w:cs/>
        </w:rPr>
        <w:t>ถ่านหินที่ขุดได้จากการทำเหมืองจะต้องผ่านการแต่งแร่เพื่อให้ได้ถ่านหินที่มีคุณภาพตรงตามความต้องการของผู้ใช้หรือลูกค้า ซึ่งมีขั้นตอนตั้งแต่บด ย่อย คัดขนาด รวมทั้งคัดสิ่งเจือปนออก โดยการร่อน และล้างเป็นต้น</w:t>
      </w:r>
    </w:p>
    <w:p w:rsidR="00EC430C" w:rsidRPr="00E6287B" w:rsidRDefault="00EC430C" w:rsidP="00E6287B">
      <w:pPr>
        <w:spacing w:before="120"/>
        <w:ind w:right="-187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b/>
          <w:bCs/>
          <w:cs/>
        </w:rPr>
        <w:t>การกำหนดราคาถ่านหิน</w:t>
      </w:r>
    </w:p>
    <w:p w:rsidR="00EC430C" w:rsidRDefault="00EC430C" w:rsidP="009251BF">
      <w:pPr>
        <w:ind w:right="-61" w:firstLine="720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cs/>
        </w:rPr>
        <w:t>ราคาขายถ่านหินจะกำหนดตามค่าความร้อนเป็นหลักเช่นเดียวกับการกำหนดราคาขายเชื้อเพลิงชนิดอื่น ราคาขาย</w:t>
      </w:r>
      <w:r w:rsidR="002056D5">
        <w:rPr>
          <w:rFonts w:ascii="Browallia New" w:hAnsi="Browallia New" w:cs="Browallia New" w:hint="cs"/>
          <w:cs/>
        </w:rPr>
        <w:t xml:space="preserve">  </w:t>
      </w:r>
      <w:r w:rsidRPr="00E6287B">
        <w:rPr>
          <w:rFonts w:ascii="Browallia New" w:hAnsi="Browallia New" w:cs="Browallia New" w:hint="cs"/>
          <w:cs/>
        </w:rPr>
        <w:t xml:space="preserve">ถ่านหินสำหรับลูกค้าแต่ละรายจะแตกต่างกันไปขึ้นอยู่กับปัจจัยต่างๆ คือปริมาณที่สั่งซื้อ ข้อกำหนดด้านคุณภาพ เช่น ค่าความร้อน ระยะเวลาชำระเงินและเงื่อนไขอื่นที่ลูกค้ากำหนด ซึ่งปัจจัยดังกล่าวจะเป็นตัวกำหนดราคาขายถ่านหินสำหรับลูกค้าทุกรายโดยเสมอภาคกัน การกำหนดราคาขายถ่านหินที่นำเข้าจากต่างประเทศขึ้นอยู่กับการตกลงของลูกค้าแต่ละรายซึ่งอาจจะเป็นราคา </w:t>
      </w:r>
      <w:r w:rsidRPr="00E6287B">
        <w:rPr>
          <w:rFonts w:ascii="Browallia New" w:hAnsi="Browallia New" w:cs="Browallia New"/>
        </w:rPr>
        <w:t xml:space="preserve">FOB </w:t>
      </w:r>
      <w:r w:rsidRPr="00E6287B">
        <w:rPr>
          <w:rFonts w:ascii="Browallia New" w:hAnsi="Browallia New" w:cs="Browallia New" w:hint="cs"/>
          <w:cs/>
        </w:rPr>
        <w:t xml:space="preserve">หรือ </w:t>
      </w:r>
      <w:r w:rsidRPr="00E6287B">
        <w:rPr>
          <w:rFonts w:ascii="Browallia New" w:hAnsi="Browallia New" w:cs="Browallia New"/>
        </w:rPr>
        <w:t xml:space="preserve">CIF </w:t>
      </w:r>
      <w:r w:rsidRPr="00E6287B">
        <w:rPr>
          <w:rFonts w:ascii="Browallia New" w:hAnsi="Browallia New" w:cs="Browallia New" w:hint="cs"/>
          <w:cs/>
        </w:rPr>
        <w:t>หรือราคาส่งถึงโรงงานของผู้ซื้อ เป็นต้น</w:t>
      </w:r>
    </w:p>
    <w:p w:rsidR="000B59C7" w:rsidRDefault="000B59C7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5C7959" w:rsidRPr="00E6287B" w:rsidRDefault="005C7959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EC430C" w:rsidRPr="00E6287B" w:rsidRDefault="00EC430C" w:rsidP="00EC430C">
      <w:pPr>
        <w:ind w:right="-279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b/>
          <w:bCs/>
          <w:cs/>
        </w:rPr>
        <w:lastRenderedPageBreak/>
        <w:t>การจัดจำหน่าย</w:t>
      </w:r>
    </w:p>
    <w:p w:rsidR="00EC430C" w:rsidRPr="00E6287B" w:rsidRDefault="00EC430C" w:rsidP="002056D5">
      <w:pPr>
        <w:ind w:right="81" w:firstLine="720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cs/>
        </w:rPr>
        <w:t xml:space="preserve">วิธีการจัดจำหน่ายถ่านหินในประเทศจะจำหน่ายให้กับลูกค้าหรือผู้ใช้โดยตรงโดยไม่ผ่านพ่อค้าคนกลาง ส่วนการขายถ่านหินในต่างประเทศจะจำหน่ายให้ลูกค้าหรือผู้ใช้โดยตรงและขายผ่านพ่อค้าคนกลางด้วย ส่วนใหญ่จะขายเป็นเงินเชื่อซึ่งบริษัทฯ จะพิจารณาให้เครดิตเฉพาะลูกค้ารายใหญ่ที่มีการซื้อขายกันมานานหลายปีและมีฐานะการเงินมั่นคงเท่านั้น ส่วนลูกค้าที่เพิ่งจะเริ่มทำการซื้อขายกันครั้งแรก บริษัทฯ จะให้ลูกค้าเปิด </w:t>
      </w:r>
      <w:r w:rsidRPr="00E6287B">
        <w:rPr>
          <w:rFonts w:ascii="Browallia New" w:hAnsi="Browallia New" w:cs="Browallia New"/>
        </w:rPr>
        <w:t xml:space="preserve">LETTER OF CREDIT (L/C) </w:t>
      </w:r>
      <w:r w:rsidRPr="00E6287B">
        <w:rPr>
          <w:rFonts w:ascii="Browallia New" w:hAnsi="Browallia New" w:cs="Browallia New" w:hint="cs"/>
          <w:cs/>
        </w:rPr>
        <w:t xml:space="preserve">ซึ่งตั้งแต่เปิดกิจการในปี 2528 จนถึงปัจจุบันบริษัทฯ </w:t>
      </w:r>
      <w:r w:rsidR="006572DB" w:rsidRPr="00E6287B">
        <w:rPr>
          <w:rFonts w:ascii="Browallia New" w:hAnsi="Browallia New" w:cs="Browallia New" w:hint="cs"/>
          <w:cs/>
        </w:rPr>
        <w:t>มี</w:t>
      </w:r>
      <w:r w:rsidRPr="00E6287B">
        <w:rPr>
          <w:rFonts w:ascii="Browallia New" w:hAnsi="Browallia New" w:cs="Browallia New" w:hint="cs"/>
          <w:cs/>
        </w:rPr>
        <w:t>ปัญหาหนี้สูญจากการจำหน่ายถ่านหินน้อยมาก</w:t>
      </w:r>
    </w:p>
    <w:p w:rsidR="00EC430C" w:rsidRPr="00E6287B" w:rsidRDefault="00EC430C" w:rsidP="00E6287B">
      <w:pPr>
        <w:spacing w:before="120"/>
        <w:ind w:right="-274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b/>
          <w:bCs/>
          <w:cs/>
        </w:rPr>
        <w:t>กลยุทธ์ในการแข่งขัน</w:t>
      </w:r>
    </w:p>
    <w:p w:rsidR="00EC430C" w:rsidRPr="00E6287B" w:rsidRDefault="00EC430C" w:rsidP="009251BF">
      <w:pPr>
        <w:ind w:right="81" w:firstLine="720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cs/>
        </w:rPr>
        <w:t>บริษัทฯ จะเน้นการให้บริการและการควบคุมคุณภาพถ่านหินเป็นกลยุทธ์หลักในการแข่งขันแทนการใช้กลยุทธ์ด้านราคา นอกจากนี้บริษัทฯ ยังได้พัฒนาวิธีการผลิตถ่านหินให้ได้คุณภาพดี โดยการนำเทคโนโลยีที่ทันสมัยมาพัฒนาระบบการผลิตถ่านหินอย่างสม่ำเสมอ</w:t>
      </w:r>
    </w:p>
    <w:p w:rsidR="00EC430C" w:rsidRPr="00E6287B" w:rsidRDefault="00EC430C" w:rsidP="00E6287B">
      <w:pPr>
        <w:spacing w:before="120"/>
        <w:ind w:right="-274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b/>
          <w:bCs/>
          <w:cs/>
        </w:rPr>
        <w:t>ภาวะการแข่งขัน</w:t>
      </w:r>
    </w:p>
    <w:p w:rsidR="00EC430C" w:rsidRPr="00E6287B" w:rsidRDefault="00EC430C" w:rsidP="009251BF">
      <w:pPr>
        <w:ind w:right="81" w:firstLine="720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cs/>
        </w:rPr>
        <w:t xml:space="preserve">ธุรกิจการจำหน่ายถ่านหินในประเทศเป็นธุรกิจที่มีผู้ประกอบการน้อยราย </w:t>
      </w:r>
      <w:r w:rsidRPr="00E6287B">
        <w:rPr>
          <w:rFonts w:ascii="Browallia New" w:hAnsi="Browallia New" w:cs="Browallia New"/>
        </w:rPr>
        <w:t xml:space="preserve">(OLIGOPOLY MARKET) </w:t>
      </w:r>
      <w:r w:rsidRPr="00E6287B">
        <w:rPr>
          <w:rFonts w:ascii="Browallia New" w:hAnsi="Browallia New" w:cs="Browallia New" w:hint="cs"/>
          <w:cs/>
        </w:rPr>
        <w:t xml:space="preserve">โดยลูกค้าที่เป็นกลุ่มโรงงานอุตสาหกรรมขนาดใหญ่ จะมีคู่แข่งขันที่สำคัญคือบริษัท บ้านปู จำกัด (มหาชน) ส่วนลูกค้าที่เป็นกลุ่มโรงงานอุตสาหกรรมขนาดกลางและเล็กจะมีคู่แข่งขันที่สำคัญคือ </w:t>
      </w:r>
      <w:r w:rsidR="006572DB" w:rsidRPr="00E6287B">
        <w:rPr>
          <w:rFonts w:ascii="Browallia New" w:hAnsi="Browallia New" w:cs="Browallia New" w:hint="cs"/>
          <w:cs/>
        </w:rPr>
        <w:t>บริษัท เอ็นเนอร์ยี่ เอิร์ธ จำกัด (มหาชน)</w:t>
      </w:r>
      <w:r w:rsidR="007271F2">
        <w:rPr>
          <w:rFonts w:ascii="Browallia New" w:hAnsi="Browallia New" w:cs="Browallia New" w:hint="cs"/>
          <w:cs/>
        </w:rPr>
        <w:t xml:space="preserve"> และ</w:t>
      </w:r>
      <w:r w:rsidR="006572DB" w:rsidRPr="00E6287B">
        <w:rPr>
          <w:rFonts w:ascii="Browallia New" w:hAnsi="Browallia New" w:cs="Browallia New" w:hint="cs"/>
          <w:cs/>
        </w:rPr>
        <w:t xml:space="preserve"> </w:t>
      </w:r>
      <w:r w:rsidRPr="00E6287B">
        <w:rPr>
          <w:rFonts w:ascii="Browallia New" w:hAnsi="Browallia New" w:cs="Browallia New" w:hint="cs"/>
          <w:cs/>
        </w:rPr>
        <w:t xml:space="preserve">บริษัท เอเซียกรีน </w:t>
      </w:r>
      <w:r w:rsidR="009251BF">
        <w:rPr>
          <w:rFonts w:ascii="Browallia New" w:hAnsi="Browallia New" w:cs="Browallia New" w:hint="cs"/>
          <w:cs/>
        </w:rPr>
        <w:t xml:space="preserve">   </w:t>
      </w:r>
      <w:r w:rsidRPr="00E6287B">
        <w:rPr>
          <w:rFonts w:ascii="Browallia New" w:hAnsi="Browallia New" w:cs="Browallia New" w:hint="cs"/>
          <w:cs/>
        </w:rPr>
        <w:t>เอนเนอจี จำกัด (มหาชน) โดยบริษัทฯ มีเหมืองถ่านหินที่มีคุณภาพสูงเป็นของตนเองและยังมีปริมาณสำรองในเชิงพาณิชย์อีกหลายสิบปี จึงมีจุดแข็งและศักยภาพในการแข่งขันที่เพียงพอ</w:t>
      </w:r>
    </w:p>
    <w:p w:rsidR="00EC430C" w:rsidRPr="004E498E" w:rsidRDefault="00EC430C" w:rsidP="00E6287B">
      <w:pPr>
        <w:spacing w:before="120"/>
        <w:ind w:right="-274"/>
        <w:jc w:val="thaiDistribute"/>
        <w:rPr>
          <w:rFonts w:ascii="Browallia New" w:hAnsi="Browallia New" w:cs="Browallia New"/>
          <w:b/>
          <w:bCs/>
        </w:rPr>
      </w:pPr>
      <w:r w:rsidRPr="009D2A2F">
        <w:rPr>
          <w:rFonts w:ascii="Browallia New" w:hAnsi="Browallia New" w:cs="Browallia New" w:hint="cs"/>
          <w:b/>
          <w:bCs/>
          <w:cs/>
        </w:rPr>
        <w:t>แนวโน้มอุตสาหกรรม</w:t>
      </w:r>
    </w:p>
    <w:p w:rsidR="00EC430C" w:rsidRDefault="005231FE" w:rsidP="00EC430C">
      <w:pPr>
        <w:ind w:right="-279" w:firstLine="720"/>
        <w:jc w:val="thaiDistribute"/>
        <w:rPr>
          <w:rFonts w:ascii="Browallia New" w:hAnsi="Browallia New" w:cs="Browallia New"/>
        </w:rPr>
      </w:pPr>
      <w:r>
        <w:rPr>
          <w:rFonts w:ascii="Browallia New" w:hAnsi="Browallia New" w:cs="Browallia New"/>
          <w:noProof/>
        </w:rPr>
        <w:drawing>
          <wp:anchor distT="0" distB="0" distL="114300" distR="114300" simplePos="0" relativeHeight="252093440" behindDoc="1" locked="0" layoutInCell="1" allowOverlap="1" wp14:anchorId="407A26CE" wp14:editId="292F8507">
            <wp:simplePos x="0" y="0"/>
            <wp:positionH relativeFrom="column">
              <wp:posOffset>21771</wp:posOffset>
            </wp:positionH>
            <wp:positionV relativeFrom="paragraph">
              <wp:posOffset>130356</wp:posOffset>
            </wp:positionV>
            <wp:extent cx="6063224" cy="2672443"/>
            <wp:effectExtent l="19050" t="19050" r="13970" b="1397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8138" cy="267460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>
                          <a:lumMod val="50000"/>
                          <a:lumOff val="50000"/>
                        </a:schemeClr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430C" w:rsidRDefault="00EC430C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EC430C" w:rsidRDefault="00EC430C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EC430C" w:rsidRDefault="00EC430C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EC430C" w:rsidRDefault="00EC430C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EC430C" w:rsidRDefault="00EC430C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EC430C" w:rsidRDefault="00EC430C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EC430C" w:rsidRDefault="00EC430C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D31F4A" w:rsidRDefault="00D31F4A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D31F4A" w:rsidRDefault="00D31F4A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D31F4A" w:rsidRDefault="00D31F4A" w:rsidP="00EC430C">
      <w:pPr>
        <w:ind w:right="-279" w:firstLine="720"/>
        <w:jc w:val="thaiDistribute"/>
        <w:rPr>
          <w:rFonts w:ascii="Browallia New" w:hAnsi="Browallia New" w:cs="Browallia New"/>
        </w:rPr>
      </w:pPr>
    </w:p>
    <w:p w:rsidR="00ED3608" w:rsidRPr="00ED3608" w:rsidRDefault="00ED3608" w:rsidP="00EC430C">
      <w:pPr>
        <w:ind w:right="-279" w:firstLine="720"/>
        <w:jc w:val="thaiDistribute"/>
        <w:rPr>
          <w:rFonts w:ascii="Browallia New" w:hAnsi="Browallia New" w:cs="Browallia New"/>
          <w:sz w:val="10"/>
          <w:szCs w:val="10"/>
        </w:rPr>
      </w:pPr>
    </w:p>
    <w:p w:rsidR="00DE3335" w:rsidRDefault="00DE3335" w:rsidP="00EC430C">
      <w:pPr>
        <w:ind w:right="-279" w:firstLine="720"/>
        <w:jc w:val="thaiDistribute"/>
        <w:rPr>
          <w:rFonts w:ascii="Browallia New" w:hAnsi="Browallia New" w:cs="Browallia New"/>
          <w:sz w:val="26"/>
          <w:szCs w:val="26"/>
        </w:rPr>
      </w:pPr>
    </w:p>
    <w:p w:rsidR="009251BF" w:rsidRPr="009251BF" w:rsidRDefault="009251BF" w:rsidP="009251BF">
      <w:pPr>
        <w:ind w:right="81" w:firstLine="720"/>
        <w:jc w:val="thaiDistribute"/>
        <w:rPr>
          <w:rFonts w:ascii="Browallia New" w:hAnsi="Browallia New" w:cs="Browallia New"/>
          <w:sz w:val="16"/>
          <w:szCs w:val="16"/>
        </w:rPr>
      </w:pPr>
    </w:p>
    <w:p w:rsidR="006055E3" w:rsidRPr="006055E3" w:rsidRDefault="006055E3" w:rsidP="009251BF">
      <w:pPr>
        <w:ind w:right="81" w:firstLine="720"/>
        <w:jc w:val="thaiDistribute"/>
        <w:rPr>
          <w:rFonts w:ascii="Browallia New" w:hAnsi="Browallia New" w:cs="Browallia New"/>
          <w:sz w:val="10"/>
          <w:szCs w:val="10"/>
        </w:rPr>
      </w:pPr>
    </w:p>
    <w:p w:rsidR="00EC430C" w:rsidRDefault="006A1323" w:rsidP="009251BF">
      <w:pPr>
        <w:ind w:right="81" w:firstLine="720"/>
        <w:jc w:val="thaiDistribute"/>
        <w:rPr>
          <w:rFonts w:ascii="Browallia New" w:hAnsi="Browallia New" w:cs="Browallia New"/>
        </w:rPr>
      </w:pPr>
      <w:r w:rsidRPr="00E6287B">
        <w:rPr>
          <w:rFonts w:ascii="Browallia New" w:hAnsi="Browallia New" w:cs="Browallia New" w:hint="cs"/>
          <w:cs/>
        </w:rPr>
        <w:t xml:space="preserve">ถ่านหินสามารถที่จะนำมาใช้ทดแทนเชื้อเพลิงประเภทอื่นได้เกือบทุกชนิดขึ้นอยู่กับความยากง่ายในการใช้งานและความต้องการพลังงานความร้อนเป็นสำคัญ </w:t>
      </w:r>
      <w:r w:rsidR="006055E3">
        <w:rPr>
          <w:rFonts w:ascii="Browallia New" w:hAnsi="Browallia New" w:cs="Browallia New" w:hint="cs"/>
          <w:cs/>
        </w:rPr>
        <w:t>คาดว่า</w:t>
      </w:r>
      <w:r w:rsidRPr="00E6287B">
        <w:rPr>
          <w:rFonts w:ascii="Browallia New" w:hAnsi="Browallia New" w:cs="Browallia New" w:hint="cs"/>
          <w:cs/>
        </w:rPr>
        <w:t>แนวโน้มการใช้ถ่านหินยังคงขยายตัวเพิ่มขึ้น เนื่องจากราคาน้ำมันเชื้อเพลิง</w:t>
      </w:r>
      <w:r w:rsidR="009251BF">
        <w:rPr>
          <w:rFonts w:ascii="Browallia New" w:hAnsi="Browallia New" w:cs="Browallia New" w:hint="cs"/>
          <w:cs/>
        </w:rPr>
        <w:t>ชนิด</w:t>
      </w:r>
      <w:r w:rsidRPr="00E6287B">
        <w:rPr>
          <w:rFonts w:ascii="Browallia New" w:hAnsi="Browallia New" w:cs="Browallia New" w:hint="cs"/>
          <w:cs/>
        </w:rPr>
        <w:t>อื่นยังมีราคาแพงกว่าถ่านหิน</w:t>
      </w:r>
      <w:r w:rsidR="006055E3">
        <w:rPr>
          <w:rFonts w:ascii="Browallia New" w:hAnsi="Browallia New" w:cs="Browallia New" w:hint="cs"/>
          <w:cs/>
        </w:rPr>
        <w:t>ค่อนข้าง</w:t>
      </w:r>
      <w:r w:rsidRPr="00E6287B">
        <w:rPr>
          <w:rFonts w:ascii="Browallia New" w:hAnsi="Browallia New" w:cs="Browallia New" w:hint="cs"/>
          <w:cs/>
        </w:rPr>
        <w:t>มาก ราคาถ่านหิน</w:t>
      </w:r>
      <w:r w:rsidR="006055E3">
        <w:rPr>
          <w:rFonts w:ascii="Browallia New" w:hAnsi="Browallia New" w:cs="Browallia New" w:hint="cs"/>
          <w:cs/>
        </w:rPr>
        <w:t>ปรับตัว</w:t>
      </w:r>
      <w:r w:rsidR="00D31F4A" w:rsidRPr="00E6287B">
        <w:rPr>
          <w:rFonts w:ascii="Browallia New" w:hAnsi="Browallia New" w:cs="Browallia New" w:hint="cs"/>
          <w:cs/>
        </w:rPr>
        <w:t>ลด</w:t>
      </w:r>
      <w:r w:rsidRPr="00E6287B">
        <w:rPr>
          <w:rFonts w:ascii="Browallia New" w:hAnsi="Browallia New" w:cs="Browallia New" w:hint="cs"/>
          <w:cs/>
        </w:rPr>
        <w:t>ลงมา</w:t>
      </w:r>
      <w:r w:rsidR="009251BF">
        <w:rPr>
          <w:rFonts w:ascii="Browallia New" w:hAnsi="Browallia New" w:cs="Browallia New" w:hint="cs"/>
          <w:cs/>
        </w:rPr>
        <w:t>อย่างต่อเนื่อง</w:t>
      </w:r>
      <w:r w:rsidR="00D31F4A" w:rsidRPr="00E6287B">
        <w:rPr>
          <w:rFonts w:ascii="Browallia New" w:hAnsi="Browallia New" w:cs="Browallia New" w:hint="cs"/>
          <w:cs/>
        </w:rPr>
        <w:t>ตั้งแต่ปี 255</w:t>
      </w:r>
      <w:r w:rsidR="009251BF">
        <w:rPr>
          <w:rFonts w:ascii="Browallia New" w:hAnsi="Browallia New" w:cs="Browallia New" w:hint="cs"/>
          <w:cs/>
        </w:rPr>
        <w:t>4</w:t>
      </w:r>
      <w:r w:rsidR="00D31F4A" w:rsidRPr="00E6287B">
        <w:rPr>
          <w:rFonts w:ascii="Browallia New" w:hAnsi="Browallia New" w:cs="Browallia New" w:hint="cs"/>
          <w:cs/>
        </w:rPr>
        <w:t xml:space="preserve"> เป็นต้นมา</w:t>
      </w:r>
      <w:r w:rsidR="00583E89">
        <w:rPr>
          <w:rFonts w:ascii="Browallia New" w:hAnsi="Browallia New" w:cs="Browallia New" w:hint="cs"/>
          <w:cs/>
        </w:rPr>
        <w:t xml:space="preserve">และตกต่ำที่สุดในช่วงต้นปี </w:t>
      </w:r>
      <w:r w:rsidR="00583E89">
        <w:rPr>
          <w:rFonts w:ascii="Browallia New" w:hAnsi="Browallia New" w:cs="Browallia New"/>
        </w:rPr>
        <w:t>2559</w:t>
      </w:r>
      <w:r w:rsidR="00E6287B" w:rsidRPr="00E6287B">
        <w:rPr>
          <w:rFonts w:ascii="Browallia New" w:hAnsi="Browallia New" w:cs="Browallia New" w:hint="cs"/>
          <w:cs/>
        </w:rPr>
        <w:t xml:space="preserve"> </w:t>
      </w:r>
      <w:r w:rsidR="00583E89">
        <w:rPr>
          <w:rFonts w:ascii="Browallia New" w:hAnsi="Browallia New" w:cs="Browallia New" w:hint="cs"/>
          <w:cs/>
        </w:rPr>
        <w:t>แต่เริ่มปรับตัวสูงขึ้น</w:t>
      </w:r>
      <w:r w:rsidR="00C36326">
        <w:rPr>
          <w:rFonts w:ascii="Browallia New" w:hAnsi="Browallia New" w:cs="Browallia New" w:hint="cs"/>
          <w:cs/>
        </w:rPr>
        <w:t xml:space="preserve">ในช่วงครึ่งหลังของปี </w:t>
      </w:r>
      <w:r w:rsidR="00C36326">
        <w:rPr>
          <w:rFonts w:ascii="Browallia New" w:hAnsi="Browallia New" w:cs="Browallia New"/>
        </w:rPr>
        <w:t>2559</w:t>
      </w:r>
      <w:r w:rsidR="00583E89">
        <w:rPr>
          <w:rFonts w:ascii="Browallia New" w:hAnsi="Browallia New" w:cs="Browallia New"/>
        </w:rPr>
        <w:t xml:space="preserve"> </w:t>
      </w:r>
      <w:r w:rsidR="00A430EA">
        <w:rPr>
          <w:rFonts w:ascii="Browallia New" w:hAnsi="Browallia New" w:cs="Browallia New" w:hint="cs"/>
          <w:cs/>
        </w:rPr>
        <w:t>จน</w:t>
      </w:r>
      <w:r w:rsidR="00583E89">
        <w:rPr>
          <w:rFonts w:ascii="Browallia New" w:hAnsi="Browallia New" w:cs="Browallia New" w:hint="cs"/>
          <w:cs/>
        </w:rPr>
        <w:t xml:space="preserve">ถึงระดับสูงสุดในรอบ </w:t>
      </w:r>
      <w:r w:rsidR="00583E89">
        <w:rPr>
          <w:rFonts w:ascii="Browallia New" w:hAnsi="Browallia New" w:cs="Browallia New"/>
        </w:rPr>
        <w:t xml:space="preserve">4 </w:t>
      </w:r>
      <w:r w:rsidR="00583E89">
        <w:rPr>
          <w:rFonts w:ascii="Browallia New" w:hAnsi="Browallia New" w:cs="Browallia New" w:hint="cs"/>
          <w:cs/>
        </w:rPr>
        <w:t xml:space="preserve">ปี </w:t>
      </w:r>
      <w:r w:rsidR="00C0585A">
        <w:rPr>
          <w:rFonts w:ascii="Browallia New" w:hAnsi="Browallia New" w:cs="Browallia New" w:hint="cs"/>
          <w:cs/>
        </w:rPr>
        <w:t xml:space="preserve">ในเดือนพฤศจิกายน </w:t>
      </w:r>
      <w:r w:rsidR="00C0585A">
        <w:rPr>
          <w:rFonts w:ascii="Browallia New" w:hAnsi="Browallia New" w:cs="Browallia New"/>
        </w:rPr>
        <w:t xml:space="preserve">2559 </w:t>
      </w:r>
      <w:r w:rsidR="00583E89">
        <w:rPr>
          <w:rFonts w:ascii="Browallia New" w:hAnsi="Browallia New" w:cs="Browallia New" w:hint="cs"/>
          <w:cs/>
        </w:rPr>
        <w:t>ก่อนจะ</w:t>
      </w:r>
      <w:r w:rsidR="006055E3">
        <w:rPr>
          <w:rFonts w:ascii="Browallia New" w:hAnsi="Browallia New" w:cs="Browallia New" w:hint="cs"/>
          <w:cs/>
        </w:rPr>
        <w:t>เริ่ม</w:t>
      </w:r>
      <w:r w:rsidR="00583E89">
        <w:rPr>
          <w:rFonts w:ascii="Browallia New" w:hAnsi="Browallia New" w:cs="Browallia New" w:hint="cs"/>
          <w:cs/>
        </w:rPr>
        <w:t xml:space="preserve">ปรับตัวลดลง </w:t>
      </w:r>
      <w:r w:rsidR="006055E3">
        <w:rPr>
          <w:rFonts w:ascii="Browallia New" w:hAnsi="Browallia New" w:cs="Browallia New" w:hint="cs"/>
          <w:cs/>
        </w:rPr>
        <w:t>เนื่อง</w:t>
      </w:r>
      <w:r w:rsidR="00583E89">
        <w:rPr>
          <w:rFonts w:ascii="Browallia New" w:hAnsi="Browallia New" w:cs="Browallia New" w:hint="cs"/>
          <w:cs/>
        </w:rPr>
        <w:t>จากประเทศจีนลดการผลิตถ่านหินเพื่อ</w:t>
      </w:r>
      <w:r w:rsidR="006440F8">
        <w:rPr>
          <w:rFonts w:ascii="Browallia New" w:hAnsi="Browallia New" w:cs="Browallia New" w:hint="cs"/>
          <w:cs/>
        </w:rPr>
        <w:t>ลดภาวะอุปทาน</w:t>
      </w:r>
      <w:r w:rsidR="00322D78">
        <w:rPr>
          <w:rFonts w:ascii="Browallia New" w:hAnsi="Browallia New" w:cs="Browallia New" w:hint="cs"/>
          <w:cs/>
        </w:rPr>
        <w:t>ถ่านหิน</w:t>
      </w:r>
      <w:r w:rsidR="006440F8">
        <w:rPr>
          <w:rFonts w:ascii="Browallia New" w:hAnsi="Browallia New" w:cs="Browallia New" w:hint="cs"/>
          <w:cs/>
        </w:rPr>
        <w:t>ส่วนเกินและลดมลพิษ</w:t>
      </w:r>
      <w:r w:rsidR="006055E3">
        <w:rPr>
          <w:rFonts w:ascii="Browallia New" w:hAnsi="Browallia New" w:cs="Browallia New" w:hint="cs"/>
          <w:cs/>
        </w:rPr>
        <w:t>ที่มีผลกระทบต่อสภาวะแวดล้อม</w:t>
      </w:r>
      <w:r w:rsidR="006440F8">
        <w:rPr>
          <w:rFonts w:ascii="Browallia New" w:hAnsi="Browallia New" w:cs="Browallia New" w:hint="cs"/>
          <w:cs/>
        </w:rPr>
        <w:t xml:space="preserve"> </w:t>
      </w:r>
      <w:r w:rsidR="00E6287B" w:rsidRPr="00E6287B">
        <w:rPr>
          <w:rFonts w:ascii="Browallia New" w:hAnsi="Browallia New" w:cs="Browallia New" w:hint="cs"/>
          <w:cs/>
        </w:rPr>
        <w:t xml:space="preserve">คาดว่าราคาถ่านหินในปี </w:t>
      </w:r>
      <w:r w:rsidR="00583E89">
        <w:rPr>
          <w:rFonts w:ascii="Browallia New" w:hAnsi="Browallia New" w:cs="Browallia New"/>
        </w:rPr>
        <w:t>2560</w:t>
      </w:r>
      <w:r w:rsidRPr="00E6287B">
        <w:rPr>
          <w:rFonts w:ascii="Browallia New" w:hAnsi="Browallia New" w:cs="Browallia New" w:hint="cs"/>
          <w:cs/>
        </w:rPr>
        <w:t xml:space="preserve"> น่าจะ</w:t>
      </w:r>
      <w:r w:rsidR="009251BF">
        <w:rPr>
          <w:rFonts w:ascii="Browallia New" w:hAnsi="Browallia New" w:cs="Browallia New" w:hint="cs"/>
          <w:cs/>
        </w:rPr>
        <w:t>ยัง</w:t>
      </w:r>
      <w:r w:rsidRPr="00E6287B">
        <w:rPr>
          <w:rFonts w:ascii="Browallia New" w:hAnsi="Browallia New" w:cs="Browallia New" w:hint="cs"/>
          <w:cs/>
        </w:rPr>
        <w:t>ผันผวนและเคลื่อนไหวอยู่ในระดับ</w:t>
      </w:r>
      <w:r w:rsidR="00322D78">
        <w:rPr>
          <w:rFonts w:ascii="Browallia New" w:hAnsi="Browallia New" w:cs="Browallia New" w:hint="cs"/>
          <w:cs/>
        </w:rPr>
        <w:t>ที่</w:t>
      </w:r>
      <w:r w:rsidR="00583E89">
        <w:rPr>
          <w:rFonts w:ascii="Browallia New" w:hAnsi="Browallia New" w:cs="Browallia New" w:hint="cs"/>
          <w:cs/>
        </w:rPr>
        <w:t>สูงกว่า</w:t>
      </w:r>
      <w:r w:rsidR="00322D78">
        <w:rPr>
          <w:rFonts w:ascii="Browallia New" w:hAnsi="Browallia New" w:cs="Browallia New" w:hint="cs"/>
          <w:cs/>
        </w:rPr>
        <w:t>ราคาถ่านหินใน</w:t>
      </w:r>
      <w:r w:rsidR="00583E89">
        <w:rPr>
          <w:rFonts w:ascii="Browallia New" w:hAnsi="Browallia New" w:cs="Browallia New" w:hint="cs"/>
          <w:cs/>
        </w:rPr>
        <w:t xml:space="preserve">ปี </w:t>
      </w:r>
      <w:r w:rsidR="00583E89">
        <w:rPr>
          <w:rFonts w:ascii="Browallia New" w:hAnsi="Browallia New" w:cs="Browallia New"/>
        </w:rPr>
        <w:t xml:space="preserve">2559 </w:t>
      </w:r>
      <w:r w:rsidR="00583E89">
        <w:rPr>
          <w:rFonts w:ascii="Browallia New" w:hAnsi="Browallia New" w:cs="Browallia New" w:hint="cs"/>
          <w:cs/>
        </w:rPr>
        <w:t>เ</w:t>
      </w:r>
      <w:r w:rsidRPr="00E6287B">
        <w:rPr>
          <w:rFonts w:ascii="Browallia New" w:hAnsi="Browallia New" w:cs="Browallia New" w:hint="cs"/>
          <w:cs/>
        </w:rPr>
        <w:t>นื่องจากอุปทาน</w:t>
      </w:r>
      <w:r w:rsidR="00322D78">
        <w:rPr>
          <w:rFonts w:ascii="Browallia New" w:hAnsi="Browallia New" w:cs="Browallia New" w:hint="cs"/>
          <w:cs/>
        </w:rPr>
        <w:t>ถ่านหิน</w:t>
      </w:r>
      <w:r w:rsidR="00C0585A">
        <w:rPr>
          <w:rFonts w:ascii="Browallia New" w:hAnsi="Browallia New" w:cs="Browallia New" w:hint="cs"/>
          <w:cs/>
        </w:rPr>
        <w:t>ในตลาดโลก</w:t>
      </w:r>
      <w:r w:rsidR="00322D78">
        <w:rPr>
          <w:rFonts w:ascii="Browallia New" w:hAnsi="Browallia New" w:cs="Browallia New" w:hint="cs"/>
          <w:cs/>
        </w:rPr>
        <w:t>เริ่มที่จะสมดุลกับ</w:t>
      </w:r>
      <w:r w:rsidR="006055E3">
        <w:rPr>
          <w:rFonts w:ascii="Browallia New" w:hAnsi="Browallia New" w:cs="Browallia New" w:hint="cs"/>
          <w:cs/>
        </w:rPr>
        <w:t>อุปสงค์ของ</w:t>
      </w:r>
      <w:r w:rsidR="00C0585A">
        <w:rPr>
          <w:rFonts w:ascii="Browallia New" w:hAnsi="Browallia New" w:cs="Browallia New" w:hint="cs"/>
          <w:cs/>
        </w:rPr>
        <w:t>ถ่านหิน</w:t>
      </w:r>
      <w:r w:rsidRPr="00E6287B">
        <w:rPr>
          <w:rFonts w:ascii="Browallia New" w:hAnsi="Browallia New" w:cs="Browallia New"/>
        </w:rPr>
        <w:t xml:space="preserve"> </w:t>
      </w:r>
    </w:p>
    <w:p w:rsidR="006055E3" w:rsidRPr="00E6287B" w:rsidRDefault="006055E3" w:rsidP="009251BF">
      <w:pPr>
        <w:ind w:right="81" w:firstLine="720"/>
        <w:jc w:val="thaiDistribute"/>
        <w:rPr>
          <w:rFonts w:ascii="Browallia New" w:hAnsi="Browallia New" w:cs="Browallia New"/>
          <w:cs/>
        </w:rPr>
      </w:pPr>
    </w:p>
    <w:p w:rsidR="00EC430C" w:rsidRPr="00764F21" w:rsidRDefault="00EC430C" w:rsidP="00EC430C">
      <w:pPr>
        <w:ind w:right="46"/>
        <w:rPr>
          <w:rFonts w:ascii="Browallia New" w:hAnsi="Browallia New" w:cs="Browallia New"/>
          <w:b/>
          <w:bCs/>
          <w:sz w:val="16"/>
          <w:szCs w:val="16"/>
        </w:rPr>
      </w:pPr>
    </w:p>
    <w:p w:rsidR="00764F21" w:rsidRDefault="00764F21" w:rsidP="00204290">
      <w:pPr>
        <w:ind w:firstLine="720"/>
        <w:jc w:val="thaiDistribute"/>
        <w:rPr>
          <w:rFonts w:ascii="Browallia New" w:eastAsia="Calibri" w:hAnsi="Browallia New" w:cs="Browallia New"/>
        </w:rPr>
      </w:pPr>
      <w:r w:rsidRPr="00764F21">
        <w:rPr>
          <w:noProof/>
          <w:sz w:val="16"/>
          <w:szCs w:val="16"/>
        </w:rPr>
        <w:lastRenderedPageBreak/>
        <mc:AlternateContent>
          <mc:Choice Requires="wps">
            <w:drawing>
              <wp:anchor distT="0" distB="0" distL="114300" distR="114300" simplePos="0" relativeHeight="252098560" behindDoc="1" locked="0" layoutInCell="1" allowOverlap="1" wp14:anchorId="1F0F2F5E" wp14:editId="2498EA1D">
                <wp:simplePos x="0" y="0"/>
                <wp:positionH relativeFrom="column">
                  <wp:posOffset>-8792</wp:posOffset>
                </wp:positionH>
                <wp:positionV relativeFrom="paragraph">
                  <wp:posOffset>-200806</wp:posOffset>
                </wp:positionV>
                <wp:extent cx="1828800" cy="1828800"/>
                <wp:effectExtent l="0" t="0" r="12700" b="279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:rsidR="00870C30" w:rsidRPr="00F73A58" w:rsidRDefault="00870C30" w:rsidP="00764F21">
                            <w:pPr>
                              <w:ind w:right="46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AE0805"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การประกอบธุรกิจเอทานอลเป็นเชื้อเพลิง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7" o:spid="_x0000_s1069" type="#_x0000_t202" style="position:absolute;left:0;text-align:left;margin-left:-.7pt;margin-top:-15.8pt;width:2in;height:2in;z-index:-2512179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" filled="f" strokecolor="white [3212]" strokeweight=".5pt">
                <v:textbox style="mso-fit-shape-to-text:t">
                  <w:txbxContent>
                    <w:p w:rsidR="00870C30" w:rsidRPr="00F73A58" w:rsidRDefault="00870C30" w:rsidP="00764F21">
                      <w:pPr>
                        <w:ind w:right="46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 w:rsidRPr="00AE0805"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  <w:cs/>
                        </w:rPr>
                        <w:t>การประกอบธุรกิจเอทานอลเป็นเชื้อเพลิง</w:t>
                      </w:r>
                    </w:p>
                  </w:txbxContent>
                </v:textbox>
              </v:shape>
            </w:pict>
          </mc:Fallback>
        </mc:AlternateContent>
      </w:r>
    </w:p>
    <w:p w:rsidR="00204290" w:rsidRPr="00521D68" w:rsidRDefault="00204290" w:rsidP="00521D68">
      <w:pPr>
        <w:ind w:right="-61" w:firstLine="7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6C1247">
        <w:rPr>
          <w:rFonts w:ascii="Browallia New" w:eastAsia="Calibri" w:hAnsi="Browallia New" w:cs="Browallia New"/>
          <w:sz w:val="24"/>
          <w:szCs w:val="24"/>
          <w:cs/>
        </w:rPr>
        <w:t>เอ</w:t>
      </w:r>
      <w:r w:rsidRPr="00521D68">
        <w:rPr>
          <w:rFonts w:ascii="Browallia New" w:eastAsia="Calibri" w:hAnsi="Browallia New" w:cs="Browallia New"/>
          <w:sz w:val="26"/>
          <w:szCs w:val="26"/>
          <w:cs/>
        </w:rPr>
        <w:t>ทานอลหรือเรียกอีกชื่อหนึ่งว่า เอทิลแอลกอฮอล์ คือแอลกอฮอล์ที่ได้จากการแปรรูปพืชผลทางเกษตรประเภทแป้งและน้ำตาล เช่น มันสำปะหลัง, อ้อย, กากน้ำตาล และข้าวโพด เป็นต้น โดยผ่านกระบวนการย่อยแป้งเป็นน้ำตาล (สำหรับวัตถุดิบประเภทแป้ง) กระบวนการหมักเพื่อเปลี่ยนน้ำตาลเป็นแอลกอฮอล์ และกระบวนการกลั่น รวมถึงกระบวนการแยกน้ำออก ให้ได้ความบริสุทธิ์สูงถึง 99.5% โดยปริมาตร</w:t>
      </w:r>
    </w:p>
    <w:p w:rsidR="00EC430C" w:rsidRPr="00521D68" w:rsidRDefault="00204290" w:rsidP="00521D68">
      <w:pPr>
        <w:ind w:right="-61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521D68">
        <w:rPr>
          <w:rFonts w:ascii="Browallia New" w:eastAsia="Times New Roman" w:hAnsi="Browallia New" w:cs="Browallia New"/>
          <w:sz w:val="26"/>
          <w:szCs w:val="26"/>
          <w:cs/>
        </w:rPr>
        <w:t xml:space="preserve">เอทานอลมีสูตรโมเลกุล </w:t>
      </w:r>
      <w:r w:rsidRPr="00521D68">
        <w:rPr>
          <w:rFonts w:ascii="Browallia New" w:eastAsia="Times New Roman" w:hAnsi="Browallia New" w:cs="Browallia New"/>
          <w:sz w:val="26"/>
          <w:szCs w:val="26"/>
        </w:rPr>
        <w:t>C</w:t>
      </w:r>
      <w:r w:rsidRPr="00521D68">
        <w:rPr>
          <w:rFonts w:ascii="Browallia New" w:eastAsia="Times New Roman" w:hAnsi="Browallia New" w:cs="Browallia New"/>
          <w:sz w:val="26"/>
          <w:szCs w:val="26"/>
          <w:vertAlign w:val="subscript"/>
        </w:rPr>
        <w:t>2</w:t>
      </w:r>
      <w:r w:rsidRPr="00521D68">
        <w:rPr>
          <w:rFonts w:ascii="Browallia New" w:eastAsia="Times New Roman" w:hAnsi="Browallia New" w:cs="Browallia New"/>
          <w:sz w:val="26"/>
          <w:szCs w:val="26"/>
        </w:rPr>
        <w:t>H</w:t>
      </w:r>
      <w:r w:rsidRPr="00521D68">
        <w:rPr>
          <w:rFonts w:ascii="Browallia New" w:eastAsia="Times New Roman" w:hAnsi="Browallia New" w:cs="Browallia New"/>
          <w:sz w:val="26"/>
          <w:szCs w:val="26"/>
          <w:vertAlign w:val="subscript"/>
        </w:rPr>
        <w:t>5</w:t>
      </w:r>
      <w:r w:rsidRPr="00521D68">
        <w:rPr>
          <w:rFonts w:ascii="Browallia New" w:eastAsia="Times New Roman" w:hAnsi="Browallia New" w:cs="Browallia New"/>
          <w:sz w:val="26"/>
          <w:szCs w:val="26"/>
        </w:rPr>
        <w:t xml:space="preserve">OH </w:t>
      </w:r>
      <w:r w:rsidRPr="00521D68">
        <w:rPr>
          <w:rFonts w:ascii="Browallia New" w:eastAsia="Times New Roman" w:hAnsi="Browallia New" w:cs="Browallia New"/>
          <w:sz w:val="26"/>
          <w:szCs w:val="26"/>
          <w:cs/>
        </w:rPr>
        <w:t>มีจุดเดือดประมาณ 78 องศาเซลเซียส คุณสมบัติโดยทั่วไปเป็นของเหลวใส ไม่มีสี ติดไฟง่าย เป็นเชื้อเพลิงที่มีค่าออกเทนส</w:t>
      </w:r>
      <w:r w:rsidR="00E12889" w:rsidRPr="00521D68">
        <w:rPr>
          <w:rFonts w:ascii="Browallia New" w:eastAsia="Times New Roman" w:hAnsi="Browallia New" w:cs="Browallia New"/>
          <w:sz w:val="26"/>
          <w:szCs w:val="26"/>
          <w:cs/>
        </w:rPr>
        <w:t>ูง ซึ่งเมื่อนำไปผสมกับน้ำมันเบ</w:t>
      </w:r>
      <w:r w:rsidR="00E12889" w:rsidRPr="00521D68">
        <w:rPr>
          <w:rFonts w:ascii="Browallia New" w:eastAsia="Times New Roman" w:hAnsi="Browallia New" w:cs="Browallia New" w:hint="cs"/>
          <w:sz w:val="26"/>
          <w:szCs w:val="26"/>
          <w:cs/>
        </w:rPr>
        <w:t>น</w:t>
      </w:r>
      <w:r w:rsidRPr="00521D68">
        <w:rPr>
          <w:rFonts w:ascii="Browallia New" w:eastAsia="Times New Roman" w:hAnsi="Browallia New" w:cs="Browallia New"/>
          <w:sz w:val="26"/>
          <w:szCs w:val="26"/>
          <w:cs/>
        </w:rPr>
        <w:t xml:space="preserve">ซินในอัตราส่วนที่เหมาะสมจะได้น้ำมันเชื้อเพลิงสะอาดที่เผาไหม้ได้สมบูรณ์ขึ้น และช่วยลดมลพิษทางอากาศ โดยลดปริมาณสารประกอบไฮโดรคาร์บอน คาร์บอนมอนนอกไซด์ </w:t>
      </w:r>
      <w:r w:rsidRPr="00521D68">
        <w:rPr>
          <w:rFonts w:ascii="Browallia New" w:eastAsia="Times New Roman" w:hAnsi="Browallia New" w:cs="Browallia New"/>
          <w:sz w:val="26"/>
          <w:szCs w:val="26"/>
        </w:rPr>
        <w:t xml:space="preserve">(CO) </w:t>
      </w:r>
      <w:r w:rsidRPr="00521D68">
        <w:rPr>
          <w:rFonts w:ascii="Browallia New" w:eastAsia="Times New Roman" w:hAnsi="Browallia New" w:cs="Browallia New"/>
          <w:sz w:val="26"/>
          <w:szCs w:val="26"/>
          <w:cs/>
        </w:rPr>
        <w:t xml:space="preserve">และคาร์บอนไดออกไซด์ </w:t>
      </w:r>
      <w:r w:rsidRPr="00521D68">
        <w:rPr>
          <w:rFonts w:ascii="Browallia New" w:eastAsia="Times New Roman" w:hAnsi="Browallia New" w:cs="Browallia New"/>
          <w:sz w:val="26"/>
          <w:szCs w:val="26"/>
        </w:rPr>
        <w:t>(CO</w:t>
      </w:r>
      <w:r w:rsidRPr="00521D68">
        <w:rPr>
          <w:rFonts w:ascii="Browallia New" w:eastAsia="Times New Roman" w:hAnsi="Browallia New" w:cs="Browallia New"/>
          <w:sz w:val="26"/>
          <w:szCs w:val="26"/>
          <w:vertAlign w:val="subscript"/>
        </w:rPr>
        <w:t>2</w:t>
      </w:r>
      <w:r w:rsidRPr="00521D68">
        <w:rPr>
          <w:rFonts w:ascii="Browallia New" w:eastAsia="Times New Roman" w:hAnsi="Browallia New" w:cs="Browallia New"/>
          <w:sz w:val="26"/>
          <w:szCs w:val="26"/>
        </w:rPr>
        <w:t>)</w:t>
      </w:r>
      <w:r w:rsidRPr="00521D68">
        <w:rPr>
          <w:rFonts w:ascii="Browallia New" w:eastAsia="Times New Roman" w:hAnsi="Browallia New" w:cs="Browallia New"/>
          <w:sz w:val="26"/>
          <w:szCs w:val="26"/>
          <w:cs/>
        </w:rPr>
        <w:t xml:space="preserve"> ซึ่งเป็นปัจจัยหลักที่ก่อให้เกิดสภาวะเรือนกระจก </w:t>
      </w:r>
      <w:r w:rsidRPr="00521D68">
        <w:rPr>
          <w:rFonts w:ascii="Browallia New" w:eastAsia="Times New Roman" w:hAnsi="Browallia New" w:cs="Browallia New"/>
          <w:sz w:val="26"/>
          <w:szCs w:val="26"/>
        </w:rPr>
        <w:t xml:space="preserve">(GREEN HOUSE EFFECT) </w:t>
      </w:r>
      <w:r w:rsidRPr="00521D68">
        <w:rPr>
          <w:rFonts w:ascii="Browallia New" w:eastAsia="Times New Roman" w:hAnsi="Browallia New" w:cs="Browallia New"/>
          <w:sz w:val="26"/>
          <w:szCs w:val="26"/>
          <w:cs/>
        </w:rPr>
        <w:t>ในชั้นบรรยากาศ</w:t>
      </w:r>
    </w:p>
    <w:p w:rsidR="00EC430C" w:rsidRPr="00764F21" w:rsidRDefault="00EC430C" w:rsidP="002E1F8E">
      <w:pPr>
        <w:ind w:right="81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764F21">
        <w:rPr>
          <w:rFonts w:ascii="Browallia New" w:hAnsi="Browallia New" w:cs="Browallia New"/>
          <w:b/>
          <w:bCs/>
          <w:sz w:val="26"/>
          <w:szCs w:val="26"/>
          <w:cs/>
        </w:rPr>
        <w:t>การผลิตเอทานอลเป็นเชื้อเพลิง</w:t>
      </w:r>
    </w:p>
    <w:p w:rsidR="00EC430C" w:rsidRPr="00521D68" w:rsidRDefault="00521D68" w:rsidP="00521D68">
      <w:pPr>
        <w:tabs>
          <w:tab w:val="left" w:pos="709"/>
        </w:tabs>
        <w:ind w:right="-6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b/>
          <w:bCs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2110848" behindDoc="0" locked="0" layoutInCell="1" allowOverlap="1" wp14:anchorId="195A2085" wp14:editId="319E5AD2">
                <wp:simplePos x="0" y="0"/>
                <wp:positionH relativeFrom="column">
                  <wp:posOffset>4898243</wp:posOffset>
                </wp:positionH>
                <wp:positionV relativeFrom="paragraph">
                  <wp:posOffset>276860</wp:posOffset>
                </wp:positionV>
                <wp:extent cx="1295546" cy="3560640"/>
                <wp:effectExtent l="19050" t="19050" r="19050" b="20955"/>
                <wp:wrapNone/>
                <wp:docPr id="289" name="Group 2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5546" cy="3560640"/>
                          <a:chOff x="0" y="0"/>
                          <a:chExt cx="1295546" cy="3560640"/>
                        </a:xfrm>
                      </wpg:grpSpPr>
                      <wps:wsp>
                        <wps:cNvPr id="8" name="AutoShape 125"/>
                        <wps:cNvSpPr>
                          <a:spLocks noChangeArrowheads="1"/>
                        </wps:cNvSpPr>
                        <wps:spPr bwMode="auto">
                          <a:xfrm>
                            <a:off x="5861" y="1359877"/>
                            <a:ext cx="1289685" cy="473075"/>
                          </a:xfrm>
                          <a:prstGeom prst="flowChartOffpageConnector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8100" cmpd="thickThin"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70C30" w:rsidRPr="00BF19DC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  <w:b/>
                                  <w:bCs/>
                                  <w:sz w:val="6"/>
                                  <w:szCs w:val="6"/>
                                </w:rPr>
                              </w:pPr>
                            </w:p>
                            <w:p w:rsidR="00870C30" w:rsidRPr="00BF19DC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</w:rPr>
                              </w:pPr>
                              <w:r w:rsidRPr="00BF19DC">
                                <w:rPr>
                                  <w:rFonts w:ascii="Browallia New" w:hAnsi="Browallia New" w:cs="Browallia New"/>
                                  <w:b/>
                                  <w:bCs/>
                                  <w:cs/>
                                </w:rPr>
                                <w:t>การหมัก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" name="AutoShape 126"/>
                        <wps:cNvSpPr>
                          <a:spLocks noChangeArrowheads="1"/>
                        </wps:cNvSpPr>
                        <wps:spPr bwMode="auto">
                          <a:xfrm>
                            <a:off x="5861" y="1981200"/>
                            <a:ext cx="1289050" cy="473710"/>
                          </a:xfrm>
                          <a:prstGeom prst="flowChartOffpageConnector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8100" cmpd="thickThin"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70C30" w:rsidRPr="00BF19DC" w:rsidRDefault="00870C30" w:rsidP="00AA6510">
                              <w:pPr>
                                <w:rPr>
                                  <w:rFonts w:ascii="Browallia New" w:hAnsi="Browallia New" w:cs="Browallia New"/>
                                  <w:b/>
                                  <w:bCs/>
                                  <w:sz w:val="6"/>
                                  <w:szCs w:val="6"/>
                                </w:rPr>
                              </w:pPr>
                            </w:p>
                            <w:p w:rsidR="00870C30" w:rsidRPr="00BF19DC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</w:rPr>
                              </w:pPr>
                              <w:r w:rsidRPr="00BF19DC">
                                <w:rPr>
                                  <w:rFonts w:ascii="Browallia New" w:hAnsi="Browallia New" w:cs="Browallia New"/>
                                  <w:b/>
                                  <w:bCs/>
                                  <w:cs/>
                                </w:rPr>
                                <w:t>การกลั่น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AutoShape 127"/>
                        <wps:cNvSpPr>
                          <a:spLocks noChangeArrowheads="1"/>
                        </wps:cNvSpPr>
                        <wps:spPr bwMode="auto">
                          <a:xfrm>
                            <a:off x="5861" y="3182815"/>
                            <a:ext cx="1289685" cy="377825"/>
                          </a:xfrm>
                          <a:prstGeom prst="flowChartProcess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8100" cmpd="thickThin"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70C30" w:rsidRPr="00CC59B4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  <w:b/>
                                  <w:bCs/>
                                </w:rPr>
                              </w:pPr>
                              <w:r w:rsidRPr="00CC59B4">
                                <w:rPr>
                                  <w:rFonts w:ascii="Browallia New" w:hAnsi="Browallia New" w:cs="Browallia New"/>
                                  <w:b/>
                                  <w:bCs/>
                                  <w:cs/>
                                </w:rPr>
                                <w:t>แอลกอฮอล์ 99.5</w:t>
                              </w:r>
                              <w:r w:rsidRPr="00CC59B4">
                                <w:rPr>
                                  <w:rFonts w:ascii="Browallia New" w:hAnsi="Browallia New" w:cs="Browallia New"/>
                                  <w:b/>
                                  <w:bCs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AutoShape 128"/>
                        <wps:cNvSpPr>
                          <a:spLocks noChangeArrowheads="1"/>
                        </wps:cNvSpPr>
                        <wps:spPr bwMode="auto">
                          <a:xfrm>
                            <a:off x="0" y="2573215"/>
                            <a:ext cx="1289050" cy="474345"/>
                          </a:xfrm>
                          <a:prstGeom prst="flowChartOffpageConnector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8100" cmpd="thickThin"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70C30" w:rsidRPr="00112049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  <w:b/>
                                  <w:bCs/>
                                  <w:sz w:val="6"/>
                                  <w:szCs w:val="6"/>
                                </w:rPr>
                              </w:pPr>
                            </w:p>
                            <w:p w:rsidR="00870C30" w:rsidRPr="00BF19DC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</w:rPr>
                              </w:pPr>
                              <w:r w:rsidRPr="00BF19DC">
                                <w:rPr>
                                  <w:rFonts w:ascii="Browallia New" w:hAnsi="Browallia New" w:cs="Browallia New"/>
                                  <w:b/>
                                  <w:bCs/>
                                  <w:cs/>
                                </w:rPr>
                                <w:t>การดูดน้ำออก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29"/>
                        <wps:cNvCnPr>
                          <a:cxnSpLocks noChangeShapeType="1"/>
                        </wps:cNvCnPr>
                        <wps:spPr bwMode="auto">
                          <a:xfrm>
                            <a:off x="650631" y="597877"/>
                            <a:ext cx="635" cy="11747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AutoShape 130"/>
                        <wps:cNvCnPr>
                          <a:cxnSpLocks noChangeShapeType="1"/>
                        </wps:cNvCnPr>
                        <wps:spPr bwMode="auto">
                          <a:xfrm>
                            <a:off x="644769" y="1858107"/>
                            <a:ext cx="635" cy="11747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AutoShape 131"/>
                        <wps:cNvCnPr>
                          <a:cxnSpLocks noChangeShapeType="1"/>
                        </wps:cNvCnPr>
                        <wps:spPr bwMode="auto">
                          <a:xfrm>
                            <a:off x="650631" y="2455984"/>
                            <a:ext cx="635" cy="11811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132"/>
                        <wps:cNvCnPr>
                          <a:cxnSpLocks noChangeShapeType="1"/>
                        </wps:cNvCnPr>
                        <wps:spPr bwMode="auto">
                          <a:xfrm>
                            <a:off x="650631" y="3048000"/>
                            <a:ext cx="635" cy="11684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AutoShape 152"/>
                        <wps:cNvSpPr>
                          <a:spLocks noChangeArrowheads="1"/>
                        </wps:cNvSpPr>
                        <wps:spPr bwMode="auto">
                          <a:xfrm>
                            <a:off x="0" y="726831"/>
                            <a:ext cx="1289685" cy="473075"/>
                          </a:xfrm>
                          <a:prstGeom prst="flowChartOffpageConnector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8100" cmpd="thickThin"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70C30" w:rsidRPr="00BF19DC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  <w:b/>
                                  <w:bCs/>
                                  <w:sz w:val="6"/>
                                  <w:szCs w:val="6"/>
                                </w:rPr>
                              </w:pPr>
                            </w:p>
                            <w:p w:rsidR="00870C30" w:rsidRPr="00BF19DC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</w:rPr>
                              </w:pPr>
                              <w:r>
                                <w:rPr>
                                  <w:rFonts w:ascii="Browallia New" w:hAnsi="Browallia New" w:cs="Browallia New" w:hint="cs"/>
                                  <w:b/>
                                  <w:bCs/>
                                  <w:cs/>
                                </w:rPr>
                                <w:t>การเตรียมวัตถุดิบ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153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1289685" cy="587375"/>
                          </a:xfrm>
                          <a:prstGeom prst="flowChartOffpageConnector">
                            <a:avLst/>
                          </a:prstGeom>
                          <a:solidFill>
                            <a:schemeClr val="lt1">
                              <a:lumMod val="100000"/>
                              <a:lumOff val="0"/>
                            </a:schemeClr>
                          </a:solidFill>
                          <a:ln w="38100" cmpd="thickThin">
                            <a:solidFill>
                              <a:schemeClr val="accent5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68686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870C30" w:rsidRPr="00BF19DC" w:rsidRDefault="00870C30" w:rsidP="00AA6510">
                              <w:pPr>
                                <w:jc w:val="center"/>
                                <w:rPr>
                                  <w:rFonts w:ascii="Browallia New" w:hAnsi="Browallia New" w:cs="Browallia New"/>
                                </w:rPr>
                              </w:pPr>
                              <w:r>
                                <w:rPr>
                                  <w:rFonts w:ascii="Browallia New" w:hAnsi="Browallia New" w:cs="Browallia New" w:hint="cs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cs/>
                                </w:rPr>
                                <w:t xml:space="preserve">ขั้นตอนการผลิต             </w:t>
                              </w:r>
                              <w:r w:rsidRPr="00B35FA0">
                                <w:rPr>
                                  <w:rFonts w:ascii="Browallia New" w:hAnsi="Browallia New" w:cs="Browallia New" w:hint="cs"/>
                                  <w:b/>
                                  <w:bCs/>
                                  <w:color w:val="000000" w:themeColor="text1"/>
                                  <w:sz w:val="22"/>
                                  <w:szCs w:val="22"/>
                                  <w:cs/>
                                </w:rPr>
                                <w:t>เอทานอลเป็นเชื้อเพลิง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650631" y="1225061"/>
                            <a:ext cx="635" cy="116205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89" o:spid="_x0000_s1070" style="position:absolute;left:0;text-align:left;margin-left:385.7pt;margin-top:21.8pt;width:102pt;height:280.35pt;z-index:252110848" coordsize="12955,35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"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AutoShape 125" o:spid="_x0000_s1071" type="#_x0000_t177" style="position:absolute;left:58;top:13598;width:12897;height:4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Azq74A&#10;AADaAAAADwAAAGRycy9kb3ducmV2LnhtbERPyarCMBTdP/AfwhXe7pk6FalGEaHgxoXDxt2lubbF&#10;5qY26fD+3iwEl4czb3aDqURHjSstK5hOIhDEmdUl5wpu1/RvBcJ5ZI2VZVLwTw5229HPBhNtez5T&#10;d/G5CCHsElRQeF8nUrqsIINuYmviwD1sY9AH2ORSN9iHcFPJWRTF0mDJoaHAmg4FZc9LaxSUp37u&#10;73Hbdq/0vNT72fF1TRdK/Y6H/RqEp8F/xR/3USsIW8OVcAPk9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LAM6u+AAAA2gAAAA8AAAAAAAAAAAAAAAAAmAIAAGRycy9kb3ducmV2&#10;LnhtbFBLBQYAAAAABAAEAPUAAACDAwAAAAA=&#10;" fillcolor="white [3201]" strokecolor="#4bacc6 [3208]" strokeweight="3pt">
                  <v:stroke linestyle="thickThin"/>
                  <v:shadow color="#868686"/>
                  <v:textbox>
                    <w:txbxContent>
                      <w:p w:rsidR="00870C30" w:rsidRPr="00BF19DC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  <w:p w:rsidR="00870C30" w:rsidRPr="00BF19DC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</w:rPr>
                        </w:pPr>
                        <w:r w:rsidRPr="00BF19DC">
                          <w:rPr>
                            <w:rFonts w:ascii="Browallia New" w:hAnsi="Browallia New" w:cs="Browallia New"/>
                            <w:b/>
                            <w:bCs/>
                            <w:cs/>
                          </w:rPr>
                          <w:t>การหมัก</w:t>
                        </w:r>
                      </w:p>
                    </w:txbxContent>
                  </v:textbox>
                </v:shape>
                <v:shape id="AutoShape 126" o:spid="_x0000_s1072" type="#_x0000_t177" style="position:absolute;left:58;top:19812;width:12891;height:4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EQcMA&#10;AADaAAAADwAAAGRycy9kb3ducmV2LnhtbESPzWrDMBCE74G+g9hCbrFcpzXFtRJCweBLDk566W2x&#10;traptXIs+advXwUKPQ4z8w2TH1fTi5lG11lW8BTFIIhrqztuFHxci90rCOeRNfaWScEPOTgeHjY5&#10;ZtouXNF88Y0IEHYZKmi9HzIpXd2SQRfZgTh4X3Y06IMcG6lHXALc9DKJ41Qa7DgstDjQe0v192Uy&#10;Crrzsvef6TTNt6J60aekvF2LZ6W2j+vpDYSn1f+H/9qlVpDA/Uq4AfLw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gEQcMAAADaAAAADwAAAAAAAAAAAAAAAACYAgAAZHJzL2Rv&#10;d25yZXYueG1sUEsFBgAAAAAEAAQA9QAAAIgDAAAAAA==&#10;" fillcolor="white [3201]" strokecolor="#4bacc6 [3208]" strokeweight="3pt">
                  <v:stroke linestyle="thickThin"/>
                  <v:shadow color="#868686"/>
                  <v:textbox>
                    <w:txbxContent>
                      <w:p w:rsidR="00870C30" w:rsidRPr="00BF19DC" w:rsidRDefault="00870C30" w:rsidP="00AA6510">
                        <w:pPr>
                          <w:rPr>
                            <w:rFonts w:ascii="Browallia New" w:hAnsi="Browallia New" w:cs="Browallia New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  <w:p w:rsidR="00870C30" w:rsidRPr="00BF19DC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</w:rPr>
                        </w:pPr>
                        <w:r w:rsidRPr="00BF19DC">
                          <w:rPr>
                            <w:rFonts w:ascii="Browallia New" w:hAnsi="Browallia New" w:cs="Browallia New"/>
                            <w:b/>
                            <w:bCs/>
                            <w:cs/>
                          </w:rPr>
                          <w:t>การกลั่น</w:t>
                        </w:r>
                      </w:p>
                    </w:txbxContent>
                  </v:textbox>
                </v:shape>
                <v:shape id="AutoShape 127" o:spid="_x0000_s1073" type="#_x0000_t109" style="position:absolute;left:58;top:31828;width:12897;height:37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XLwcMA&#10;AADbAAAADwAAAGRycy9kb3ducmV2LnhtbERPTWvCQBC9F/wPywi9FN20SJE0G1FBa08l6sHehuyY&#10;BLOz6e42pv++WxC8zeN9TrYYTCt6cr6xrOB5moAgLq1uuFJwPGwmcxA+IGtsLZOCX/KwyEcPGaba&#10;Xrmgfh8qEUPYp6igDqFLpfRlTQb91HbEkTtbZzBE6CqpHV5juGnlS5K8SoMNx4YaO1rXVF72P0bB&#10;3J4+L5uvrSy27679Tp5WH6YvlHocD8s3EIGGcBff3Dsd58/g/5d4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XLwcMAAADbAAAADwAAAAAAAAAAAAAAAACYAgAAZHJzL2Rv&#10;d25yZXYueG1sUEsFBgAAAAAEAAQA9QAAAIgDAAAAAA==&#10;" fillcolor="white [3201]" strokecolor="#4bacc6 [3208]" strokeweight="3pt">
                  <v:stroke linestyle="thickThin"/>
                  <v:shadow color="#868686"/>
                  <v:textbox>
                    <w:txbxContent>
                      <w:p w:rsidR="00870C30" w:rsidRPr="00CC59B4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</w:rPr>
                        </w:pPr>
                        <w:r w:rsidRPr="00CC59B4">
                          <w:rPr>
                            <w:rFonts w:ascii="Browallia New" w:hAnsi="Browallia New" w:cs="Browallia New"/>
                            <w:b/>
                            <w:bCs/>
                            <w:cs/>
                          </w:rPr>
                          <w:t>แอลกอฮอล์ 99.5</w:t>
                        </w:r>
                        <w:r w:rsidRPr="00CC59B4">
                          <w:rPr>
                            <w:rFonts w:ascii="Browallia New" w:hAnsi="Browallia New" w:cs="Browallia New"/>
                            <w:b/>
                            <w:bCs/>
                          </w:rPr>
                          <w:t>%</w:t>
                        </w:r>
                      </w:p>
                    </w:txbxContent>
                  </v:textbox>
                </v:shape>
                <v:shape id="AutoShape 128" o:spid="_x0000_s1074" type="#_x0000_t177" style="position:absolute;top:25732;width:12890;height:47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nDvcIA&#10;AADbAAAADwAAAGRycy9kb3ducmV2LnhtbERPO2vDMBDeA/0P4grZYrlJalo3SggFg5cMjrN0O6yr&#10;bWqdHEt+9N9XhUK3+/iedzgtphMTDa61rOApikEQV1a3XCu4ldnmBYTzyBo7y6Tgmxycjg+rA6ba&#10;zlzQdPW1CCHsUlTQeN+nUrqqIYMusj1x4D7tYNAHONRSDziHcNPJbRwn0mDLoaHBnt4bqr6uo1HQ&#10;Xuad/0jGcbpnxbM+b/N7me2VWj8u5zcQnhb/L/5z5zrMf4XfX8I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ScO9wgAAANsAAAAPAAAAAAAAAAAAAAAAAJgCAABkcnMvZG93&#10;bnJldi54bWxQSwUGAAAAAAQABAD1AAAAhwMAAAAA&#10;" fillcolor="white [3201]" strokecolor="#4bacc6 [3208]" strokeweight="3pt">
                  <v:stroke linestyle="thickThin"/>
                  <v:shadow color="#868686"/>
                  <v:textbox>
                    <w:txbxContent>
                      <w:p w:rsidR="00870C30" w:rsidRPr="00112049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  <w:p w:rsidR="00870C30" w:rsidRPr="00BF19DC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</w:rPr>
                        </w:pPr>
                        <w:r w:rsidRPr="00BF19DC">
                          <w:rPr>
                            <w:rFonts w:ascii="Browallia New" w:hAnsi="Browallia New" w:cs="Browallia New"/>
                            <w:b/>
                            <w:bCs/>
                            <w:cs/>
                          </w:rPr>
                          <w:t>การดูดน้ำออก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9" o:spid="_x0000_s1075" type="#_x0000_t32" style="position:absolute;left:6506;top:5978;width:6;height:117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pWxsAAAADbAAAADwAAAGRycy9kb3ducmV2LnhtbERPy4rCMBTdC/5DuIIb0VQXM7U2ig4M&#10;DLMbK+Ly0tw+sLkpTVrr308WgsvDeaeH0TRioM7VlhWsVxEI4tzqmksFl+x7GYNwHlljY5kUPMnB&#10;YT+dpJho++A/Gs6+FCGEXYIKKu/bREqXV2TQrWxLHLjCdgZ9gF0pdYePEG4auYmiD2mw5tBQYUtf&#10;FeX3c28U9M3vIuuvfj2Up+GziLfxbbw5peaz8bgD4Wn0b/HL/aMVbML68CX8ALn/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gKVsbAAAAA2wAAAA8AAAAAAAAAAAAAAAAA&#10;oQIAAGRycy9kb3ducmV2LnhtbFBLBQYAAAAABAAEAPkAAACOAwAAAAA=&#10;" strokeweight="1pt"/>
                <v:shape id="AutoShape 130" o:spid="_x0000_s1076" type="#_x0000_t32" style="position:absolute;left:6447;top:18581;width:7;height:117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C8c8cMAAADaAAAADwAAAGRycy9kb3ducmV2LnhtbESPT2vCQBTE74LfYXmFXqRu7EFj6iq2&#10;UBBvTURyfGSfSWj2bchu/vTbu4LQ4zAzv2F2h8k0YqDO1ZYVrJYRCOLC6ppLBZfs+y0G4TyyxsYy&#10;KfgjB4f9fLbDRNuRf2hIfSkChF2CCirv20RKV1Rk0C1tSxy8m+0M+iC7UuoOxwA3jXyPorU0WHNY&#10;qLClr4qK37Q3CvrmvMj6q18N5eewucXbOJ9yp9Try3T8AOFp8v/hZ/ukFWzgcSXcAL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vHPHDAAAA2gAAAA8AAAAAAAAAAAAA&#10;AAAAoQIAAGRycy9kb3ducmV2LnhtbFBLBQYAAAAABAAEAPkAAACRAwAAAAA=&#10;" strokeweight="1pt"/>
                <v:shape id="AutoShape 131" o:spid="_x0000_s1077" type="#_x0000_t32" style="position:absolute;left:6506;top:24559;width:6;height:118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Y8ED8EAAADbAAAADwAAAGRycy9kb3ducmV2LnhtbERPS2vCQBC+C/6HZQq9SN3Yg8bUVWyh&#10;IN6aiOQ4ZMckNDsbsptH/70rCL3Nx/ec3WEyjRioc7VlBatlBIK4sLrmUsEl+36LQTiPrLGxTAr+&#10;yMFhP5/tMNF25B8aUl+KEMIuQQWV920ipSsqMuiWtiUO3M12Bn2AXSl1h2MIN418j6K1NFhzaKiw&#10;pa+Kit+0Nwr65rzI+qtfDeXnsLnF2zifcqfU68t0/ADhafL/4qf7pMP8DTx+CQfI/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ZjwQPwQAAANsAAAAPAAAAAAAAAAAAAAAA&#10;AKECAABkcnMvZG93bnJldi54bWxQSwUGAAAAAAQABAD5AAAAjwMAAAAA&#10;" strokeweight="1pt"/>
                <v:shape id="AutoShape 132" o:spid="_x0000_s1078" type="#_x0000_t32" style="position:absolute;left:6506;top:30480;width:6;height:116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CQfcQAAADbAAAADwAAAGRycy9kb3ducmV2LnhtbESPT2vCQBDF7wW/wzJCL0U39lBjdBVb&#10;KEhv/kE8DtkxCWZnQ3YT02/vHARvM7w37/1mtRlcrXpqQ+XZwGyagCLOva24MHA6/k5SUCEiW6w9&#10;k4F/CrBZj95WmFl/5z31h1goCeGQoYEyxibTOuQlOQxT3xCLdvWtwyhrW2jb4l3CXa0/k+RLO6xY&#10;Gkps6Kek/HbonIGu/vs4duc464vvfn5NF+lluARj3sfDdgkq0hBf5uf1zgq+wMovMoBe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EJB9xAAAANsAAAAPAAAAAAAAAAAA&#10;AAAAAKECAABkcnMvZG93bnJldi54bWxQSwUGAAAAAAQABAD5AAAAkgMAAAAA&#10;" strokeweight="1pt"/>
                <v:shape id="AutoShape 152" o:spid="_x0000_s1079" type="#_x0000_t177" style="position:absolute;top:7268;width:12896;height:47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ZXz8IA&#10;AADbAAAADwAAAGRycy9kb3ducmV2LnhtbERPO2vDMBDeA/0P4grZYrlOa4obJZiCIUuGJF26HdbV&#10;FrVOjiU/+u+rQKHbfXzP2x0W24mJBm8cK3hKUhDEtdOGGwUf12rzCsIHZI2dY1LwQx4O+4fVDgvt&#10;Zj7TdAmNiCHsC1TQhtAXUvq6JYs+cT1x5L7cYDFEODRSDzjHcNvJLE1zadFwbGixp/eW6u/LaBWY&#10;07wNn/k4Trfq/KLL7Hi7Vs9KrR+X8g1EoCX8i//cRx3n53D/JR4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1lfPwgAAANsAAAAPAAAAAAAAAAAAAAAAAJgCAABkcnMvZG93&#10;bnJldi54bWxQSwUGAAAAAAQABAD1AAAAhwMAAAAA&#10;" fillcolor="white [3201]" strokecolor="#4bacc6 [3208]" strokeweight="3pt">
                  <v:stroke linestyle="thickThin"/>
                  <v:shadow color="#868686"/>
                  <v:textbox>
                    <w:txbxContent>
                      <w:p w:rsidR="00870C30" w:rsidRPr="00BF19DC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  <w:b/>
                            <w:bCs/>
                            <w:sz w:val="6"/>
                            <w:szCs w:val="6"/>
                          </w:rPr>
                        </w:pPr>
                      </w:p>
                      <w:p w:rsidR="00870C30" w:rsidRPr="00BF19DC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</w:rPr>
                        </w:pPr>
                        <w:r>
                          <w:rPr>
                            <w:rFonts w:ascii="Browallia New" w:hAnsi="Browallia New" w:cs="Browallia New" w:hint="cs"/>
                            <w:b/>
                            <w:bCs/>
                            <w:cs/>
                          </w:rPr>
                          <w:t>การเตรียมวัตถุดิบ</w:t>
                        </w:r>
                      </w:p>
                    </w:txbxContent>
                  </v:textbox>
                </v:shape>
                <v:shape id="AutoShape 153" o:spid="_x0000_s1080" type="#_x0000_t177" style="position:absolute;width:12896;height:5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gDBcQA&#10;AADbAAAADwAAAGRycy9kb3ducmV2LnhtbESPS4vCQBCE7wv7H4Ze8LZOjBok6ygiBLzswcfFW5Pp&#10;TYKZnpiZPPz3O4Lgsaiqr6j1djS16Kl1lWUFs2kEgji3uuJCweWcfa9AOI+ssbZMCh7kYLv5/Fhj&#10;qu3AR+pPvhABwi5FBaX3TSqly0sy6Ka2IQ7en20N+iDbQuoWhwA3tYyjKJEGKw4LJTa0Lym/nTqj&#10;oPod5v6adF1/z45LvYsP93O2UGryNe5+QHga/Tv8ah+0gngJzy/hB8jN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VoAwXEAAAA2wAAAA8AAAAAAAAAAAAAAAAAmAIAAGRycy9k&#10;b3ducmV2LnhtbFBLBQYAAAAABAAEAPUAAACJAwAAAAA=&#10;" fillcolor="white [3201]" strokecolor="#4bacc6 [3208]" strokeweight="3pt">
                  <v:stroke linestyle="thickThin"/>
                  <v:shadow color="#868686"/>
                  <v:textbox>
                    <w:txbxContent>
                      <w:p w:rsidR="00870C30" w:rsidRPr="00BF19DC" w:rsidRDefault="00870C30" w:rsidP="00AA6510">
                        <w:pPr>
                          <w:jc w:val="center"/>
                          <w:rPr>
                            <w:rFonts w:ascii="Browallia New" w:hAnsi="Browallia New" w:cs="Browallia New"/>
                          </w:rPr>
                        </w:pPr>
                        <w:r>
                          <w:rPr>
                            <w:rFonts w:ascii="Browallia New" w:hAnsi="Browallia New" w:cs="Browallia New" w:hint="cs"/>
                            <w:b/>
                            <w:bCs/>
                            <w:color w:val="000000" w:themeColor="text1"/>
                            <w:sz w:val="22"/>
                            <w:szCs w:val="22"/>
                            <w:cs/>
                          </w:rPr>
                          <w:t xml:space="preserve">ขั้นตอนการผลิต             </w:t>
                        </w:r>
                        <w:r w:rsidRPr="00B35FA0">
                          <w:rPr>
                            <w:rFonts w:ascii="Browallia New" w:hAnsi="Browallia New" w:cs="Browallia New" w:hint="cs"/>
                            <w:b/>
                            <w:bCs/>
                            <w:color w:val="000000" w:themeColor="text1"/>
                            <w:sz w:val="22"/>
                            <w:szCs w:val="22"/>
                            <w:cs/>
                          </w:rPr>
                          <w:t>เอทานอลเป็นเชื้อเพลิง</w:t>
                        </w:r>
                      </w:p>
                    </w:txbxContent>
                  </v:textbox>
                </v:shape>
                <v:shape id="AutoShape 134" o:spid="_x0000_s1081" type="#_x0000_t32" style="position:absolute;left:6506;top:12250;width:6;height:116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finl8EAAADbAAAADwAAAGRycy9kb3ducmV2LnhtbERPTYvCMBC9C/6HMIIX0VQPa61NxV0Q&#10;ZG+rIh6HZmyLzaQ0aa3/frOw4G0e73PS3WBq0VPrKssKlosIBHFudcWFgsv5MI9BOI+ssbZMCl7k&#10;YJeNRykm2j75h/qTL0QIYZeggtL7JpHS5SUZdAvbEAfubluDPsC2kLrFZwg3tVxF0Yc0WHFoKLGh&#10;r5Lyx6kzCrr6e3burn7ZF5/9+h5v4ttwc0pNJ8N+C8LT4N/if/dRh/kr+PslHCCz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J+KeXwQAAANsAAAAPAAAAAAAAAAAAAAAA&#10;AKECAABkcnMvZG93bnJldi54bWxQSwUGAAAAAAQABAD5AAAAjwMAAAAA&#10;" strokeweight="1pt"/>
              </v:group>
            </w:pict>
          </mc:Fallback>
        </mc:AlternateContent>
      </w:r>
      <w:r w:rsidR="00EC430C" w:rsidRPr="00764F21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C430C" w:rsidRPr="006C1247">
        <w:rPr>
          <w:rFonts w:ascii="Browallia New" w:hAnsi="Browallia New" w:cs="Browallia New"/>
          <w:sz w:val="24"/>
          <w:szCs w:val="24"/>
          <w:cs/>
        </w:rPr>
        <w:t xml:space="preserve">บริษัท ไทย อะโกร เอ็นเนอร์ยี่ จำกัด (มหาชน) </w:t>
      </w:r>
      <w:r w:rsidR="007D2609" w:rsidRPr="006C1247">
        <w:rPr>
          <w:rFonts w:ascii="Browallia New" w:hAnsi="Browallia New" w:cs="Browallia New"/>
          <w:sz w:val="24"/>
          <w:szCs w:val="24"/>
          <w:cs/>
        </w:rPr>
        <w:t>(“</w:t>
      </w:r>
      <w:r w:rsidR="007D2609" w:rsidRPr="006C1247">
        <w:rPr>
          <w:rFonts w:ascii="Browallia New" w:hAnsi="Browallia New" w:cs="Browallia New"/>
          <w:sz w:val="24"/>
          <w:szCs w:val="24"/>
        </w:rPr>
        <w:t>TAE</w:t>
      </w:r>
      <w:r w:rsidR="008F0DF9" w:rsidRPr="006C1247">
        <w:rPr>
          <w:rFonts w:ascii="Browallia New" w:hAnsi="Browallia New" w:cs="Browallia New"/>
          <w:sz w:val="24"/>
          <w:szCs w:val="24"/>
          <w:cs/>
        </w:rPr>
        <w:t xml:space="preserve">”) </w:t>
      </w:r>
      <w:r w:rsidR="00C22D33" w:rsidRPr="006C1247">
        <w:rPr>
          <w:rFonts w:ascii="Browallia New" w:hAnsi="Browallia New" w:cs="Browallia New"/>
          <w:sz w:val="24"/>
          <w:szCs w:val="24"/>
          <w:cs/>
        </w:rPr>
        <w:t>ซึ่งเป็นบริษัทย่อยมีกรรมวิธีการผลิตเอทานอล</w:t>
      </w:r>
      <w:r w:rsidR="00EC430C" w:rsidRPr="006C1247">
        <w:rPr>
          <w:rFonts w:ascii="Browallia New" w:hAnsi="Browallia New" w:cs="Browallia New"/>
          <w:sz w:val="24"/>
          <w:szCs w:val="24"/>
          <w:cs/>
        </w:rPr>
        <w:t>เพื่อใช้เป็นเชื้อเพลิง โดยใช้กากน้ำตาลและมัน</w:t>
      </w:r>
      <w:r w:rsidR="00EC430C" w:rsidRPr="00521D68">
        <w:rPr>
          <w:rFonts w:ascii="Browallia New" w:hAnsi="Browallia New" w:cs="Browallia New"/>
          <w:sz w:val="26"/>
          <w:szCs w:val="26"/>
          <w:cs/>
        </w:rPr>
        <w:t>สำปะหลังเป็นวัตถุดิบหลักโดยมีขั้นตอนการผลิตที่สำคัญ</w:t>
      </w:r>
      <w:r w:rsidR="00E6287B" w:rsidRPr="00521D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6287B" w:rsidRPr="00521D68">
        <w:rPr>
          <w:rFonts w:ascii="Browallia New" w:hAnsi="Browallia New" w:cs="Browallia New"/>
          <w:sz w:val="26"/>
          <w:szCs w:val="26"/>
        </w:rPr>
        <w:t>4</w:t>
      </w:r>
      <w:r w:rsidR="00EC430C" w:rsidRPr="00521D68">
        <w:rPr>
          <w:rFonts w:ascii="Browallia New" w:hAnsi="Browallia New" w:cs="Browallia New"/>
          <w:sz w:val="26"/>
          <w:szCs w:val="26"/>
          <w:cs/>
        </w:rPr>
        <w:t xml:space="preserve"> ขั้นตอน ดังนี้</w:t>
      </w:r>
    </w:p>
    <w:p w:rsidR="00AA6510" w:rsidRPr="00521D68" w:rsidRDefault="00764F21" w:rsidP="00AA6510">
      <w:pPr>
        <w:rPr>
          <w:sz w:val="26"/>
          <w:szCs w:val="26"/>
        </w:rPr>
      </w:pPr>
      <w:r w:rsidRPr="00521D6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การเตรียมวัตถุดิบ </w:t>
      </w:r>
      <w:r w:rsidRPr="00521D68">
        <w:rPr>
          <w:rFonts w:ascii="Browallia New" w:hAnsi="Browallia New" w:cs="Browallia New"/>
          <w:b/>
          <w:bCs/>
          <w:sz w:val="26"/>
          <w:szCs w:val="26"/>
        </w:rPr>
        <w:t xml:space="preserve">: </w:t>
      </w:r>
      <w:r w:rsidRPr="00521D68">
        <w:rPr>
          <w:rFonts w:ascii="Browallia New" w:hAnsi="Browallia New" w:cs="Browallia New"/>
          <w:sz w:val="26"/>
          <w:szCs w:val="26"/>
          <w:cs/>
        </w:rPr>
        <w:t>มีกระบวนการแตกต่างกันตามประเภท</w:t>
      </w:r>
    </w:p>
    <w:p w:rsidR="00764F21" w:rsidRPr="00521D68" w:rsidRDefault="00764F21" w:rsidP="00764F21">
      <w:pPr>
        <w:numPr>
          <w:ilvl w:val="0"/>
          <w:numId w:val="5"/>
        </w:numPr>
        <w:tabs>
          <w:tab w:val="clear" w:pos="1080"/>
          <w:tab w:val="left" w:pos="993"/>
        </w:tabs>
        <w:ind w:left="0" w:right="4333"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521D68">
        <w:rPr>
          <w:rFonts w:ascii="Browallia New" w:hAnsi="Browallia New" w:cs="Browallia New"/>
          <w:sz w:val="26"/>
          <w:szCs w:val="26"/>
          <w:cs/>
        </w:rPr>
        <w:t>วัตถุดิบที่ใช้ดังนี้</w:t>
      </w:r>
    </w:p>
    <w:p w:rsidR="00764F21" w:rsidRPr="00521D68" w:rsidRDefault="00764F21" w:rsidP="00AA6510">
      <w:pPr>
        <w:numPr>
          <w:ilvl w:val="0"/>
          <w:numId w:val="6"/>
        </w:numPr>
        <w:tabs>
          <w:tab w:val="left" w:pos="1276"/>
        </w:tabs>
        <w:ind w:left="0" w:right="2349" w:firstLine="993"/>
        <w:jc w:val="thaiDistribute"/>
        <w:rPr>
          <w:rFonts w:ascii="Browallia New" w:hAnsi="Browallia New" w:cs="Browallia New"/>
          <w:sz w:val="26"/>
          <w:szCs w:val="26"/>
        </w:rPr>
      </w:pPr>
      <w:r w:rsidRPr="00521D68">
        <w:rPr>
          <w:rFonts w:ascii="Browallia New" w:hAnsi="Browallia New" w:cs="Browallia New"/>
          <w:b/>
          <w:bCs/>
          <w:sz w:val="26"/>
          <w:szCs w:val="26"/>
          <w:cs/>
        </w:rPr>
        <w:t>กากน้ำตาล</w:t>
      </w:r>
      <w:r w:rsidRPr="00521D68">
        <w:rPr>
          <w:rFonts w:ascii="Browallia New" w:hAnsi="Browallia New" w:cs="Browallia New"/>
          <w:b/>
          <w:bCs/>
          <w:sz w:val="26"/>
          <w:szCs w:val="26"/>
        </w:rPr>
        <w:t>:</w:t>
      </w:r>
      <w:r w:rsidRPr="00521D6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ทำการเจือจางกากน้ำตาลด้วยน้ำให้ได้ความเข้มข้นที่พอเหมาะ โดยการเติมกรดเพื่อให้สิ่งเจือปนพวก </w:t>
      </w:r>
      <w:r w:rsidRPr="00521D68">
        <w:rPr>
          <w:rFonts w:ascii="Browallia New" w:hAnsi="Browallia New" w:cs="Browallia New"/>
          <w:sz w:val="26"/>
          <w:szCs w:val="26"/>
        </w:rPr>
        <w:t xml:space="preserve">ORGANIC SALT </w:t>
      </w:r>
      <w:r w:rsidRPr="00521D68">
        <w:rPr>
          <w:rFonts w:ascii="Browallia New" w:hAnsi="Browallia New" w:cs="Browallia New"/>
          <w:sz w:val="26"/>
          <w:szCs w:val="26"/>
          <w:cs/>
        </w:rPr>
        <w:t>ตกตะกอนออกจากกากน้ำตาล</w:t>
      </w:r>
      <w:r w:rsidRPr="00521D68">
        <w:rPr>
          <w:rFonts w:ascii="Browallia New" w:hAnsi="Browallia New" w:cs="Browallia New"/>
          <w:sz w:val="26"/>
          <w:szCs w:val="26"/>
        </w:rPr>
        <w:t xml:space="preserve"> </w:t>
      </w:r>
      <w:r w:rsidRPr="00521D68">
        <w:rPr>
          <w:rFonts w:ascii="Browallia New" w:hAnsi="Browallia New" w:cs="Browallia New"/>
          <w:sz w:val="26"/>
          <w:szCs w:val="26"/>
          <w:cs/>
        </w:rPr>
        <w:t>แล้วจึงส่งเข้าสู่กระบวนการหมักต่อไป</w:t>
      </w:r>
    </w:p>
    <w:p w:rsidR="00764F21" w:rsidRPr="00521D68" w:rsidRDefault="00764F21" w:rsidP="00AA6510">
      <w:pPr>
        <w:numPr>
          <w:ilvl w:val="0"/>
          <w:numId w:val="6"/>
        </w:numPr>
        <w:tabs>
          <w:tab w:val="left" w:pos="1276"/>
          <w:tab w:val="left" w:pos="4536"/>
        </w:tabs>
        <w:ind w:left="0" w:right="2349" w:firstLine="993"/>
        <w:jc w:val="thaiDistribute"/>
        <w:rPr>
          <w:rFonts w:ascii="Browallia New" w:hAnsi="Browallia New" w:cs="Browallia New"/>
          <w:sz w:val="26"/>
          <w:szCs w:val="26"/>
        </w:rPr>
      </w:pPr>
      <w:r w:rsidRPr="00521D68">
        <w:rPr>
          <w:rFonts w:ascii="Browallia New" w:hAnsi="Browallia New" w:cs="Browallia New"/>
          <w:b/>
          <w:bCs/>
          <w:sz w:val="26"/>
          <w:szCs w:val="26"/>
          <w:cs/>
        </w:rPr>
        <w:t>มันสำปะหลัง</w:t>
      </w:r>
      <w:r w:rsidRPr="00521D68">
        <w:rPr>
          <w:rFonts w:ascii="Browallia New" w:hAnsi="Browallia New" w:cs="Browallia New"/>
          <w:b/>
          <w:bCs/>
          <w:sz w:val="26"/>
          <w:szCs w:val="26"/>
        </w:rPr>
        <w:t>:</w:t>
      </w:r>
      <w:r w:rsidRPr="00521D68">
        <w:rPr>
          <w:rFonts w:ascii="Browallia New" w:hAnsi="Browallia New" w:cs="Browallia New"/>
          <w:sz w:val="26"/>
          <w:szCs w:val="26"/>
        </w:rPr>
        <w:t xml:space="preserve"> </w:t>
      </w:r>
      <w:r w:rsidRPr="00521D68">
        <w:rPr>
          <w:rFonts w:ascii="Browallia New" w:hAnsi="Browallia New" w:cs="Browallia New"/>
          <w:sz w:val="26"/>
          <w:szCs w:val="26"/>
          <w:cs/>
        </w:rPr>
        <w:t>ทำความสะอาดวัตถุดิบมันเส้น เพื่อกำจัดสิ่งเจือปนที่เป็นโลหะและดินทรายออก</w:t>
      </w:r>
      <w:r w:rsidRPr="00521D68">
        <w:rPr>
          <w:rFonts w:ascii="Browallia New" w:hAnsi="Browallia New" w:cs="Browallia New"/>
          <w:sz w:val="26"/>
          <w:szCs w:val="26"/>
        </w:rPr>
        <w:t xml:space="preserve"> </w:t>
      </w:r>
      <w:r w:rsidRPr="00521D68">
        <w:rPr>
          <w:rFonts w:ascii="Browallia New" w:hAnsi="Browallia New" w:cs="Browallia New"/>
          <w:sz w:val="26"/>
          <w:szCs w:val="26"/>
          <w:cs/>
        </w:rPr>
        <w:t>จากนั้นมันเส้นจะถูกนำมาบดผสมกับน้ำจนได้เป็นน้ำแป้งและผ่านกระบวนการย่อยแป้งให้เป็นน้ำตาลโดยใช้เอนไซม์ก่อนส่งไปยังกระบวนการหมักต่อไป</w:t>
      </w:r>
    </w:p>
    <w:p w:rsidR="00764F21" w:rsidRPr="00521D68" w:rsidRDefault="00764F21" w:rsidP="00AA6510">
      <w:pPr>
        <w:numPr>
          <w:ilvl w:val="0"/>
          <w:numId w:val="5"/>
        </w:numPr>
        <w:tabs>
          <w:tab w:val="clear" w:pos="1080"/>
          <w:tab w:val="left" w:pos="993"/>
        </w:tabs>
        <w:ind w:left="0" w:right="2349"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521D6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การหมัก </w:t>
      </w:r>
      <w:r w:rsidRPr="00521D68">
        <w:rPr>
          <w:rFonts w:ascii="Browallia New" w:hAnsi="Browallia New" w:cs="Browallia New"/>
          <w:b/>
          <w:bCs/>
          <w:sz w:val="26"/>
          <w:szCs w:val="26"/>
        </w:rPr>
        <w:t>: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 วัตถุดิบที่ได้จากการเตรียมในขั้นที่ 1 จะถูกป้อนไปยังถังหมักโดยใช้ยีสต์เป็นตัวเปลี่ยนน้ำตาลให้เป็นแอลกอฮอล์</w:t>
      </w:r>
    </w:p>
    <w:p w:rsidR="00764F21" w:rsidRPr="00521D68" w:rsidRDefault="00764F21" w:rsidP="00AA6510">
      <w:pPr>
        <w:numPr>
          <w:ilvl w:val="0"/>
          <w:numId w:val="5"/>
        </w:numPr>
        <w:tabs>
          <w:tab w:val="clear" w:pos="1080"/>
          <w:tab w:val="left" w:pos="993"/>
        </w:tabs>
        <w:ind w:left="0" w:right="2349" w:firstLine="709"/>
        <w:jc w:val="thaiDistribute"/>
        <w:rPr>
          <w:rFonts w:ascii="Browallia New" w:hAnsi="Browallia New" w:cs="Browallia New"/>
          <w:sz w:val="26"/>
          <w:szCs w:val="26"/>
        </w:rPr>
      </w:pPr>
      <w:r w:rsidRPr="00521D6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การกลั่น </w:t>
      </w:r>
      <w:r w:rsidRPr="00521D68">
        <w:rPr>
          <w:rFonts w:ascii="Browallia New" w:hAnsi="Browallia New" w:cs="Browallia New"/>
          <w:b/>
          <w:bCs/>
          <w:sz w:val="26"/>
          <w:szCs w:val="26"/>
        </w:rPr>
        <w:t>: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 น้ำหมักในขั้นที่ </w:t>
      </w:r>
      <w:r w:rsidRPr="00521D68">
        <w:rPr>
          <w:rFonts w:ascii="Browallia New" w:hAnsi="Browallia New" w:cs="Browallia New"/>
          <w:sz w:val="26"/>
          <w:szCs w:val="26"/>
        </w:rPr>
        <w:t>2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 จะถูกป้อนไปยังหอกลั่นเพื่อแยกสิ่งเจือปนและน้ำออกเพื่อทำให้แอลกอฮอล์บริสุทธิ์ขึ้นเป็นประมาณ </w:t>
      </w:r>
      <w:r w:rsidRPr="00521D68">
        <w:rPr>
          <w:rFonts w:ascii="Browallia New" w:hAnsi="Browallia New" w:cs="Browallia New"/>
          <w:sz w:val="26"/>
          <w:szCs w:val="26"/>
        </w:rPr>
        <w:t>96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% ซึ่งถือเป็นค่าความเข้มข้นสูงสุดที่สามารถทำได้ในระบบการกลั่นแบบปกติโดยน้ำที่เหลืออีก </w:t>
      </w:r>
      <w:r w:rsidRPr="00521D68">
        <w:rPr>
          <w:rFonts w:ascii="Browallia New" w:hAnsi="Browallia New" w:cs="Browallia New"/>
          <w:sz w:val="26"/>
          <w:szCs w:val="26"/>
        </w:rPr>
        <w:t>4</w:t>
      </w:r>
      <w:r w:rsidRPr="00521D68">
        <w:rPr>
          <w:rFonts w:ascii="Browallia New" w:hAnsi="Browallia New" w:cs="Browallia New"/>
          <w:sz w:val="26"/>
          <w:szCs w:val="26"/>
          <w:cs/>
        </w:rPr>
        <w:t>%จะถูกกำจัดออกในขั้นตอนสุดท้าย</w:t>
      </w:r>
    </w:p>
    <w:p w:rsidR="00764F21" w:rsidRPr="006C1247" w:rsidRDefault="00764F21" w:rsidP="00AA6510">
      <w:pPr>
        <w:numPr>
          <w:ilvl w:val="0"/>
          <w:numId w:val="5"/>
        </w:numPr>
        <w:tabs>
          <w:tab w:val="clear" w:pos="1080"/>
          <w:tab w:val="left" w:pos="993"/>
        </w:tabs>
        <w:ind w:left="0" w:right="2349" w:firstLine="709"/>
        <w:jc w:val="thaiDistribute"/>
        <w:rPr>
          <w:rFonts w:ascii="Browallia New" w:hAnsi="Browallia New" w:cs="Browallia New"/>
          <w:sz w:val="24"/>
          <w:szCs w:val="24"/>
        </w:rPr>
      </w:pPr>
      <w:r w:rsidRPr="00521D68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การดูดน้ำออก  </w:t>
      </w:r>
      <w:r w:rsidRPr="00521D68">
        <w:rPr>
          <w:rFonts w:ascii="Browallia New" w:hAnsi="Browallia New" w:cs="Browallia New"/>
          <w:b/>
          <w:bCs/>
          <w:sz w:val="26"/>
          <w:szCs w:val="26"/>
        </w:rPr>
        <w:t>:</w:t>
      </w:r>
      <w:r w:rsidRPr="00521D68">
        <w:rPr>
          <w:rFonts w:ascii="Browallia New" w:hAnsi="Browallia New" w:cs="Browallia New"/>
          <w:sz w:val="26"/>
          <w:szCs w:val="26"/>
        </w:rPr>
        <w:t xml:space="preserve"> </w:t>
      </w:r>
      <w:r w:rsidRPr="00521D68">
        <w:rPr>
          <w:rFonts w:ascii="Browallia New" w:hAnsi="Browallia New" w:cs="Browallia New"/>
          <w:sz w:val="26"/>
          <w:szCs w:val="26"/>
          <w:cs/>
        </w:rPr>
        <w:t>เป็นการแยกเอาน้ำที่เหลือจากขั้นตอนการกลั่นออกเพื่อทำให้แอลกอฮอล์ไร้น้ำเป็นแอลกอฮอล์บริสุทธิ์</w:t>
      </w:r>
      <w:r w:rsidRPr="00521D68">
        <w:rPr>
          <w:rFonts w:ascii="Browallia New" w:hAnsi="Browallia New" w:cs="Browallia New"/>
          <w:sz w:val="26"/>
          <w:szCs w:val="26"/>
        </w:rPr>
        <w:t xml:space="preserve"> 99.5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% โดยไอระเหยของแอลกอฮอล์จะผ่าน </w:t>
      </w:r>
      <w:r w:rsidRPr="00521D68">
        <w:rPr>
          <w:rFonts w:ascii="Browallia New" w:hAnsi="Browallia New" w:cs="Browallia New"/>
          <w:sz w:val="26"/>
          <w:szCs w:val="26"/>
        </w:rPr>
        <w:t xml:space="preserve">DEHYDRATION 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21D68">
        <w:rPr>
          <w:rFonts w:ascii="Browallia New" w:hAnsi="Browallia New" w:cs="Browallia New"/>
          <w:sz w:val="26"/>
          <w:szCs w:val="26"/>
        </w:rPr>
        <w:t xml:space="preserve">UNIT 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Pr="00521D68">
        <w:rPr>
          <w:rFonts w:ascii="Browallia New" w:hAnsi="Browallia New" w:cs="Browallia New"/>
          <w:sz w:val="26"/>
          <w:szCs w:val="26"/>
        </w:rPr>
        <w:t>2</w:t>
      </w:r>
      <w:r w:rsidRPr="00521D68">
        <w:rPr>
          <w:rFonts w:ascii="Browallia New" w:hAnsi="Browallia New" w:cs="Browallia New"/>
          <w:sz w:val="26"/>
          <w:szCs w:val="26"/>
          <w:cs/>
        </w:rPr>
        <w:t xml:space="preserve"> ถังซึ่งจะมีซีโอไลท์ </w:t>
      </w:r>
      <w:r w:rsidRPr="00521D68">
        <w:rPr>
          <w:rFonts w:ascii="Browallia New" w:hAnsi="Browallia New" w:cs="Browallia New"/>
          <w:sz w:val="26"/>
          <w:szCs w:val="26"/>
        </w:rPr>
        <w:t xml:space="preserve">(ZEOLITES) </w:t>
      </w:r>
      <w:r w:rsidRPr="00521D68">
        <w:rPr>
          <w:rFonts w:ascii="Browallia New" w:hAnsi="Browallia New" w:cs="Browallia New"/>
          <w:sz w:val="26"/>
          <w:szCs w:val="26"/>
          <w:cs/>
        </w:rPr>
        <w:t>บรรจุไว้ภายในทำหน้าที่ดูดซับน้ำออกจากแอลกอฮอล์ โดยแอลกอฮอล์ที่แห้งแล้วจะถูกควบกลั่นและทำให้เย็นลงก่อนจะเก็บบรรจุไว้จำหน่ายต่อไป</w:t>
      </w:r>
    </w:p>
    <w:p w:rsidR="00C22D33" w:rsidRPr="00764F21" w:rsidRDefault="008F0DF9" w:rsidP="00FE5934">
      <w:pPr>
        <w:tabs>
          <w:tab w:val="left" w:pos="231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764F21">
        <w:rPr>
          <w:rFonts w:ascii="Browallia New" w:hAnsi="Browallia New" w:cs="Browallia New" w:hint="cs"/>
          <w:b/>
          <w:bCs/>
          <w:sz w:val="26"/>
          <w:szCs w:val="26"/>
          <w:cs/>
        </w:rPr>
        <w:t>ก</w:t>
      </w:r>
      <w:r w:rsidR="00E271AD" w:rsidRPr="00764F21">
        <w:rPr>
          <w:rFonts w:ascii="Browallia New" w:hAnsi="Browallia New" w:cs="Browallia New" w:hint="cs"/>
          <w:b/>
          <w:bCs/>
          <w:sz w:val="26"/>
          <w:szCs w:val="26"/>
          <w:cs/>
        </w:rPr>
        <w:t>ารกำหนดราคาเอทานอล</w:t>
      </w:r>
    </w:p>
    <w:p w:rsidR="00204290" w:rsidRPr="00521D68" w:rsidRDefault="00314658" w:rsidP="00521D68">
      <w:pPr>
        <w:pStyle w:val="NoSpacing"/>
        <w:ind w:right="-61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764F21">
        <w:rPr>
          <w:rFonts w:ascii="TH Sarabun New" w:hAnsi="TH Sarabun New" w:cs="TH Sarabun New"/>
          <w:b/>
          <w:bCs/>
          <w:sz w:val="26"/>
          <w:szCs w:val="26"/>
        </w:rPr>
        <w:tab/>
      </w:r>
      <w:r w:rsidR="00204290" w:rsidRPr="00521D68">
        <w:rPr>
          <w:rFonts w:ascii="Browallia New" w:eastAsia="Calibri" w:hAnsi="Browallia New" w:cs="Browallia New"/>
          <w:sz w:val="26"/>
          <w:szCs w:val="26"/>
          <w:cs/>
        </w:rPr>
        <w:t>ที่ประชุมคณะกรรมการบริหารนโยบายพลังงาน (กบง.) เห็นชอบให้ใช้ราคาเอทานอลอ้างอิงจากการเปรียบเทียบราคาต่ำสุดระหว่างราคาเอทานอลที่ผู้ผลิตรายงานต่อกรมสรรพสามิตกับราคาเอทานอลที่ผู้ค้ามาตรา</w:t>
      </w:r>
      <w:r w:rsidR="00204290" w:rsidRPr="00521D68">
        <w:rPr>
          <w:rFonts w:ascii="Browallia New" w:eastAsia="Calibri" w:hAnsi="Browallia New" w:cs="Browallia New"/>
          <w:sz w:val="26"/>
          <w:szCs w:val="26"/>
        </w:rPr>
        <w:t>7</w:t>
      </w:r>
      <w:r w:rsidR="00204290" w:rsidRPr="00521D68">
        <w:rPr>
          <w:rFonts w:ascii="Browallia New" w:eastAsia="Calibri" w:hAnsi="Browallia New" w:cs="Browallia New"/>
          <w:sz w:val="26"/>
          <w:szCs w:val="26"/>
          <w:cs/>
        </w:rPr>
        <w:t xml:space="preserve"> แห่งพระราชบัญญัติการค้าน้ำมันเชื้อเพลิง </w:t>
      </w:r>
      <w:r w:rsidR="00AA6510" w:rsidRPr="00521D68">
        <w:rPr>
          <w:rFonts w:ascii="Browallia New" w:eastAsia="Calibri" w:hAnsi="Browallia New" w:cs="Browallia New" w:hint="cs"/>
          <w:sz w:val="26"/>
          <w:szCs w:val="26"/>
          <w:cs/>
        </w:rPr>
        <w:t xml:space="preserve">     </w:t>
      </w:r>
      <w:r w:rsidR="00204290" w:rsidRPr="00521D68">
        <w:rPr>
          <w:rFonts w:ascii="Browallia New" w:eastAsia="Calibri" w:hAnsi="Browallia New" w:cs="Browallia New"/>
          <w:sz w:val="26"/>
          <w:szCs w:val="26"/>
          <w:cs/>
        </w:rPr>
        <w:t>พ.ศ. 2543 รายงานต่อสำนักงานนโยบายและแผนพลังงาน (สนพ.) ทั้งนี้ให้มีผลบังคับใช้ตั้งแต่เดือนธันวาคม</w:t>
      </w:r>
      <w:r w:rsidR="00204290" w:rsidRPr="00521D68">
        <w:rPr>
          <w:rFonts w:ascii="Browallia New" w:eastAsia="Calibri" w:hAnsi="Browallia New" w:cs="Browallia New"/>
          <w:sz w:val="26"/>
          <w:szCs w:val="26"/>
        </w:rPr>
        <w:t xml:space="preserve"> 2558 </w:t>
      </w:r>
      <w:r w:rsidR="00204290" w:rsidRPr="00521D68">
        <w:rPr>
          <w:rFonts w:ascii="Browallia New" w:eastAsia="Calibri" w:hAnsi="Browallia New" w:cs="Browallia New"/>
          <w:sz w:val="26"/>
          <w:szCs w:val="26"/>
          <w:cs/>
        </w:rPr>
        <w:t>เป็นต้นไป</w:t>
      </w:r>
    </w:p>
    <w:p w:rsidR="00E271AD" w:rsidRPr="00521D68" w:rsidRDefault="00204290" w:rsidP="00521D68">
      <w:pPr>
        <w:tabs>
          <w:tab w:val="left" w:pos="709"/>
        </w:tabs>
        <w:ind w:right="-345"/>
        <w:rPr>
          <w:rFonts w:ascii="Browallia New" w:hAnsi="Browallia New" w:cs="Browallia New"/>
          <w:sz w:val="26"/>
          <w:szCs w:val="26"/>
        </w:rPr>
      </w:pPr>
      <w:r w:rsidRPr="00521D68">
        <w:rPr>
          <w:rFonts w:ascii="Browallia New" w:eastAsia="Times New Roman" w:hAnsi="Browallia New" w:cs="Browallia New"/>
          <w:sz w:val="26"/>
          <w:szCs w:val="26"/>
          <w:cs/>
        </w:rPr>
        <w:tab/>
        <w:t xml:space="preserve">การกำหนดราคาขายเอทานอลของบริษัทฯ จะพิจารณาจากต้นทุนบวกอัตรากำไรขั้นต้นที่เหมาะสม </w:t>
      </w:r>
      <w:r w:rsidRPr="00521D68">
        <w:rPr>
          <w:rFonts w:ascii="Browallia New" w:eastAsia="Times New Roman" w:hAnsi="Browallia New" w:cs="Browallia New"/>
          <w:sz w:val="26"/>
          <w:szCs w:val="26"/>
        </w:rPr>
        <w:t xml:space="preserve">(Cost Plus Margin) </w:t>
      </w:r>
      <w:r w:rsidRPr="00521D68">
        <w:rPr>
          <w:rFonts w:ascii="Browallia New" w:eastAsia="Times New Roman" w:hAnsi="Browallia New" w:cs="Browallia New"/>
          <w:sz w:val="26"/>
          <w:szCs w:val="26"/>
          <w:cs/>
        </w:rPr>
        <w:t xml:space="preserve">และพิจารณาปัจจัยอื่นร่วมด้วย เช่นราคาวัตถุดิบ อุปสงค์และอุปทานของตลาด </w:t>
      </w:r>
      <w:r w:rsidR="00521D68">
        <w:rPr>
          <w:rFonts w:ascii="Browallia New" w:eastAsia="Times New Roman" w:hAnsi="Browallia New" w:cs="Browallia New" w:hint="cs"/>
          <w:sz w:val="26"/>
          <w:szCs w:val="26"/>
          <w:cs/>
        </w:rPr>
        <w:t>ตลอดจนภาวการณ์แข่งขันทั้งตลาดภายในและต่างประเทศ</w:t>
      </w:r>
      <w:r w:rsidRPr="00521D68">
        <w:rPr>
          <w:rFonts w:ascii="Browallia New" w:eastAsia="Times New Roman" w:hAnsi="Browallia New" w:cs="Browallia New"/>
          <w:sz w:val="26"/>
          <w:szCs w:val="26"/>
          <w:cs/>
        </w:rPr>
        <w:t>เป็นต้น</w:t>
      </w:r>
    </w:p>
    <w:p w:rsidR="00E271AD" w:rsidRPr="00521D68" w:rsidRDefault="00E271AD" w:rsidP="00521D68">
      <w:pPr>
        <w:tabs>
          <w:tab w:val="left" w:pos="231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521D68">
        <w:rPr>
          <w:rFonts w:ascii="Browallia New" w:hAnsi="Browallia New" w:cs="Browallia New" w:hint="cs"/>
          <w:b/>
          <w:bCs/>
          <w:sz w:val="26"/>
          <w:szCs w:val="26"/>
          <w:cs/>
        </w:rPr>
        <w:t>การจำหน่ายและช่องทางการจัดจำหน่าย</w:t>
      </w:r>
    </w:p>
    <w:p w:rsidR="00E271AD" w:rsidRPr="006C1247" w:rsidRDefault="005C7959" w:rsidP="00521D68">
      <w:pPr>
        <w:tabs>
          <w:tab w:val="left" w:pos="709"/>
        </w:tabs>
        <w:ind w:right="-203" w:firstLine="720"/>
        <w:jc w:val="thaiDistribute"/>
        <w:rPr>
          <w:rFonts w:ascii="Browallia New" w:hAnsi="Browallia New" w:cs="Browallia New"/>
          <w:sz w:val="24"/>
          <w:szCs w:val="24"/>
        </w:rPr>
      </w:pPr>
      <w:r w:rsidRPr="00521D68">
        <w:rPr>
          <w:rFonts w:ascii="Browallia New" w:hAnsi="Browallia New" w:cs="Browallia New" w:hint="cs"/>
          <w:sz w:val="26"/>
          <w:szCs w:val="26"/>
          <w:cs/>
        </w:rPr>
        <w:t xml:space="preserve">กรมสรรพสามิตกำหนดให้จำหน่ายเอทานอลที่ใช้เป็นเชื้อเพลิงจะต้องผ่านการแปลงสภาพเป็น </w:t>
      </w:r>
      <w:r w:rsidRPr="00521D68">
        <w:rPr>
          <w:rFonts w:ascii="Browallia New" w:hAnsi="Browallia New" w:cs="Browallia New"/>
          <w:sz w:val="26"/>
          <w:szCs w:val="26"/>
        </w:rPr>
        <w:t>“</w:t>
      </w:r>
      <w:r w:rsidRPr="00521D68">
        <w:rPr>
          <w:rFonts w:ascii="Browallia New" w:hAnsi="Browallia New" w:cs="Browallia New" w:hint="cs"/>
          <w:sz w:val="26"/>
          <w:szCs w:val="26"/>
          <w:cs/>
        </w:rPr>
        <w:t>เอทานอลแปลงสภาพ</w:t>
      </w:r>
      <w:r w:rsidRPr="00521D68">
        <w:rPr>
          <w:rFonts w:ascii="Browallia New" w:hAnsi="Browallia New" w:cs="Browallia New"/>
          <w:sz w:val="26"/>
          <w:szCs w:val="26"/>
        </w:rPr>
        <w:t>”</w:t>
      </w:r>
      <w:r w:rsidRPr="00521D6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21D68">
        <w:rPr>
          <w:rFonts w:ascii="Browallia New" w:hAnsi="Browallia New" w:cs="Browallia New"/>
          <w:sz w:val="26"/>
          <w:szCs w:val="26"/>
        </w:rPr>
        <w:t xml:space="preserve">(Denatured Ethanol)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>โดยผสมกับน้ำมันเบนซินหรือน้ำมันแก๊สโซฮอล์ในสัดส่วน 0.5</w:t>
      </w:r>
      <w:r w:rsidRPr="00521D68">
        <w:rPr>
          <w:rFonts w:ascii="Browallia New" w:hAnsi="Browallia New" w:cs="Browallia New"/>
          <w:sz w:val="26"/>
          <w:szCs w:val="26"/>
        </w:rPr>
        <w:t xml:space="preserve">%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>ผสมกับเอทานอล 99.5</w:t>
      </w:r>
      <w:r w:rsidRPr="00521D68">
        <w:rPr>
          <w:rFonts w:ascii="Browallia New" w:hAnsi="Browallia New" w:cs="Browallia New"/>
          <w:sz w:val="26"/>
          <w:szCs w:val="26"/>
        </w:rPr>
        <w:t xml:space="preserve">%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>โดยปริมาตรเพื่อให้ได้เอทานอล</w:t>
      </w:r>
      <w:r w:rsidRPr="00521D68">
        <w:rPr>
          <w:rFonts w:ascii="Browallia New" w:hAnsi="Browallia New" w:cs="Browallia New"/>
          <w:spacing w:val="-6"/>
          <w:sz w:val="26"/>
          <w:szCs w:val="26"/>
          <w:cs/>
        </w:rPr>
        <w:t>แปลงสภาพ</w:t>
      </w:r>
      <w:r w:rsidRPr="00521D68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</w:t>
      </w:r>
      <w:r w:rsidRPr="00521D68">
        <w:rPr>
          <w:rFonts w:ascii="Browallia New" w:hAnsi="Browallia New" w:cs="Browallia New"/>
          <w:spacing w:val="-6"/>
          <w:sz w:val="26"/>
          <w:szCs w:val="26"/>
          <w:cs/>
        </w:rPr>
        <w:t>จำหน่ายให้กับบริษัทผู้ค้าน้ำมัน ตามมาตรา 7 แห่งพระราชบัญญัติการค้าน้ำมันเชื้อเพลิง พ.ศ. 254</w:t>
      </w:r>
      <w:r w:rsidRPr="00521D68">
        <w:rPr>
          <w:rFonts w:ascii="Browallia New" w:hAnsi="Browallia New" w:cs="Browallia New" w:hint="cs"/>
          <w:spacing w:val="-6"/>
          <w:sz w:val="26"/>
          <w:szCs w:val="26"/>
          <w:cs/>
        </w:rPr>
        <w:t>3</w:t>
      </w:r>
      <w:r w:rsidRPr="00521D68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>โดยบริษัทผู้ค้าน้ำมันจะนำ</w:t>
      </w:r>
      <w:r w:rsidR="001B0DDB" w:rsidRPr="00521D6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 xml:space="preserve">เอทานอลที่ซื้อไปผสมกับน้ำมันเบนซินในอัตราส่วนผสม </w:t>
      </w:r>
      <w:r w:rsidRPr="00521D68">
        <w:rPr>
          <w:rFonts w:ascii="Browallia New" w:hAnsi="Browallia New" w:cs="Browallia New"/>
          <w:sz w:val="26"/>
          <w:szCs w:val="26"/>
        </w:rPr>
        <w:t xml:space="preserve">10%, 20%,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 xml:space="preserve">หรือ </w:t>
      </w:r>
      <w:r w:rsidRPr="00521D68">
        <w:rPr>
          <w:rFonts w:ascii="Browallia New" w:hAnsi="Browallia New" w:cs="Browallia New"/>
          <w:sz w:val="26"/>
          <w:szCs w:val="26"/>
        </w:rPr>
        <w:t xml:space="preserve">85%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 xml:space="preserve">เป็นน้ำมันแก๊สโซฮอล์ </w:t>
      </w:r>
      <w:r w:rsidRPr="00521D68">
        <w:rPr>
          <w:rFonts w:ascii="Browallia New" w:hAnsi="Browallia New" w:cs="Browallia New"/>
          <w:sz w:val="26"/>
          <w:szCs w:val="26"/>
        </w:rPr>
        <w:t>E10</w:t>
      </w:r>
      <w:r w:rsidRPr="00521D68">
        <w:rPr>
          <w:rFonts w:ascii="Browallia New" w:hAnsi="Browallia New" w:cs="Browallia New" w:hint="cs"/>
          <w:sz w:val="26"/>
          <w:szCs w:val="26"/>
          <w:cs/>
        </w:rPr>
        <w:t xml:space="preserve">, </w:t>
      </w:r>
      <w:r w:rsidRPr="00521D68">
        <w:rPr>
          <w:rFonts w:ascii="Browallia New" w:hAnsi="Browallia New" w:cs="Browallia New"/>
          <w:sz w:val="26"/>
          <w:szCs w:val="26"/>
        </w:rPr>
        <w:t xml:space="preserve">E20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 xml:space="preserve">หรือ </w:t>
      </w:r>
      <w:r w:rsidRPr="00521D68">
        <w:rPr>
          <w:rFonts w:ascii="Browallia New" w:hAnsi="Browallia New" w:cs="Browallia New"/>
          <w:sz w:val="26"/>
          <w:szCs w:val="26"/>
        </w:rPr>
        <w:t xml:space="preserve">E85 </w:t>
      </w:r>
      <w:r w:rsidRPr="00521D68">
        <w:rPr>
          <w:rFonts w:ascii="Browallia New" w:hAnsi="Browallia New" w:cs="Browallia New" w:hint="cs"/>
          <w:sz w:val="26"/>
          <w:szCs w:val="26"/>
          <w:cs/>
        </w:rPr>
        <w:t>โดยลูกค้าเป็นผู้รับผิดชอบการขนส่งเอทานอลที่ซื้อเองเป็นส่วนใหญ่ และมีบางรายที่ผู้ขายเป็นผู้รับผิดชอบการขนส่งเอทานอลที่ซื้อจนถึงคลังเก็บน้ำมันของลูกค้าซึ่งส่วนใหญ่จะขายเป็นเงินเชื่อโดยลูกค้าเป็นบริษัทน้ำมันขนาดใหญ่ที่มีความมั่นคงทางการเงินสูง จึงไม่มีความเสี่ยงจากการที่ลูกค้าจะไม่ชำระหนี้ในอนาคต</w:t>
      </w:r>
    </w:p>
    <w:p w:rsidR="00CB6CDB" w:rsidRPr="00AA6510" w:rsidRDefault="00CB6CDB" w:rsidP="001655F5">
      <w:pPr>
        <w:tabs>
          <w:tab w:val="left" w:pos="231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AA6510">
        <w:rPr>
          <w:rFonts w:ascii="Browallia New" w:hAnsi="Browallia New" w:cs="Browallia New" w:hint="cs"/>
          <w:b/>
          <w:bCs/>
          <w:sz w:val="26"/>
          <w:szCs w:val="26"/>
          <w:cs/>
        </w:rPr>
        <w:lastRenderedPageBreak/>
        <w:t>กลยุทธ์ในการแข่งขัน</w:t>
      </w:r>
    </w:p>
    <w:p w:rsidR="00CB6CDB" w:rsidRDefault="00CB6CDB" w:rsidP="002056D5">
      <w:pPr>
        <w:tabs>
          <w:tab w:val="left" w:pos="720"/>
        </w:tabs>
        <w:ind w:right="81"/>
        <w:jc w:val="thaiDistribute"/>
        <w:rPr>
          <w:rFonts w:ascii="Browallia New" w:hAnsi="Browallia New" w:cs="Browallia New"/>
          <w:sz w:val="26"/>
          <w:szCs w:val="26"/>
        </w:rPr>
      </w:pPr>
      <w:r w:rsidRPr="00AA6510">
        <w:rPr>
          <w:rFonts w:ascii="Browallia New" w:hAnsi="Browallia New" w:cs="Browallia New" w:hint="cs"/>
          <w:sz w:val="26"/>
          <w:szCs w:val="26"/>
          <w:cs/>
        </w:rPr>
        <w:tab/>
        <w:t>เน้นการให้บริการและการควบคุมคุณภาพสินค้าเป็นกลยุทธ์ที่สำคัญที่ทำให้ได้รับความไว้วางใจจากลูกค้า และทำให้สามารถครอบครองตลาดไว้ได้เป็นส่วนใหญ่</w:t>
      </w:r>
    </w:p>
    <w:p w:rsidR="00AA6510" w:rsidRPr="00AA6510" w:rsidRDefault="00AA6510" w:rsidP="002056D5">
      <w:pPr>
        <w:tabs>
          <w:tab w:val="left" w:pos="720"/>
        </w:tabs>
        <w:ind w:right="81"/>
        <w:jc w:val="thaiDistribute"/>
        <w:rPr>
          <w:rFonts w:ascii="Browallia New" w:hAnsi="Browallia New" w:cs="Browallia New"/>
          <w:sz w:val="10"/>
          <w:szCs w:val="10"/>
        </w:rPr>
      </w:pPr>
    </w:p>
    <w:p w:rsidR="00CB6CDB" w:rsidRPr="00AA6510" w:rsidRDefault="007D128D" w:rsidP="001655F5">
      <w:pPr>
        <w:rPr>
          <w:rFonts w:ascii="Browallia New" w:hAnsi="Browallia New" w:cs="Browallia New"/>
          <w:b/>
          <w:bCs/>
          <w:sz w:val="26"/>
          <w:szCs w:val="26"/>
        </w:rPr>
      </w:pPr>
      <w:r w:rsidRPr="00AA6510">
        <w:rPr>
          <w:rFonts w:ascii="Browallia New" w:hAnsi="Browallia New" w:cs="Browallia New" w:hint="cs"/>
          <w:b/>
          <w:bCs/>
          <w:sz w:val="26"/>
          <w:szCs w:val="26"/>
          <w:cs/>
        </w:rPr>
        <w:t>ภาวะอุตสาหกรรม</w:t>
      </w:r>
      <w:r w:rsidR="00CB6CDB" w:rsidRPr="00AA6510">
        <w:rPr>
          <w:rFonts w:ascii="Browallia New" w:hAnsi="Browallia New" w:cs="Browallia New" w:hint="cs"/>
          <w:b/>
          <w:bCs/>
          <w:sz w:val="26"/>
          <w:szCs w:val="26"/>
          <w:cs/>
        </w:rPr>
        <w:t>เอทานอล</w:t>
      </w:r>
    </w:p>
    <w:p w:rsidR="00204290" w:rsidRPr="00E84E7A" w:rsidRDefault="00204290" w:rsidP="00204290">
      <w:pPr>
        <w:ind w:firstLine="720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AA6510">
        <w:rPr>
          <w:rFonts w:ascii="Browallia New" w:eastAsia="Calibri" w:hAnsi="Browallia New" w:cs="Browallia New"/>
          <w:sz w:val="26"/>
          <w:szCs w:val="26"/>
          <w:cs/>
        </w:rPr>
        <w:t>ความต้องการใช้เอทานอลในปี 2559 โด</w:t>
      </w:r>
      <w:r w:rsidR="009542C9">
        <w:rPr>
          <w:rFonts w:ascii="Browallia New" w:eastAsia="Calibri" w:hAnsi="Browallia New" w:cs="Browallia New"/>
          <w:sz w:val="26"/>
          <w:szCs w:val="26"/>
          <w:cs/>
        </w:rPr>
        <w:t>ยเฉลี่ยอยู่</w:t>
      </w:r>
      <w:r w:rsidR="009542C9" w:rsidRPr="00E84E7A">
        <w:rPr>
          <w:rFonts w:ascii="Browallia New" w:eastAsia="Calibri" w:hAnsi="Browallia New" w:cs="Browallia New"/>
          <w:sz w:val="26"/>
          <w:szCs w:val="26"/>
          <w:cs/>
        </w:rPr>
        <w:t>ที่ 3.6</w:t>
      </w:r>
      <w:r w:rsidR="009542C9" w:rsidRPr="00E84E7A">
        <w:rPr>
          <w:rFonts w:ascii="Browallia New" w:eastAsia="Calibri" w:hAnsi="Browallia New" w:cs="Browallia New" w:hint="cs"/>
          <w:sz w:val="26"/>
          <w:szCs w:val="26"/>
          <w:cs/>
        </w:rPr>
        <w:t>6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 xml:space="preserve"> ล้านลิตรต่อวัน ซึ่งต่ำกว่าเป้าหมายตามแผนพัฒนาพลังงานทดแทนและพลังงานทางเลือก ปี 2558-2579 ที่ประมาณความต้องการใช้เอทานอลในปี 2559 </w:t>
      </w:r>
      <w:r w:rsidR="00CC758F" w:rsidRPr="00E84E7A">
        <w:rPr>
          <w:rFonts w:ascii="Browallia New" w:eastAsia="Calibri" w:hAnsi="Browallia New" w:cs="Browallia New" w:hint="cs"/>
          <w:sz w:val="26"/>
          <w:szCs w:val="26"/>
          <w:cs/>
        </w:rPr>
        <w:t>ไว้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 xml:space="preserve"> 3.94 ล้านลิตรต่อวัน แต่อย่างไรก็ตามปริมาณความต้องการใช้เอทานอลเฉลี่ยในปี 2559 เพิ่มขึ้นจากปี 2558 ประมาณร้อยละ </w:t>
      </w:r>
      <w:r w:rsidR="009542C9" w:rsidRPr="00E84E7A">
        <w:rPr>
          <w:rFonts w:ascii="Browallia New" w:eastAsia="Calibri" w:hAnsi="Browallia New" w:cs="Browallia New" w:hint="cs"/>
          <w:sz w:val="26"/>
          <w:szCs w:val="26"/>
          <w:cs/>
        </w:rPr>
        <w:t>5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 xml:space="preserve"> </w:t>
      </w:r>
      <w:r w:rsidR="00CC758F" w:rsidRPr="00E84E7A">
        <w:rPr>
          <w:rFonts w:ascii="Browallia New" w:eastAsia="Calibri" w:hAnsi="Browallia New" w:cs="Browallia New" w:hint="cs"/>
          <w:sz w:val="26"/>
          <w:szCs w:val="26"/>
          <w:cs/>
        </w:rPr>
        <w:t>เนื่อง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>จาก</w:t>
      </w:r>
      <w:r w:rsidR="00CC758F" w:rsidRPr="00E84E7A">
        <w:rPr>
          <w:rFonts w:ascii="Browallia New" w:eastAsia="Calibri" w:hAnsi="Browallia New" w:cs="Browallia New" w:hint="cs"/>
          <w:sz w:val="26"/>
          <w:szCs w:val="26"/>
          <w:cs/>
        </w:rPr>
        <w:t>นโยบายส่งเสริมของภาครัฐ</w:t>
      </w:r>
      <w:r w:rsidRPr="00E84E7A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>ในขณะที่ราคาจำหน่ายเอทานอล</w:t>
      </w:r>
      <w:r w:rsidR="00CC758F" w:rsidRPr="00E84E7A">
        <w:rPr>
          <w:rFonts w:ascii="Browallia New" w:eastAsia="Calibri" w:hAnsi="Browallia New" w:cs="Browallia New" w:hint="cs"/>
          <w:sz w:val="26"/>
          <w:szCs w:val="26"/>
          <w:cs/>
        </w:rPr>
        <w:t>โดย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>เฉลี่ยลดลงตามราคาน้ำมันในตลาดโลกที่</w:t>
      </w:r>
      <w:r w:rsidR="00CC758F" w:rsidRPr="00E84E7A">
        <w:rPr>
          <w:rFonts w:ascii="Browallia New" w:eastAsia="Calibri" w:hAnsi="Browallia New" w:cs="Browallia New" w:hint="cs"/>
          <w:sz w:val="26"/>
          <w:szCs w:val="26"/>
          <w:cs/>
        </w:rPr>
        <w:t>ทรงตัว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>อยู่ในระดับต่ำ</w:t>
      </w:r>
    </w:p>
    <w:p w:rsidR="00204290" w:rsidRPr="00AA6510" w:rsidRDefault="00CC758F" w:rsidP="00204290">
      <w:pPr>
        <w:ind w:firstLine="7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E84E7A">
        <w:rPr>
          <w:rFonts w:ascii="Browallia New" w:eastAsia="Calibri" w:hAnsi="Browallia New" w:cs="Browallia New"/>
          <w:sz w:val="26"/>
          <w:szCs w:val="26"/>
          <w:cs/>
        </w:rPr>
        <w:t>กรมธุรกิจพลังงาน</w:t>
      </w:r>
      <w:r w:rsidR="00204290" w:rsidRPr="00E84E7A">
        <w:rPr>
          <w:rFonts w:ascii="Browallia New" w:eastAsia="Calibri" w:hAnsi="Browallia New" w:cs="Browallia New"/>
          <w:sz w:val="26"/>
          <w:szCs w:val="26"/>
          <w:cs/>
        </w:rPr>
        <w:t>อยู่ระหว่างการทบทวนแผนการใช้น้ำมันในภาคขนส่งเพื่อสนับสนุนการใช้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เอทานอล โดยเฉพาะการยกเลิกการจำหน่ายแก๊สโซฮอล์ 91 </w:t>
      </w:r>
      <w:r w:rsidR="00BD59B2">
        <w:rPr>
          <w:rFonts w:ascii="Browallia New" w:eastAsia="Calibri" w:hAnsi="Browallia New" w:cs="Browallia New" w:hint="cs"/>
          <w:sz w:val="26"/>
          <w:szCs w:val="26"/>
          <w:cs/>
        </w:rPr>
        <w:t>ซึ่ง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แผนเดิมกำหนดไว้ว่าจะประกาศ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ยกเลิก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ในเดือนมกราคม 2560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แต่ได้เลื่อนออกไปเป็น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วันที่ 1 มกราคม 2561 เนื่องจากโรงงานเอทานอลไม่สามารถผลิตได้ตามแผนในช่วงปลายปี 2559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เพื่อ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ไม่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ให้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เกิดภาวะตึงตัว ทั้งนี้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ตามแผนงานที่กำหนดไว้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จะเหลือชนิดน้ำมันที่จำหน่าย</w:t>
      </w:r>
      <w:r>
        <w:rPr>
          <w:rFonts w:ascii="Browallia New" w:eastAsia="Calibri" w:hAnsi="Browallia New" w:cs="Browallia New" w:hint="cs"/>
          <w:sz w:val="26"/>
          <w:szCs w:val="26"/>
          <w:cs/>
        </w:rPr>
        <w:t xml:space="preserve">ในปี </w:t>
      </w:r>
      <w:r>
        <w:rPr>
          <w:rFonts w:ascii="Browallia New" w:eastAsia="Calibri" w:hAnsi="Browallia New" w:cs="Browallia New"/>
          <w:sz w:val="26"/>
          <w:szCs w:val="26"/>
        </w:rPr>
        <w:t xml:space="preserve">2561 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เพียง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น้ำมัน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แก๊สโซฮอล์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10 (95)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, 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20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, 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85 และ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น้ำมัน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เบนซิน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และใน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ปี 2570 จะเหลือน้ำมันแก๊สโซฮอล์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10 (95)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, 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20 และ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85 และ</w:t>
      </w:r>
      <w:r w:rsidR="00BD59B2">
        <w:rPr>
          <w:rFonts w:ascii="Browallia New" w:eastAsia="Calibri" w:hAnsi="Browallia New" w:cs="Browallia New" w:hint="cs"/>
          <w:sz w:val="26"/>
          <w:szCs w:val="26"/>
          <w:cs/>
        </w:rPr>
        <w:t>เมื่อ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สิ้นสุดแผน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งานใน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ปี 2579 จะเหลือน้ำมันแก๊สโซฮอล์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20 และ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85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เพียง 2 ชนิดเท่านั้น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อย่างไรก็ตามหากมีการยกเลิกแก๊สโซฮอล์ 91 ตามแผนที่ได้วางไว้ จะทำให้ผู้ใช้รถยนต์บางส่วนหันไปเติม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 xml:space="preserve"> E10 (95)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รวมถึง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20 และ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85 เพิ่ม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มาก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ขึ้น 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เนื่องจากมี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สถานีบริการน้ำมัน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อยู่มากที่คอยอำนวยความสะดวกแก่ผู้ใช้รถยนต์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และ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มี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แรงจูงใจจากส่วนต่างราคาระหว่างน้ำมันแต่ละประเภท ทั้งนี้หากผู้บริโภคหันไปใช้แก๊สโซฮอล์ในกลุ่มที่มีสัดส่วนของการผสมเอทานอลในปริมาณ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ที่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สูง</w:t>
      </w:r>
      <w:r>
        <w:rPr>
          <w:rFonts w:ascii="Browallia New" w:eastAsia="Calibri" w:hAnsi="Browallia New" w:cs="Browallia New" w:hint="cs"/>
          <w:sz w:val="26"/>
          <w:szCs w:val="26"/>
          <w:cs/>
        </w:rPr>
        <w:t>มากขึ้น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อย่าง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85 หรือ </w:t>
      </w:r>
      <w:r w:rsidR="00204290" w:rsidRPr="00AA6510">
        <w:rPr>
          <w:rFonts w:ascii="Browallia New" w:eastAsia="Calibri" w:hAnsi="Browallia New" w:cs="Browallia New"/>
          <w:sz w:val="26"/>
          <w:szCs w:val="26"/>
        </w:rPr>
        <w:t>E</w:t>
      </w:r>
      <w:r w:rsidR="00204290" w:rsidRPr="00AA6510">
        <w:rPr>
          <w:rFonts w:ascii="Browallia New" w:eastAsia="Calibri" w:hAnsi="Browallia New" w:cs="Browallia New"/>
          <w:sz w:val="26"/>
          <w:szCs w:val="26"/>
          <w:cs/>
        </w:rPr>
        <w:t>20 มากขึ้น จะทำให้ปริมาณความต้องการใช้เอทานอลเป็นไปตามเป้าหมายได้เร็วขึ้น</w:t>
      </w:r>
    </w:p>
    <w:p w:rsidR="00CB6CDB" w:rsidRPr="00AA6510" w:rsidRDefault="00380DB9" w:rsidP="00B21835">
      <w:pPr>
        <w:spacing w:before="12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AA6510">
        <w:rPr>
          <w:rFonts w:ascii="Browallia New" w:hAnsi="Browallia New" w:cs="Browallia New"/>
          <w:b/>
          <w:bCs/>
          <w:sz w:val="26"/>
          <w:szCs w:val="26"/>
          <w:cs/>
        </w:rPr>
        <w:t>ภาวะการแข่งขัน</w:t>
      </w:r>
    </w:p>
    <w:p w:rsidR="00204290" w:rsidRPr="00AA6510" w:rsidRDefault="00204290" w:rsidP="00204290">
      <w:pPr>
        <w:ind w:firstLine="72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6510">
        <w:rPr>
          <w:rFonts w:ascii="Browallia New" w:eastAsia="Calibri" w:hAnsi="Browallia New" w:cs="Browallia New"/>
          <w:sz w:val="26"/>
          <w:szCs w:val="26"/>
          <w:cs/>
        </w:rPr>
        <w:t>ปัจจุบันประเทศไทยมีโรงงานเอทานอลที่เปิดดำเนินการแล้วจำนวน 22 โรงงาน มีกำลังการผลิตเอทานอลรวมทั้งสิ้น 5</w:t>
      </w:r>
      <w:r w:rsidRPr="00AA6510">
        <w:rPr>
          <w:rFonts w:ascii="Browallia New" w:eastAsia="Calibri" w:hAnsi="Browallia New" w:cs="Browallia New"/>
          <w:sz w:val="26"/>
          <w:szCs w:val="26"/>
        </w:rPr>
        <w:t>,040,000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ลิตรต่อวัน ซึ่งสามารถแบ่งตามประเภทวัตถุดิบหลักที่ใช้ในการผลิตเอทานอลได้ดังนี้</w:t>
      </w:r>
    </w:p>
    <w:p w:rsidR="00204290" w:rsidRPr="00AA6510" w:rsidRDefault="00204290" w:rsidP="00204290">
      <w:pPr>
        <w:ind w:firstLine="70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6510">
        <w:rPr>
          <w:rFonts w:ascii="Browallia New" w:eastAsia="Calibri" w:hAnsi="Browallia New" w:cs="Browallia New"/>
          <w:sz w:val="26"/>
          <w:szCs w:val="26"/>
          <w:cs/>
        </w:rPr>
        <w:t>(1) โรงงานผลิตเอทานอลจากกากน้ำตาล จำนวน 10 แห่ง กำลังการผลิตรวม 2</w:t>
      </w:r>
      <w:r w:rsidRPr="00AA6510">
        <w:rPr>
          <w:rFonts w:ascii="Browallia New" w:eastAsia="Calibri" w:hAnsi="Browallia New" w:cs="Browallia New"/>
          <w:sz w:val="26"/>
          <w:szCs w:val="26"/>
        </w:rPr>
        <w:t>,280,000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ลิตรต่อวัน</w:t>
      </w:r>
    </w:p>
    <w:p w:rsidR="00204290" w:rsidRPr="00AA6510" w:rsidRDefault="00204290" w:rsidP="00204290">
      <w:pPr>
        <w:ind w:firstLine="70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6510">
        <w:rPr>
          <w:rFonts w:ascii="Browallia New" w:eastAsia="Calibri" w:hAnsi="Browallia New" w:cs="Browallia New"/>
          <w:sz w:val="26"/>
          <w:szCs w:val="26"/>
          <w:cs/>
        </w:rPr>
        <w:t>(2) โรงงานผลิตเอทานอลจากกากน้ำตาลและน้ำอ้อย จำนวน 1 แห่ง กำลังการผลิตรวม 230</w:t>
      </w:r>
      <w:r w:rsidRPr="00AA6510">
        <w:rPr>
          <w:rFonts w:ascii="Browallia New" w:eastAsia="Calibri" w:hAnsi="Browallia New" w:cs="Browallia New"/>
          <w:sz w:val="26"/>
          <w:szCs w:val="26"/>
        </w:rPr>
        <w:t>,000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ลิตรต่อวัน</w:t>
      </w:r>
    </w:p>
    <w:p w:rsidR="00204290" w:rsidRPr="00AA6510" w:rsidRDefault="00204290" w:rsidP="00204290">
      <w:pPr>
        <w:ind w:firstLine="70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(3) โรงงานผลิตเอทานอลจากกากน้ำตาลและมันสำปะหลัง จำนวน 4 แห่ง กำลังการผลิตรวม </w:t>
      </w:r>
      <w:r w:rsidRPr="00AA6510">
        <w:rPr>
          <w:rFonts w:ascii="Browallia New" w:eastAsia="Calibri" w:hAnsi="Browallia New" w:cs="Browallia New"/>
          <w:sz w:val="26"/>
          <w:szCs w:val="26"/>
        </w:rPr>
        <w:t>700,000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ลิตรต่อวัน</w:t>
      </w:r>
    </w:p>
    <w:p w:rsidR="00204290" w:rsidRPr="00AA6510" w:rsidRDefault="00204290" w:rsidP="00204290">
      <w:pPr>
        <w:ind w:firstLine="70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6510">
        <w:rPr>
          <w:rFonts w:ascii="Browallia New" w:eastAsia="Calibri" w:hAnsi="Browallia New" w:cs="Browallia New"/>
          <w:sz w:val="26"/>
          <w:szCs w:val="26"/>
          <w:cs/>
        </w:rPr>
        <w:t>(4) โรงงานผลิตเอทานอลจากมันสำปะหลังจำนวน 7 แห่ง มีกำลังการผลิตรวม 1</w:t>
      </w:r>
      <w:r w:rsidRPr="00AA6510">
        <w:rPr>
          <w:rFonts w:ascii="Browallia New" w:eastAsia="Calibri" w:hAnsi="Browallia New" w:cs="Browallia New"/>
          <w:sz w:val="26"/>
          <w:szCs w:val="26"/>
        </w:rPr>
        <w:t xml:space="preserve">,830,000 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>ลิตรต่อวัน</w:t>
      </w:r>
    </w:p>
    <w:p w:rsidR="00204290" w:rsidRPr="00AA6510" w:rsidRDefault="00204290" w:rsidP="00204290">
      <w:pPr>
        <w:ind w:firstLine="709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A6510">
        <w:rPr>
          <w:rFonts w:ascii="Browallia New" w:eastAsia="Calibri" w:hAnsi="Browallia New" w:cs="Browallia New"/>
          <w:sz w:val="26"/>
          <w:szCs w:val="26"/>
        </w:rPr>
        <w:t>TAE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มีส่วนแบ่งการตลาดเพิ่มขึ้นอย่างต่อเนื่องตั้งแต่ปี 2553 จากร้อยละ 7.37 เป็นร้อยละ 13.33 ในปี 2555 ในขณะที่ปี 2556 ส่วนแบ่งการตลาดของ</w:t>
      </w:r>
      <w:r w:rsidRPr="00AA6510">
        <w:rPr>
          <w:rFonts w:ascii="Browallia New" w:eastAsia="Calibri" w:hAnsi="Browallia New" w:cs="Browallia New"/>
          <w:sz w:val="26"/>
          <w:szCs w:val="26"/>
        </w:rPr>
        <w:t>TAE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ลดลงมาที่ร้อยละ 7.12 เนื่องจากความต้องการใช้เอทานอลที่ปรับสูงขึ้นเกือบเท่าตัว สำหรับปี 2559 ส่วนแบ่งการตลาดของ </w:t>
      </w:r>
      <w:r w:rsidRPr="00AA6510">
        <w:rPr>
          <w:rFonts w:ascii="Browallia New" w:eastAsia="Calibri" w:hAnsi="Browallia New" w:cs="Browallia New"/>
          <w:sz w:val="26"/>
          <w:szCs w:val="26"/>
        </w:rPr>
        <w:t>TAE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 อยู่ที่ร้อย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 xml:space="preserve">ละ </w:t>
      </w:r>
      <w:r w:rsidR="009542C9" w:rsidRPr="00E84E7A">
        <w:rPr>
          <w:rFonts w:ascii="Browallia New" w:eastAsia="Calibri" w:hAnsi="Browallia New" w:cs="Browallia New"/>
          <w:sz w:val="26"/>
          <w:szCs w:val="26"/>
        </w:rPr>
        <w:t>7.93</w:t>
      </w:r>
      <w:r w:rsidRPr="00E84E7A">
        <w:rPr>
          <w:rFonts w:ascii="Browallia New" w:eastAsia="Calibri" w:hAnsi="Browallia New" w:cs="Browallia New"/>
          <w:sz w:val="26"/>
          <w:szCs w:val="26"/>
          <w:cs/>
        </w:rPr>
        <w:t xml:space="preserve"> ลดลงเมื่อ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เทียบกับส่วนแบ่งการตลาดในปี 2558 เนื่องจากปริมาณวัตถุดิบกากน้ำตาลที่ขาดแคลน </w:t>
      </w:r>
    </w:p>
    <w:p w:rsidR="00204290" w:rsidRPr="00AA6510" w:rsidRDefault="00204290" w:rsidP="00204290">
      <w:pPr>
        <w:rPr>
          <w:rFonts w:ascii="Browallia New" w:eastAsia="Calibri" w:hAnsi="Browallia New" w:cs="Browallia New"/>
          <w:sz w:val="16"/>
          <w:szCs w:val="16"/>
        </w:rPr>
      </w:pPr>
    </w:p>
    <w:tbl>
      <w:tblPr>
        <w:tblW w:w="9640" w:type="dxa"/>
        <w:tblInd w:w="108" w:type="dxa"/>
        <w:tblLook w:val="04A0" w:firstRow="1" w:lastRow="0" w:firstColumn="1" w:lastColumn="0" w:noHBand="0" w:noVBand="1"/>
      </w:tblPr>
      <w:tblGrid>
        <w:gridCol w:w="1701"/>
        <w:gridCol w:w="2552"/>
        <w:gridCol w:w="2835"/>
        <w:gridCol w:w="2552"/>
      </w:tblGrid>
      <w:tr w:rsidR="00204290" w:rsidRPr="00AA6510" w:rsidTr="001B0DDB"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64F21" w:rsidRPr="00AA6510" w:rsidRDefault="00764F21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ปริมาณการใช้</w:t>
            </w:r>
          </w:p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เอทานอลภายในประเทศ (ล้านลิตร)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ปริมาณการขายเอทานอล</w:t>
            </w:r>
          </w:p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แปลงสภาพของ </w:t>
            </w: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TAE</w:t>
            </w:r>
          </w:p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(ล้านลิตร)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</w:tcPr>
          <w:p w:rsidR="00764F21" w:rsidRPr="00CC758F" w:rsidRDefault="00764F21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16"/>
                <w:szCs w:val="16"/>
              </w:rPr>
            </w:pPr>
          </w:p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ส่วนแบ่งการตลาดของ</w:t>
            </w: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TAE</w:t>
            </w:r>
          </w:p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204290" w:rsidRPr="00AA6510" w:rsidTr="001B0DDB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2553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450.15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33.19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7.37</w:t>
            </w:r>
          </w:p>
        </w:tc>
      </w:tr>
      <w:tr w:rsidR="00204290" w:rsidRPr="00AA6510" w:rsidTr="001B0DDB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2554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446.51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45.93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10.29</w:t>
            </w:r>
          </w:p>
        </w:tc>
      </w:tr>
      <w:tr w:rsidR="00204290" w:rsidRPr="00AA6510" w:rsidTr="001B0DDB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2555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503.04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67.05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13.33</w:t>
            </w:r>
          </w:p>
        </w:tc>
      </w:tr>
      <w:tr w:rsidR="00204290" w:rsidRPr="00AA6510" w:rsidTr="001B0DDB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2556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941.75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67.06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7.12</w:t>
            </w:r>
          </w:p>
        </w:tc>
      </w:tr>
      <w:tr w:rsidR="00204290" w:rsidRPr="00AA6510" w:rsidTr="001B0DDB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2557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</w:rPr>
              <w:t>1,179.63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</w:rPr>
              <w:t>97.80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8.29</w:t>
            </w:r>
          </w:p>
        </w:tc>
      </w:tr>
      <w:tr w:rsidR="00204290" w:rsidRPr="00AA6510" w:rsidTr="001B0DDB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2558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</w:t>
            </w:r>
            <w:r w:rsidRPr="00AA6510">
              <w:rPr>
                <w:rFonts w:ascii="Browallia New" w:eastAsia="Calibri" w:hAnsi="Browallia New" w:cs="Browallia New"/>
                <w:sz w:val="26"/>
                <w:szCs w:val="26"/>
              </w:rPr>
              <w:t>,273.08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104.30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</w:rPr>
              <w:t>8.19</w:t>
            </w:r>
          </w:p>
        </w:tc>
      </w:tr>
      <w:tr w:rsidR="00204290" w:rsidRPr="00AA6510" w:rsidTr="001B0DDB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AA6510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AA6510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2559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E84E7A" w:rsidRDefault="00204290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84E7A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1</w:t>
            </w:r>
            <w:r w:rsidR="009542C9" w:rsidRPr="00E84E7A">
              <w:rPr>
                <w:rFonts w:ascii="Browallia New" w:eastAsia="Calibri" w:hAnsi="Browallia New" w:cs="Browallia New"/>
                <w:sz w:val="26"/>
                <w:szCs w:val="26"/>
              </w:rPr>
              <w:t>,339.91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E84E7A" w:rsidRDefault="004E256B" w:rsidP="00204290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E84E7A">
              <w:rPr>
                <w:rFonts w:ascii="Browallia New" w:eastAsia="Calibri" w:hAnsi="Browallia New" w:cs="Browallia New"/>
                <w:sz w:val="26"/>
                <w:szCs w:val="26"/>
              </w:rPr>
              <w:t>105.92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04290" w:rsidRPr="00E84E7A" w:rsidRDefault="00204290" w:rsidP="009542C9">
            <w:pPr>
              <w:jc w:val="center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E84E7A">
              <w:rPr>
                <w:rFonts w:ascii="Browallia New" w:eastAsia="Calibri" w:hAnsi="Browallia New" w:cs="Browallia New"/>
                <w:sz w:val="26"/>
                <w:szCs w:val="26"/>
              </w:rPr>
              <w:t>7.</w:t>
            </w:r>
            <w:r w:rsidR="009542C9" w:rsidRPr="00E84E7A">
              <w:rPr>
                <w:rFonts w:ascii="Browallia New" w:eastAsia="Calibri" w:hAnsi="Browallia New" w:cs="Browallia New"/>
                <w:sz w:val="26"/>
                <w:szCs w:val="26"/>
              </w:rPr>
              <w:t>93</w:t>
            </w:r>
          </w:p>
        </w:tc>
      </w:tr>
    </w:tbl>
    <w:p w:rsidR="00204290" w:rsidRPr="00AA6510" w:rsidRDefault="00204290" w:rsidP="00204290">
      <w:pPr>
        <w:rPr>
          <w:rFonts w:ascii="Browallia New" w:eastAsia="Calibri" w:hAnsi="Browallia New" w:cs="Browallia New"/>
          <w:sz w:val="26"/>
          <w:szCs w:val="26"/>
        </w:rPr>
      </w:pPr>
      <w:r w:rsidRPr="00AA6510">
        <w:rPr>
          <w:rFonts w:ascii="Browallia New" w:eastAsia="Calibri" w:hAnsi="Browallia New" w:cs="Browallia New"/>
          <w:sz w:val="26"/>
          <w:szCs w:val="26"/>
          <w:cs/>
        </w:rPr>
        <w:t xml:space="preserve">ที่มา </w:t>
      </w:r>
      <w:r w:rsidRPr="00AA6510">
        <w:rPr>
          <w:rFonts w:ascii="Browallia New" w:eastAsia="Calibri" w:hAnsi="Browallia New" w:cs="Browallia New"/>
          <w:sz w:val="26"/>
          <w:szCs w:val="26"/>
        </w:rPr>
        <w:t xml:space="preserve">: </w:t>
      </w:r>
      <w:r w:rsidRPr="00AA6510">
        <w:rPr>
          <w:rFonts w:ascii="Browallia New" w:eastAsia="Calibri" w:hAnsi="Browallia New" w:cs="Browallia New"/>
          <w:sz w:val="26"/>
          <w:szCs w:val="26"/>
          <w:cs/>
        </w:rPr>
        <w:t>กรมพัฒนาพลังงานทดแทนและอนุรักษ์พลังงาน กระทรวงพลังงาน</w:t>
      </w:r>
    </w:p>
    <w:p w:rsidR="00923802" w:rsidRDefault="00616A50" w:rsidP="00DD4D82">
      <w:pPr>
        <w:ind w:left="1066" w:hanging="1066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AA6510">
        <w:rPr>
          <w:rFonts w:hAnsi="Browallia New" w:cs="BrowalliaUPC"/>
          <w:b/>
          <w:bCs/>
          <w:sz w:val="26"/>
          <w:szCs w:val="26"/>
          <w:highlight w:val="yellow"/>
          <w:cs/>
        </w:rPr>
        <w:br w:type="page"/>
      </w:r>
    </w:p>
    <w:p w:rsidR="00282AA4" w:rsidRPr="00F23B16" w:rsidRDefault="00282AA4" w:rsidP="00DD4D82">
      <w:pPr>
        <w:ind w:left="1066" w:hanging="1066"/>
        <w:jc w:val="thaiDistribute"/>
        <w:rPr>
          <w:rFonts w:ascii="Browallia New" w:hAnsi="Browallia New" w:cs="Browallia New"/>
          <w:b/>
          <w:bCs/>
          <w:sz w:val="36"/>
          <w:szCs w:val="36"/>
        </w:rPr>
      </w:pPr>
      <w:r w:rsidRPr="00282AA4">
        <w:rPr>
          <w:rFonts w:ascii="Calibri" w:eastAsia="Calibri" w:hAnsi="Calibri"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2160000" behindDoc="1" locked="0" layoutInCell="1" allowOverlap="1" wp14:anchorId="230EEF3A" wp14:editId="0EFC3BBF">
                <wp:simplePos x="0" y="0"/>
                <wp:positionH relativeFrom="column">
                  <wp:posOffset>-18170</wp:posOffset>
                </wp:positionH>
                <wp:positionV relativeFrom="paragraph">
                  <wp:posOffset>-19831</wp:posOffset>
                </wp:positionV>
                <wp:extent cx="1733550" cy="410210"/>
                <wp:effectExtent l="0" t="0" r="19050" b="27940"/>
                <wp:wrapNone/>
                <wp:docPr id="320" name="Text Box 3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33550" cy="41021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870C30" w:rsidRPr="00FC34D0" w:rsidRDefault="00870C30" w:rsidP="00FC3FC4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ปัจจัยความเสี่ยง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20" o:spid="_x0000_s1082" type="#_x0000_t202" style="position:absolute;left:0;text-align:left;margin-left:-1.45pt;margin-top:-1.55pt;width:136.5pt;height:32.3pt;z-index:-25115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" fillcolor="#fcd5b5" strokeweight=".25pt">
                <v:stroke dashstyle="1 1"/>
                <v:textbox>
                  <w:txbxContent>
                    <w:p w:rsidR="00870C30" w:rsidRPr="00FC34D0" w:rsidRDefault="00870C30" w:rsidP="00FC3FC4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ปัจจัยความเสี่ยง</w:t>
                      </w:r>
                    </w:p>
                  </w:txbxContent>
                </v:textbox>
              </v:shape>
            </w:pict>
          </mc:Fallback>
        </mc:AlternateContent>
      </w:r>
    </w:p>
    <w:p w:rsidR="00E06225" w:rsidRDefault="00E06225" w:rsidP="00335FD0">
      <w:pPr>
        <w:ind w:right="-203" w:firstLine="720"/>
        <w:jc w:val="thaiDistribute"/>
        <w:rPr>
          <w:rFonts w:ascii="Browallia New" w:hAnsi="Browallia New" w:cs="Browallia New"/>
          <w:sz w:val="29"/>
          <w:szCs w:val="29"/>
        </w:rPr>
      </w:pPr>
    </w:p>
    <w:p w:rsidR="00335FD0" w:rsidRPr="009E1AD8" w:rsidRDefault="00335FD0" w:rsidP="00335FD0">
      <w:pPr>
        <w:ind w:right="-203" w:firstLine="720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hAnsi="Browallia New" w:cs="Browallia New" w:hint="cs"/>
          <w:sz w:val="29"/>
          <w:szCs w:val="29"/>
          <w:cs/>
        </w:rPr>
        <w:t>บริษัท ลานนารีซอร์สเซส จำกัด (มหาชน) (</w:t>
      </w:r>
      <w:r w:rsidRPr="009E1AD8">
        <w:rPr>
          <w:rFonts w:ascii="Browallia New" w:hAnsi="Browallia New" w:cs="Browallia New"/>
          <w:sz w:val="29"/>
          <w:szCs w:val="29"/>
        </w:rPr>
        <w:t>“LANNA”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)และบริษัทย่อยได้บริหารความเสี่ยงด้วยความ</w:t>
      </w:r>
      <w:r>
        <w:rPr>
          <w:rFonts w:ascii="Browallia New" w:hAnsi="Browallia New" w:cs="Browallia New" w:hint="cs"/>
          <w:sz w:val="29"/>
          <w:szCs w:val="29"/>
          <w:cs/>
        </w:rPr>
        <w:t>รอบคอบและ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ระมัดระวังอย่างรอบด้านเพื่อลดผลกระทบให้ต่ำที่สุดและพยายามลดความไม่แน่นอนในการดำเนินงานที่มีนัยสำคัญโดยมีสาระสำคัญสรุปได้ดังนี้</w:t>
      </w:r>
    </w:p>
    <w:p w:rsidR="00335FD0" w:rsidRPr="009E1AD8" w:rsidRDefault="00335FD0" w:rsidP="00335FD0">
      <w:pPr>
        <w:ind w:right="-203"/>
        <w:jc w:val="thaiDistribute"/>
        <w:rPr>
          <w:rFonts w:ascii="Browallia New" w:hAnsi="Browallia New" w:cs="Browallia New"/>
          <w:sz w:val="16"/>
          <w:szCs w:val="16"/>
        </w:rPr>
      </w:pPr>
    </w:p>
    <w:p w:rsidR="00335FD0" w:rsidRPr="003053B0" w:rsidRDefault="00335FD0" w:rsidP="00335FD0">
      <w:pPr>
        <w:ind w:right="-203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3053B0">
        <w:rPr>
          <w:rFonts w:ascii="Browallia New" w:hAnsi="Browallia New" w:cs="Browallia New" w:hint="cs"/>
          <w:b/>
          <w:bCs/>
          <w:sz w:val="30"/>
          <w:szCs w:val="30"/>
          <w:cs/>
        </w:rPr>
        <w:t>ความเสี่ยงด้านธุรกิจถ่านหิน</w:t>
      </w:r>
    </w:p>
    <w:p w:rsidR="00335FD0" w:rsidRPr="009E1AD8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-203" w:firstLine="720"/>
        <w:jc w:val="thaiDistribute"/>
        <w:rPr>
          <w:rFonts w:ascii="Browallia New" w:hAnsi="Browallia New" w:cs="Browallia New"/>
          <w:sz w:val="29"/>
          <w:szCs w:val="29"/>
          <w:cs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ความเสี่ยงจากการทำเหมืองถ่านหิน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 xml:space="preserve">: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บริษัทย่อยได้รับสัมปทานการทำเหมืองถ่านหิน (</w:t>
      </w:r>
      <w:r w:rsidRPr="009E1AD8">
        <w:rPr>
          <w:rFonts w:ascii="Browallia New" w:hAnsi="Browallia New" w:cs="Browallia New"/>
          <w:sz w:val="29"/>
          <w:szCs w:val="29"/>
        </w:rPr>
        <w:t xml:space="preserve">COAL CONTRACT OF WORK)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จากรัฐบาลแห่งประเทศอินโดนีเซีย โดยมีการสำรวจเพื่อประเมินปริมาณสำรองและคุณภาพของแหล่งถ่านหินอย่างละเอียดถี่ถ้วนเพื่อให้มั่นใจว่ามีปริมาณถ่านหินสำรองเพียงพอต่อการทำเหมืองและนำข้อมูลจากการสำรวจมาใช้ในการออกแบบและวางแผนการทำเหมือง (</w:t>
      </w:r>
      <w:r w:rsidRPr="009E1AD8">
        <w:rPr>
          <w:rFonts w:ascii="Browallia New" w:hAnsi="Browallia New" w:cs="Browallia New"/>
          <w:sz w:val="29"/>
          <w:szCs w:val="29"/>
        </w:rPr>
        <w:t xml:space="preserve">MINE MASTER PLAN)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โดยปัจจัยเสี่ยงจากการทำเหมืองถ่านหินส่วนใหญ่เป็นเรื่องของภัยธรรมชาติ โดยเฉพาะประเทศอินโดนีเซียที่มักจะมีฝนตกชุกในแต่ละปี ทำให้การผลิตและการส่งมอบถ่านหินอาจจะมีอุปสรรคไม่เป็นไปตามเป้าหมายที่กำหนดไว้จึงได้วางแผนการผลิตเพื่อเก็บสต๊อกถ่านหินไว้ให้เพียงพอต่อการจำหน่ายตามข้อผูกพันหรือสัญญาซื้อขายถ่านหินที่ทำไว้ล่วงหน้า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</w:p>
    <w:p w:rsidR="00335FD0" w:rsidRPr="009E1AD8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-203" w:firstLine="720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ความเสี่ยงจากความผันผวนของราคาถ่านหิน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>: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ราคาถ่านหินมักจะมีความผันผวนเช่นเดียวกับราคาเชื้อเพลิงชนิดอื่นซึ่งขึ้นอยู่กับอุปสงค์อุปทานในตลาดและมักจะมีปัจจัยแวดล้อมเข้ามากระทบอยู่ตลอดเวลา ทั้งนี้ราคาถ่านหินในช่วง </w:t>
      </w:r>
      <w:r w:rsidRPr="009E1AD8">
        <w:rPr>
          <w:rFonts w:ascii="Browallia New" w:hAnsi="Browallia New" w:cs="Browallia New"/>
          <w:sz w:val="29"/>
          <w:szCs w:val="29"/>
        </w:rPr>
        <w:t xml:space="preserve">6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เดือนแรกของปี </w:t>
      </w:r>
      <w:r w:rsidRPr="009E1AD8">
        <w:rPr>
          <w:rFonts w:ascii="Browallia New" w:hAnsi="Browallia New" w:cs="Browallia New"/>
          <w:sz w:val="29"/>
          <w:szCs w:val="29"/>
        </w:rPr>
        <w:t xml:space="preserve">2559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มีการปรับตัวลดลงอย่างต่อเนื่องและค่อยๆ ปรับตัวเพิ่มขึ้นในช่วง </w:t>
      </w:r>
      <w:r w:rsidRPr="009E1AD8">
        <w:rPr>
          <w:rFonts w:ascii="Browallia New" w:hAnsi="Browallia New" w:cs="Browallia New"/>
          <w:sz w:val="29"/>
          <w:szCs w:val="29"/>
        </w:rPr>
        <w:t xml:space="preserve">6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เดือนหลังของปี </w:t>
      </w:r>
      <w:r w:rsidRPr="009E1AD8">
        <w:rPr>
          <w:rFonts w:ascii="Browallia New" w:hAnsi="Browallia New" w:cs="Browallia New"/>
          <w:sz w:val="29"/>
          <w:szCs w:val="29"/>
        </w:rPr>
        <w:t xml:space="preserve">2559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ทั้งนี้ได้ปรับแผนการผลิตและการขายถ่านหินอยู่ตลอดเวลาเพื่อลดผลกระทบจากราคาถ่านหินที่ปรับตัวลดลงและต้นทุนการผลิตถ่านหินที่เพิ่มสูงขึ้น รวมทั้งติดตามประเมินสภาวะตลาดและแนวโน้มราคาถ่านหินอย่างใกล้ชิด เพื่อเลือกช่วงเวลาที่เหมาะสมในการตกลงทำสัญญาซื้อขายถ่านหินกับลูกค้า รวมทั้งกำหนดให้มีการปรับราคาขายถ่านหินตามดัชนีของตลาดโลก (</w:t>
      </w:r>
      <w:r w:rsidRPr="009E1AD8">
        <w:rPr>
          <w:rFonts w:ascii="Browallia New" w:hAnsi="Browallia New" w:cs="Browallia New"/>
          <w:sz w:val="29"/>
          <w:szCs w:val="29"/>
        </w:rPr>
        <w:t xml:space="preserve">INDEX LINK)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ให้เหมาะสมสอดคล้องกับสภาวะตลาด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และได้ปรับเปลี่ยน </w:t>
      </w:r>
      <w:r w:rsidRPr="009E1AD8">
        <w:rPr>
          <w:rFonts w:ascii="Browallia New" w:hAnsi="Browallia New" w:cs="Browallia New"/>
          <w:sz w:val="29"/>
          <w:szCs w:val="29"/>
        </w:rPr>
        <w:t xml:space="preserve">PRODUCT MIX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เพื่อให้สามารถขายถ่านหินได้ในราคาที่สูงขึ้นและมีกำไรที่ดี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อย่างไรก็ตามราคาถ่านหินที่ปรับตัวเพิ่มสูงขึ้นในช่วงครึ่งปีหลังของปี </w:t>
      </w:r>
      <w:r w:rsidRPr="009E1AD8">
        <w:rPr>
          <w:rFonts w:ascii="Browallia New" w:hAnsi="Browallia New" w:cs="Browallia New"/>
          <w:sz w:val="29"/>
          <w:szCs w:val="29"/>
        </w:rPr>
        <w:t xml:space="preserve">2559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ยังไม่ทำให้ผลการดำเนินงานปรับตัวดีขึ้นมากนักเนื่องจากมีการขายถ่านหินล่วงหน้าบางส่วนในช่วงครึ่งแรกของปี </w:t>
      </w:r>
      <w:r w:rsidRPr="009E1AD8">
        <w:rPr>
          <w:rFonts w:ascii="Browallia New" w:hAnsi="Browallia New" w:cs="Browallia New"/>
          <w:sz w:val="29"/>
          <w:szCs w:val="29"/>
        </w:rPr>
        <w:t xml:space="preserve">2559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คาดว่าจะส่งผลดีต่อการดำเนินงานตั้งแต่ต้นปี </w:t>
      </w:r>
      <w:r w:rsidRPr="009E1AD8">
        <w:rPr>
          <w:rFonts w:ascii="Browallia New" w:hAnsi="Browallia New" w:cs="Browallia New"/>
          <w:sz w:val="29"/>
          <w:szCs w:val="29"/>
        </w:rPr>
        <w:t xml:space="preserve">2560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เป็นต้นไป</w:t>
      </w:r>
    </w:p>
    <w:p w:rsidR="00335FD0" w:rsidRPr="009E1AD8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-203" w:firstLine="720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ความเสี่ยงด้านการส่งมอบถ่านหิน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>: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ความเสี่ยงส่วนใหญ่เนื่องจากไม่สามารถส่งมอบถ่านหินให้แก่ลูกค้าได้ตามกำหนดเวลาทำให้ต้องจ่ายค่าปรับให้กับบริษัทเรือที่มาจอดรอรับสินค้า (</w:t>
      </w:r>
      <w:r w:rsidRPr="009E1AD8">
        <w:rPr>
          <w:rFonts w:ascii="Browallia New" w:hAnsi="Browallia New" w:cs="Browallia New"/>
          <w:sz w:val="29"/>
          <w:szCs w:val="29"/>
        </w:rPr>
        <w:t xml:space="preserve">DEMURRAGE)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ซึ่งส่วนใหญ่เกิดจากเหตุสุดวิสัย เช่น มีฝนตกหนักทำให้ไม่สามารถผลิตถ่านหินได้ตามแผนงานที่กำหนดไว้ เป็นต้น โดยกำหนดให้มีการสื่อสารระหว่างฝ่ายผลิตและฝ่ายขายอย่างใกล้ชิด รวมทั้งจัดให้มีระบบการติดตามข้อมูลการผลิตและการขนส่งถ่านหินอยู่ตลอดเวลาจนทำให้สามารถปรับเปลี่ยนแผนการส่งมอบถ่านหินได้ทันต่อสถานการณ์ที่เกิดขึ้นโดยไม่ถูกปรับอันเนื่อง</w:t>
      </w:r>
      <w:r>
        <w:rPr>
          <w:rFonts w:ascii="Browallia New" w:hAnsi="Browallia New" w:cs="Browallia New" w:hint="cs"/>
          <w:sz w:val="29"/>
          <w:szCs w:val="29"/>
          <w:cs/>
        </w:rPr>
        <w:t>มา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จากการส่งมอบถ่านหินล่าช้าในรอบปี </w:t>
      </w:r>
      <w:r w:rsidRPr="009E1AD8">
        <w:rPr>
          <w:rFonts w:ascii="Browallia New" w:hAnsi="Browallia New" w:cs="Browallia New"/>
          <w:sz w:val="29"/>
          <w:szCs w:val="29"/>
        </w:rPr>
        <w:t xml:space="preserve">2559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ที่ผ่านมา</w:t>
      </w:r>
    </w:p>
    <w:p w:rsidR="00335FD0" w:rsidRPr="009E1AD8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-61" w:firstLine="720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>ความเสี่ยงจากการพึ่งพิงลูกค้ารายใหญ่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>: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ในรอบปี </w:t>
      </w:r>
      <w:r w:rsidRPr="009E1AD8">
        <w:rPr>
          <w:rFonts w:ascii="Browallia New" w:hAnsi="Browallia New" w:cs="Browallia New"/>
          <w:sz w:val="29"/>
          <w:szCs w:val="29"/>
        </w:rPr>
        <w:t>2559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ที่ผ่านมาบริษัทย่อยในประเทศอินโดนีเซียสามารถหาลูกค้ารายใหม่เพิ่มขึ้นโดยไม่พึ่งพิงลูกค้ารายใดรายหนึ่งเป็นพิเศษ กอปรกับราคาถ่านหินยังถูกกว่าเชื้อเพลิงชนิดอื่นและมีผู้ประกอบการอุตสาหกรรมหันมาใช้ถ่านหินมากขึ้นทุกปีจึงมีอุปสงค์รองรับการหาลูกค้ารายใหม่เพิ่มขึ้นเพื่อกระจายความเสี่ยงให้มีผลกระทบน้อยที่สุด</w:t>
      </w:r>
    </w:p>
    <w:p w:rsidR="00335FD0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-61" w:firstLine="720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ความเสี่ยงเนื่องจากลูกค้าไม่ชำระหนี้ค่าถ่านหิน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 xml:space="preserve">: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การขายถ่านหินในประเทศส่วนใหญ่จะขายเป็นเงินเชื่อ ส่วนการขายถ่านหินของบริษัทย่อยในประเทศอินโดนีเซียจะกำหนดให้ลูกค้าเปิด </w:t>
      </w:r>
      <w:r w:rsidRPr="009E1AD8">
        <w:rPr>
          <w:rFonts w:ascii="Browallia New" w:hAnsi="Browallia New" w:cs="Browallia New"/>
          <w:sz w:val="29"/>
          <w:szCs w:val="29"/>
        </w:rPr>
        <w:t>LETTER OF CREDIT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ให้ก่อนส่งมอบถ่านหิน อย่างไรก็ตามการขายเป็นเงินเชื่อจะพิจารณาเฉพาะลูกค้าที่มีคุณภาพเท่านั้น โดยมีคณะกรรมการพิจารณาการให้เครดิตแก่ลูกค้าทำการกลั่นกรองและเน้นการขายเชื่ออย่างระมัดระวัง </w:t>
      </w:r>
    </w:p>
    <w:p w:rsidR="00335FD0" w:rsidRDefault="00335FD0" w:rsidP="00335FD0">
      <w:pPr>
        <w:tabs>
          <w:tab w:val="left" w:pos="1080"/>
        </w:tabs>
        <w:ind w:left="720" w:right="-61"/>
        <w:jc w:val="thaiDistribute"/>
        <w:rPr>
          <w:rFonts w:ascii="Browallia New" w:hAnsi="Browallia New" w:cs="Browallia New"/>
          <w:sz w:val="29"/>
          <w:szCs w:val="29"/>
        </w:rPr>
      </w:pPr>
    </w:p>
    <w:p w:rsidR="00E06225" w:rsidRPr="009E1AD8" w:rsidRDefault="00E06225" w:rsidP="00335FD0">
      <w:pPr>
        <w:tabs>
          <w:tab w:val="left" w:pos="1080"/>
        </w:tabs>
        <w:ind w:left="720" w:right="-61"/>
        <w:jc w:val="thaiDistribute"/>
        <w:rPr>
          <w:rFonts w:ascii="Browallia New" w:hAnsi="Browallia New" w:cs="Browallia New"/>
          <w:sz w:val="29"/>
          <w:szCs w:val="29"/>
        </w:rPr>
      </w:pPr>
    </w:p>
    <w:p w:rsidR="00335FD0" w:rsidRPr="009E1AD8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-61" w:firstLine="720"/>
        <w:jc w:val="thaiDistribute"/>
        <w:rPr>
          <w:rFonts w:ascii="Browallia New" w:hAnsi="Browallia New" w:cs="Browallia New"/>
          <w:sz w:val="29"/>
          <w:szCs w:val="29"/>
          <w:u w:val="single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ความเสี่ยงด้านสินค้าทดแทน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>:</w:t>
      </w: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เมื่อเปรียบเทียบกับราคาต่อหน่วยของค่าความร้อนที่เท่ากันของเชื้อเพลิงทดแทนอย่างอื่นอันได้แก่ น้ำมันเตา น้ำมันดีเซล และก๊าซธรรมชาติแล้วจะเห็นได้ว่าถ่านหินยังคงมีราคาต่อหน่วยของค่าความร้อนที่ต่ำกว่าเชื้อเพลิงชนิดอื่นมาก จึงประเมินได้ว่าความเสี่ยงด้านสินค้าทดแทนยังอยู่ในเกณฑ์ที่ต่ำ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</w:p>
    <w:p w:rsidR="00335FD0" w:rsidRPr="009E1AD8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31" w:firstLine="720"/>
        <w:jc w:val="thaiDistribute"/>
        <w:rPr>
          <w:rFonts w:ascii="Browallia New" w:hAnsi="Browallia New" w:cs="Browallia New"/>
          <w:b/>
          <w:bCs/>
          <w:sz w:val="29"/>
          <w:szCs w:val="29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ความเสี่ยงด้านปริมาณสำรองของถ่านหิน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>: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เพื่อลดความเสี่ยงจากการลดลงของปริมาณสำรองถ่านหิน จึงมีนโยบายที่จะจัดซื้อจัดหาแหล่งถ่านหินแห่งใหม่เพิ่มเติมอยู่ตลอดเวลาเพื่อชดเชยปริมาณสำรองถ่านหินที่ใช้ไปในแต่ละปี ตลอดจนศึกษาและประเมินประสิทธิภาพของการทำเหมือง (</w:t>
      </w:r>
      <w:r w:rsidRPr="009E1AD8">
        <w:rPr>
          <w:rFonts w:ascii="Browallia New" w:hAnsi="Browallia New" w:cs="Browallia New"/>
          <w:sz w:val="29"/>
          <w:szCs w:val="29"/>
        </w:rPr>
        <w:t>OPERATIONAL AUDIT)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เพื่อให้มั่นใจว่าการออกแบบการทำเหมืองและขั้นตอนการผลิตถ่านหินที่ดำเนินการอยู่ถูกต้องเหมาะสมสอดคล้องกับสภาพภูมิประเทศและลักษณะการวางตัวของแหล่งถ่านหินเพื่อเป็นหลักประกันว่าการดำเนินงานทุกขั้นตอนของการผลิตถ่านหินเป็นไปตามมาตรฐานสากลและมีประสิทธิภาพประสิทธิผลสูงสุดเพื่อให้ปริมาณสำรองถ่านหินถูกนำไปใช้หาประโยชน์อย่างเต็มที่ในเชิงพาณิชย์ตามมาตรฐาน </w:t>
      </w:r>
      <w:r w:rsidRPr="009E1AD8">
        <w:rPr>
          <w:rFonts w:ascii="Browallia New" w:hAnsi="Browallia New" w:cs="Browallia New"/>
          <w:sz w:val="29"/>
          <w:szCs w:val="29"/>
        </w:rPr>
        <w:t>THE AUSTRALASIAN CODE FOR REPORTING MINERAL STANDARDS (“JOINT ORE RESERVES COMMITTEE CODE”)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 xml:space="preserve"> </w:t>
      </w:r>
    </w:p>
    <w:p w:rsidR="00335FD0" w:rsidRPr="009E1AD8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31" w:firstLine="720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ความเสี่ยงจากการดำเนินงานของผู้รับจ้างทำเหมืองถ่านหิน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>: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บริษัทย่อยใช้วิธีการว่าจ้างผู้รับเหมาในการทำเหมืองถ่านหิน ดังนั้นหากผู้รับเหมาไม่สามารถดำเนินงานได้ตามแผนงานที่กำหนดไว้เนื่องจากมีปัญหาต่างๆ เช่น การจัดซื้อจัดหาเครื่องจักรไม่เป็นไปตามกำหนดเวลาก็ดี หรือการซ่อมบำรุงรักษาไม่ได้มาตรฐานก็ดีหรือมีปัญหาแรงงานก็ดี ย่อมส่งผลกระทบต่อการผลิตและการจำหน่ายถ่านหินของบริษัทฯ และบริษัทย่อย ฉะนั้นเพื่อป้องกันความเสี่ยงในเรื่องนี้ จึงได้จัดให้มีผู้รับเหมามากกว่าหนึ่งรายโดยคัดเลือกเฉพาะผู้รับเหมาที่มีคุณภาพและน่าเชื่อถือ รวมทั้งมีประสบการณ์และประวัติการทำงานที่ดี โดยทำสัญญาว่าจ้างระยะยาวเพื่อให้มีปริมาณงานมากพอในการจัดหาแหล่งเงินทุนของผู้รับเหมาแต่ละราย รวมทั้งติดตามการปฏิบัติงานของผู้รับเหมาอย่างใกล้ชิดโดยจัดให้มีการจัดประชุมร่วมกับผู้รับเหมาแต่ละรายเป็นประจำทุกสัปดาห์ เพื่อพิจารณาแผนปฏิบัติงาน และร่วมกันแก้ไขปัญหาที่เกิดขึ้นอย่างรอบคอบและระมัดระวัง</w:t>
      </w:r>
    </w:p>
    <w:p w:rsidR="00335FD0" w:rsidRDefault="00335FD0" w:rsidP="00335FD0">
      <w:pPr>
        <w:numPr>
          <w:ilvl w:val="1"/>
          <w:numId w:val="8"/>
        </w:numPr>
        <w:tabs>
          <w:tab w:val="clear" w:pos="1350"/>
          <w:tab w:val="left" w:pos="1080"/>
          <w:tab w:val="num" w:pos="2700"/>
        </w:tabs>
        <w:ind w:left="0" w:right="31" w:firstLine="720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 xml:space="preserve">ความเสี่ยงด้านสิ่งแวดล้อม 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>: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บริษัทฯ และบริษัทย่อยมิได้ละเลยจิตสำนึกและความรับผิดชอบที่มีต่อสังคม ชุมชนและสิ่งแวดล้อม การทำเหมืองถ่านหินของบริษัทย่อยจะต้องปฏิบัติตามแผนผังโครงการทำเหมืองและรายงานผลกระทบสิ่งแวดล้อม (</w:t>
      </w:r>
      <w:r w:rsidRPr="009E1AD8">
        <w:rPr>
          <w:rFonts w:ascii="Browallia New" w:hAnsi="Browallia New" w:cs="Browallia New"/>
          <w:sz w:val="29"/>
          <w:szCs w:val="29"/>
        </w:rPr>
        <w:t>ENVIRONMENTAL IMPACT ANALYSIS STUDY)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ที่ได้รับการอนุมัติจากหน่วยราชการและจัดให้มีการฟื้นฟูสภาพพื้นที่เพื่อปรับปรุงสภาพแวดล้อมและระบบนิเวศวิทยาภายหลังการทำเหมืองให้อยู่ในสภาพที่ดี ด้วยการปลูกต้นไม้ที่มีคุณค่าเชิงอนุรักษ์และมีการปรับปรุงพื้นที่เพื่อใช้ในกิจกรรมต่าง ๆ เช่น ปรับปรุงพื้นที่เพื่อการเกษตร อ่างเก็บน้ำและใช้เป็นที่อยู่อาศัยสำหรับชุมชนในพื้นที่ดังกล่าวเป็นต้น โดยบริษัทย่อยที่ประกอบธุรกิจทำเหมืองถ่านหินในประเทศอินโดนีเซียทั้งสองแหล่งก็ได้รับรางวัลดีเด่นด้านสิ่งแวดล้อมในปี </w:t>
      </w:r>
      <w:r w:rsidRPr="009E1AD8">
        <w:rPr>
          <w:rFonts w:ascii="Browallia New" w:hAnsi="Browallia New" w:cs="Browallia New"/>
          <w:sz w:val="29"/>
          <w:szCs w:val="29"/>
        </w:rPr>
        <w:t>2559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เนื่องจากสามารถบริหารจัดการสิ่งแวดล้อมได้ดีตามข้อกำหนดของกฎหมาย สำหรับศูนย์จำหน่ายถ่านหินอยุธยาซึ่งเป็นสถานประกอบการในประเทศก็ได้ดูแลสิ่งแวดล้อมด้วยการปลูกต้นไม้เพื่อสร้างแนวกันลมสำหรับป้อง</w:t>
      </w:r>
      <w:r>
        <w:rPr>
          <w:rFonts w:ascii="Browallia New" w:hAnsi="Browallia New" w:cs="Browallia New" w:hint="cs"/>
          <w:sz w:val="29"/>
          <w:szCs w:val="29"/>
          <w:cs/>
        </w:rPr>
        <w:t>กันฝุ่นละออง รวมทั้ง</w:t>
      </w:r>
      <w:r w:rsidRPr="00A878C9">
        <w:rPr>
          <w:rFonts w:ascii="Browallia New" w:hAnsi="Browallia New" w:cs="Browallia New" w:hint="cs"/>
          <w:sz w:val="29"/>
          <w:szCs w:val="29"/>
          <w:cs/>
        </w:rPr>
        <w:t>ติดตั้งสเปรย์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แรงดันสูงสำหรับพรมน้ำบริเวณรอบ ๆ พื้นที่กองเก็บถ่านหินและเส้นทางลำเลียงขนส่งถ่านหิน ส่วนน้ำทิ้งก็มีการรวบรวมเข้าบ่อกักเก็บตะกอนเพื่อไม่ให้ตะกอนไหลลงสู่แม่น้ำสาธารณะ ควบคุมรถบรรทุกให้คลุมผ้าใบและมีบ่อล้างล้อรถบรรทุกถ่านหินเพื่อป้องกันเศษวัสดุติดพื้นถนนสาธารณะ มีการตรวจสอบคุณภาพอากาศ, น้ำและเสียงอย่างสม่ำเสมอ และได้ก่อสร้างโรงเรือนขนาดใหญ่เพื่อกองเก็บและขนถ่าย</w:t>
      </w:r>
      <w:r>
        <w:rPr>
          <w:rFonts w:ascii="Browallia New" w:hAnsi="Browallia New" w:cs="Browallia New" w:hint="cs"/>
          <w:sz w:val="29"/>
          <w:szCs w:val="29"/>
          <w:cs/>
        </w:rPr>
        <w:t xml:space="preserve"> 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ถ่านหินให้อยู่ภายในโรงเรือนที่ปิดมิดชิดซึ่งสามารถควบคุมฝุ่นละอองได้อย่างมีประสิทธิภาพ โดยศูนย์จำหน่ายถ่านหินอยุธยาก็ได้รับใบรับรองอุตสาหกรรมสีเขียว ระดับที่ </w:t>
      </w:r>
      <w:r w:rsidRPr="009E1AD8">
        <w:rPr>
          <w:rFonts w:ascii="Browallia New" w:hAnsi="Browallia New" w:cs="Browallia New"/>
          <w:sz w:val="29"/>
          <w:szCs w:val="29"/>
        </w:rPr>
        <w:t xml:space="preserve">3 (GREEN ACTIVITY)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จากกระทรวงอุตสาหกรรม และได้รับรางวัลชมเชยประเภทท่าเรือและคลังสินค้าที่ลดการปล่อยมลพิษดีเด่นจากจังหวัดพระนครศรีอยุธยาในปี </w:t>
      </w:r>
      <w:r w:rsidRPr="009E1AD8">
        <w:rPr>
          <w:rFonts w:ascii="Browallia New" w:hAnsi="Browallia New" w:cs="Browallia New"/>
          <w:sz w:val="29"/>
          <w:szCs w:val="29"/>
        </w:rPr>
        <w:t>2559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</w:t>
      </w:r>
    </w:p>
    <w:p w:rsidR="00335FD0" w:rsidRDefault="00335FD0" w:rsidP="00335FD0">
      <w:pPr>
        <w:tabs>
          <w:tab w:val="left" w:pos="1080"/>
        </w:tabs>
        <w:ind w:right="31"/>
        <w:jc w:val="thaiDistribute"/>
        <w:rPr>
          <w:rFonts w:ascii="Browallia New" w:hAnsi="Browallia New" w:cs="Browallia New"/>
          <w:sz w:val="29"/>
          <w:szCs w:val="29"/>
        </w:rPr>
      </w:pPr>
    </w:p>
    <w:p w:rsidR="00335FD0" w:rsidRDefault="00335FD0" w:rsidP="00335FD0">
      <w:pPr>
        <w:tabs>
          <w:tab w:val="left" w:pos="1080"/>
        </w:tabs>
        <w:ind w:right="31"/>
        <w:jc w:val="thaiDistribute"/>
        <w:rPr>
          <w:rFonts w:ascii="Browallia New" w:hAnsi="Browallia New" w:cs="Browallia New"/>
          <w:sz w:val="29"/>
          <w:szCs w:val="29"/>
        </w:rPr>
      </w:pPr>
    </w:p>
    <w:p w:rsidR="00335FD0" w:rsidRPr="003053B0" w:rsidRDefault="00335FD0" w:rsidP="00335FD0">
      <w:pPr>
        <w:ind w:right="31"/>
        <w:jc w:val="thaiDistribute"/>
        <w:rPr>
          <w:rFonts w:ascii="Browallia New" w:hAnsi="Browallia New" w:cs="Browallia New"/>
          <w:sz w:val="30"/>
          <w:szCs w:val="30"/>
        </w:rPr>
      </w:pPr>
      <w:r w:rsidRPr="003053B0">
        <w:rPr>
          <w:rFonts w:ascii="Browallia New" w:hAnsi="Browallia New" w:cs="Browallia New" w:hint="cs"/>
          <w:b/>
          <w:bCs/>
          <w:sz w:val="30"/>
          <w:szCs w:val="30"/>
          <w:cs/>
        </w:rPr>
        <w:lastRenderedPageBreak/>
        <w:t>ความเสี่ยงด้านธุรกิจเอทานอล</w:t>
      </w:r>
    </w:p>
    <w:p w:rsidR="00335FD0" w:rsidRPr="009E1AD8" w:rsidRDefault="00335FD0" w:rsidP="00335FD0">
      <w:pPr>
        <w:ind w:right="31" w:firstLine="720"/>
        <w:jc w:val="thaiDistribute"/>
        <w:rPr>
          <w:rFonts w:ascii="Browallia New" w:hAnsi="Browallia New" w:cs="Browallia New"/>
          <w:sz w:val="29"/>
          <w:szCs w:val="29"/>
          <w:cs/>
        </w:rPr>
      </w:pPr>
      <w:r w:rsidRPr="009E1AD8">
        <w:rPr>
          <w:rFonts w:ascii="Browallia New" w:hAnsi="Browallia New" w:cs="Browallia New" w:hint="cs"/>
          <w:sz w:val="29"/>
          <w:szCs w:val="29"/>
          <w:cs/>
        </w:rPr>
        <w:t>บริษัท ไทย อะโกร เอ็นเนอร์ยี่ จำกัด (มหาชน) (</w:t>
      </w:r>
      <w:r w:rsidRPr="009E1AD8">
        <w:rPr>
          <w:rFonts w:ascii="Browallia New" w:hAnsi="Browallia New" w:cs="Browallia New"/>
          <w:sz w:val="29"/>
          <w:szCs w:val="29"/>
        </w:rPr>
        <w:t>“TAE”)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ซึ่งเป็นบริษัทย่อยในประเทศไทยที่ประกอบธุรกิจผลิต</w:t>
      </w:r>
      <w:r>
        <w:rPr>
          <w:rFonts w:ascii="Browallia New" w:hAnsi="Browallia New" w:cs="Browallia New" w:hint="cs"/>
          <w:sz w:val="29"/>
          <w:szCs w:val="29"/>
          <w:cs/>
        </w:rPr>
        <w:t xml:space="preserve">    เอทานอลเพื่อใช้ผสมกับน้ำมันเบ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นซินในอัตราส่วนต่างๆ เป็นน้ำมันแก๊สโซฮอล์</w:t>
      </w:r>
      <w:r w:rsidRPr="009E1AD8">
        <w:rPr>
          <w:rFonts w:ascii="Browallia New" w:hAnsi="Browallia New" w:cs="Browallia New"/>
          <w:sz w:val="29"/>
          <w:szCs w:val="29"/>
        </w:rPr>
        <w:t xml:space="preserve"> E10, E20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และ </w:t>
      </w:r>
      <w:r w:rsidRPr="009E1AD8">
        <w:rPr>
          <w:rFonts w:ascii="Browallia New" w:hAnsi="Browallia New" w:cs="Browallia New"/>
          <w:sz w:val="29"/>
          <w:szCs w:val="29"/>
        </w:rPr>
        <w:t xml:space="preserve">E85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เพื่อใช้เป็นเชื้อเพลิงสำหรับรถยนต์โดยทั่วไป โดยมีการบริหารความเสี่ยงที่สำคัญดังนี้</w:t>
      </w:r>
    </w:p>
    <w:p w:rsidR="00335FD0" w:rsidRPr="009E1AD8" w:rsidRDefault="00335FD0" w:rsidP="00335FD0">
      <w:pPr>
        <w:tabs>
          <w:tab w:val="left" w:pos="993"/>
        </w:tabs>
        <w:ind w:firstLine="720"/>
        <w:jc w:val="thaiDistribute"/>
        <w:rPr>
          <w:rFonts w:ascii="Browallia New" w:hAnsi="Browallia New" w:cs="Browallia New"/>
          <w:b/>
          <w:bCs/>
          <w:sz w:val="29"/>
          <w:szCs w:val="29"/>
          <w:cs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>(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>1</w:t>
      </w: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>)</w:t>
      </w:r>
      <w:r w:rsidRPr="009E1AD8">
        <w:rPr>
          <w:rFonts w:ascii="Browallia New" w:hAnsi="Browallia New" w:cs="Browallia New"/>
          <w:b/>
          <w:bCs/>
          <w:sz w:val="29"/>
          <w:szCs w:val="29"/>
          <w:cs/>
        </w:rPr>
        <w:tab/>
      </w: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>ความเสี่ยงด้านการจัดหาวัตถุดิบหลัก</w:t>
      </w:r>
    </w:p>
    <w:p w:rsidR="00335FD0" w:rsidRPr="009E1AD8" w:rsidRDefault="00335FD0" w:rsidP="00335FD0">
      <w:pPr>
        <w:tabs>
          <w:tab w:val="left" w:pos="993"/>
        </w:tabs>
        <w:ind w:firstLine="360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hAnsi="Browallia New" w:cs="Browallia New"/>
          <w:sz w:val="29"/>
          <w:szCs w:val="29"/>
          <w:cs/>
        </w:rPr>
        <w:tab/>
      </w:r>
      <w:r w:rsidRPr="009E1AD8">
        <w:rPr>
          <w:rFonts w:ascii="Browallia New" w:hAnsi="Browallia New" w:cs="Browallia New" w:hint="cs"/>
          <w:sz w:val="29"/>
          <w:szCs w:val="29"/>
          <w:cs/>
        </w:rPr>
        <w:t>กากน้ำตาลเป็น</w:t>
      </w:r>
      <w:r w:rsidRPr="009E1AD8">
        <w:rPr>
          <w:rFonts w:ascii="Browallia New" w:hAnsi="Browallia New" w:cs="Browallia New"/>
          <w:sz w:val="29"/>
          <w:szCs w:val="29"/>
          <w:cs/>
        </w:rPr>
        <w:t>วัตถุดิบหลัก</w:t>
      </w:r>
      <w:r w:rsidRPr="009E1AD8">
        <w:rPr>
          <w:rFonts w:ascii="Browallia New" w:eastAsia="AngsanaNew" w:hAnsi="Browallia New" w:cs="Browallia New"/>
          <w:sz w:val="29"/>
          <w:szCs w:val="29"/>
          <w:cs/>
        </w:rPr>
        <w:t>คิดเป็น</w:t>
      </w:r>
      <w:r w:rsidRPr="009E1AD8">
        <w:rPr>
          <w:rFonts w:ascii="Browallia New" w:eastAsia="AngsanaNew" w:hAnsi="Browallia New" w:cs="Browallia New" w:hint="eastAsia"/>
          <w:sz w:val="29"/>
          <w:szCs w:val="29"/>
          <w:cs/>
        </w:rPr>
        <w:t>สัดส่วน</w:t>
      </w:r>
      <w:r w:rsidRPr="009E1AD8">
        <w:rPr>
          <w:rFonts w:ascii="Browallia New" w:eastAsia="AngsanaNew" w:hAnsi="Browallia New" w:cs="Browallia New" w:hint="cs"/>
          <w:sz w:val="29"/>
          <w:szCs w:val="29"/>
          <w:cs/>
        </w:rPr>
        <w:t>มากกว่า</w:t>
      </w:r>
      <w:r w:rsidRPr="009E1AD8">
        <w:rPr>
          <w:rFonts w:ascii="Browallia New" w:eastAsia="AngsanaNew" w:hAnsi="Browallia New" w:cs="Browallia New"/>
          <w:sz w:val="29"/>
          <w:szCs w:val="29"/>
          <w:cs/>
        </w:rPr>
        <w:t>ร้อยละ</w:t>
      </w:r>
      <w:r w:rsidRPr="009E1AD8">
        <w:rPr>
          <w:rFonts w:ascii="Browallia New" w:eastAsia="AngsanaNew" w:hAnsi="Browallia New" w:cs="Browallia New" w:hint="cs"/>
          <w:sz w:val="29"/>
          <w:szCs w:val="29"/>
          <w:cs/>
        </w:rPr>
        <w:t xml:space="preserve"> 80 ของต้นทุนการผลิตเอทานอลโดยรวม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ซึ่งปริมาณผลผลิตกากน้ำตาลในแต่ละปีขึ้นอยู่กับปริมาณอ้อยที่ส่งเข้าหีบของโรงงานน้ำตาล โดยที่อ้อยเป็นผลผลิตทางการเกษตรที่มีผลกระทบในหลายด้าน เช่น พื้นที่เพาะปลูกอ้อยที่ผันแปรไปตามผลตอบแทนเมื่อเทียบกับพืชไร่ชนิดอื่น สภาพภูมิอากาศ โรคระบาด ตลอดจนปริมาณน้ำฝนและน้ำชลประทานในแต่ละปี ซึ่ง </w:t>
      </w:r>
      <w:r w:rsidRPr="009E1AD8">
        <w:rPr>
          <w:rFonts w:ascii="Browallia New" w:hAnsi="Browallia New" w:cs="Browallia New"/>
          <w:sz w:val="29"/>
          <w:szCs w:val="29"/>
        </w:rPr>
        <w:t>TAE</w:t>
      </w:r>
      <w:r w:rsidRPr="009E1AD8">
        <w:rPr>
          <w:rFonts w:ascii="Browallia New" w:hAnsi="Browallia New" w:cs="Browallia New" w:hint="cs"/>
          <w:spacing w:val="-2"/>
          <w:sz w:val="29"/>
          <w:szCs w:val="29"/>
          <w:cs/>
        </w:rPr>
        <w:t xml:space="preserve"> ได้จัดหาวัตถุดิบกากน้ำตาลโดยทำสัญญาซื้อขาย</w:t>
      </w:r>
      <w:r w:rsidRPr="009E1AD8">
        <w:rPr>
          <w:rFonts w:ascii="Browallia New" w:hAnsi="Browallia New" w:cs="Browallia New"/>
          <w:sz w:val="29"/>
          <w:szCs w:val="29"/>
          <w:cs/>
        </w:rPr>
        <w:t>ระยะยาวกับ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ผู้ผลิตและหรือ</w:t>
      </w:r>
      <w:r w:rsidRPr="009E1AD8">
        <w:rPr>
          <w:rFonts w:ascii="Browallia New" w:hAnsi="Browallia New" w:cs="Browallia New"/>
          <w:sz w:val="29"/>
          <w:szCs w:val="29"/>
          <w:cs/>
        </w:rPr>
        <w:t>ผู้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จัด</w:t>
      </w:r>
      <w:r w:rsidRPr="009E1AD8">
        <w:rPr>
          <w:rFonts w:ascii="Browallia New" w:hAnsi="Browallia New" w:cs="Browallia New"/>
          <w:sz w:val="29"/>
          <w:szCs w:val="29"/>
          <w:cs/>
        </w:rPr>
        <w:t>จำหน่ายกากน้ำตาล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ในประเทศ</w:t>
      </w:r>
      <w:r w:rsidRPr="009E1AD8">
        <w:rPr>
          <w:rFonts w:ascii="Browallia New" w:hAnsi="Browallia New" w:cs="Browallia New"/>
          <w:sz w:val="29"/>
          <w:szCs w:val="29"/>
          <w:cs/>
        </w:rPr>
        <w:t>เพื่อตกลง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ปริมาณและกำหนดเวลาส่งมอบกากน้ำตาลไว้ล่วงหน้าในแต่ละปี ซึ่งนอกจากจะช่วย</w:t>
      </w:r>
      <w:r w:rsidRPr="009E1AD8">
        <w:rPr>
          <w:rFonts w:ascii="Browallia New" w:hAnsi="Browallia New" w:cs="Browallia New"/>
          <w:sz w:val="29"/>
          <w:szCs w:val="29"/>
          <w:cs/>
        </w:rPr>
        <w:t>ให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้</w:t>
      </w:r>
      <w:r w:rsidRPr="009E1AD8">
        <w:rPr>
          <w:rFonts w:ascii="Browallia New" w:hAnsi="Browallia New" w:cs="Browallia New"/>
          <w:sz w:val="29"/>
          <w:szCs w:val="29"/>
          <w:cs/>
        </w:rPr>
        <w:t>สามารถบริหาร</w:t>
      </w:r>
      <w:r>
        <w:rPr>
          <w:rFonts w:ascii="Browallia New" w:hAnsi="Browallia New" w:cs="Browallia New" w:hint="cs"/>
          <w:sz w:val="29"/>
          <w:szCs w:val="29"/>
          <w:cs/>
        </w:rPr>
        <w:t>สต๊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อกกากน้ำตาลรวมทั้งวาง</w:t>
      </w:r>
      <w:r w:rsidRPr="009E1AD8">
        <w:rPr>
          <w:rFonts w:ascii="Browallia New" w:hAnsi="Browallia New" w:cs="Browallia New"/>
          <w:sz w:val="29"/>
          <w:szCs w:val="29"/>
          <w:cs/>
        </w:rPr>
        <w:t>แผนการผลิต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และการจำหน่ายเอทานอลได้อย่างมีประสิทธิภาพประสิทธิผลแล้วยังช่วย</w:t>
      </w:r>
      <w:r w:rsidRPr="009E1AD8">
        <w:rPr>
          <w:rFonts w:ascii="Browallia New" w:hAnsi="Browallia New" w:cs="Browallia New"/>
          <w:sz w:val="29"/>
          <w:szCs w:val="29"/>
          <w:cs/>
        </w:rPr>
        <w:t>ลดความเสี่ยงที่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อาจจะ</w:t>
      </w:r>
      <w:r w:rsidRPr="009E1AD8">
        <w:rPr>
          <w:rFonts w:ascii="Browallia New" w:hAnsi="Browallia New" w:cs="Browallia New"/>
          <w:sz w:val="29"/>
          <w:szCs w:val="29"/>
          <w:cs/>
        </w:rPr>
        <w:t>ต้องหยุด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หรือชะลอ</w:t>
      </w:r>
      <w:r w:rsidRPr="009E1AD8">
        <w:rPr>
          <w:rFonts w:ascii="Browallia New" w:hAnsi="Browallia New" w:cs="Browallia New"/>
          <w:sz w:val="29"/>
          <w:szCs w:val="29"/>
          <w:cs/>
        </w:rPr>
        <w:t>การผลิต</w:t>
      </w:r>
      <w:r>
        <w:rPr>
          <w:rFonts w:ascii="Browallia New" w:hAnsi="Browallia New" w:cs="Browallia New" w:hint="cs"/>
          <w:sz w:val="29"/>
          <w:szCs w:val="29"/>
          <w:cs/>
        </w:rPr>
        <w:t xml:space="preserve">         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เอทานอล</w:t>
      </w:r>
      <w:r w:rsidRPr="009E1AD8">
        <w:rPr>
          <w:rFonts w:ascii="Browallia New" w:hAnsi="Browallia New" w:cs="Browallia New"/>
          <w:sz w:val="29"/>
          <w:szCs w:val="29"/>
          <w:cs/>
        </w:rPr>
        <w:t>เนื่องจากไม่สามารถจัดหาวัตถุดิบ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กากน้ำตาล</w:t>
      </w:r>
      <w:r w:rsidRPr="009E1AD8">
        <w:rPr>
          <w:rFonts w:ascii="Browallia New" w:hAnsi="Browallia New" w:cs="Browallia New"/>
          <w:sz w:val="29"/>
          <w:szCs w:val="29"/>
          <w:cs/>
        </w:rPr>
        <w:t>ได้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เพียงพออีกด้วย</w:t>
      </w:r>
    </w:p>
    <w:p w:rsidR="00335FD0" w:rsidRPr="009E1AD8" w:rsidRDefault="00335FD0" w:rsidP="00335FD0">
      <w:pPr>
        <w:ind w:left="993" w:hanging="273"/>
        <w:jc w:val="thaiDistribute"/>
        <w:rPr>
          <w:rFonts w:ascii="Browallia New" w:hAnsi="Browallia New" w:cs="Browallia New"/>
          <w:b/>
          <w:bCs/>
          <w:sz w:val="29"/>
          <w:szCs w:val="29"/>
        </w:rPr>
      </w:pP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>(2)</w:t>
      </w:r>
      <w:r w:rsidRPr="009E1AD8">
        <w:rPr>
          <w:rFonts w:ascii="Browallia New" w:hAnsi="Browallia New" w:cs="Browallia New"/>
          <w:b/>
          <w:bCs/>
          <w:sz w:val="29"/>
          <w:szCs w:val="29"/>
          <w:cs/>
        </w:rPr>
        <w:tab/>
      </w: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>ความเสี่ยงจากความผันผวนของราคาวัตถุดิบหลัก</w:t>
      </w:r>
    </w:p>
    <w:p w:rsidR="00335FD0" w:rsidRPr="009E1AD8" w:rsidRDefault="00335FD0" w:rsidP="00335FD0">
      <w:pPr>
        <w:ind w:firstLine="993"/>
        <w:jc w:val="thaiDistribute"/>
        <w:rPr>
          <w:rFonts w:ascii="Browallia New" w:hAnsi="Browallia New" w:cs="Browallia New"/>
          <w:sz w:val="29"/>
          <w:szCs w:val="29"/>
          <w:cs/>
        </w:rPr>
      </w:pPr>
      <w:r w:rsidRPr="009E1AD8">
        <w:rPr>
          <w:rFonts w:ascii="Browallia New" w:hAnsi="Browallia New" w:cs="Browallia New" w:hint="cs"/>
          <w:sz w:val="29"/>
          <w:szCs w:val="29"/>
          <w:cs/>
        </w:rPr>
        <w:t>ความผันผวนของราคา</w:t>
      </w:r>
      <w:r w:rsidRPr="009E1AD8">
        <w:rPr>
          <w:rFonts w:ascii="Browallia New" w:hAnsi="Browallia New" w:cs="Browallia New"/>
          <w:sz w:val="29"/>
          <w:szCs w:val="29"/>
          <w:cs/>
        </w:rPr>
        <w:t>กากน้ำตาล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ส่งผลโดยตรงต่อต้นทุนการผลิตเอทานอลเนื่องจากเป็นต้นทุนหลักของการผลิต</w:t>
      </w:r>
      <w:r w:rsidRPr="009E1AD8">
        <w:rPr>
          <w:rFonts w:ascii="Browallia New" w:hAnsi="Browallia New" w:cs="Browallia New"/>
          <w:sz w:val="29"/>
          <w:szCs w:val="29"/>
        </w:rPr>
        <w:t xml:space="preserve">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ทั้งนี้ราคากากน้ำตาลจะผันแปรไปตามอุปสงค์และอุปทานในทิศทางเดียวกับการเปลี่ยนแปลงของราคาน้ำตาลซึ่งเป็นไปตามฤดูกาลและกลไกตลาด ดังนั้นหากราคากากน้ำตาลปรับตัวสูงขึ้นอย่างรวดเร็วอาจส่งผลกระทบต่อต้นทุนขายและผลกำไรของ </w:t>
      </w:r>
      <w:r w:rsidRPr="009E1AD8">
        <w:rPr>
          <w:rFonts w:ascii="Browallia New" w:hAnsi="Browallia New" w:cs="Browallia New"/>
          <w:sz w:val="29"/>
          <w:szCs w:val="29"/>
        </w:rPr>
        <w:t xml:space="preserve">TAE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เนื่องจากไม่สามารถปรับราคาขายเอทานอลในอัตราที่เท่ากันหรือมากกว่าอัตราการเพิ่มของต้นทุนวัตถุดิบได้ ซึ่ง </w:t>
      </w:r>
      <w:r w:rsidRPr="009E1AD8">
        <w:rPr>
          <w:rFonts w:ascii="Browallia New" w:hAnsi="Browallia New" w:cs="Browallia New"/>
          <w:sz w:val="29"/>
          <w:szCs w:val="29"/>
        </w:rPr>
        <w:t xml:space="preserve">TAE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มีนโยบายกำหนดราคาเอทานอลจากต้นทุนบวกกำไรขั้นต้นที่เหมาะสม อีกทั้งมีการติดตามสถานการณ์ตลาดและความเคลื่อนไหวของราคาวัตถุดิบกากน้ำตาลอย่างใกล้ชิดและสม่ำเสมอ ตลอดจนการเจรจาทำสัญญาซื้อขายวัตถุดิบกากน้ำตาลล่วงหน้าก่อนฤดูการหีบอ้อยเพื่อให้สามารถจัดซื้อกากน้ำตาลได้ในราคาที่เหมาะสมหรือมี </w:t>
      </w:r>
      <w:r w:rsidRPr="009E1AD8">
        <w:rPr>
          <w:rFonts w:ascii="Browallia New" w:hAnsi="Browallia New" w:cs="Browallia New"/>
          <w:sz w:val="29"/>
          <w:szCs w:val="29"/>
        </w:rPr>
        <w:t xml:space="preserve">GROSS PROFIT MARGIN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ที่ดี</w:t>
      </w:r>
    </w:p>
    <w:p w:rsidR="00335FD0" w:rsidRPr="009E1AD8" w:rsidRDefault="00335FD0" w:rsidP="00335FD0">
      <w:pPr>
        <w:jc w:val="thaiDistribute"/>
        <w:rPr>
          <w:rFonts w:ascii="Browallia New" w:hAnsi="Browallia New" w:cs="Browallia New"/>
          <w:b/>
          <w:bCs/>
          <w:sz w:val="29"/>
          <w:szCs w:val="29"/>
        </w:rPr>
      </w:pPr>
      <w:r w:rsidRPr="009E1AD8">
        <w:rPr>
          <w:rFonts w:ascii="Browallia New" w:hAnsi="Browallia New" w:cs="Browallia New" w:hint="cs"/>
          <w:sz w:val="29"/>
          <w:szCs w:val="29"/>
          <w:cs/>
        </w:rPr>
        <w:tab/>
      </w: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>(</w:t>
      </w:r>
      <w:r w:rsidRPr="009E1AD8">
        <w:rPr>
          <w:rFonts w:ascii="Browallia New" w:hAnsi="Browallia New" w:cs="Browallia New"/>
          <w:b/>
          <w:bCs/>
          <w:sz w:val="29"/>
          <w:szCs w:val="29"/>
        </w:rPr>
        <w:t xml:space="preserve">3) </w:t>
      </w:r>
      <w:r w:rsidRPr="009E1AD8">
        <w:rPr>
          <w:rFonts w:ascii="Browallia New" w:hAnsi="Browallia New" w:cs="Browallia New" w:hint="cs"/>
          <w:b/>
          <w:bCs/>
          <w:sz w:val="29"/>
          <w:szCs w:val="29"/>
          <w:cs/>
        </w:rPr>
        <w:t>ความเสี่ยงจากการพึ่งพิงผู้จำหน่ายวัตถุดิบหลัก</w:t>
      </w:r>
    </w:p>
    <w:p w:rsidR="00335FD0" w:rsidRPr="009E1AD8" w:rsidRDefault="00335FD0" w:rsidP="00335FD0">
      <w:pPr>
        <w:jc w:val="thaiDistribute"/>
        <w:rPr>
          <w:rFonts w:ascii="Browallia New" w:hAnsi="Browallia New" w:cs="Browallia New"/>
          <w:sz w:val="29"/>
          <w:szCs w:val="29"/>
          <w:cs/>
        </w:rPr>
      </w:pPr>
      <w:r w:rsidRPr="009E1AD8">
        <w:rPr>
          <w:rFonts w:ascii="Browallia New" w:hAnsi="Browallia New" w:cs="Browallia New" w:hint="cs"/>
          <w:sz w:val="29"/>
          <w:szCs w:val="29"/>
          <w:cs/>
        </w:rPr>
        <w:tab/>
        <w:t xml:space="preserve">     </w:t>
      </w:r>
      <w:r w:rsidRPr="009E1AD8">
        <w:rPr>
          <w:rFonts w:ascii="Browallia New" w:hAnsi="Browallia New" w:cs="Browallia New"/>
          <w:sz w:val="29"/>
          <w:szCs w:val="29"/>
        </w:rPr>
        <w:t xml:space="preserve">TAE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มีการทำสัญญาซื้อขายวัตถุดิบกากน้ำตาลกับบริษัทน้ำตาลมิตรผล จำกัด (</w:t>
      </w:r>
      <w:r w:rsidRPr="009E1AD8">
        <w:rPr>
          <w:rFonts w:ascii="Browallia New" w:hAnsi="Browallia New" w:cs="Browallia New"/>
          <w:sz w:val="29"/>
          <w:szCs w:val="29"/>
        </w:rPr>
        <w:t>“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มิตรผล</w:t>
      </w:r>
      <w:r w:rsidRPr="009E1AD8">
        <w:rPr>
          <w:rFonts w:ascii="Browallia New" w:hAnsi="Browallia New" w:cs="Browallia New"/>
          <w:sz w:val="29"/>
          <w:szCs w:val="29"/>
        </w:rPr>
        <w:t xml:space="preserve">”)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เป็นสัญญาระยะยาวในสัดส่วนประมาณร้อยละ </w:t>
      </w:r>
      <w:r w:rsidRPr="009E1AD8">
        <w:rPr>
          <w:rFonts w:ascii="Browallia New" w:hAnsi="Browallia New" w:cs="Browallia New"/>
          <w:sz w:val="29"/>
          <w:szCs w:val="29"/>
        </w:rPr>
        <w:t xml:space="preserve">40-50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ของปริมาณความต้องการใช้กากน้ำตาลในแต่ละปี เนื่องจากที่ตั้งโรงงานน้ำตาลมิตรผลอยู่ใกล้กับโรงงานผลิตเอทานอลของ </w:t>
      </w:r>
      <w:r w:rsidRPr="009E1AD8">
        <w:rPr>
          <w:rFonts w:ascii="Browallia New" w:hAnsi="Browallia New" w:cs="Browallia New"/>
          <w:sz w:val="29"/>
          <w:szCs w:val="29"/>
        </w:rPr>
        <w:t xml:space="preserve">TAE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ทำให้สามารถลดต้นทุนค่าขนส่งได้บางส่วน แต่อย่างไรก็ตาม </w:t>
      </w:r>
      <w:r w:rsidRPr="009E1AD8">
        <w:rPr>
          <w:rFonts w:ascii="Browallia New" w:hAnsi="Browallia New" w:cs="Browallia New"/>
          <w:sz w:val="29"/>
          <w:szCs w:val="29"/>
        </w:rPr>
        <w:t xml:space="preserve">TAE 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>ก็ได้ทำสัญญาซื้อขายกากน้ำตาลระยะยาวกับผู้ผลิตรายอื่นเพิ่มเติมอยู่ตลอดเวลา โดยมีการตกลงปริมาณกากน้ำตาลที่ซื้อขายไว้ล่วงหน้าในแต่ละปี ทั้งนี้เพื่อลดความเสี่ยงจากการพึ่งพิงผู้จำหน่ายวัตถุดิบรายใดรายหนึ่งเป็นหลัก</w:t>
      </w:r>
    </w:p>
    <w:p w:rsidR="00335FD0" w:rsidRPr="009E1AD8" w:rsidRDefault="00335FD0" w:rsidP="00335FD0">
      <w:pPr>
        <w:tabs>
          <w:tab w:val="left" w:pos="720"/>
          <w:tab w:val="left" w:pos="993"/>
        </w:tabs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eastAsia="AngsanaNew" w:hAnsi="Browallia New" w:cs="Browallia New" w:hint="cs"/>
          <w:b/>
          <w:bCs/>
          <w:sz w:val="29"/>
          <w:szCs w:val="29"/>
          <w:cs/>
        </w:rPr>
        <w:tab/>
        <w:t>(</w:t>
      </w:r>
      <w:r w:rsidRPr="009E1AD8">
        <w:rPr>
          <w:rFonts w:ascii="Browallia New" w:eastAsia="AngsanaNew" w:hAnsi="Browallia New" w:cs="Browallia New"/>
          <w:b/>
          <w:bCs/>
          <w:sz w:val="29"/>
          <w:szCs w:val="29"/>
        </w:rPr>
        <w:t>4</w:t>
      </w:r>
      <w:r w:rsidRPr="009E1AD8">
        <w:rPr>
          <w:rFonts w:ascii="Browallia New" w:eastAsia="AngsanaNew" w:hAnsi="Browallia New" w:cs="Browallia New" w:hint="cs"/>
          <w:b/>
          <w:bCs/>
          <w:sz w:val="29"/>
          <w:szCs w:val="29"/>
          <w:cs/>
        </w:rPr>
        <w:t>)</w:t>
      </w:r>
      <w:r w:rsidRPr="009E1AD8">
        <w:rPr>
          <w:rFonts w:ascii="Browallia New" w:eastAsia="AngsanaNew" w:hAnsi="Browallia New" w:cs="Browallia New" w:hint="cs"/>
          <w:b/>
          <w:bCs/>
          <w:sz w:val="29"/>
          <w:szCs w:val="29"/>
          <w:cs/>
        </w:rPr>
        <w:tab/>
      </w:r>
      <w:r w:rsidRPr="009E1AD8">
        <w:rPr>
          <w:rFonts w:ascii="Browallia New" w:eastAsia="AngsanaNew" w:hAnsi="Browallia New" w:cs="Browallia New" w:hint="cs"/>
          <w:sz w:val="29"/>
          <w:szCs w:val="29"/>
          <w:cs/>
        </w:rPr>
        <w:t xml:space="preserve"> </w:t>
      </w:r>
      <w:r w:rsidRPr="009E1AD8">
        <w:rPr>
          <w:rFonts w:ascii="Browallia New" w:eastAsia="AngsanaNew" w:hAnsi="Browallia New" w:cs="Browallia New"/>
          <w:b/>
          <w:bCs/>
          <w:sz w:val="29"/>
          <w:szCs w:val="29"/>
          <w:cs/>
        </w:rPr>
        <w:t>ความเสี่ยงจากการพึ่งพิงลูกค้ารายใหญ่</w:t>
      </w:r>
    </w:p>
    <w:p w:rsidR="00335FD0" w:rsidRDefault="00335FD0" w:rsidP="00335FD0">
      <w:pPr>
        <w:ind w:firstLine="993"/>
        <w:jc w:val="thaiDistribute"/>
        <w:rPr>
          <w:rFonts w:ascii="Browallia New" w:hAnsi="Browallia New" w:cs="Browallia New"/>
          <w:sz w:val="29"/>
          <w:szCs w:val="29"/>
        </w:rPr>
      </w:pPr>
      <w:r w:rsidRPr="009E1AD8">
        <w:rPr>
          <w:rFonts w:ascii="Browallia New" w:eastAsia="AngsanaNew" w:hAnsi="Browallia New" w:cs="Browallia New"/>
          <w:sz w:val="29"/>
          <w:szCs w:val="29"/>
        </w:rPr>
        <w:t xml:space="preserve"> TAE </w:t>
      </w:r>
      <w:r w:rsidRPr="009E1AD8">
        <w:rPr>
          <w:rFonts w:ascii="Browallia New" w:eastAsia="AngsanaNew" w:hAnsi="Browallia New" w:cs="Browallia New"/>
          <w:sz w:val="29"/>
          <w:szCs w:val="29"/>
          <w:cs/>
        </w:rPr>
        <w:t>จำหน่ายเอทานอล</w:t>
      </w:r>
      <w:r w:rsidRPr="009E1AD8">
        <w:rPr>
          <w:rFonts w:ascii="Browallia New" w:eastAsia="AngsanaNew" w:hAnsi="Browallia New" w:cs="Browallia New" w:hint="cs"/>
          <w:sz w:val="29"/>
          <w:szCs w:val="29"/>
          <w:cs/>
        </w:rPr>
        <w:t>เพื่อใช้</w:t>
      </w:r>
      <w:r w:rsidRPr="009E1AD8">
        <w:rPr>
          <w:rFonts w:ascii="Browallia New" w:eastAsia="AngsanaNew" w:hAnsi="Browallia New" w:cs="Browallia New"/>
          <w:sz w:val="29"/>
          <w:szCs w:val="29"/>
          <w:cs/>
        </w:rPr>
        <w:t>เป็นเชื้อเพลิง</w:t>
      </w:r>
      <w:r w:rsidRPr="009E1AD8">
        <w:rPr>
          <w:rFonts w:ascii="Browallia New" w:eastAsia="AngsanaNew" w:hAnsi="Browallia New" w:cs="Browallia New" w:hint="cs"/>
          <w:sz w:val="29"/>
          <w:szCs w:val="29"/>
          <w:cs/>
        </w:rPr>
        <w:t xml:space="preserve">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ให้กับผู้ค้าน้ำมันตามมาตรา </w:t>
      </w:r>
      <w:r w:rsidRPr="009E1AD8">
        <w:rPr>
          <w:rFonts w:ascii="Browallia New" w:hAnsi="Browallia New" w:cs="Browallia New"/>
          <w:sz w:val="29"/>
          <w:szCs w:val="29"/>
        </w:rPr>
        <w:t xml:space="preserve">7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แห่งพระราชบัญญัติการค้าน้ำมันเชื้อเพลิง พ.ศ. </w:t>
      </w:r>
      <w:r w:rsidRPr="009E1AD8">
        <w:rPr>
          <w:rFonts w:ascii="Browallia New" w:hAnsi="Browallia New" w:cs="Browallia New"/>
          <w:sz w:val="29"/>
          <w:szCs w:val="29"/>
        </w:rPr>
        <w:t xml:space="preserve">2543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เพื่อนำไปผสมเป็นน้ำมันแก๊สโซฮอล์ ซึ่งถือว่าเป็นตลาดที่มีลูกค้าน้อยราย ดังนั้นลูกค้ารายใหญ่ที่มีความต้องการเอทานอลในปริมาณมากจึงมีอำนาจต่อรองทั้งราคาและเงื่อนไขการซื้อขาย เช่น ขอเครดิตการชำระเงินที่ยาวขึ้น เป็นต้น แต่หากไม่มีการสั่งซื้อเอทานอลจากลูกค้ารายใหญ่หรือปริมาณการสั่งซื้อเอทานอลลดลง อาจจะส่งผลกระทบต่อรายได้และผลกำไรของ </w:t>
      </w:r>
      <w:r w:rsidRPr="009E1AD8">
        <w:rPr>
          <w:rFonts w:ascii="Browallia New" w:hAnsi="Browallia New" w:cs="Browallia New"/>
          <w:sz w:val="29"/>
          <w:szCs w:val="29"/>
        </w:rPr>
        <w:t xml:space="preserve">TAE 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ได้ </w:t>
      </w:r>
      <w:r w:rsidRPr="009E1AD8">
        <w:rPr>
          <w:rFonts w:ascii="Browallia New" w:hAnsi="Browallia New" w:cs="Browallia New"/>
          <w:sz w:val="29"/>
          <w:szCs w:val="29"/>
        </w:rPr>
        <w:t>TAE</w:t>
      </w:r>
      <w:r w:rsidRPr="009E1AD8">
        <w:rPr>
          <w:rFonts w:ascii="Browallia New" w:hAnsi="Browallia New" w:cs="Browallia New" w:hint="cs"/>
          <w:sz w:val="29"/>
          <w:szCs w:val="29"/>
          <w:cs/>
        </w:rPr>
        <w:t xml:space="preserve"> จึงเน้นการสร้างความสัมพันธ์อันดีกับลูกค้าเพื่อสร้างความเชื่อมั่น และความพึงพอใจสูงสุดให้กับลูกค้า อีกทั้งพยายามลดการพึ่งพิงลูกค้ารายใดรายหนึ่งเป็นหลัก โดยขยายฐานลูกค้าให้มากขึ้นเพื่อให้สามารถจำหน่ายเอทานอลได้ตามเป้าหมายในราคาและเงื่อนไขที่ดีที่สุด</w:t>
      </w:r>
    </w:p>
    <w:p w:rsidR="00335FD0" w:rsidRDefault="00335FD0" w:rsidP="00335FD0">
      <w:pPr>
        <w:ind w:firstLine="993"/>
        <w:jc w:val="thaiDistribute"/>
        <w:rPr>
          <w:rFonts w:ascii="Browallia New" w:hAnsi="Browallia New" w:cs="Browallia New"/>
          <w:sz w:val="29"/>
          <w:szCs w:val="29"/>
        </w:rPr>
      </w:pPr>
    </w:p>
    <w:p w:rsidR="00335FD0" w:rsidRDefault="00335FD0" w:rsidP="00335FD0">
      <w:pPr>
        <w:ind w:firstLine="993"/>
        <w:jc w:val="thaiDistribute"/>
        <w:rPr>
          <w:rFonts w:ascii="Browallia New" w:hAnsi="Browallia New" w:cs="Browallia New"/>
          <w:sz w:val="29"/>
          <w:szCs w:val="29"/>
        </w:rPr>
      </w:pPr>
    </w:p>
    <w:p w:rsidR="00335FD0" w:rsidRPr="009E1AD8" w:rsidRDefault="00335FD0" w:rsidP="00335FD0">
      <w:pPr>
        <w:jc w:val="thaiDistribute"/>
        <w:rPr>
          <w:rFonts w:ascii="Browallia New" w:hAnsi="Browallia New" w:cs="Browallia New"/>
          <w:b/>
          <w:bCs/>
        </w:rPr>
      </w:pPr>
      <w:r w:rsidRPr="009E1AD8">
        <w:rPr>
          <w:rFonts w:ascii="Browallia New" w:hAnsi="Browallia New" w:cs="Browallia New" w:hint="cs"/>
          <w:cs/>
        </w:rPr>
        <w:lastRenderedPageBreak/>
        <w:tab/>
      </w:r>
      <w:r w:rsidRPr="009E1AD8">
        <w:rPr>
          <w:rFonts w:ascii="Browallia New" w:hAnsi="Browallia New" w:cs="Browallia New"/>
          <w:b/>
          <w:bCs/>
        </w:rPr>
        <w:t xml:space="preserve">(5) </w:t>
      </w:r>
      <w:r w:rsidRPr="009E1AD8">
        <w:rPr>
          <w:rFonts w:ascii="Browallia New" w:hAnsi="Browallia New" w:cs="Browallia New" w:hint="cs"/>
          <w:b/>
          <w:bCs/>
          <w:cs/>
        </w:rPr>
        <w:t>ความเสี่ยงจากนโยบายของภาครัฐ</w:t>
      </w:r>
    </w:p>
    <w:p w:rsidR="00335FD0" w:rsidRPr="009E1AD8" w:rsidRDefault="00335FD0" w:rsidP="00335FD0">
      <w:pPr>
        <w:jc w:val="thaiDistribute"/>
        <w:rPr>
          <w:rFonts w:ascii="Browallia New" w:hAnsi="Browallia New" w:cs="Browallia New"/>
        </w:rPr>
      </w:pPr>
      <w:r w:rsidRPr="009E1AD8">
        <w:rPr>
          <w:rFonts w:ascii="Browallia New" w:hAnsi="Browallia New" w:cs="Browallia New" w:hint="cs"/>
          <w:cs/>
        </w:rPr>
        <w:tab/>
        <w:t xml:space="preserve">     กรมธุรกิจพลังงานอยู่ระหว่างทบทวนแผนบริหารจัดการน้ำมันเชื้อเพลิง </w:t>
      </w:r>
      <w:r w:rsidRPr="009E1AD8">
        <w:rPr>
          <w:rFonts w:ascii="Browallia New" w:hAnsi="Browallia New" w:cs="Browallia New"/>
        </w:rPr>
        <w:t xml:space="preserve">(OIL PLAN 2015) </w:t>
      </w:r>
      <w:r w:rsidRPr="009E1AD8">
        <w:rPr>
          <w:rFonts w:ascii="Browallia New" w:hAnsi="Browallia New" w:cs="Browallia New" w:hint="cs"/>
          <w:cs/>
        </w:rPr>
        <w:t xml:space="preserve">ให้สอดคล้องกับสถานการณ์ปัจจุบันโดยเฉพาะการออกประกาศยกเลิกการจำหน่ายน้ำมันแก๊สโซฮอล์ </w:t>
      </w:r>
      <w:r w:rsidRPr="009E1AD8">
        <w:rPr>
          <w:rFonts w:ascii="Browallia New" w:hAnsi="Browallia New" w:cs="Browallia New"/>
        </w:rPr>
        <w:t xml:space="preserve">91 </w:t>
      </w:r>
      <w:r w:rsidRPr="009E1AD8">
        <w:rPr>
          <w:rFonts w:ascii="Browallia New" w:hAnsi="Browallia New" w:cs="Browallia New" w:hint="cs"/>
          <w:cs/>
        </w:rPr>
        <w:t xml:space="preserve">ตั้งแต่วันที่ </w:t>
      </w:r>
      <w:r w:rsidRPr="009E1AD8">
        <w:rPr>
          <w:rFonts w:ascii="Browallia New" w:hAnsi="Browallia New" w:cs="Browallia New"/>
        </w:rPr>
        <w:t xml:space="preserve">1 </w:t>
      </w:r>
      <w:r w:rsidRPr="009E1AD8">
        <w:rPr>
          <w:rFonts w:ascii="Browallia New" w:hAnsi="Browallia New" w:cs="Browallia New" w:hint="cs"/>
          <w:cs/>
        </w:rPr>
        <w:t xml:space="preserve">มกราคม </w:t>
      </w:r>
      <w:r w:rsidRPr="009E1AD8">
        <w:rPr>
          <w:rFonts w:ascii="Browallia New" w:hAnsi="Browallia New" w:cs="Browallia New"/>
        </w:rPr>
        <w:t xml:space="preserve">2561 </w:t>
      </w:r>
      <w:r w:rsidRPr="009E1AD8">
        <w:rPr>
          <w:rFonts w:ascii="Browallia New" w:hAnsi="Browallia New" w:cs="Browallia New" w:hint="cs"/>
          <w:cs/>
        </w:rPr>
        <w:t>เป็นต้นไป</w:t>
      </w:r>
      <w:r w:rsidRPr="009E1AD8">
        <w:rPr>
          <w:rFonts w:ascii="Browallia New" w:hAnsi="Browallia New" w:cs="Browallia New"/>
        </w:rPr>
        <w:t xml:space="preserve"> </w:t>
      </w:r>
      <w:r w:rsidRPr="009E1AD8">
        <w:rPr>
          <w:rFonts w:ascii="Browallia New" w:hAnsi="Browallia New" w:cs="Browallia New" w:hint="cs"/>
          <w:cs/>
        </w:rPr>
        <w:t xml:space="preserve">รวมถึงการทบทวนแผนการส่งเสริมน้ำมันแก๊สโซฮอล์ </w:t>
      </w:r>
      <w:r w:rsidRPr="009E1AD8">
        <w:rPr>
          <w:rFonts w:ascii="Browallia New" w:hAnsi="Browallia New" w:cs="Browallia New"/>
        </w:rPr>
        <w:t xml:space="preserve">E85 </w:t>
      </w:r>
      <w:r w:rsidRPr="009E1AD8">
        <w:rPr>
          <w:rFonts w:ascii="Browallia New" w:hAnsi="Browallia New" w:cs="Browallia New" w:hint="cs"/>
          <w:cs/>
        </w:rPr>
        <w:t xml:space="preserve">เนื่องจากน้ำมันแก๊สโซฮอล์ </w:t>
      </w:r>
      <w:r w:rsidRPr="009E1AD8">
        <w:rPr>
          <w:rFonts w:ascii="Browallia New" w:hAnsi="Browallia New" w:cs="Browallia New"/>
        </w:rPr>
        <w:t>E85</w:t>
      </w:r>
      <w:r w:rsidRPr="009E1AD8">
        <w:rPr>
          <w:rFonts w:ascii="Browallia New" w:hAnsi="Browallia New" w:cs="Browallia New" w:hint="cs"/>
          <w:cs/>
        </w:rPr>
        <w:t xml:space="preserve"> ได้รับการส่งเสริมโดยใช้เงินจากกองทุนน้ำมันเชื้อเพลิงเข้ามาชดเชยเพื่อรักษาส่วนต่างราคาให้ถูกกว่าเมื่อเปรียบเทียบกับเชื้อเพลิงชนิดอื่น ซึ่ง </w:t>
      </w:r>
      <w:r w:rsidRPr="009E1AD8">
        <w:rPr>
          <w:rFonts w:ascii="Browallia New" w:hAnsi="Browallia New" w:cs="Browallia New"/>
        </w:rPr>
        <w:t xml:space="preserve">TAE </w:t>
      </w:r>
      <w:r w:rsidRPr="009E1AD8">
        <w:rPr>
          <w:rFonts w:ascii="Browallia New" w:hAnsi="Browallia New" w:cs="Browallia New" w:hint="cs"/>
          <w:cs/>
        </w:rPr>
        <w:t>ก็ตระหนักถึงความเสี่ยงดังกล่าวจึงได้บริหารการผลิตและการจำหน่ายเอทานอลให้เกิดประสิทธิภาพประสิทธิผลสูงสุด โดยมุ่งเน้นการรักษาคุณภาพผลิตภัณฑ์และความสัมพันธ์อันดีกับลูกค้า เพื่อให้มั่นใจว่าจะได้รับผลกระทบจากนโยบายของภาครัฐน้อยที่สุด</w:t>
      </w:r>
    </w:p>
    <w:p w:rsidR="00335FD0" w:rsidRPr="009E1AD8" w:rsidRDefault="00335FD0" w:rsidP="00335FD0">
      <w:pPr>
        <w:jc w:val="thaiDistribute"/>
        <w:rPr>
          <w:rFonts w:ascii="Browallia New" w:hAnsi="Browallia New" w:cs="Browallia New"/>
          <w:b/>
          <w:bCs/>
        </w:rPr>
      </w:pPr>
      <w:r w:rsidRPr="009E1AD8">
        <w:rPr>
          <w:rFonts w:ascii="Browallia New" w:hAnsi="Browallia New" w:cs="Browallia New"/>
        </w:rPr>
        <w:tab/>
      </w:r>
      <w:r w:rsidRPr="009E1AD8">
        <w:rPr>
          <w:rFonts w:ascii="Browallia New" w:hAnsi="Browallia New" w:cs="Browallia New"/>
          <w:b/>
          <w:bCs/>
        </w:rPr>
        <w:t xml:space="preserve">(6) </w:t>
      </w:r>
      <w:r w:rsidRPr="009E1AD8">
        <w:rPr>
          <w:rFonts w:ascii="Browallia New" w:hAnsi="Browallia New" w:cs="Browallia New" w:hint="cs"/>
          <w:b/>
          <w:bCs/>
          <w:cs/>
        </w:rPr>
        <w:t>ความเสี่ยงจากราคาน้ำมันเชื้อเพลิงในตลาดโลก</w:t>
      </w:r>
    </w:p>
    <w:p w:rsidR="00335FD0" w:rsidRPr="009E1AD8" w:rsidRDefault="00335FD0" w:rsidP="00335FD0">
      <w:pPr>
        <w:jc w:val="thaiDistribute"/>
        <w:rPr>
          <w:rFonts w:ascii="Browallia New" w:hAnsi="Browallia New" w:cs="Browallia New"/>
        </w:rPr>
      </w:pPr>
      <w:r w:rsidRPr="009E1AD8">
        <w:rPr>
          <w:rFonts w:ascii="Browallia New" w:hAnsi="Browallia New" w:cs="Browallia New" w:hint="cs"/>
          <w:cs/>
        </w:rPr>
        <w:tab/>
        <w:t xml:space="preserve">     เนื่องจากน้ำมันแก๊สโซฮอล์ประกอบไปด้วยส่วนผสมระหว่างเอทานอลกับน้ำมันเบนซิน ดังนั้นสถานการณ์ราคาน้ำมันเชื้อเพลิงในตลาดโลกที่ยังคงมีความผันผวนและอยู่ในระดับต่ำจึงส่งผลกระทบและเป็นแรงกดดันให้ผู้ผลิตเอทานอลต้องปรับลดราคาจำหน่ายลง ซึ่ง </w:t>
      </w:r>
      <w:r w:rsidRPr="009E1AD8">
        <w:rPr>
          <w:rFonts w:ascii="Browallia New" w:hAnsi="Browallia New" w:cs="Browallia New"/>
        </w:rPr>
        <w:t xml:space="preserve">TAE </w:t>
      </w:r>
      <w:r w:rsidRPr="009E1AD8">
        <w:rPr>
          <w:rFonts w:ascii="Browallia New" w:hAnsi="Browallia New" w:cs="Browallia New" w:hint="cs"/>
          <w:cs/>
        </w:rPr>
        <w:t>ก็ตระหนักในเรื่องนี้จึงได้ปรับปรุงประสิทธิภาพเพื่อลดต้นทุนการผลิตและค่าใช้จ่ายให้ต่ำลง รวมถึงการสนับสนุนของภาครัฐให้มีการส่งเสริมการใช้น้ำมันแก๊สโซฮอล์ให้มากขึ้นตาม</w:t>
      </w:r>
      <w:r w:rsidRPr="009E1AD8">
        <w:rPr>
          <w:rFonts w:ascii="Browallia New" w:hAnsi="Browallia New" w:cs="Browallia New"/>
          <w:cs/>
        </w:rPr>
        <w:t xml:space="preserve">แผนพัฒนาพลังงานทดแทนและพลังงานทางเลือก พ.ศ. </w:t>
      </w:r>
      <w:r w:rsidRPr="009E1AD8">
        <w:rPr>
          <w:rFonts w:ascii="Browallia New" w:hAnsi="Browallia New" w:cs="Browallia New"/>
        </w:rPr>
        <w:t>2558</w:t>
      </w:r>
      <w:r w:rsidRPr="009E1AD8">
        <w:rPr>
          <w:rFonts w:ascii="Browallia New" w:hAnsi="Browallia New" w:cs="Browallia New"/>
          <w:cs/>
        </w:rPr>
        <w:t xml:space="preserve"> - </w:t>
      </w:r>
      <w:r w:rsidRPr="009E1AD8">
        <w:rPr>
          <w:rFonts w:ascii="Browallia New" w:hAnsi="Browallia New" w:cs="Browallia New"/>
        </w:rPr>
        <w:t>2579</w:t>
      </w:r>
      <w:r w:rsidRPr="009E1AD8">
        <w:rPr>
          <w:rFonts w:ascii="Browallia New" w:hAnsi="Browallia New" w:cs="Browallia New"/>
          <w:cs/>
        </w:rPr>
        <w:t xml:space="preserve"> (</w:t>
      </w:r>
      <w:r w:rsidRPr="009E1AD8">
        <w:rPr>
          <w:rFonts w:ascii="Browallia New" w:hAnsi="Browallia New" w:cs="Browallia New"/>
        </w:rPr>
        <w:t>Alternative Energy Development Plan : AEDP 2015</w:t>
      </w:r>
      <w:r w:rsidRPr="009E1AD8">
        <w:rPr>
          <w:rFonts w:ascii="Browallia New" w:hAnsi="Browallia New" w:cs="Browallia New"/>
          <w:cs/>
        </w:rPr>
        <w:t>)</w:t>
      </w:r>
      <w:r w:rsidRPr="009E1AD8">
        <w:rPr>
          <w:rFonts w:ascii="TH Sarabun New" w:eastAsia="AngsanaNew" w:hAnsi="TH Sarabun New" w:cs="TH Sarabun New"/>
          <w:cs/>
        </w:rPr>
        <w:t xml:space="preserve"> </w:t>
      </w:r>
      <w:r w:rsidRPr="009E1AD8">
        <w:rPr>
          <w:rFonts w:ascii="Browallia New" w:hAnsi="Browallia New" w:cs="Browallia New" w:hint="cs"/>
          <w:cs/>
        </w:rPr>
        <w:t>ของกระทรวงพลังงาน</w:t>
      </w:r>
    </w:p>
    <w:p w:rsidR="00335FD0" w:rsidRPr="009E1AD8" w:rsidRDefault="00335FD0" w:rsidP="00335FD0">
      <w:pPr>
        <w:jc w:val="thaiDistribute"/>
        <w:rPr>
          <w:rFonts w:ascii="Browallia New" w:hAnsi="Browallia New" w:cs="Browallia New"/>
          <w:b/>
          <w:bCs/>
          <w:cs/>
        </w:rPr>
      </w:pPr>
      <w:r w:rsidRPr="009E1AD8">
        <w:rPr>
          <w:rFonts w:ascii="Browallia New" w:hAnsi="Browallia New" w:cs="Browallia New" w:hint="cs"/>
          <w:cs/>
        </w:rPr>
        <w:tab/>
      </w:r>
      <w:r w:rsidRPr="009E1AD8">
        <w:rPr>
          <w:rFonts w:ascii="Browallia New" w:hAnsi="Browallia New" w:cs="Browallia New" w:hint="cs"/>
          <w:b/>
          <w:bCs/>
          <w:cs/>
        </w:rPr>
        <w:t>(</w:t>
      </w:r>
      <w:r w:rsidRPr="009E1AD8">
        <w:rPr>
          <w:rFonts w:ascii="Browallia New" w:hAnsi="Browallia New" w:cs="Browallia New"/>
          <w:b/>
          <w:bCs/>
        </w:rPr>
        <w:t xml:space="preserve">7) </w:t>
      </w:r>
      <w:r w:rsidRPr="009E1AD8">
        <w:rPr>
          <w:rFonts w:ascii="Browallia New" w:hAnsi="Browallia New" w:cs="Browallia New" w:hint="cs"/>
          <w:b/>
          <w:bCs/>
          <w:cs/>
        </w:rPr>
        <w:t>ความเสี่ยงจากการใช้ก๊าซชีวภาพเป็นเชื้อเพลิงหลักสำหรับผลิตไอน้ำและไฟฟ้าเพื่อใช้ในกระบวนการผลิตเอทานอล</w:t>
      </w:r>
    </w:p>
    <w:p w:rsidR="00335FD0" w:rsidRPr="009E1AD8" w:rsidRDefault="00335FD0" w:rsidP="00335FD0">
      <w:pPr>
        <w:jc w:val="thaiDistribute"/>
        <w:rPr>
          <w:rFonts w:ascii="Browallia New" w:hAnsi="Browallia New" w:cs="Browallia New"/>
        </w:rPr>
      </w:pPr>
      <w:r w:rsidRPr="009E1AD8">
        <w:rPr>
          <w:rFonts w:ascii="Browallia New" w:hAnsi="Browallia New" w:cs="Browallia New" w:hint="cs"/>
          <w:cs/>
        </w:rPr>
        <w:tab/>
        <w:t xml:space="preserve">     </w:t>
      </w:r>
      <w:r w:rsidRPr="009E1AD8">
        <w:rPr>
          <w:rFonts w:ascii="Browallia New" w:hAnsi="Browallia New" w:cs="Browallia New"/>
        </w:rPr>
        <w:t xml:space="preserve">TAE </w:t>
      </w:r>
      <w:r w:rsidRPr="009E1AD8">
        <w:rPr>
          <w:rFonts w:ascii="Browallia New" w:hAnsi="Browallia New" w:cs="Browallia New" w:hint="cs"/>
          <w:cs/>
        </w:rPr>
        <w:t xml:space="preserve">ใช้ก๊าซชีวภาพเป็นเชื้อเพลิงหลักสำหรับการผลิตไอน้ำและกระแสไฟฟ้าเพื่อใช้ในกระบวนการผลิตเอทานอล ซึ่งเป็นหนึ่งในนโยบายของการลดต้นทุนและเพิ่มประสิทธิภาพการผลิตเอทานอลจากเดิมที่ใช้น้ำมันเตาเป็นเชื้อเพลิงหลักในการผลิตไอน้ำ ทำให้สามารถลดต้นทุนค่าเชื้อเพลิงได้เป็นจำนวนมาก ปัจจุบัน </w:t>
      </w:r>
      <w:r w:rsidRPr="009E1AD8">
        <w:rPr>
          <w:rFonts w:ascii="Browallia New" w:hAnsi="Browallia New" w:cs="Browallia New"/>
        </w:rPr>
        <w:t xml:space="preserve">TAE </w:t>
      </w:r>
      <w:r w:rsidRPr="009E1AD8">
        <w:rPr>
          <w:rFonts w:ascii="Browallia New" w:hAnsi="Browallia New" w:cs="Browallia New" w:hint="cs"/>
          <w:cs/>
        </w:rPr>
        <w:t xml:space="preserve">สามารถผลิตก๊าซชีวภาพได้เพียงพอต่อความต้องการสำหรับการผลิตไอน้ำและกระแสไฟฟ้าที่ใช้ในการผลิตเอทานอล อย่างไรก็ตามหากเกิดภัยธรรมชาติที่ส่งผลให้บ่อผลิตก๊าซชีวภาพได้รับความเสียหายและกระบวนการผลิตก๊าซชีวภาพต้องหยุดชะงักจนต้องหันไปใช้เชื้อเพลิงชนิดอื่นแทน เช่น น้ำมันเตาและกะลาปาล์ม เป็นต้น ย่อมส่งผลให้ต้นทุนการผลิตเอทานอลเพิ่มสูงขึ้น ซึ่ง </w:t>
      </w:r>
      <w:r w:rsidRPr="009E1AD8">
        <w:rPr>
          <w:rFonts w:ascii="Browallia New" w:hAnsi="Browallia New" w:cs="Browallia New"/>
        </w:rPr>
        <w:t xml:space="preserve">TAE </w:t>
      </w:r>
      <w:r w:rsidRPr="009E1AD8">
        <w:rPr>
          <w:rFonts w:ascii="Browallia New" w:hAnsi="Browallia New" w:cs="Browallia New" w:hint="cs"/>
          <w:cs/>
        </w:rPr>
        <w:t>ก็ตระหนักถึงความเสี่ยงดังกล่าวจึงได้ปรับปรุงโครงสร้างบ่อผลิตก๊าซชีวภาพให้มีความมั่นคงแข็งแรงและมีการซ่อมแซมบำรุงรักษาเครื่องจักรอุปกรณ์ต่าง ๆ อย่างสม่ำเสมออยู่ตลอดเวลา เพื่อให้สามารถผลิตก๊าซชีวภาพได้อย่างต่อเนื่องและมีประสิทธิภาพสูงสุด นอกจากนี้ยังได้จัดทำกรมธรรม์ประกันความเสี่ยงภัยทุกชนิดที่เกิดจากภัยธรรมชาติเพื่อรองรับความเสี่ยงไว้อีกทางหนึ่งด้วย</w:t>
      </w:r>
      <w:r w:rsidRPr="009E1AD8">
        <w:rPr>
          <w:rFonts w:ascii="Browallia New" w:hAnsi="Browallia New" w:cs="Browallia New"/>
          <w:vanish/>
          <w:cs/>
        </w:rPr>
        <w:t>น</w:t>
      </w:r>
      <w:r w:rsidRPr="009E1AD8">
        <w:rPr>
          <w:rFonts w:ascii="Browallia New" w:hAnsi="Browallia New" w:cs="Browallia New"/>
        </w:rPr>
        <w:t xml:space="preserve"> </w:t>
      </w:r>
    </w:p>
    <w:p w:rsidR="00335FD0" w:rsidRPr="009E1AD8" w:rsidRDefault="00335FD0" w:rsidP="00335FD0">
      <w:pPr>
        <w:jc w:val="thaiDistribute"/>
        <w:rPr>
          <w:rFonts w:ascii="Browallia New" w:eastAsia="AngsanaNew" w:hAnsi="Browallia New" w:cs="Browallia New"/>
        </w:rPr>
      </w:pPr>
      <w:r w:rsidRPr="009E1AD8">
        <w:rPr>
          <w:rFonts w:ascii="Browallia New" w:hAnsi="Browallia New" w:cs="Browallia New" w:hint="cs"/>
          <w:cs/>
        </w:rPr>
        <w:tab/>
      </w:r>
      <w:r w:rsidRPr="009E1AD8">
        <w:rPr>
          <w:rFonts w:ascii="Browallia New" w:hAnsi="Browallia New" w:cs="Browallia New" w:hint="cs"/>
          <w:b/>
          <w:bCs/>
          <w:cs/>
        </w:rPr>
        <w:t>(</w:t>
      </w:r>
      <w:r w:rsidRPr="009E1AD8">
        <w:rPr>
          <w:rFonts w:ascii="Browallia New" w:hAnsi="Browallia New" w:cs="Browallia New"/>
          <w:b/>
          <w:bCs/>
        </w:rPr>
        <w:t>8)</w:t>
      </w:r>
      <w:r w:rsidRPr="009E1AD8">
        <w:rPr>
          <w:rFonts w:ascii="Browallia New" w:hAnsi="Browallia New" w:cs="Browallia New"/>
        </w:rPr>
        <w:t xml:space="preserve"> </w:t>
      </w:r>
      <w:r w:rsidRPr="009E1AD8">
        <w:rPr>
          <w:rFonts w:ascii="Browallia New" w:eastAsia="AngsanaNew" w:hAnsi="Browallia New" w:cs="Browallia New" w:hint="cs"/>
          <w:cs/>
        </w:rPr>
        <w:t xml:space="preserve"> </w:t>
      </w:r>
      <w:r w:rsidRPr="009E1AD8">
        <w:rPr>
          <w:rFonts w:ascii="Browallia New" w:eastAsia="AngsanaNew" w:hAnsi="Browallia New" w:cs="Browallia New"/>
          <w:b/>
          <w:bCs/>
          <w:cs/>
        </w:rPr>
        <w:t>ความเสี่ยง</w:t>
      </w:r>
      <w:r w:rsidRPr="009E1AD8">
        <w:rPr>
          <w:rFonts w:ascii="Browallia New" w:eastAsia="AngsanaNew" w:hAnsi="Browallia New" w:cs="Browallia New" w:hint="cs"/>
          <w:b/>
          <w:bCs/>
          <w:cs/>
        </w:rPr>
        <w:t>ด้าน</w:t>
      </w:r>
      <w:r w:rsidRPr="009E1AD8">
        <w:rPr>
          <w:rFonts w:ascii="Browallia New" w:eastAsia="AngsanaNew" w:hAnsi="Browallia New" w:cs="Browallia New"/>
          <w:b/>
          <w:bCs/>
          <w:cs/>
        </w:rPr>
        <w:t>สิ่งแวดล้อม</w:t>
      </w:r>
    </w:p>
    <w:p w:rsidR="00335FD0" w:rsidRPr="009E1AD8" w:rsidRDefault="00335FD0" w:rsidP="00335FD0">
      <w:pPr>
        <w:autoSpaceDE w:val="0"/>
        <w:autoSpaceDN w:val="0"/>
        <w:adjustRightInd w:val="0"/>
        <w:ind w:firstLine="993"/>
        <w:jc w:val="thaiDistribute"/>
        <w:rPr>
          <w:rFonts w:ascii="Browallia New" w:hAnsi="Browallia New" w:cs="Browallia New"/>
        </w:rPr>
      </w:pPr>
      <w:r w:rsidRPr="009E1AD8">
        <w:rPr>
          <w:rFonts w:ascii="Browallia New" w:hAnsi="Browallia New" w:cs="Browallia New"/>
        </w:rPr>
        <w:t>TAE</w:t>
      </w:r>
      <w:r w:rsidRPr="009E1AD8">
        <w:rPr>
          <w:rFonts w:ascii="Browallia New" w:hAnsi="Browallia New" w:cs="Browallia New" w:hint="cs"/>
          <w:cs/>
        </w:rPr>
        <w:t xml:space="preserve"> ให้ความสำคัญและตระหนักถึงผลกระทบด้านสุขอนามัยของชุมชนโดยรอบโรงงาน จึงมีความมุ่งมั่นและเอาใจใส่ต่อสภาพแวดล้อมและมลภาวะที่อาจจะเกิดขึ้น โดยมีนโยบายที่จะไม่ระบายน้ำเสียที่ผ่านการบำบัดแล้วลงสู่พื้นที่สาธารณะในลักษณะ </w:t>
      </w:r>
      <w:r w:rsidRPr="009E1AD8">
        <w:rPr>
          <w:rFonts w:ascii="Browallia New" w:hAnsi="Browallia New" w:cs="Browallia New"/>
        </w:rPr>
        <w:t xml:space="preserve"> “ZERO DISCHAGE” </w:t>
      </w:r>
      <w:r w:rsidRPr="009E1AD8">
        <w:rPr>
          <w:rFonts w:ascii="Browallia New" w:hAnsi="Browallia New" w:cs="Browallia New" w:hint="cs"/>
          <w:cs/>
        </w:rPr>
        <w:t xml:space="preserve">อีกทั้งได้ลงทุนติดตั้งอุปกรณ์  </w:t>
      </w:r>
      <w:r w:rsidRPr="009E1AD8">
        <w:rPr>
          <w:rFonts w:ascii="Browallia New" w:hAnsi="Browallia New" w:cs="Browallia New"/>
        </w:rPr>
        <w:t xml:space="preserve">(BIO SCRUBBER) </w:t>
      </w:r>
      <w:r w:rsidRPr="009E1AD8">
        <w:rPr>
          <w:rFonts w:ascii="Browallia New" w:hAnsi="Browallia New" w:cs="Browallia New" w:hint="cs"/>
          <w:cs/>
        </w:rPr>
        <w:t xml:space="preserve">สำหรับกำจัดก๊าซไฮโดรเจนซัลไฟด์ </w:t>
      </w:r>
      <w:r w:rsidRPr="009E1AD8">
        <w:rPr>
          <w:rFonts w:ascii="Browallia New" w:hAnsi="Browallia New" w:cs="Browallia New"/>
        </w:rPr>
        <w:t xml:space="preserve">(H2S) </w:t>
      </w:r>
      <w:r w:rsidRPr="009E1AD8">
        <w:rPr>
          <w:rFonts w:ascii="Browallia New" w:hAnsi="Browallia New" w:cs="Browallia New" w:hint="cs"/>
          <w:cs/>
        </w:rPr>
        <w:t>ในก๊าซชีวภาพที่ใช้เป็นเชื้อเพลิงสำหรับการผลิตไอน้ำและกระแสไฟฟ้า ทำให้ก๊าซชีวภาพมีความสะอาดและมีคุณภาพที่ดีขึ้น ทั้งนี้เพื่อลดมลภาวะในอากาศที่อาจจะเกิดขึ้นกับชุมชนที่ตั้งอยู่ในบริเวณใกล้เคียง</w:t>
      </w:r>
    </w:p>
    <w:p w:rsidR="00335FD0" w:rsidRPr="009E1AD8" w:rsidRDefault="00335FD0" w:rsidP="00335FD0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b/>
          <w:bCs/>
        </w:rPr>
      </w:pPr>
      <w:r w:rsidRPr="009E1AD8">
        <w:rPr>
          <w:rFonts w:ascii="Browallia New" w:hAnsi="Browallia New" w:cs="Browallia New"/>
        </w:rPr>
        <w:tab/>
      </w:r>
      <w:r w:rsidRPr="009E1AD8">
        <w:rPr>
          <w:rFonts w:ascii="Browallia New" w:hAnsi="Browallia New" w:cs="Browallia New"/>
          <w:b/>
          <w:bCs/>
        </w:rPr>
        <w:t xml:space="preserve">(9) </w:t>
      </w:r>
      <w:r w:rsidRPr="009E1AD8">
        <w:rPr>
          <w:rFonts w:ascii="Browallia New" w:hAnsi="Browallia New" w:cs="Browallia New" w:hint="cs"/>
          <w:b/>
          <w:bCs/>
          <w:cs/>
        </w:rPr>
        <w:t xml:space="preserve"> </w:t>
      </w:r>
      <w:r w:rsidRPr="009E1AD8">
        <w:rPr>
          <w:rFonts w:ascii="Browallia New" w:hAnsi="Browallia New" w:cs="Browallia New"/>
          <w:b/>
          <w:bCs/>
          <w:cs/>
        </w:rPr>
        <w:t>ความเสี่ยงจากการปฏิบัติ</w:t>
      </w:r>
      <w:r w:rsidRPr="009E1AD8">
        <w:rPr>
          <w:rFonts w:ascii="Browallia New" w:hAnsi="Browallia New" w:cs="Browallia New" w:hint="cs"/>
          <w:b/>
          <w:bCs/>
          <w:cs/>
        </w:rPr>
        <w:t>ตาม</w:t>
      </w:r>
      <w:r w:rsidRPr="009E1AD8">
        <w:rPr>
          <w:rFonts w:ascii="Browallia New" w:hAnsi="Browallia New" w:cs="Browallia New"/>
          <w:b/>
          <w:bCs/>
          <w:cs/>
        </w:rPr>
        <w:t>เงื่อนไขที่</w:t>
      </w:r>
      <w:r w:rsidRPr="009E1AD8">
        <w:rPr>
          <w:rFonts w:ascii="Browallia New" w:hAnsi="Browallia New" w:cs="Browallia New" w:hint="cs"/>
          <w:b/>
          <w:bCs/>
          <w:cs/>
        </w:rPr>
        <w:t>กำหนดไว้ใน</w:t>
      </w:r>
      <w:r w:rsidRPr="009E1AD8">
        <w:rPr>
          <w:rFonts w:ascii="Browallia New" w:hAnsi="Browallia New" w:cs="Browallia New"/>
          <w:b/>
          <w:bCs/>
          <w:cs/>
        </w:rPr>
        <w:t>สัญญากู้เงิน</w:t>
      </w:r>
    </w:p>
    <w:p w:rsidR="00335FD0" w:rsidRPr="009E1AD8" w:rsidRDefault="00335FD0" w:rsidP="00335FD0">
      <w:pPr>
        <w:tabs>
          <w:tab w:val="left" w:pos="990"/>
        </w:tabs>
        <w:ind w:firstLine="177"/>
        <w:jc w:val="thaiDistribute"/>
        <w:rPr>
          <w:rFonts w:ascii="Browallia New" w:hAnsi="Browallia New" w:cs="Browallia New"/>
          <w:b/>
          <w:bCs/>
          <w:spacing w:val="-2"/>
        </w:rPr>
      </w:pPr>
      <w:r w:rsidRPr="009E1AD8">
        <w:rPr>
          <w:rFonts w:ascii="Browallia New" w:hAnsi="Browallia New" w:cs="Browallia New" w:hint="cs"/>
          <w:b/>
          <w:bCs/>
          <w:spacing w:val="-4"/>
          <w:cs/>
        </w:rPr>
        <w:tab/>
        <w:t xml:space="preserve"> (</w:t>
      </w:r>
      <w:r w:rsidRPr="009E1AD8">
        <w:rPr>
          <w:rFonts w:ascii="Browallia New" w:hAnsi="Browallia New" w:cs="Browallia New"/>
          <w:b/>
          <w:bCs/>
          <w:spacing w:val="-4"/>
        </w:rPr>
        <w:t>9.1</w:t>
      </w:r>
      <w:r w:rsidRPr="009E1AD8">
        <w:rPr>
          <w:rFonts w:ascii="Browallia New" w:hAnsi="Browallia New" w:cs="Browallia New" w:hint="cs"/>
          <w:b/>
          <w:bCs/>
          <w:spacing w:val="-4"/>
          <w:cs/>
        </w:rPr>
        <w:t xml:space="preserve">) </w:t>
      </w:r>
      <w:r w:rsidRPr="009E1AD8">
        <w:rPr>
          <w:rFonts w:ascii="Browallia New" w:hAnsi="Browallia New" w:cs="Browallia New"/>
          <w:b/>
          <w:bCs/>
          <w:spacing w:val="-4"/>
          <w:cs/>
        </w:rPr>
        <w:t xml:space="preserve">การดำรงอัตราส่วนหนี้สินต่อส่วนของผู้ถือหุ้น </w:t>
      </w:r>
      <w:r w:rsidRPr="009E1AD8">
        <w:rPr>
          <w:rFonts w:ascii="Browallia New" w:hAnsi="Browallia New" w:cs="Browallia New"/>
          <w:b/>
          <w:bCs/>
          <w:spacing w:val="-4"/>
        </w:rPr>
        <w:t xml:space="preserve">(DEBT TO EQUITY RATIO : D/E) </w:t>
      </w:r>
      <w:r w:rsidRPr="009E1AD8">
        <w:rPr>
          <w:rFonts w:ascii="Browallia New" w:hAnsi="Browallia New" w:cs="Browallia New"/>
          <w:b/>
          <w:bCs/>
          <w:spacing w:val="-4"/>
          <w:cs/>
        </w:rPr>
        <w:t>และอัตราส่วน</w:t>
      </w:r>
      <w:r w:rsidRPr="009E1AD8">
        <w:rPr>
          <w:rFonts w:ascii="Browallia New" w:hAnsi="Browallia New" w:cs="Browallia New"/>
          <w:b/>
          <w:bCs/>
          <w:cs/>
        </w:rPr>
        <w:t>ความสามารถ</w:t>
      </w:r>
      <w:r w:rsidRPr="009E1AD8">
        <w:rPr>
          <w:rFonts w:ascii="Browallia New" w:hAnsi="Browallia New" w:cs="Browallia New" w:hint="cs"/>
          <w:b/>
          <w:bCs/>
          <w:cs/>
        </w:rPr>
        <w:t xml:space="preserve"> </w:t>
      </w:r>
      <w:r w:rsidRPr="009E1AD8">
        <w:rPr>
          <w:rFonts w:ascii="Browallia New" w:hAnsi="Browallia New" w:cs="Browallia New"/>
          <w:b/>
          <w:bCs/>
          <w:spacing w:val="-2"/>
          <w:cs/>
        </w:rPr>
        <w:t>ในการชำระหนี้ (</w:t>
      </w:r>
      <w:r w:rsidRPr="009E1AD8">
        <w:rPr>
          <w:rFonts w:ascii="Browallia New" w:hAnsi="Browallia New" w:cs="Browallia New"/>
          <w:b/>
          <w:bCs/>
          <w:spacing w:val="-2"/>
        </w:rPr>
        <w:t>DEBT SERVICE COVERAGE RATIO : DSCR)</w:t>
      </w:r>
      <w:r w:rsidRPr="009E1AD8">
        <w:rPr>
          <w:rFonts w:ascii="Browallia New" w:hAnsi="Browallia New" w:cs="Browallia New"/>
          <w:b/>
          <w:bCs/>
          <w:spacing w:val="-2"/>
          <w:cs/>
        </w:rPr>
        <w:t xml:space="preserve"> ตามที่</w:t>
      </w:r>
      <w:r w:rsidRPr="009E1AD8">
        <w:rPr>
          <w:rFonts w:ascii="Browallia New" w:hAnsi="Browallia New" w:cs="Browallia New" w:hint="cs"/>
          <w:b/>
          <w:bCs/>
          <w:spacing w:val="-2"/>
          <w:cs/>
        </w:rPr>
        <w:t>ผู้ให้กู้</w:t>
      </w:r>
      <w:r w:rsidRPr="009E1AD8">
        <w:rPr>
          <w:rFonts w:ascii="Browallia New" w:hAnsi="Browallia New" w:cs="Browallia New"/>
          <w:b/>
          <w:bCs/>
          <w:spacing w:val="-2"/>
          <w:cs/>
        </w:rPr>
        <w:t>กำหนด</w:t>
      </w:r>
    </w:p>
    <w:p w:rsidR="00335FD0" w:rsidRDefault="00335FD0" w:rsidP="00335FD0">
      <w:pPr>
        <w:tabs>
          <w:tab w:val="left" w:pos="993"/>
          <w:tab w:val="left" w:pos="1350"/>
        </w:tabs>
        <w:jc w:val="thaiDistribute"/>
        <w:rPr>
          <w:rFonts w:ascii="Browallia New" w:hAnsi="Browallia New" w:cs="Browallia New"/>
        </w:rPr>
      </w:pPr>
      <w:r w:rsidRPr="009E1AD8">
        <w:rPr>
          <w:rFonts w:ascii="Browallia New" w:hAnsi="Browallia New" w:cs="Browallia New"/>
          <w:cs/>
        </w:rPr>
        <w:tab/>
      </w:r>
      <w:r w:rsidRPr="009E1AD8">
        <w:rPr>
          <w:rFonts w:ascii="Browallia New" w:hAnsi="Browallia New" w:cs="Browallia New" w:hint="cs"/>
          <w:cs/>
        </w:rPr>
        <w:t xml:space="preserve">      </w:t>
      </w:r>
      <w:r w:rsidRPr="009E1AD8">
        <w:rPr>
          <w:rFonts w:ascii="Browallia New" w:hAnsi="Browallia New" w:cs="Browallia New"/>
          <w:spacing w:val="-4"/>
        </w:rPr>
        <w:t>TAE</w:t>
      </w:r>
      <w:r w:rsidRPr="009E1AD8">
        <w:rPr>
          <w:rFonts w:ascii="Browallia New" w:hAnsi="Browallia New" w:cs="Browallia New" w:hint="cs"/>
          <w:spacing w:val="-4"/>
          <w:cs/>
        </w:rPr>
        <w:t xml:space="preserve"> ได้ทำสัญญากู้เงินระยะยาวจาก</w:t>
      </w:r>
      <w:r w:rsidRPr="009E1AD8">
        <w:rPr>
          <w:rFonts w:ascii="Browallia New" w:hAnsi="Browallia New" w:cs="Browallia New" w:hint="cs"/>
          <w:cs/>
        </w:rPr>
        <w:t xml:space="preserve">สถาบันการเงินแห่งหนึ่งซึ่งมียอดคงค้าง ณ วันสิ้นปี </w:t>
      </w:r>
      <w:r w:rsidRPr="009E1AD8">
        <w:rPr>
          <w:rFonts w:ascii="Browallia New" w:hAnsi="Browallia New" w:cs="Browallia New"/>
        </w:rPr>
        <w:t xml:space="preserve">2559 </w:t>
      </w:r>
      <w:r w:rsidRPr="009E1AD8">
        <w:rPr>
          <w:rFonts w:ascii="Browallia New" w:hAnsi="Browallia New" w:cs="Browallia New" w:hint="cs"/>
          <w:cs/>
        </w:rPr>
        <w:t xml:space="preserve">จำนวน </w:t>
      </w:r>
      <w:r w:rsidRPr="009E1AD8">
        <w:rPr>
          <w:rFonts w:ascii="Browallia New" w:hAnsi="Browallia New" w:cs="Browallia New"/>
        </w:rPr>
        <w:t xml:space="preserve">297.76 </w:t>
      </w:r>
      <w:r w:rsidRPr="009E1AD8">
        <w:rPr>
          <w:rFonts w:ascii="Browallia New" w:hAnsi="Browallia New" w:cs="Browallia New" w:hint="cs"/>
          <w:cs/>
        </w:rPr>
        <w:t>ล้านบาท โดยสามารถปฏิบัติตามเงื่อนไขและสามารถดำรงอัตราส่วนต่าง ๆ ตามที่กำหนดในสัญญากู้เงินได้เป็นอย่างดี</w:t>
      </w:r>
      <w:r w:rsidRPr="009E1AD8">
        <w:rPr>
          <w:rFonts w:ascii="Browallia New" w:hAnsi="Browallia New" w:cs="Browallia New"/>
        </w:rPr>
        <w:t xml:space="preserve"> </w:t>
      </w:r>
      <w:r w:rsidRPr="009E1AD8">
        <w:rPr>
          <w:rFonts w:ascii="Browallia New" w:hAnsi="Browallia New" w:cs="Browallia New" w:hint="cs"/>
          <w:cs/>
        </w:rPr>
        <w:t xml:space="preserve">และมีวงเงินกู้ระยะสั้นจากสถาบันการเงิน </w:t>
      </w:r>
      <w:r w:rsidRPr="009E1AD8">
        <w:rPr>
          <w:rFonts w:ascii="Browallia New" w:hAnsi="Browallia New" w:cs="Browallia New"/>
        </w:rPr>
        <w:t xml:space="preserve">3 </w:t>
      </w:r>
      <w:r w:rsidRPr="009E1AD8">
        <w:rPr>
          <w:rFonts w:ascii="Browallia New" w:hAnsi="Browallia New" w:cs="Browallia New" w:hint="cs"/>
          <w:cs/>
        </w:rPr>
        <w:t xml:space="preserve">แห่งรวมทั้งสิ้น </w:t>
      </w:r>
      <w:r w:rsidRPr="009E1AD8">
        <w:rPr>
          <w:rFonts w:ascii="Browallia New" w:hAnsi="Browallia New" w:cs="Browallia New"/>
        </w:rPr>
        <w:t xml:space="preserve">1,700 </w:t>
      </w:r>
      <w:r w:rsidRPr="009E1AD8">
        <w:rPr>
          <w:rFonts w:ascii="Browallia New" w:hAnsi="Browallia New" w:cs="Browallia New" w:hint="cs"/>
          <w:cs/>
        </w:rPr>
        <w:t xml:space="preserve">ล้านบาท เพื่อใช้เป็นเงินทุนหมุนเวียนสำหรับการจัดซื้อวัตถุดิบกากน้ำตาล ซึ่ง ณ วันสิ้นปี </w:t>
      </w:r>
      <w:r w:rsidRPr="009E1AD8">
        <w:rPr>
          <w:rFonts w:ascii="Browallia New" w:hAnsi="Browallia New" w:cs="Browallia New"/>
        </w:rPr>
        <w:t xml:space="preserve">2559 </w:t>
      </w:r>
      <w:r w:rsidRPr="009E1AD8">
        <w:rPr>
          <w:rFonts w:ascii="Browallia New" w:hAnsi="Browallia New" w:cs="Browallia New" w:hint="cs"/>
          <w:cs/>
        </w:rPr>
        <w:t xml:space="preserve">มีเงินกู้ยืมระยะสั้นที่ใช้จริงจำนวน </w:t>
      </w:r>
      <w:r w:rsidRPr="009E1AD8">
        <w:rPr>
          <w:rFonts w:ascii="Browallia New" w:hAnsi="Browallia New" w:cs="Browallia New"/>
        </w:rPr>
        <w:t xml:space="preserve">986.64 </w:t>
      </w:r>
      <w:r w:rsidRPr="009E1AD8">
        <w:rPr>
          <w:rFonts w:ascii="Browallia New" w:hAnsi="Browallia New" w:cs="Browallia New" w:hint="cs"/>
          <w:cs/>
        </w:rPr>
        <w:t xml:space="preserve">ล้านบาท ซึ่ง </w:t>
      </w:r>
      <w:r w:rsidRPr="009E1AD8">
        <w:rPr>
          <w:rFonts w:ascii="Browallia New" w:hAnsi="Browallia New" w:cs="Browallia New"/>
        </w:rPr>
        <w:t xml:space="preserve">TAE </w:t>
      </w:r>
      <w:r w:rsidRPr="009E1AD8">
        <w:rPr>
          <w:rFonts w:ascii="Browallia New" w:hAnsi="Browallia New" w:cs="Browallia New" w:hint="cs"/>
          <w:cs/>
        </w:rPr>
        <w:t>ก็ตระหนักในเรื่องนี้ดีและพยายามบริหารกระแสเงินสดอย่างรอบคอบและระมัดระวังเพื่อไม่ให้เกิดปัญหาหรือผิดนัดผิดสัญญากู้เงินที่ทำไว้แต่อย่างใด</w:t>
      </w:r>
    </w:p>
    <w:p w:rsidR="00335FD0" w:rsidRDefault="00335FD0" w:rsidP="00335FD0">
      <w:pPr>
        <w:tabs>
          <w:tab w:val="left" w:pos="993"/>
          <w:tab w:val="left" w:pos="1350"/>
        </w:tabs>
        <w:jc w:val="thaiDistribute"/>
        <w:rPr>
          <w:rFonts w:ascii="Browallia New" w:hAnsi="Browallia New" w:cs="Browallia New"/>
        </w:rPr>
      </w:pPr>
    </w:p>
    <w:p w:rsidR="00335FD0" w:rsidRPr="00536799" w:rsidRDefault="00335FD0" w:rsidP="00335FD0">
      <w:pPr>
        <w:tabs>
          <w:tab w:val="left" w:pos="993"/>
          <w:tab w:val="left" w:pos="1418"/>
        </w:tabs>
        <w:ind w:right="-61" w:firstLine="177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lastRenderedPageBreak/>
        <w:tab/>
      </w:r>
      <w:r w:rsidRPr="00536799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(</w:t>
      </w:r>
      <w:r w:rsidRPr="00536799">
        <w:rPr>
          <w:rFonts w:ascii="Browallia New" w:hAnsi="Browallia New" w:cs="Browallia New"/>
          <w:b/>
          <w:bCs/>
          <w:spacing w:val="-4"/>
          <w:sz w:val="26"/>
          <w:szCs w:val="26"/>
        </w:rPr>
        <w:t>9.2</w:t>
      </w:r>
      <w:r w:rsidRPr="00536799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>)</w:t>
      </w:r>
      <w:r w:rsidRPr="0053679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การดำรงสัดส่วนการถือหุ้นของ</w:t>
      </w:r>
      <w:r w:rsidRPr="00536799">
        <w:rPr>
          <w:rFonts w:ascii="Browallia New" w:hAnsi="Browallia New" w:cs="Browallia New" w:hint="cs"/>
          <w:b/>
          <w:bCs/>
          <w:spacing w:val="-4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LANNA </w:t>
      </w:r>
      <w:r w:rsidRPr="0053679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ใน</w:t>
      </w:r>
      <w:r w:rsidRPr="00536799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TAE </w:t>
      </w:r>
      <w:r w:rsidRPr="0053679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ไม่ให้ต่ำกว่าร้อยละ </w:t>
      </w:r>
      <w:r w:rsidRPr="00536799">
        <w:rPr>
          <w:rFonts w:ascii="Browallia New" w:hAnsi="Browallia New" w:cs="Browallia New"/>
          <w:b/>
          <w:bCs/>
          <w:spacing w:val="-4"/>
          <w:sz w:val="26"/>
          <w:szCs w:val="26"/>
        </w:rPr>
        <w:t>50</w:t>
      </w:r>
      <w:r w:rsidRPr="00536799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 ของจำนวนหุ้นทั้งหมดตลอดอายุสัญญากู้เงิน</w:t>
      </w:r>
    </w:p>
    <w:p w:rsidR="00335FD0" w:rsidRPr="00536799" w:rsidRDefault="00335FD0" w:rsidP="00335FD0">
      <w:pPr>
        <w:tabs>
          <w:tab w:val="left" w:pos="426"/>
          <w:tab w:val="left" w:pos="993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  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     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ผู้ให้กู้ได้</w:t>
      </w:r>
      <w:r w:rsidRPr="00536799">
        <w:rPr>
          <w:rFonts w:ascii="Browallia New" w:hAnsi="Browallia New" w:cs="Browallia New"/>
          <w:sz w:val="26"/>
          <w:szCs w:val="26"/>
          <w:cs/>
        </w:rPr>
        <w:t>กำหนดเงื่อนไขเกี่ยวกับการดำรงสัดส่วนการถือหุ้นของ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 LANNA </w:t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 TAE</w:t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 xml:space="preserve"> ไม่ให้ต่ำกว่าร้อยละ 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ของจำนวนหุ้นทั้งหมดตลอดอายุสัญญากู้เงิน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/>
          <w:sz w:val="26"/>
          <w:szCs w:val="26"/>
        </w:rPr>
        <w:t>TAE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จึงมีความเสี่ยงที่อาจ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ปฏิบัติ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ผิดเงื่อนไขตามสัญญากู้เงิน 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และทำ</w:t>
      </w:r>
      <w:r w:rsidRPr="00536799">
        <w:rPr>
          <w:rFonts w:ascii="Browallia New" w:hAnsi="Browallia New" w:cs="Browallia New"/>
          <w:sz w:val="26"/>
          <w:szCs w:val="26"/>
          <w:cs/>
        </w:rPr>
        <w:t>ให้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ผู้ให้กู้</w:t>
      </w:r>
      <w:r w:rsidRPr="00536799">
        <w:rPr>
          <w:rFonts w:ascii="Browallia New" w:hAnsi="Browallia New" w:cs="Browallia New"/>
          <w:sz w:val="26"/>
          <w:szCs w:val="26"/>
          <w:cs/>
        </w:rPr>
        <w:t>สามารถเรียกให้</w:t>
      </w:r>
      <w:r w:rsidRPr="00536799">
        <w:rPr>
          <w:rFonts w:ascii="Browallia New" w:hAnsi="Browallia New" w:cs="Browallia New"/>
          <w:sz w:val="26"/>
          <w:szCs w:val="26"/>
        </w:rPr>
        <w:t xml:space="preserve"> TAE 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ชำระคืนเงินกู้ทั้งหมด 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ซึ่ง</w:t>
      </w:r>
      <w:r w:rsidRPr="00536799">
        <w:rPr>
          <w:rFonts w:ascii="Browallia New" w:hAnsi="Browallia New" w:cs="Browallia New"/>
          <w:sz w:val="26"/>
          <w:szCs w:val="26"/>
          <w:cs/>
        </w:rPr>
        <w:t>อาจ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จะ</w:t>
      </w:r>
      <w:r w:rsidRPr="00536799">
        <w:rPr>
          <w:rFonts w:ascii="Browallia New" w:hAnsi="Browallia New" w:cs="Browallia New"/>
          <w:sz w:val="26"/>
          <w:szCs w:val="26"/>
          <w:cs/>
        </w:rPr>
        <w:t>ส่งผลต่อสภาพคล่อง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ใน</w:t>
      </w:r>
      <w:r w:rsidRPr="00536799">
        <w:rPr>
          <w:rFonts w:ascii="Browallia New" w:hAnsi="Browallia New" w:cs="Browallia New"/>
          <w:sz w:val="26"/>
          <w:szCs w:val="26"/>
          <w:cs/>
        </w:rPr>
        <w:t>การประกอบธุรกิจของ</w:t>
      </w:r>
      <w:r w:rsidRPr="00536799">
        <w:rPr>
          <w:rFonts w:ascii="Browallia New" w:hAnsi="Browallia New" w:cs="Browallia New"/>
          <w:sz w:val="26"/>
          <w:szCs w:val="26"/>
        </w:rPr>
        <w:t xml:space="preserve"> TAE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ในที่สุด หาก</w:t>
      </w: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/>
          <w:sz w:val="26"/>
          <w:szCs w:val="26"/>
        </w:rPr>
        <w:t xml:space="preserve">LANNA </w:t>
      </w:r>
      <w:r w:rsidRPr="00536799">
        <w:rPr>
          <w:rFonts w:ascii="Browallia New" w:hAnsi="Browallia New" w:cs="Browallia New"/>
          <w:sz w:val="26"/>
          <w:szCs w:val="26"/>
          <w:cs/>
        </w:rPr>
        <w:t>จำหน่ายหุ้นที่ตนถืออยู่ใน</w:t>
      </w:r>
      <w:r w:rsidRPr="00536799">
        <w:rPr>
          <w:rFonts w:ascii="Browallia New" w:hAnsi="Browallia New" w:cs="Browallia New"/>
          <w:sz w:val="26"/>
          <w:szCs w:val="26"/>
        </w:rPr>
        <w:t xml:space="preserve"> TAE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และทำให้สัดส่วนการถือหุ้นลดลงเหลือน้อยกว่าร้อยละ </w:t>
      </w:r>
      <w:r w:rsidRPr="00536799">
        <w:rPr>
          <w:rFonts w:ascii="Browallia New" w:hAnsi="Browallia New" w:cs="Browallia New"/>
          <w:sz w:val="26"/>
          <w:szCs w:val="26"/>
        </w:rPr>
        <w:t>50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ของจำนวนหุ้นทั้งหมด</w:t>
      </w: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Pr="00536799">
        <w:rPr>
          <w:rFonts w:ascii="Browallia New" w:hAnsi="Browallia New" w:cs="Browallia New"/>
          <w:sz w:val="26"/>
          <w:szCs w:val="26"/>
          <w:cs/>
        </w:rPr>
        <w:t>ฝ่ายจัดการ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ก็</w:t>
      </w:r>
      <w:r w:rsidRPr="00536799">
        <w:rPr>
          <w:rFonts w:ascii="Browallia New" w:hAnsi="Browallia New" w:cs="Browallia New"/>
          <w:sz w:val="26"/>
          <w:szCs w:val="26"/>
          <w:cs/>
        </w:rPr>
        <w:t>ได้รายงานให้คณะกรรมกา</w:t>
      </w: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ร </w:t>
      </w:r>
      <w:r w:rsidRPr="00536799">
        <w:rPr>
          <w:rFonts w:ascii="Browallia New" w:hAnsi="Browallia New" w:cs="Browallia New"/>
          <w:sz w:val="26"/>
          <w:szCs w:val="26"/>
        </w:rPr>
        <w:t xml:space="preserve">LANNA </w:t>
      </w:r>
      <w:r w:rsidRPr="00536799">
        <w:rPr>
          <w:rFonts w:ascii="Browallia New" w:hAnsi="Browallia New" w:cs="Browallia New"/>
          <w:sz w:val="26"/>
          <w:szCs w:val="26"/>
          <w:cs/>
        </w:rPr>
        <w:t>ทราบ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ถึง</w:t>
      </w:r>
      <w:r w:rsidRPr="00536799">
        <w:rPr>
          <w:rFonts w:ascii="Browallia New" w:hAnsi="Browallia New" w:cs="Browallia New"/>
          <w:sz w:val="26"/>
          <w:szCs w:val="26"/>
          <w:cs/>
        </w:rPr>
        <w:t>เงื่อนไขที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่</w:t>
      </w:r>
      <w:r w:rsidRPr="00536799">
        <w:rPr>
          <w:rFonts w:ascii="Browallia New" w:hAnsi="Browallia New" w:cs="Browallia New"/>
          <w:sz w:val="26"/>
          <w:szCs w:val="26"/>
          <w:cs/>
        </w:rPr>
        <w:t>ต้องดำรงสัดส่วนการถือหุ้นใน</w:t>
      </w:r>
      <w:r w:rsidRPr="00536799">
        <w:rPr>
          <w:rFonts w:ascii="Browallia New" w:hAnsi="Browallia New" w:cs="Browallia New"/>
          <w:sz w:val="26"/>
          <w:szCs w:val="26"/>
        </w:rPr>
        <w:t>TAE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ดังกล่าว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แล้ว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หาก</w:t>
      </w: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/>
          <w:sz w:val="26"/>
          <w:szCs w:val="26"/>
        </w:rPr>
        <w:t xml:space="preserve">LANNA </w:t>
      </w:r>
      <w:r w:rsidRPr="00536799">
        <w:rPr>
          <w:rFonts w:ascii="Browallia New" w:hAnsi="Browallia New" w:cs="Browallia New"/>
          <w:sz w:val="26"/>
          <w:szCs w:val="26"/>
          <w:cs/>
        </w:rPr>
        <w:t>มีแผน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536799">
        <w:rPr>
          <w:rFonts w:ascii="Browallia New" w:hAnsi="Browallia New" w:cs="Browallia New"/>
          <w:sz w:val="26"/>
          <w:szCs w:val="26"/>
          <w:cs/>
        </w:rPr>
        <w:t>จะลดสัดส่วนการถือหุ้น</w:t>
      </w: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ใน </w:t>
      </w:r>
      <w:r w:rsidRPr="00536799">
        <w:rPr>
          <w:rFonts w:ascii="Browallia New" w:hAnsi="Browallia New" w:cs="Browallia New"/>
          <w:sz w:val="26"/>
          <w:szCs w:val="26"/>
        </w:rPr>
        <w:t>TAE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ในอนาคตก็จะแจ้ง</w:t>
      </w:r>
      <w:r w:rsidRPr="00536799">
        <w:rPr>
          <w:rFonts w:ascii="Browallia New" w:hAnsi="Browallia New" w:cs="Browallia New"/>
          <w:sz w:val="26"/>
          <w:szCs w:val="26"/>
          <w:cs/>
        </w:rPr>
        <w:t>ให</w:t>
      </w: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้ </w:t>
      </w:r>
      <w:r w:rsidRPr="00536799">
        <w:rPr>
          <w:rFonts w:ascii="Browallia New" w:hAnsi="Browallia New" w:cs="Browallia New"/>
          <w:sz w:val="26"/>
          <w:szCs w:val="26"/>
        </w:rPr>
        <w:t xml:space="preserve">TAE </w:t>
      </w:r>
      <w:r w:rsidRPr="00536799">
        <w:rPr>
          <w:rFonts w:ascii="Browallia New" w:hAnsi="Browallia New" w:cs="Browallia New"/>
          <w:sz w:val="26"/>
          <w:szCs w:val="26"/>
          <w:cs/>
        </w:rPr>
        <w:t>ทราบล่วงหน้า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ก่อน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เพื่อให้</w:t>
      </w:r>
      <w:r w:rsidRPr="00536799">
        <w:rPr>
          <w:rFonts w:ascii="Browallia New" w:hAnsi="Browallia New" w:cs="Browallia New"/>
          <w:sz w:val="26"/>
          <w:szCs w:val="26"/>
        </w:rPr>
        <w:t xml:space="preserve"> TAE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สามารถเจรจากับ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ผู้ให้กู้</w:t>
      </w:r>
      <w:r w:rsidRPr="00536799">
        <w:rPr>
          <w:rFonts w:ascii="Browallia New" w:hAnsi="Browallia New" w:cs="Browallia New"/>
          <w:sz w:val="26"/>
          <w:szCs w:val="26"/>
          <w:cs/>
        </w:rPr>
        <w:t>ในการปฏิบัติตามเงื่อนไขที่กำหนด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ไว้</w:t>
      </w:r>
      <w:r w:rsidRPr="00536799">
        <w:rPr>
          <w:rFonts w:ascii="Browallia New" w:hAnsi="Browallia New" w:cs="Browallia New"/>
          <w:sz w:val="26"/>
          <w:szCs w:val="26"/>
          <w:cs/>
        </w:rPr>
        <w:t>ในสัญญา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กู้</w:t>
      </w:r>
      <w:r w:rsidRPr="00536799">
        <w:rPr>
          <w:rFonts w:ascii="Browallia New" w:hAnsi="Browallia New" w:cs="Browallia New"/>
          <w:sz w:val="26"/>
          <w:szCs w:val="26"/>
          <w:cs/>
        </w:rPr>
        <w:t>เงินได้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โดยไม่ผิดสัญญาแต่อย่างใด</w:t>
      </w:r>
    </w:p>
    <w:p w:rsidR="00335FD0" w:rsidRPr="00536799" w:rsidRDefault="00335FD0" w:rsidP="00335FD0">
      <w:pPr>
        <w:tabs>
          <w:tab w:val="left" w:pos="851"/>
          <w:tab w:val="left" w:pos="1080"/>
        </w:tabs>
        <w:ind w:right="-540"/>
        <w:jc w:val="thaiDistribute"/>
        <w:rPr>
          <w:rFonts w:ascii="Browallia New" w:hAnsi="Browallia New" w:cs="Browallia New"/>
          <w:sz w:val="26"/>
          <w:szCs w:val="26"/>
        </w:rPr>
      </w:pPr>
      <w:r w:rsidRPr="00536799">
        <w:rPr>
          <w:rFonts w:ascii="Browallia New" w:hAnsi="Browallia New" w:cs="Browallia New" w:hint="cs"/>
          <w:sz w:val="26"/>
          <w:szCs w:val="26"/>
          <w:cs/>
        </w:rPr>
        <w:tab/>
      </w:r>
      <w:r w:rsidRPr="00536799">
        <w:rPr>
          <w:rFonts w:ascii="Browallia New" w:hAnsi="Browallia New" w:cs="Browallia New" w:hint="cs"/>
          <w:sz w:val="26"/>
          <w:szCs w:val="26"/>
          <w:cs/>
        </w:rPr>
        <w:tab/>
      </w:r>
      <w:r w:rsidRPr="00536799">
        <w:rPr>
          <w:rFonts w:ascii="Browallia New" w:hAnsi="Browallia New" w:cs="Browallia New" w:hint="cs"/>
          <w:b/>
          <w:bCs/>
          <w:sz w:val="26"/>
          <w:szCs w:val="26"/>
          <w:cs/>
        </w:rPr>
        <w:t>(</w:t>
      </w:r>
      <w:r w:rsidRPr="00536799">
        <w:rPr>
          <w:rFonts w:ascii="Browallia New" w:hAnsi="Browallia New" w:cs="Browallia New"/>
          <w:b/>
          <w:bCs/>
          <w:sz w:val="26"/>
          <w:szCs w:val="26"/>
        </w:rPr>
        <w:t>9.3)</w:t>
      </w: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ความเสี่ยงจากการที่</w:t>
      </w:r>
      <w:r w:rsidRPr="00536799">
        <w:rPr>
          <w:rFonts w:ascii="Browallia New" w:hAnsi="Browallia New" w:cs="Browallia New"/>
          <w:b/>
          <w:bCs/>
          <w:sz w:val="26"/>
          <w:szCs w:val="26"/>
        </w:rPr>
        <w:t xml:space="preserve"> TAE </w:t>
      </w:r>
      <w:r w:rsidRPr="00536799">
        <w:rPr>
          <w:rFonts w:ascii="Browallia New" w:hAnsi="Browallia New" w:cs="Browallia New"/>
          <w:b/>
          <w:bCs/>
          <w:sz w:val="26"/>
          <w:szCs w:val="26"/>
          <w:cs/>
        </w:rPr>
        <w:t>ไม่สามารถจ่ายเงินปันผลให้แก่ผู้ถือหุ้นในอนาคต</w:t>
      </w:r>
    </w:p>
    <w:p w:rsidR="00335FD0" w:rsidRPr="00536799" w:rsidRDefault="00335FD0" w:rsidP="00335FD0">
      <w:pPr>
        <w:tabs>
          <w:tab w:val="left" w:pos="156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36799">
        <w:rPr>
          <w:rFonts w:ascii="Browallia New" w:hAnsi="Browallia New" w:cs="Browallia New"/>
          <w:sz w:val="26"/>
          <w:szCs w:val="26"/>
          <w:cs/>
        </w:rPr>
        <w:tab/>
      </w:r>
      <w:r w:rsidRPr="00536799">
        <w:rPr>
          <w:rFonts w:ascii="Browallia New" w:hAnsi="Browallia New" w:cs="Browallia New" w:hint="cs"/>
          <w:sz w:val="26"/>
          <w:szCs w:val="26"/>
          <w:cs/>
        </w:rPr>
        <w:t>ผู้ให้กู้ได้</w:t>
      </w:r>
      <w:r w:rsidRPr="00536799">
        <w:rPr>
          <w:rFonts w:ascii="Browallia New" w:hAnsi="Browallia New" w:cs="Browallia New"/>
          <w:sz w:val="26"/>
          <w:szCs w:val="26"/>
          <w:cs/>
        </w:rPr>
        <w:t>กำหนดเงื่อนไขว่า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หาก</w:t>
      </w:r>
      <w:r w:rsidRPr="005367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/>
          <w:sz w:val="26"/>
          <w:szCs w:val="26"/>
        </w:rPr>
        <w:t xml:space="preserve">TAE </w:t>
      </w:r>
      <w:r w:rsidRPr="00536799">
        <w:rPr>
          <w:rFonts w:ascii="Browallia New" w:hAnsi="Browallia New" w:cs="Browallia New"/>
          <w:sz w:val="26"/>
          <w:szCs w:val="26"/>
          <w:cs/>
        </w:rPr>
        <w:t>ไม่สามารถปฏิบัติตามเงื่อนไขที่กำหนดในสัญญา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กู้</w:t>
      </w:r>
      <w:r w:rsidRPr="00536799">
        <w:rPr>
          <w:rFonts w:ascii="Browallia New" w:hAnsi="Browallia New" w:cs="Browallia New"/>
          <w:sz w:val="26"/>
          <w:szCs w:val="26"/>
          <w:cs/>
        </w:rPr>
        <w:t>เงินเช่น การดำรงอัตราส่วน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 D/E 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>และ</w:t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DSCR 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>ก็ดี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, </w:t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>การดำรงสัดส่วนการถือหุ้นของ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LANNA 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ใน 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TAE 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>ก็ดี</w:t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>จะส่งผลทำให้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 TAE </w:t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>ไม่สามารถจ่ายเงินปันผลให้แก่ผู้ถือหุ้น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ซึ่งรวมถึง 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LANNA 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>ด้วย</w:t>
      </w:r>
      <w:r w:rsidRPr="00536799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>อย่างไรก็ตาม</w:t>
      </w:r>
      <w:r w:rsidRPr="00536799">
        <w:rPr>
          <w:rFonts w:ascii="Browallia New" w:hAnsi="Browallia New" w:cs="Browallia New"/>
          <w:spacing w:val="-4"/>
          <w:sz w:val="26"/>
          <w:szCs w:val="26"/>
        </w:rPr>
        <w:t xml:space="preserve"> TAE 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>ยังสามารถปฏิบัติ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ตามเงื่อนไขที่กำหนดไว้ในสัญญากู้เงินมาโดยตลอด</w:t>
      </w:r>
      <w:r w:rsidRPr="00536799">
        <w:rPr>
          <w:rFonts w:ascii="Browallia New" w:hAnsi="Browallia New" w:cs="Browallia New" w:hint="cs"/>
          <w:spacing w:val="-4"/>
          <w:sz w:val="26"/>
          <w:szCs w:val="26"/>
          <w:cs/>
        </w:rPr>
        <w:t>โดยไม่มีการผิดนัดผิดสัญญาแต่อย่างใด</w:t>
      </w:r>
    </w:p>
    <w:p w:rsidR="00335FD0" w:rsidRPr="00536799" w:rsidRDefault="00335FD0" w:rsidP="00335FD0">
      <w:pPr>
        <w:ind w:right="-361"/>
        <w:jc w:val="thaiDistribute"/>
        <w:rPr>
          <w:rFonts w:ascii="Browallia New" w:hAnsi="Browallia New" w:cs="Browallia New"/>
          <w:sz w:val="26"/>
          <w:szCs w:val="26"/>
        </w:rPr>
      </w:pPr>
      <w:r w:rsidRPr="00536799">
        <w:rPr>
          <w:rFonts w:ascii="Browallia New" w:hAnsi="Browallia New" w:cs="Browallia New" w:hint="cs"/>
          <w:b/>
          <w:bCs/>
          <w:sz w:val="26"/>
          <w:szCs w:val="26"/>
          <w:cs/>
        </w:rPr>
        <w:t>ความเสี่ยงทางการเงิน</w:t>
      </w:r>
    </w:p>
    <w:p w:rsidR="00335FD0" w:rsidRPr="00624C9D" w:rsidRDefault="00335FD0" w:rsidP="00335FD0">
      <w:pPr>
        <w:numPr>
          <w:ilvl w:val="0"/>
          <w:numId w:val="7"/>
        </w:numPr>
        <w:tabs>
          <w:tab w:val="left" w:pos="1080"/>
        </w:tabs>
        <w:ind w:left="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24C9D">
        <w:rPr>
          <w:rFonts w:ascii="Browallia New" w:hAnsi="Browallia New" w:cs="Browallia New" w:hint="cs"/>
          <w:b/>
          <w:bCs/>
          <w:sz w:val="26"/>
          <w:szCs w:val="26"/>
          <w:cs/>
        </w:rPr>
        <w:t>ความเสี่ยงเกี่ยวกับเงินกู้</w:t>
      </w:r>
      <w:r w:rsidRPr="00624C9D">
        <w:rPr>
          <w:rFonts w:ascii="Browallia New" w:hAnsi="Browallia New" w:cs="Browallia New"/>
          <w:sz w:val="26"/>
          <w:szCs w:val="26"/>
        </w:rPr>
        <w:t xml:space="preserve"> :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C9D">
        <w:rPr>
          <w:rFonts w:ascii="Browallia New" w:hAnsi="Browallia New" w:cs="Browallia New"/>
          <w:sz w:val="26"/>
          <w:szCs w:val="26"/>
        </w:rPr>
        <w:t xml:space="preserve">LANNA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ไม่มีการกู้เงินในรอบปี </w:t>
      </w:r>
      <w:r w:rsidRPr="00624C9D">
        <w:rPr>
          <w:rFonts w:ascii="Browallia New" w:hAnsi="Browallia New" w:cs="Browallia New"/>
          <w:sz w:val="26"/>
          <w:szCs w:val="26"/>
        </w:rPr>
        <w:t>2559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ที่ผ่านมาจึงไม่มีความเสี่ยงเกี่ยวกับเงินกู้แต่อย่างใด โดยมีบริษัทย่อยเพียง </w:t>
      </w:r>
      <w:r w:rsidRPr="00624C9D">
        <w:rPr>
          <w:rFonts w:ascii="Browallia New" w:hAnsi="Browallia New" w:cs="Browallia New"/>
          <w:sz w:val="26"/>
          <w:szCs w:val="26"/>
        </w:rPr>
        <w:t xml:space="preserve">2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บริษัทที่มีการกู้เงินมาใช้ในการดำเนินงานดังนี้</w:t>
      </w:r>
    </w:p>
    <w:p w:rsidR="00335FD0" w:rsidRPr="00624C9D" w:rsidRDefault="00335FD0" w:rsidP="001105CE">
      <w:pPr>
        <w:numPr>
          <w:ilvl w:val="1"/>
          <w:numId w:val="184"/>
        </w:numPr>
        <w:tabs>
          <w:tab w:val="left" w:pos="1560"/>
        </w:tabs>
        <w:ind w:left="0" w:firstLine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4C9D">
        <w:rPr>
          <w:rFonts w:ascii="Browallia New" w:hAnsi="Browallia New" w:cs="Browallia New"/>
          <w:sz w:val="26"/>
          <w:szCs w:val="26"/>
        </w:rPr>
        <w:t xml:space="preserve"> TAE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ซึ่งเป็นบริษัทย่อยในประเทศไทยได้กู้เงินทั้งระยะสั้นและระยะยาวมาใช้ในการดำเนินงานโดยได้รายงานไว้ในความเสี่ยงด้านธุรกิจเอทานอลข้อ (</w:t>
      </w:r>
      <w:r w:rsidRPr="00624C9D">
        <w:rPr>
          <w:rFonts w:ascii="Browallia New" w:hAnsi="Browallia New" w:cs="Browallia New"/>
          <w:sz w:val="26"/>
          <w:szCs w:val="26"/>
        </w:rPr>
        <w:t xml:space="preserve">9)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แล้ว</w:t>
      </w:r>
    </w:p>
    <w:p w:rsidR="00335FD0" w:rsidRPr="00624C9D" w:rsidRDefault="00335FD0" w:rsidP="001105CE">
      <w:pPr>
        <w:numPr>
          <w:ilvl w:val="1"/>
          <w:numId w:val="184"/>
        </w:numPr>
        <w:tabs>
          <w:tab w:val="left" w:pos="1560"/>
        </w:tabs>
        <w:ind w:left="0" w:firstLine="1134"/>
        <w:contextualSpacing/>
        <w:jc w:val="thaiDistribute"/>
        <w:rPr>
          <w:rFonts w:ascii="Browallia New" w:hAnsi="Browallia New" w:cs="Browallia New"/>
          <w:sz w:val="26"/>
          <w:szCs w:val="26"/>
        </w:rPr>
      </w:pPr>
      <w:r w:rsidRPr="00624C9D">
        <w:rPr>
          <w:rFonts w:ascii="Browallia New" w:hAnsi="Browallia New" w:cs="Browallia New"/>
          <w:sz w:val="26"/>
          <w:szCs w:val="26"/>
        </w:rPr>
        <w:t xml:space="preserve">  PT. SINGLURUS PRATAMA</w:t>
      </w:r>
      <w:r w:rsidRPr="00624C9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624C9D">
        <w:rPr>
          <w:rFonts w:ascii="Browallia New" w:hAnsi="Browallia New" w:cs="Browallia New"/>
          <w:sz w:val="26"/>
          <w:szCs w:val="26"/>
        </w:rPr>
        <w:t xml:space="preserve">“SGP”) </w:t>
      </w:r>
      <w:r w:rsidRPr="00624C9D">
        <w:rPr>
          <w:rFonts w:ascii="Browallia New" w:hAnsi="Browallia New" w:cs="Browallia New"/>
          <w:sz w:val="26"/>
          <w:szCs w:val="26"/>
          <w:cs/>
        </w:rPr>
        <w:t>ซึ่งเป็นบริษัทย่อยในประเทศอินโดนีเซียได้กู้เงินระยะสั้นจากธนาคารพาณิชย์แห่งหนึ่งจำนวน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C9D">
        <w:rPr>
          <w:rFonts w:ascii="Browallia New" w:hAnsi="Browallia New" w:cs="Browallia New"/>
          <w:sz w:val="26"/>
          <w:szCs w:val="26"/>
        </w:rPr>
        <w:t xml:space="preserve">1.30 </w:t>
      </w:r>
      <w:r w:rsidRPr="00624C9D">
        <w:rPr>
          <w:rFonts w:ascii="Browallia New" w:hAnsi="Browallia New" w:cs="Browallia New"/>
          <w:sz w:val="26"/>
          <w:szCs w:val="26"/>
          <w:cs/>
        </w:rPr>
        <w:t>ล้า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นดอลล่าร์</w:t>
      </w:r>
      <w:r w:rsidRPr="00624C9D">
        <w:rPr>
          <w:rFonts w:ascii="Browallia New" w:hAnsi="Browallia New" w:cs="Browallia New"/>
          <w:sz w:val="26"/>
          <w:szCs w:val="26"/>
          <w:cs/>
        </w:rPr>
        <w:t>สหรัฐอเมริกา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C9D">
        <w:rPr>
          <w:rFonts w:ascii="Browallia New" w:hAnsi="Browallia New" w:cs="Browallia New"/>
          <w:sz w:val="26"/>
          <w:szCs w:val="26"/>
          <w:cs/>
        </w:rPr>
        <w:t>โดยได้โอนสิทธิการรับเงิน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ให้ธนาคารผู้ให้กู้</w:t>
      </w:r>
      <w:r w:rsidRPr="00624C9D">
        <w:rPr>
          <w:rFonts w:ascii="Browallia New" w:hAnsi="Browallia New" w:cs="Browallia New"/>
          <w:sz w:val="26"/>
          <w:szCs w:val="26"/>
          <w:cs/>
        </w:rPr>
        <w:t>ตาม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C9D">
        <w:rPr>
          <w:rFonts w:ascii="Browallia New" w:hAnsi="Browallia New" w:cs="Browallia New"/>
          <w:sz w:val="26"/>
          <w:szCs w:val="26"/>
        </w:rPr>
        <w:t>L</w:t>
      </w:r>
      <w:r w:rsidRPr="00624C9D">
        <w:rPr>
          <w:rFonts w:ascii="Browallia New" w:hAnsi="Browallia New" w:cs="Browallia New"/>
          <w:sz w:val="26"/>
          <w:szCs w:val="26"/>
          <w:cs/>
        </w:rPr>
        <w:t>/</w:t>
      </w:r>
      <w:r w:rsidRPr="00624C9D">
        <w:rPr>
          <w:rFonts w:ascii="Browallia New" w:hAnsi="Browallia New" w:cs="Browallia New"/>
          <w:sz w:val="26"/>
          <w:szCs w:val="26"/>
        </w:rPr>
        <w:t xml:space="preserve">C (LETTER OF CREDIT) </w:t>
      </w:r>
      <w:r w:rsidRPr="00624C9D">
        <w:rPr>
          <w:rFonts w:ascii="Browallia New" w:hAnsi="Browallia New" w:cs="Browallia New"/>
          <w:sz w:val="26"/>
          <w:szCs w:val="26"/>
          <w:cs/>
        </w:rPr>
        <w:t>ที่</w:t>
      </w:r>
      <w:r w:rsidRPr="00624C9D">
        <w:rPr>
          <w:rFonts w:ascii="Browallia New" w:hAnsi="Browallia New" w:cs="Browallia New"/>
          <w:sz w:val="26"/>
          <w:szCs w:val="26"/>
        </w:rPr>
        <w:t xml:space="preserve"> LANNA </w:t>
      </w:r>
      <w:r w:rsidRPr="00624C9D">
        <w:rPr>
          <w:rFonts w:ascii="Browallia New" w:hAnsi="Browallia New" w:cs="Browallia New"/>
          <w:sz w:val="26"/>
          <w:szCs w:val="26"/>
          <w:cs/>
        </w:rPr>
        <w:t xml:space="preserve">สั่งซื้อและ </w:t>
      </w:r>
      <w:r w:rsidRPr="00624C9D">
        <w:rPr>
          <w:rFonts w:ascii="Browallia New" w:hAnsi="Browallia New" w:cs="Browallia New"/>
          <w:sz w:val="26"/>
          <w:szCs w:val="26"/>
        </w:rPr>
        <w:t xml:space="preserve">SGP </w:t>
      </w:r>
      <w:r w:rsidRPr="00624C9D">
        <w:rPr>
          <w:rFonts w:ascii="Browallia New" w:hAnsi="Browallia New" w:cs="Browallia New"/>
          <w:sz w:val="26"/>
          <w:szCs w:val="26"/>
          <w:cs/>
        </w:rPr>
        <w:t>ได้ส่งมอบถ่านหินเรียบร้อยแล้วเพื่อนำเงินมาใช้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เป็นเงินทุน</w:t>
      </w:r>
      <w:r w:rsidRPr="00624C9D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ในการดำเนินธุรกิจ</w:t>
      </w:r>
      <w:r w:rsidRPr="00624C9D">
        <w:rPr>
          <w:rFonts w:ascii="Browallia New" w:hAnsi="Browallia New" w:cs="Browallia New"/>
          <w:sz w:val="26"/>
          <w:szCs w:val="26"/>
          <w:cs/>
        </w:rPr>
        <w:t xml:space="preserve"> โดยจะชำระหนี้คืน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ให้ธนาคารผู้ให้กู้</w:t>
      </w:r>
      <w:r w:rsidRPr="00624C9D">
        <w:rPr>
          <w:rFonts w:ascii="Browallia New" w:hAnsi="Browallia New" w:cs="Browallia New"/>
          <w:sz w:val="26"/>
          <w:szCs w:val="26"/>
          <w:cs/>
        </w:rPr>
        <w:t xml:space="preserve">เมื่อ </w:t>
      </w:r>
      <w:r w:rsidRPr="00624C9D">
        <w:rPr>
          <w:rFonts w:ascii="Browallia New" w:hAnsi="Browallia New" w:cs="Browallia New"/>
          <w:sz w:val="26"/>
          <w:szCs w:val="26"/>
        </w:rPr>
        <w:t>LANNA</w:t>
      </w:r>
      <w:r w:rsidRPr="00624C9D">
        <w:rPr>
          <w:rFonts w:ascii="Browallia New" w:hAnsi="Browallia New" w:cs="Browallia New"/>
          <w:sz w:val="26"/>
          <w:szCs w:val="26"/>
          <w:cs/>
        </w:rPr>
        <w:t xml:space="preserve"> ชำระค่าถ่านหินตาม </w:t>
      </w:r>
      <w:r w:rsidRPr="00624C9D">
        <w:rPr>
          <w:rFonts w:ascii="Browallia New" w:hAnsi="Browallia New" w:cs="Browallia New"/>
          <w:sz w:val="26"/>
          <w:szCs w:val="26"/>
        </w:rPr>
        <w:t xml:space="preserve">L/C </w:t>
      </w:r>
      <w:r w:rsidRPr="00624C9D">
        <w:rPr>
          <w:rFonts w:ascii="Browallia New" w:hAnsi="Browallia New" w:cs="Browallia New"/>
          <w:sz w:val="26"/>
          <w:szCs w:val="26"/>
          <w:cs/>
        </w:rPr>
        <w:t>ดั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ง</w:t>
      </w:r>
      <w:r w:rsidRPr="00624C9D">
        <w:rPr>
          <w:rFonts w:ascii="Browallia New" w:hAnsi="Browallia New" w:cs="Browallia New"/>
          <w:sz w:val="26"/>
          <w:szCs w:val="26"/>
          <w:cs/>
        </w:rPr>
        <w:t>กล่าวแล้ว จึงไม่น่าจะมีความเสี่ยงแต่อย่างใด</w:t>
      </w:r>
    </w:p>
    <w:p w:rsidR="00335FD0" w:rsidRPr="00624C9D" w:rsidRDefault="00335FD0" w:rsidP="00335FD0">
      <w:pPr>
        <w:numPr>
          <w:ilvl w:val="0"/>
          <w:numId w:val="7"/>
        </w:numPr>
        <w:tabs>
          <w:tab w:val="left" w:pos="1080"/>
        </w:tabs>
        <w:ind w:left="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24C9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ความเสี่ยงเกี่ยวกับเงินลงทุนในต่างประเทศ </w:t>
      </w:r>
      <w:r w:rsidRPr="00624C9D">
        <w:rPr>
          <w:rFonts w:ascii="Browallia New" w:hAnsi="Browallia New" w:cs="Browallia New"/>
          <w:b/>
          <w:bCs/>
          <w:sz w:val="26"/>
          <w:szCs w:val="26"/>
        </w:rPr>
        <w:t>: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C9D">
        <w:rPr>
          <w:rFonts w:ascii="Browallia New" w:hAnsi="Browallia New" w:cs="Browallia New"/>
          <w:sz w:val="26"/>
          <w:szCs w:val="26"/>
        </w:rPr>
        <w:t xml:space="preserve">LANNA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มีเงินลงทุนในบริษัทย่อยและบริษัทร่วมในต่างประเทศเป็นดอลล่าร์สิงคโปร์, ดอลล่าร์สหรัฐอเมริกาและรูเปียะห์อินโดนีเซีย ซึ่งเป็นการลงทุนระยะยาวที่ไม่ทราบกำหนดเวลาที่แน่นอนจึงไม่ได้ป้องกันความเสี่ยงไว้ในขณะนี้ หากทราบกำหนดเวลาที่จะยกเลิกการลงทุนดังกล่าวก็สามารถหาวิธีป้องกันความเสี่ยงได้ในจังหวะเวลาที่เหมาะสม </w:t>
      </w:r>
    </w:p>
    <w:p w:rsidR="00335FD0" w:rsidRPr="00624C9D" w:rsidRDefault="00335FD0" w:rsidP="00335FD0">
      <w:pPr>
        <w:numPr>
          <w:ilvl w:val="0"/>
          <w:numId w:val="7"/>
        </w:numPr>
        <w:tabs>
          <w:tab w:val="left" w:pos="1080"/>
        </w:tabs>
        <w:ind w:left="0" w:firstLine="720"/>
        <w:jc w:val="thaiDistribute"/>
        <w:rPr>
          <w:rFonts w:ascii="Browallia New" w:hAnsi="Browallia New" w:cs="Browallia New"/>
          <w:sz w:val="26"/>
          <w:szCs w:val="26"/>
        </w:rPr>
      </w:pPr>
      <w:r w:rsidRPr="00624C9D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ความเสี่ยงเกี่ยวกับอัตราแลกเปลี่ยนเงินตราต่างประเทศ </w:t>
      </w:r>
      <w:r w:rsidRPr="00624C9D">
        <w:rPr>
          <w:rFonts w:ascii="Browallia New" w:hAnsi="Browallia New" w:cs="Browallia New"/>
          <w:b/>
          <w:bCs/>
          <w:sz w:val="26"/>
          <w:szCs w:val="26"/>
        </w:rPr>
        <w:t xml:space="preserve">: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C9D">
        <w:rPr>
          <w:rFonts w:ascii="Browallia New" w:hAnsi="Browallia New" w:cs="Browallia New"/>
          <w:sz w:val="26"/>
          <w:szCs w:val="26"/>
        </w:rPr>
        <w:t xml:space="preserve">LANNA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มีรายได้จากการขายถ่านหินเป็นเงินบาท ส่วนการซื้อถ่านหินมาจำหน่ายจะซื้อเป็นเงินดอลล่าร์สหรัฐอเมริกา ในขณะที่บริษัทย่อยในประเทศอินโดนีเซียมีรายได้จากการขายถ่านหินเป็นดอลล่าร์สหรัฐอเมริกาแต่ค่าใช้จ่ายในการดำเนินงานจะชำระเป็นดอลล่าร์สหรัฐอเมริกาและรูเปี๊ยะห์อินโดนีเซีย ส่วนบริษัทร่วมในประเทศสิงคโปร์มีรายได้เป็นดอลล่าร์สหรัฐอเมริกา แต่ค่าใช้จ่ายในการดำเนินงานจะชำระเป็น ดอลล่าร์สหรัฐอเมริกาและดอลล่าร์สิงคโปร์ทำให้ </w:t>
      </w:r>
      <w:r w:rsidRPr="00624C9D">
        <w:rPr>
          <w:rFonts w:ascii="Browallia New" w:hAnsi="Browallia New" w:cs="Browallia New"/>
          <w:sz w:val="26"/>
          <w:szCs w:val="26"/>
        </w:rPr>
        <w:t xml:space="preserve">LANNA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และบริษัทในเครือมีความเสี่ยงเกี่ยวกับอัตราแลกเปลี่ยนเงินตราต่างประเทศตามการเปลี่ยนแปลงค่าเงินสกุลต่างๆ ดังกล่าวข้างต้น ซึ่งได้พยายามบริหารความเสี่ยงโดยการทำสัญญาซื้อขายเงินตราต่างประเทศล่วงหน้า </w:t>
      </w:r>
      <w:r w:rsidRPr="00624C9D">
        <w:rPr>
          <w:rFonts w:ascii="Browallia New" w:hAnsi="Browallia New" w:cs="Browallia New"/>
          <w:sz w:val="26"/>
          <w:szCs w:val="26"/>
        </w:rPr>
        <w:t>(FORWARD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C9D">
        <w:rPr>
          <w:rFonts w:ascii="Browallia New" w:hAnsi="Browallia New" w:cs="Browallia New"/>
          <w:sz w:val="26"/>
          <w:szCs w:val="26"/>
        </w:rPr>
        <w:t>EXCHANGE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624C9D">
        <w:rPr>
          <w:rFonts w:ascii="Browallia New" w:hAnsi="Browallia New" w:cs="Browallia New"/>
          <w:sz w:val="26"/>
          <w:szCs w:val="26"/>
        </w:rPr>
        <w:t>CONTRACTS)</w:t>
      </w:r>
      <w:r w:rsidRPr="00624C9D">
        <w:rPr>
          <w:rFonts w:ascii="Browallia New" w:hAnsi="Browallia New" w:cs="Browallia New" w:hint="cs"/>
          <w:sz w:val="26"/>
          <w:szCs w:val="26"/>
          <w:cs/>
        </w:rPr>
        <w:t xml:space="preserve"> เมื่อมีรายการเกิดขึ้นและหรือนำเงินตราต่างประเทศที่ได้รับเป็นดอลล่าร์สหรัฐอเมริกาฝากเข้าบัญชีที่เปิดไว้กับธนาคารพาณิชย์ต่างๆ เพื่อใช้ชำระค่าถ่านหินและหรือรายการอื่นที่เป็นเงินตราต่างประเทศในอนาคต ซึ่งที่ผ่านมายังสามารถบริหารจัดการเกี่ยวกับอัตราแลกเปลี่ยนเงินตราต่างประเทศได้ในระดับที่น่าพอใจและยังไม่ส่งผลกระทบกับ </w:t>
      </w:r>
      <w:r w:rsidRPr="00624C9D">
        <w:rPr>
          <w:rFonts w:ascii="Browallia New" w:hAnsi="Browallia New" w:cs="Browallia New"/>
          <w:sz w:val="26"/>
          <w:szCs w:val="26"/>
        </w:rPr>
        <w:t xml:space="preserve">LANNA </w:t>
      </w:r>
      <w:r w:rsidRPr="00624C9D">
        <w:rPr>
          <w:rFonts w:ascii="Browallia New" w:hAnsi="Browallia New" w:cs="Browallia New" w:hint="cs"/>
          <w:sz w:val="26"/>
          <w:szCs w:val="26"/>
          <w:cs/>
        </w:rPr>
        <w:t>และบริษัทในเครืออย่างมีนัยสำคัญแต่อย่างใด</w:t>
      </w:r>
    </w:p>
    <w:p w:rsidR="00335FD0" w:rsidRPr="00536799" w:rsidRDefault="00335FD0" w:rsidP="00335FD0">
      <w:pPr>
        <w:tabs>
          <w:tab w:val="left" w:pos="10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335FD0" w:rsidRPr="00536799" w:rsidRDefault="00335FD0" w:rsidP="00335FD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36799">
        <w:rPr>
          <w:rFonts w:ascii="Browallia New" w:hAnsi="Browallia New" w:cs="Browallia New" w:hint="cs"/>
          <w:b/>
          <w:bCs/>
          <w:sz w:val="26"/>
          <w:szCs w:val="26"/>
          <w:cs/>
        </w:rPr>
        <w:t>ปัจจัยอื่นที่มีผลกระทบต่อการตัดสินใจลงทุน</w:t>
      </w:r>
    </w:p>
    <w:p w:rsidR="00CA1847" w:rsidRPr="00264CED" w:rsidRDefault="00335FD0" w:rsidP="00335FD0">
      <w:pPr>
        <w:tabs>
          <w:tab w:val="left" w:pos="0"/>
          <w:tab w:val="left" w:pos="900"/>
        </w:tabs>
        <w:ind w:right="-61" w:firstLine="720"/>
        <w:jc w:val="thaiDistribute"/>
        <w:rPr>
          <w:rFonts w:ascii="Browallia New" w:hAnsi="Browallia New" w:cs="Browallia New"/>
        </w:rPr>
      </w:pP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นอกจากรายการดังกล่าวข้างต้นแล้ว </w:t>
      </w:r>
      <w:r w:rsidRPr="00536799">
        <w:rPr>
          <w:rFonts w:ascii="Browallia New" w:hAnsi="Browallia New" w:cs="Browallia New"/>
          <w:sz w:val="26"/>
          <w:szCs w:val="26"/>
        </w:rPr>
        <w:t>LANNA</w:t>
      </w:r>
      <w:r w:rsidRPr="00536799">
        <w:rPr>
          <w:rFonts w:ascii="Browallia New" w:hAnsi="Browallia New" w:cs="Browallia New" w:hint="cs"/>
          <w:sz w:val="26"/>
          <w:szCs w:val="26"/>
          <w:cs/>
        </w:rPr>
        <w:t xml:space="preserve">และบริษัทย่อยไม่มีพันธะผูกพันใดๆ เกี่ยวกับการออกหุ้น ใบสำคัญแสดงสิทธิ หลักทรัพย์แปลงสภาพ หุ้นกู้หรือตราสารหนี้อย่างอื่นคงค้างทั้งในปัจจุบันและอนาคต ตลอดจนไม่มีเหตุการณ์ผิดปกติร้ายแรงหรือเหตุการณ์สำคัญที่อาจจะส่งผลกระทบต่อฐานะการเงินและผลการดำเนินงานของ </w:t>
      </w:r>
      <w:r w:rsidRPr="00536799">
        <w:rPr>
          <w:rFonts w:ascii="Browallia New" w:hAnsi="Browallia New" w:cs="Browallia New"/>
          <w:sz w:val="26"/>
          <w:szCs w:val="26"/>
        </w:rPr>
        <w:t xml:space="preserve">LANNA </w:t>
      </w:r>
      <w:r w:rsidRPr="00536799">
        <w:rPr>
          <w:rFonts w:ascii="Browallia New" w:hAnsi="Browallia New" w:cs="Browallia New" w:hint="cs"/>
          <w:sz w:val="26"/>
          <w:szCs w:val="26"/>
          <w:cs/>
        </w:rPr>
        <w:t>และบริษัทย่อยในอนาคตอย่างมีนัยสำคัญ</w:t>
      </w:r>
    </w:p>
    <w:p w:rsidR="00A44F02" w:rsidRPr="001655F5" w:rsidRDefault="00A44F02" w:rsidP="00CA1847">
      <w:pPr>
        <w:ind w:right="31"/>
        <w:jc w:val="thaiDistribute"/>
        <w:rPr>
          <w:rFonts w:ascii="Browallia New" w:hAnsi="Browallia New" w:cs="Browallia New"/>
        </w:rPr>
      </w:pPr>
    </w:p>
    <w:p w:rsidR="00F23B16" w:rsidRDefault="00F23B16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  <w:r w:rsidRPr="000E29B7">
        <w:rPr>
          <w:rFonts w:ascii="Calibri" w:eastAsia="Calibri" w:hAnsi="Calibri"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2162048" behindDoc="1" locked="0" layoutInCell="1" allowOverlap="1" wp14:anchorId="7D8CC049" wp14:editId="1BB9AFAD">
                <wp:simplePos x="0" y="0"/>
                <wp:positionH relativeFrom="column">
                  <wp:posOffset>-11430</wp:posOffset>
                </wp:positionH>
                <wp:positionV relativeFrom="paragraph">
                  <wp:posOffset>10600</wp:posOffset>
                </wp:positionV>
                <wp:extent cx="2990850" cy="1828800"/>
                <wp:effectExtent l="0" t="0" r="19050" b="12700"/>
                <wp:wrapNone/>
                <wp:docPr id="321" name="Text Box 3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90850" cy="1828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870C30" w:rsidRPr="00FC34D0" w:rsidRDefault="00870C30" w:rsidP="00FC3FC4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ind w:left="284" w:hanging="284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ทรัพย์สินที่ใช้ในการประกอบธุรกิจ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21" o:spid="_x0000_s1083" type="#_x0000_t202" style="position:absolute;left:0;text-align:left;margin-left:-.9pt;margin-top:.85pt;width:235.5pt;height:2in;z-index:-251154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" fillcolor="#fcd5b5" strokeweight=".25pt">
                <v:stroke dashstyle="1 1"/>
                <v:textbox style="mso-fit-shape-to-text:t">
                  <w:txbxContent>
                    <w:p w:rsidR="00870C30" w:rsidRPr="00FC34D0" w:rsidRDefault="00870C30" w:rsidP="00FC3FC4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ind w:left="284" w:hanging="284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>
                        <w:rPr>
                          <w:rFonts w:ascii="Browallia New" w:hAnsi="Browallia New" w:cs="Browallia New" w:hint="cs"/>
                          <w:b/>
                          <w:bCs/>
                          <w:sz w:val="40"/>
                          <w:szCs w:val="40"/>
                          <w:cs/>
                        </w:rPr>
                        <w:t>ทรัพย์สินที่ใช้ในการประกอบธุรกิจ</w:t>
                      </w:r>
                    </w:p>
                  </w:txbxContent>
                </v:textbox>
              </v:shape>
            </w:pict>
          </mc:Fallback>
        </mc:AlternateContent>
      </w:r>
    </w:p>
    <w:p w:rsid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1713DA" w:rsidRDefault="001713DA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Pr="000E29B7" w:rsidRDefault="000E29B7" w:rsidP="000E29B7">
      <w:pPr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 w:rsidRPr="000E29B7"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  <w:t>ที่ดิน อาคารและอุปกรณ์</w:t>
      </w:r>
    </w:p>
    <w:p w:rsidR="000E29B7" w:rsidRPr="000E29B7" w:rsidRDefault="000E29B7" w:rsidP="000E29B7">
      <w:pPr>
        <w:tabs>
          <w:tab w:val="left" w:pos="1947"/>
        </w:tabs>
        <w:ind w:left="-11"/>
        <w:rPr>
          <w:rFonts w:ascii="Browallia New" w:eastAsia="Times New Roman" w:hAnsi="Browallia New" w:cs="Browallia New"/>
          <w:sz w:val="24"/>
          <w:szCs w:val="24"/>
          <w:cs/>
          <w:lang w:val="th-TH"/>
        </w:rPr>
      </w:pPr>
      <w:r w:rsidRPr="000E29B7">
        <w:rPr>
          <w:rFonts w:ascii="Browallia New" w:eastAsia="Times New Roman" w:hAnsi="Browallia New" w:cs="Browallia New"/>
          <w:sz w:val="24"/>
          <w:szCs w:val="24"/>
          <w:cs/>
          <w:lang w:val="th-TH"/>
        </w:rPr>
        <w:tab/>
      </w:r>
    </w:p>
    <w:tbl>
      <w:tblPr>
        <w:tblW w:w="97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152"/>
        <w:gridCol w:w="1825"/>
        <w:gridCol w:w="2507"/>
      </w:tblGrid>
      <w:tr w:rsidR="000E29B7" w:rsidRPr="000E29B7" w:rsidTr="001B79D4">
        <w:tc>
          <w:tcPr>
            <w:tcW w:w="4253" w:type="dxa"/>
            <w:tcBorders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ประเภท/ลักษณะทรัพย์สิน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ผู้ถือครอง</w:t>
            </w:r>
          </w:p>
        </w:tc>
        <w:tc>
          <w:tcPr>
            <w:tcW w:w="1825" w:type="dxa"/>
            <w:tcBorders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</w:p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วัตถุประสงค์</w:t>
            </w:r>
          </w:p>
        </w:tc>
        <w:tc>
          <w:tcPr>
            <w:tcW w:w="2507" w:type="dxa"/>
            <w:tcBorders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</w:pP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  <w:t>ณ วันที่ 31 ธันวาคม 25</w:t>
            </w: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5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30"/>
                <w:szCs w:val="30"/>
                <w:cs/>
              </w:rPr>
              <w:t>9</w:t>
            </w:r>
          </w:p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  <w:t xml:space="preserve">(หน่วย </w:t>
            </w: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 xml:space="preserve">: </w:t>
            </w: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>ล้าน</w:t>
            </w: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  <w:lang w:val="th-TH"/>
              </w:rPr>
              <w:t>บาท)</w:t>
            </w:r>
          </w:p>
        </w:tc>
      </w:tr>
      <w:tr w:rsidR="00E06225" w:rsidRPr="000E29B7" w:rsidTr="001B79D4"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:rsidR="00E06225" w:rsidRPr="00E06225" w:rsidRDefault="00E06225" w:rsidP="00FE4490">
            <w:pPr>
              <w:pStyle w:val="ListParagraph"/>
              <w:numPr>
                <w:ilvl w:val="0"/>
                <w:numId w:val="186"/>
              </w:numPr>
              <w:ind w:left="176" w:hanging="284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E06225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:rsidR="00E06225" w:rsidRPr="000E29B7" w:rsidRDefault="00E06225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</w:tcPr>
          <w:p w:rsidR="00E06225" w:rsidRPr="000E29B7" w:rsidRDefault="00E06225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nil"/>
            </w:tcBorders>
          </w:tcPr>
          <w:p w:rsidR="00E06225" w:rsidRPr="000E29B7" w:rsidRDefault="00E06225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(1) ศูนย์จำหน่ายถ่านหินอยุธยา</w:t>
            </w:r>
          </w:p>
          <w:p w:rsidR="000E29B7" w:rsidRPr="000E29B7" w:rsidRDefault="000E29B7" w:rsidP="000E29B7">
            <w:pPr>
              <w:ind w:firstLine="514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เนื้อที่ 31 ไร่ 29 ตารางวา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LANNA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คลังสินค้าและศูนย์จำหน่ายถ่านหิน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180.00</w:t>
            </w: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 xml:space="preserve">(2)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เหมืองอินโดนีเซีย (แหล่งที่ </w:t>
            </w: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SGP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ทำเหมืองถ่านหิน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/>
                <w:sz w:val="30"/>
                <w:szCs w:val="30"/>
              </w:rPr>
              <w:t>18.85</w:t>
            </w: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</w:t>
            </w: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) จังหวัดสุพรรณบุรี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TAE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ตั้งโรงงานผลิต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>
              <w:rPr>
                <w:rFonts w:ascii="Browallia New" w:eastAsia="Times New Roman" w:hAnsi="Browallia New" w:cs="Browallia New"/>
                <w:sz w:val="30"/>
                <w:szCs w:val="30"/>
              </w:rPr>
              <w:t>171.77</w:t>
            </w: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ind w:firstLine="432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เนื้อที่ 1,</w:t>
            </w:r>
            <w:r>
              <w:rPr>
                <w:rFonts w:ascii="Browallia New" w:eastAsia="Times New Roman" w:hAnsi="Browallia New" w:cs="Browallia New"/>
                <w:sz w:val="30"/>
                <w:szCs w:val="30"/>
              </w:rPr>
              <w:t>57</w:t>
            </w:r>
            <w:r w:rsidR="00E06225">
              <w:rPr>
                <w:rFonts w:ascii="Browallia New" w:eastAsia="Times New Roman" w:hAnsi="Browallia New" w:cs="Browallia New"/>
                <w:sz w:val="30"/>
                <w:szCs w:val="30"/>
              </w:rPr>
              <w:t>0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ไร่ </w:t>
            </w: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33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 ตารางวา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เอทานอล</w:t>
            </w:r>
          </w:p>
        </w:tc>
        <w:tc>
          <w:tcPr>
            <w:tcW w:w="2507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</w:tr>
      <w:tr w:rsidR="00E06225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E06225" w:rsidRPr="00E06225" w:rsidRDefault="00E06225" w:rsidP="00FE4490">
            <w:pPr>
              <w:pStyle w:val="ListParagraph"/>
              <w:numPr>
                <w:ilvl w:val="0"/>
                <w:numId w:val="186"/>
              </w:numPr>
              <w:ind w:left="176" w:hanging="284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E06225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E06225" w:rsidRPr="000E29B7" w:rsidRDefault="00E06225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E06225" w:rsidRPr="000E29B7" w:rsidRDefault="00E06225" w:rsidP="000E29B7">
            <w:pPr>
              <w:ind w:right="-108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E06225" w:rsidRPr="000E29B7" w:rsidRDefault="00E06225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(1) ศูนย์จำหน่ายถ่านหินอยุธยา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LANNA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-108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คลังสินค้าและศูนย์จำหน่ายถ่านหิน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2</w:t>
            </w:r>
            <w:r>
              <w:rPr>
                <w:rFonts w:ascii="Browallia New" w:eastAsia="Times New Roman" w:hAnsi="Browallia New" w:cs="Browallia New"/>
                <w:sz w:val="30"/>
                <w:szCs w:val="30"/>
              </w:rPr>
              <w:t>6.84</w:t>
            </w: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</w:t>
            </w: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) เหมืองอินโดนีเซีย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 xml:space="preserve">(แหล่งที่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1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LHI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-108"/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ทำเหมืองถ่านหิน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>
              <w:rPr>
                <w:rFonts w:ascii="Browallia New" w:eastAsia="Times New Roman" w:hAnsi="Browallia New" w:cs="Browallia New"/>
                <w:sz w:val="30"/>
                <w:szCs w:val="30"/>
              </w:rPr>
              <w:t>36.07</w:t>
            </w:r>
          </w:p>
        </w:tc>
      </w:tr>
      <w:tr w:rsidR="000E29B7" w:rsidRPr="000E29B7" w:rsidTr="00FE4490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</w:t>
            </w: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3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) เหมืองอินโดนีเซีย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(แหล่งที่ 3)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SGP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ทำเหมืองถ่านหิน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652.52</w:t>
            </w:r>
          </w:p>
        </w:tc>
      </w:tr>
      <w:tr w:rsidR="000E29B7" w:rsidRPr="000E29B7" w:rsidTr="00FE4490">
        <w:tc>
          <w:tcPr>
            <w:tcW w:w="4253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</w:t>
            </w: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4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) โรงงานผลิตเอทานอล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TAE</w:t>
            </w: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ind w:right="-108"/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ผลิตเอทานอล</w:t>
            </w:r>
          </w:p>
        </w:tc>
        <w:tc>
          <w:tcPr>
            <w:tcW w:w="2507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182.05</w:t>
            </w:r>
          </w:p>
        </w:tc>
      </w:tr>
      <w:tr w:rsidR="00E06225" w:rsidRPr="000E29B7" w:rsidTr="00FE4490">
        <w:tc>
          <w:tcPr>
            <w:tcW w:w="4253" w:type="dxa"/>
            <w:tcBorders>
              <w:top w:val="single" w:sz="4" w:space="0" w:color="auto"/>
              <w:bottom w:val="nil"/>
            </w:tcBorders>
          </w:tcPr>
          <w:p w:rsidR="00E06225" w:rsidRPr="00E06225" w:rsidRDefault="00E06225" w:rsidP="00FE4490">
            <w:pPr>
              <w:pStyle w:val="ListParagraph"/>
              <w:numPr>
                <w:ilvl w:val="0"/>
                <w:numId w:val="186"/>
              </w:numPr>
              <w:ind w:left="176" w:hanging="284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E06225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</w:tcPr>
          <w:p w:rsidR="00E06225" w:rsidRPr="000E29B7" w:rsidRDefault="00E06225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single" w:sz="4" w:space="0" w:color="auto"/>
              <w:bottom w:val="nil"/>
            </w:tcBorders>
          </w:tcPr>
          <w:p w:rsidR="00E06225" w:rsidRPr="000E29B7" w:rsidRDefault="00E06225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507" w:type="dxa"/>
            <w:tcBorders>
              <w:top w:val="single" w:sz="4" w:space="0" w:color="auto"/>
              <w:bottom w:val="nil"/>
            </w:tcBorders>
          </w:tcPr>
          <w:p w:rsidR="00E06225" w:rsidRDefault="00E06225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(1) ศูนย์จำหน่ายถ่านหินอยุธยา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LANNA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คลังสินค้าและศูนย์จำหน่ายถ่านหิน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23.44</w:t>
            </w: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(2) เหมืองอินโดนีเซีย (แหล่งที่ 1)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LHI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-108"/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ทำเหมืองถ่านหิน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85.64</w:t>
            </w: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(3) เหมืองอินโดนีเซีย (แหล่งที่ 3)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SGP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ทำเหมืองถ่านหิน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/>
                <w:sz w:val="30"/>
                <w:szCs w:val="30"/>
              </w:rPr>
              <w:t>126.86</w:t>
            </w: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(4) โรงงานผลิตเอทานอล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TAE</w:t>
            </w:r>
          </w:p>
        </w:tc>
        <w:tc>
          <w:tcPr>
            <w:tcW w:w="1825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ผลิตเอทานอล</w:t>
            </w:r>
          </w:p>
        </w:tc>
        <w:tc>
          <w:tcPr>
            <w:tcW w:w="2507" w:type="dxa"/>
            <w:tcBorders>
              <w:top w:val="nil"/>
              <w:bottom w:val="single" w:sz="4" w:space="0" w:color="auto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1,46</w:t>
            </w:r>
            <w:r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>5.27</w:t>
            </w:r>
          </w:p>
        </w:tc>
      </w:tr>
      <w:tr w:rsidR="00E06225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E06225" w:rsidRPr="00E06225" w:rsidRDefault="00E06225" w:rsidP="00FE4490">
            <w:pPr>
              <w:pStyle w:val="ListParagraph"/>
              <w:numPr>
                <w:ilvl w:val="0"/>
                <w:numId w:val="186"/>
              </w:numPr>
              <w:ind w:left="176" w:hanging="284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E06225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ที่ดิน</w:t>
            </w:r>
            <w:r w:rsidR="00FE4490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 xml:space="preserve"> </w:t>
            </w:r>
            <w:r w:rsidRPr="00E06225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อาคารและอุปกรณ์ระหว่างจัดซื้อ</w:t>
            </w:r>
            <w:r w:rsidRPr="00E06225">
              <w:rPr>
                <w:rFonts w:ascii="Browallia New" w:eastAsia="Times New Roman" w:hAnsi="Browallia New" w:cs="Browallia New"/>
                <w:sz w:val="30"/>
                <w:szCs w:val="30"/>
              </w:rPr>
              <w:t>/</w:t>
            </w:r>
            <w:r w:rsidRPr="00E06225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ก่อสร้าง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E06225" w:rsidRPr="000E29B7" w:rsidRDefault="00E06225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E06225" w:rsidRPr="000E29B7" w:rsidRDefault="00E06225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E06225" w:rsidRDefault="00E06225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</w:rPr>
            </w:pP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1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) เหมืองอินโดนีเซีย (แหล่งที่ 3)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SGP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ทำเหมืองถ่านหิน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/>
                <w:sz w:val="30"/>
                <w:szCs w:val="30"/>
              </w:rPr>
              <w:t>117.70</w:t>
            </w:r>
          </w:p>
        </w:tc>
      </w:tr>
      <w:tr w:rsidR="000E29B7" w:rsidRPr="000E29B7" w:rsidTr="00E06225">
        <w:tc>
          <w:tcPr>
            <w:tcW w:w="4253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firstLine="180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2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) โรงงานผลิตเอทานอล</w:t>
            </w:r>
          </w:p>
        </w:tc>
        <w:tc>
          <w:tcPr>
            <w:tcW w:w="1152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TAE</w:t>
            </w:r>
          </w:p>
        </w:tc>
        <w:tc>
          <w:tcPr>
            <w:tcW w:w="1825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jc w:val="center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ผลิตเอทานอล</w:t>
            </w:r>
          </w:p>
        </w:tc>
        <w:tc>
          <w:tcPr>
            <w:tcW w:w="2507" w:type="dxa"/>
            <w:tcBorders>
              <w:top w:val="nil"/>
              <w:bottom w:val="nil"/>
            </w:tcBorders>
          </w:tcPr>
          <w:p w:rsidR="000E29B7" w:rsidRPr="000E29B7" w:rsidRDefault="000E29B7" w:rsidP="000E29B7">
            <w:pPr>
              <w:ind w:right="612"/>
              <w:jc w:val="right"/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Times New Roman" w:hAnsi="Browallia New" w:cs="Browallia New"/>
                <w:sz w:val="30"/>
                <w:szCs w:val="30"/>
              </w:rPr>
              <w:t>424.57</w:t>
            </w:r>
          </w:p>
        </w:tc>
      </w:tr>
      <w:tr w:rsidR="000E29B7" w:rsidRPr="000E29B7" w:rsidTr="00E06225">
        <w:trPr>
          <w:cantSplit/>
        </w:trPr>
        <w:tc>
          <w:tcPr>
            <w:tcW w:w="9737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0E29B7" w:rsidRPr="000E29B7" w:rsidRDefault="000E29B7" w:rsidP="000E29B7">
            <w:pPr>
              <w:ind w:right="61"/>
              <w:rPr>
                <w:rFonts w:ascii="Browallia New" w:eastAsia="Times New Roman" w:hAnsi="Browallia New" w:cs="Browallia New"/>
                <w:sz w:val="30"/>
                <w:szCs w:val="30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 </w:t>
            </w: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หมายเหตุ </w:t>
            </w: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</w:rPr>
              <w:t>:</w:t>
            </w:r>
            <w:r w:rsidRPr="000E29B7">
              <w:rPr>
                <w:rFonts w:ascii="Browallia New" w:eastAsia="Times New Roman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 LANNA =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  <w:lang w:val="th-TH"/>
              </w:rPr>
              <w:t xml:space="preserve">บริษัท ลานนารีซอร์สเซส จำกัด (มหาชน), 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>LHI =  PT.LANNA HARITA INDONESIA</w:t>
            </w:r>
          </w:p>
          <w:p w:rsidR="000E29B7" w:rsidRPr="000E29B7" w:rsidRDefault="000E29B7" w:rsidP="000E29B7">
            <w:pPr>
              <w:ind w:right="61" w:firstLine="972"/>
              <w:rPr>
                <w:rFonts w:ascii="Browallia New" w:eastAsia="Times New Roman" w:hAnsi="Browallia New" w:cs="Browallia New"/>
                <w:sz w:val="30"/>
                <w:szCs w:val="30"/>
                <w:lang w:val="sv-SE"/>
              </w:rPr>
            </w:pP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 </w:t>
            </w:r>
            <w:r w:rsidRPr="000E29B7">
              <w:rPr>
                <w:rFonts w:ascii="Browallia New" w:eastAsia="Times New Roman" w:hAnsi="Browallia New" w:cs="Browallia New" w:hint="cs"/>
                <w:sz w:val="30"/>
                <w:szCs w:val="30"/>
                <w:cs/>
              </w:rPr>
              <w:t xml:space="preserve"> 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TAE =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บริษัท ไทย อะโกร เอ็นเนอร์ยี่ จำกัด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</w:rPr>
              <w:t xml:space="preserve"> 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cs/>
              </w:rPr>
              <w:t>(มหาชน),</w:t>
            </w:r>
            <w:r w:rsidRPr="000E29B7">
              <w:rPr>
                <w:rFonts w:ascii="Browallia New" w:eastAsia="Times New Roman" w:hAnsi="Browallia New" w:cs="Browallia New"/>
                <w:sz w:val="30"/>
                <w:szCs w:val="30"/>
                <w:lang w:val="sv-SE"/>
              </w:rPr>
              <w:t xml:space="preserve"> SGP =  PT.SINGLURUS PRATAMA  </w:t>
            </w:r>
          </w:p>
          <w:p w:rsidR="000E29B7" w:rsidRPr="000E29B7" w:rsidRDefault="000E29B7" w:rsidP="000E29B7">
            <w:pPr>
              <w:ind w:right="61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</w:tr>
    </w:tbl>
    <w:p w:rsidR="000E29B7" w:rsidRP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0E29B7" w:rsidRPr="0061008D" w:rsidRDefault="000E29B7" w:rsidP="00F87A9D">
      <w:pPr>
        <w:tabs>
          <w:tab w:val="left" w:pos="108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E06225" w:rsidRDefault="00E06225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E06225" w:rsidRDefault="00E06225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Pr="00A8401D" w:rsidRDefault="00A8401D" w:rsidP="00A8401D">
      <w:pPr>
        <w:ind w:firstLine="720"/>
        <w:jc w:val="thaiDistribute"/>
        <w:rPr>
          <w:rFonts w:ascii="Browallia New" w:eastAsia="Times New Roman" w:hAnsi="Browallia New" w:cs="Browallia New"/>
          <w:sz w:val="32"/>
          <w:szCs w:val="32"/>
        </w:rPr>
      </w:pPr>
    </w:p>
    <w:p w:rsidR="00A8401D" w:rsidRPr="00A8401D" w:rsidRDefault="00A8401D" w:rsidP="00FE4490">
      <w:pPr>
        <w:ind w:right="-203" w:firstLine="720"/>
        <w:rPr>
          <w:rFonts w:ascii="Browallia New" w:eastAsia="Times New Roman" w:hAnsi="Browallia New" w:cs="Browallia New"/>
          <w:sz w:val="32"/>
          <w:szCs w:val="32"/>
          <w:cs/>
          <w:lang w:val="th-TH"/>
        </w:rPr>
      </w:pPr>
      <w:r w:rsidRPr="00A8401D">
        <w:rPr>
          <w:rFonts w:ascii="Browallia New" w:eastAsia="Times New Roman" w:hAnsi="Browallia New" w:cs="Browallia New"/>
          <w:sz w:val="32"/>
          <w:szCs w:val="32"/>
        </w:rPr>
        <w:t>LANNA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และบริษัทย่อย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เป็นผู้ถือกรรมสิทธิ์ในทรัพย์สินอันได้แก่ที่ดิน อาคาร และเครื่องจักรอุปกรณ์ที่ใช้ในการประกอบธุรกิจ โดยทรัพย์สินทุกรายการไม่ติดภาระผูกพันแต่อย่างใดทั้งสิ้น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 xml:space="preserve"> </w:t>
      </w:r>
      <w:r w:rsidRPr="00A8401D">
        <w:rPr>
          <w:rFonts w:ascii="Browallia New" w:eastAsia="Times New Roman" w:hAnsi="Browallia New" w:cs="Browallia New" w:hint="cs"/>
          <w:b/>
          <w:bCs/>
          <w:sz w:val="32"/>
          <w:szCs w:val="32"/>
          <w:cs/>
          <w:lang w:val="th-TH"/>
        </w:rPr>
        <w:t>ยกเว้น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ที่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ดิน อาคาร เครื่องจักรและอุปกรณ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์บางส่วน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ของ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 xml:space="preserve"> </w:t>
      </w:r>
      <w:r w:rsidRPr="00A8401D">
        <w:rPr>
          <w:rFonts w:ascii="Browallia New" w:eastAsia="Times New Roman" w:hAnsi="Browallia New" w:cs="Browallia New"/>
          <w:sz w:val="32"/>
          <w:szCs w:val="32"/>
        </w:rPr>
        <w:t xml:space="preserve">TAE 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 xml:space="preserve">ซึ่งมีมูลค่าสุทธิตามบัญชี </w:t>
      </w:r>
      <w:r>
        <w:rPr>
          <w:rFonts w:ascii="Browallia New" w:eastAsia="Times New Roman" w:hAnsi="Browallia New" w:cs="Browallia New"/>
          <w:sz w:val="32"/>
          <w:szCs w:val="32"/>
        </w:rPr>
        <w:t>1,108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 xml:space="preserve"> ล้านบาท 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ติดภาระผูกพันเป็นหลักทรัพย์ค้ำประกันการจำนอง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ไ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ว้กับธนาคารพาณิชย์ ซึ่งเป็นผู้ให้การสนับสนุนเงินกู้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และสินเชื่อเพื่อใช้ในการก่อสร้างโรงงานผลิตเอทานอลและใช้เป็นเงินทุนหมุนเวียน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 xml:space="preserve"> </w:t>
      </w:r>
    </w:p>
    <w:p w:rsidR="00A8401D" w:rsidRPr="00A8401D" w:rsidRDefault="00A8401D" w:rsidP="00A8401D">
      <w:pPr>
        <w:ind w:firstLine="720"/>
        <w:jc w:val="thaiDistribute"/>
        <w:rPr>
          <w:rFonts w:ascii="Browallia New" w:eastAsia="Times New Roman" w:hAnsi="Browallia New" w:cs="Browallia New"/>
          <w:sz w:val="32"/>
          <w:szCs w:val="32"/>
          <w:cs/>
          <w:lang w:val="th-TH"/>
        </w:rPr>
      </w:pPr>
      <w:r w:rsidRPr="00A8401D">
        <w:rPr>
          <w:rFonts w:ascii="Browallia New" w:eastAsia="Times New Roman" w:hAnsi="Browallia New" w:cs="Browallia New"/>
          <w:sz w:val="32"/>
          <w:szCs w:val="32"/>
        </w:rPr>
        <w:t>LANNA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มี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อสังหาริมทรัพย์เพื่อการลงทุน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ซึ่งส่วนใหญ่เป็นที่ดินเหมืองป่าคา จังหวัดลำพูน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ที่สัมปทาน</w:t>
      </w:r>
      <w:r w:rsidR="00FE4490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สิ้นสุดลง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และหยุดการทำเหมืองถ่านลิกไนต์แล้ว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มีมูลค่าสุทธิตามบัญชีณ วันที่ 31 ธันวาคม 255</w:t>
      </w:r>
      <w:r>
        <w:rPr>
          <w:rFonts w:ascii="Browallia New" w:eastAsia="Times New Roman" w:hAnsi="Browallia New" w:cs="Browallia New"/>
          <w:sz w:val="32"/>
          <w:szCs w:val="32"/>
        </w:rPr>
        <w:t>9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 xml:space="preserve"> 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 xml:space="preserve">รวมทั้งสิ้นประมาณ </w:t>
      </w:r>
      <w:r>
        <w:rPr>
          <w:rFonts w:ascii="Browallia New" w:eastAsia="Times New Roman" w:hAnsi="Browallia New" w:cs="Browallia New"/>
          <w:sz w:val="32"/>
          <w:szCs w:val="32"/>
        </w:rPr>
        <w:t>32.42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 xml:space="preserve"> ล้านบาท ซึ่งอยู่ระหว่างการจำหน่ายออกไปโดย คาดว่ามูลค่าสุทธิที่จะได้รับในอนาคตจะสูงกว่ามูลค่าสุทธิตามบัญชี จึงมิได้ตั้งสำรองเผื่อการด้อยค่าไว้ในบัญชีแต่อย่างใด</w:t>
      </w:r>
    </w:p>
    <w:p w:rsidR="00A8401D" w:rsidRPr="00A8401D" w:rsidRDefault="00A8401D" w:rsidP="00A8401D">
      <w:pPr>
        <w:ind w:right="-180" w:firstLine="720"/>
        <w:jc w:val="thaiDistribute"/>
        <w:rPr>
          <w:rFonts w:ascii="Browallia New" w:eastAsia="Times New Roman" w:hAnsi="Browallia New" w:cs="Browallia New"/>
          <w:sz w:val="30"/>
          <w:szCs w:val="30"/>
          <w:cs/>
          <w:lang w:val="th-TH"/>
        </w:rPr>
      </w:pPr>
    </w:p>
    <w:p w:rsidR="00A8401D" w:rsidRPr="00A8401D" w:rsidRDefault="00FE4490" w:rsidP="00A8401D">
      <w:pPr>
        <w:jc w:val="thaiDistribute"/>
        <w:rPr>
          <w:rFonts w:ascii="Browallia New" w:eastAsia="Times New Roman" w:hAnsi="Browallia New" w:cs="Browallia New"/>
          <w:b/>
          <w:bCs/>
          <w:sz w:val="32"/>
          <w:szCs w:val="32"/>
          <w:cs/>
          <w:lang w:val="th-TH"/>
        </w:rPr>
      </w:pPr>
      <w:r>
        <w:rPr>
          <w:rFonts w:ascii="Browallia New" w:eastAsia="Times New Roman" w:hAnsi="Browallia New" w:cs="Browallia New" w:hint="cs"/>
          <w:b/>
          <w:bCs/>
          <w:sz w:val="32"/>
          <w:szCs w:val="32"/>
          <w:cs/>
          <w:lang w:val="th-TH"/>
        </w:rPr>
        <w:t>สัมปทานเหมืองถ่านหิน</w:t>
      </w:r>
    </w:p>
    <w:p w:rsidR="00A8401D" w:rsidRPr="00A8401D" w:rsidRDefault="00A8401D" w:rsidP="00A8401D">
      <w:pPr>
        <w:ind w:right="-330" w:firstLine="709"/>
        <w:rPr>
          <w:rFonts w:ascii="Browallia New" w:eastAsia="Times New Roman" w:hAnsi="Browallia New" w:cs="Browallia New"/>
          <w:sz w:val="30"/>
          <w:szCs w:val="30"/>
          <w:cs/>
        </w:rPr>
      </w:pPr>
      <w:r w:rsidRPr="00A8401D">
        <w:rPr>
          <w:rFonts w:ascii="Browallia New" w:eastAsia="Times New Roman" w:hAnsi="Browallia New" w:cs="Browallia New" w:hint="cs"/>
          <w:sz w:val="30"/>
          <w:szCs w:val="30"/>
          <w:cs/>
        </w:rPr>
        <w:t xml:space="preserve">บริษัทย่อยในประเทศอินโดนีเซียได้ประเมินปริมาณสำรองถ่านหินตามมาตรฐาน </w:t>
      </w:r>
      <w:r w:rsidRPr="00A8401D">
        <w:rPr>
          <w:rFonts w:ascii="Browallia New" w:eastAsia="Times New Roman" w:hAnsi="Browallia New" w:cs="Browallia New"/>
          <w:sz w:val="30"/>
          <w:szCs w:val="30"/>
        </w:rPr>
        <w:t xml:space="preserve">THE </w:t>
      </w:r>
      <w:r>
        <w:rPr>
          <w:rFonts w:ascii="Browallia New" w:eastAsia="Times New Roman" w:hAnsi="Browallia New" w:cs="Browallia New"/>
          <w:sz w:val="30"/>
          <w:szCs w:val="30"/>
        </w:rPr>
        <w:t>AUSTRALASIAN</w:t>
      </w:r>
      <w:r w:rsidRPr="00A8401D">
        <w:rPr>
          <w:rFonts w:ascii="Browallia New" w:eastAsia="Times New Roman" w:hAnsi="Browallia New" w:cs="Browallia New"/>
          <w:sz w:val="30"/>
          <w:szCs w:val="30"/>
        </w:rPr>
        <w:t xml:space="preserve"> CODE OF REPORTING OF EXPOLRATION RESULTS, MINERAL RESOURCES AND ORE </w:t>
      </w:r>
      <w:r>
        <w:rPr>
          <w:rFonts w:ascii="Browallia New" w:eastAsia="Times New Roman" w:hAnsi="Browallia New" w:cs="Browallia New"/>
          <w:sz w:val="30"/>
          <w:szCs w:val="30"/>
        </w:rPr>
        <w:t>RESERVES (JOINT ORE RESERVES COMMITTEE CODE</w:t>
      </w:r>
      <w:r w:rsidRPr="00A8401D">
        <w:rPr>
          <w:rFonts w:ascii="Browallia New" w:eastAsia="Times New Roman" w:hAnsi="Browallia New" w:cs="Browallia New"/>
          <w:sz w:val="30"/>
          <w:szCs w:val="30"/>
        </w:rPr>
        <w:t xml:space="preserve">) </w:t>
      </w:r>
      <w:r w:rsidRPr="00A8401D">
        <w:rPr>
          <w:rFonts w:ascii="Browallia New" w:eastAsia="Times New Roman" w:hAnsi="Browallia New" w:cs="Browallia New" w:hint="cs"/>
          <w:sz w:val="30"/>
          <w:szCs w:val="30"/>
          <w:cs/>
        </w:rPr>
        <w:t>ซึ่งเป็นมาตรฐานที่ได้รับการยอมรับตามสากลทั่วโลก</w:t>
      </w:r>
    </w:p>
    <w:p w:rsidR="00A8401D" w:rsidRDefault="00A8401D" w:rsidP="00FE4490">
      <w:pPr>
        <w:tabs>
          <w:tab w:val="left" w:pos="1080"/>
        </w:tabs>
        <w:spacing w:after="200" w:line="276" w:lineRule="auto"/>
        <w:ind w:right="-120" w:firstLine="720"/>
        <w:jc w:val="thaiDistribute"/>
        <w:rPr>
          <w:rFonts w:ascii="Browallia New" w:eastAsia="Times New Roman" w:hAnsi="Browallia New" w:cs="Browallia New"/>
          <w:sz w:val="32"/>
          <w:szCs w:val="32"/>
        </w:rPr>
      </w:pPr>
      <w:r w:rsidRPr="00A8401D">
        <w:rPr>
          <w:rFonts w:ascii="Browallia New" w:eastAsia="Times New Roman" w:hAnsi="Browallia New" w:cs="Browallia New"/>
          <w:sz w:val="32"/>
          <w:szCs w:val="32"/>
        </w:rPr>
        <w:t xml:space="preserve">PT. LANNA HARITA INDONESIA 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 xml:space="preserve">ซึ่งเป็นบริษัทย่อยที่ได้รับอนุญาตสัมปทานเหมืองถ่านหินในประเทศอินโดนีเซีย 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(</w:t>
      </w:r>
      <w:r w:rsidRPr="00A8401D">
        <w:rPr>
          <w:rFonts w:ascii="Browallia New" w:eastAsia="Times New Roman" w:hAnsi="Browallia New" w:cs="Browallia New"/>
          <w:sz w:val="32"/>
          <w:szCs w:val="32"/>
        </w:rPr>
        <w:t>COAL CONTRACT OF WORK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)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จากรัฐบาลแห่งประเทศอินโดนีเซียให้ทำการสำรวจ</w:t>
      </w:r>
      <w:r w:rsidR="00FE4490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 xml:space="preserve"> 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ขุดและจำหน่ายถ่านหิน ณ แหล่งตานาห์เมร่าห์ (</w:t>
      </w:r>
      <w:r w:rsidRPr="00A8401D">
        <w:rPr>
          <w:rFonts w:ascii="Browallia New" w:eastAsia="Times New Roman" w:hAnsi="Browallia New" w:cs="Browallia New"/>
          <w:sz w:val="32"/>
          <w:szCs w:val="32"/>
        </w:rPr>
        <w:t>TANAH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Pr="00A8401D">
        <w:rPr>
          <w:rFonts w:ascii="Browallia New" w:eastAsia="Times New Roman" w:hAnsi="Browallia New" w:cs="Browallia New"/>
          <w:sz w:val="32"/>
          <w:szCs w:val="32"/>
        </w:rPr>
        <w:t>MERAH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)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 xml:space="preserve"> อำเภอซามารินดา (</w:t>
      </w:r>
      <w:r w:rsidRPr="00A8401D">
        <w:rPr>
          <w:rFonts w:ascii="Browallia New" w:eastAsia="Times New Roman" w:hAnsi="Browallia New" w:cs="Browallia New"/>
          <w:sz w:val="32"/>
          <w:szCs w:val="32"/>
        </w:rPr>
        <w:t>SAMARINDA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)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 xml:space="preserve"> และอำเภอคูเตย (</w:t>
      </w:r>
      <w:r w:rsidRPr="00A8401D">
        <w:rPr>
          <w:rFonts w:ascii="Browallia New" w:eastAsia="Times New Roman" w:hAnsi="Browallia New" w:cs="Browallia New"/>
          <w:sz w:val="32"/>
          <w:szCs w:val="32"/>
        </w:rPr>
        <w:t>KUTAI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)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 xml:space="preserve"> จังหวัดกาลิมันตันตะวันออก ประเทศอินโดนีเซีย ในอาณาเขตพื้นที่ 30,018 เฮกตาร์หรือประมาณ 187,612.5 ไร่ มีกำหนดเวลา 30 ปี ตั้งแต่ปี 2544 จนถึงปี 2574 ยังมีปริมาณสำรองของถ่านหินที่ทำเหมืองได้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 xml:space="preserve"> (</w:t>
      </w:r>
      <w:r w:rsidRPr="00A8401D">
        <w:rPr>
          <w:rFonts w:ascii="Browallia New" w:eastAsia="Times New Roman" w:hAnsi="Browallia New" w:cs="Browallia New"/>
          <w:sz w:val="32"/>
          <w:szCs w:val="32"/>
        </w:rPr>
        <w:t xml:space="preserve">PROVEN PESERVES) </w:t>
      </w:r>
      <w:r>
        <w:rPr>
          <w:rFonts w:ascii="Browallia New" w:eastAsia="Times New Roman" w:hAnsi="Browallia New" w:cs="Browallia New" w:hint="cs"/>
          <w:sz w:val="32"/>
          <w:szCs w:val="32"/>
          <w:cs/>
        </w:rPr>
        <w:t>ไม่ต่ำกว่า 5</w:t>
      </w:r>
      <w:r>
        <w:rPr>
          <w:rFonts w:ascii="Browallia New" w:eastAsia="Times New Roman" w:hAnsi="Browallia New" w:cs="Browallia New"/>
          <w:sz w:val="32"/>
          <w:szCs w:val="32"/>
        </w:rPr>
        <w:t xml:space="preserve">4 </w:t>
      </w:r>
      <w:r>
        <w:rPr>
          <w:rFonts w:ascii="Browallia New" w:eastAsia="Times New Roman" w:hAnsi="Browallia New" w:cs="Browallia New" w:hint="cs"/>
          <w:sz w:val="32"/>
          <w:szCs w:val="32"/>
          <w:cs/>
        </w:rPr>
        <w:t>ล้านตัน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 xml:space="preserve"> โดยจะต้องจ่ายค่าผลประโยชน์ 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(</w:t>
      </w:r>
      <w:r w:rsidRPr="00A8401D">
        <w:rPr>
          <w:rFonts w:ascii="Browallia New" w:eastAsia="Times New Roman" w:hAnsi="Browallia New" w:cs="Browallia New"/>
          <w:sz w:val="32"/>
          <w:szCs w:val="32"/>
        </w:rPr>
        <w:t>ROYALTY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 xml:space="preserve">) </w:t>
      </w:r>
      <w:r w:rsidRPr="00A8401D">
        <w:rPr>
          <w:rFonts w:ascii="Browallia New" w:eastAsia="Times New Roman" w:hAnsi="Browallia New" w:cs="Browallia New"/>
          <w:sz w:val="32"/>
          <w:szCs w:val="32"/>
          <w:cs/>
          <w:lang w:val="th-TH"/>
        </w:rPr>
        <w:t>เพื่อตอบแทนแก่รัฐบาลแห่งประเทศอินโดนีเซียในอัตราร้อยละ 13.50 ของราคาขาย</w:t>
      </w:r>
    </w:p>
    <w:p w:rsidR="00A8401D" w:rsidRPr="00A8401D" w:rsidRDefault="00A8401D" w:rsidP="00FE4490">
      <w:pPr>
        <w:tabs>
          <w:tab w:val="left" w:pos="1080"/>
        </w:tabs>
        <w:spacing w:after="200" w:line="276" w:lineRule="auto"/>
        <w:ind w:right="-120" w:firstLine="720"/>
        <w:jc w:val="thaiDistribute"/>
        <w:rPr>
          <w:rFonts w:ascii="Browallia New" w:eastAsia="Times New Roman" w:hAnsi="Browallia New" w:cs="Browallia New"/>
          <w:sz w:val="32"/>
          <w:szCs w:val="32"/>
        </w:rPr>
      </w:pPr>
      <w:r w:rsidRPr="00A8401D">
        <w:rPr>
          <w:rFonts w:ascii="Browallia New" w:eastAsia="Times New Roman" w:hAnsi="Browallia New" w:cs="Browallia New"/>
          <w:sz w:val="32"/>
          <w:szCs w:val="32"/>
        </w:rPr>
        <w:t xml:space="preserve">PT. SINGLURUS PRATAMA 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 xml:space="preserve">ซึ่งเป็นบริษัทย่อยที่ได้รับอนุญาตสัมปทานเหมืองถ่านหินในประเทศอินโดนีเซีย </w:t>
      </w:r>
      <w:r w:rsidRPr="00A8401D">
        <w:rPr>
          <w:rFonts w:ascii="Browallia New" w:eastAsia="Times New Roman" w:hAnsi="Browallia New" w:cs="Browallia New"/>
          <w:sz w:val="32"/>
          <w:szCs w:val="32"/>
        </w:rPr>
        <w:t xml:space="preserve">(COAL CONTRACT OF WORK) 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จากรัฐบาลแห่งประเทศอินโดนีเซียให้ทำการสำรวจ</w:t>
      </w:r>
      <w:r w:rsidR="00FE4490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ขุดและจำหน่ายถ่านหินในเขตอำเภอคูเตย จังหวัดกาลิมันตันตะวันออก ประเทศอินโดนีเซีย ในอนาคตเขตพื้นที่ 24,760 เฮกตาร์ หรือประมาณ 154,750 ไร่ มีกำหนดเวลา 30 ปี ตั้งแต่ปี 2552 จนถึงปี 2582 คาดว่า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</w:rPr>
        <w:t>ยัง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มีปริมาณสำรอง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</w:rPr>
        <w:t xml:space="preserve"> </w:t>
      </w:r>
      <w:r w:rsidRPr="00A8401D">
        <w:rPr>
          <w:rFonts w:ascii="Browallia New" w:eastAsia="Times New Roman" w:hAnsi="Browallia New" w:cs="Browallia New" w:hint="cs"/>
          <w:sz w:val="32"/>
          <w:szCs w:val="32"/>
          <w:cs/>
          <w:lang w:val="th-TH"/>
        </w:rPr>
        <w:t>(</w:t>
      </w:r>
      <w:r w:rsidRPr="00A8401D">
        <w:rPr>
          <w:rFonts w:ascii="Browallia New" w:eastAsia="Times New Roman" w:hAnsi="Browallia New" w:cs="Browallia New"/>
          <w:sz w:val="32"/>
          <w:szCs w:val="32"/>
        </w:rPr>
        <w:t>PROVEN PESERVES</w:t>
      </w:r>
      <w:r w:rsidR="00E06225">
        <w:rPr>
          <w:rFonts w:ascii="Browallia New" w:eastAsia="Times New Roman" w:hAnsi="Browallia New" w:cs="Browallia New"/>
          <w:sz w:val="32"/>
          <w:szCs w:val="32"/>
        </w:rPr>
        <w:t xml:space="preserve">) </w:t>
      </w:r>
      <w:r w:rsidR="00E06225">
        <w:rPr>
          <w:rFonts w:ascii="Browallia New" w:eastAsia="Times New Roman" w:hAnsi="Browallia New" w:cs="Browallia New" w:hint="cs"/>
          <w:sz w:val="32"/>
          <w:szCs w:val="32"/>
          <w:cs/>
        </w:rPr>
        <w:t>ไม่ต่ำกว่า 3</w:t>
      </w:r>
      <w:r w:rsidR="00E06225">
        <w:rPr>
          <w:rFonts w:ascii="Browallia New" w:eastAsia="Times New Roman" w:hAnsi="Browallia New" w:cs="Browallia New"/>
          <w:sz w:val="32"/>
          <w:szCs w:val="32"/>
        </w:rPr>
        <w:t xml:space="preserve">8 </w:t>
      </w:r>
      <w:r w:rsidR="00E06225">
        <w:rPr>
          <w:rFonts w:ascii="Browallia New" w:eastAsia="Times New Roman" w:hAnsi="Browallia New" w:cs="Browallia New" w:hint="cs"/>
          <w:sz w:val="32"/>
          <w:szCs w:val="32"/>
          <w:cs/>
        </w:rPr>
        <w:t>ล้านตัน โดยจะ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 xml:space="preserve">ต้องจ่ายค่าผลประโยชน์ </w:t>
      </w:r>
      <w:r w:rsidRPr="00A8401D">
        <w:rPr>
          <w:rFonts w:ascii="Browallia New" w:eastAsia="Times New Roman" w:hAnsi="Browallia New" w:cs="Browallia New"/>
          <w:sz w:val="32"/>
          <w:szCs w:val="32"/>
        </w:rPr>
        <w:t xml:space="preserve">(ROYALTY) </w:t>
      </w:r>
      <w:r w:rsidRPr="00A8401D">
        <w:rPr>
          <w:rFonts w:ascii="Browallia New" w:eastAsia="Times New Roman" w:hAnsi="Browallia New" w:cs="Browallia New"/>
          <w:sz w:val="32"/>
          <w:szCs w:val="32"/>
          <w:cs/>
        </w:rPr>
        <w:t>เพื่อตอบแทนแก่รัฐบาลแห่งประเทศอินโดนีเซียในอัตราร้อยละ 13.50 ของราคาขาย</w:t>
      </w:r>
    </w:p>
    <w:p w:rsidR="00A8401D" w:rsidRDefault="00A8401D" w:rsidP="00A8401D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Pr="00A8401D" w:rsidRDefault="00A8401D" w:rsidP="00A8401D">
      <w:pPr>
        <w:ind w:left="720"/>
        <w:contextualSpacing/>
        <w:rPr>
          <w:rFonts w:ascii="Browallia New" w:eastAsia="Calibri" w:hAnsi="Browallia New" w:cs="Browallia New"/>
          <w:sz w:val="32"/>
          <w:szCs w:val="32"/>
        </w:rPr>
      </w:pPr>
      <w:r w:rsidRPr="00A8401D">
        <w:rPr>
          <w:rFonts w:ascii="Calibri" w:eastAsia="Calibri" w:hAnsi="Calibri"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2164096" behindDoc="1" locked="0" layoutInCell="1" allowOverlap="1" wp14:anchorId="3D953CC4" wp14:editId="2148F888">
                <wp:simplePos x="0" y="0"/>
                <wp:positionH relativeFrom="column">
                  <wp:posOffset>44450</wp:posOffset>
                </wp:positionH>
                <wp:positionV relativeFrom="paragraph">
                  <wp:posOffset>13335</wp:posOffset>
                </wp:positionV>
                <wp:extent cx="2165350" cy="1828800"/>
                <wp:effectExtent l="0" t="0" r="25400" b="12700"/>
                <wp:wrapNone/>
                <wp:docPr id="327" name="Text Box 3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65350" cy="1828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870C30" w:rsidRPr="00A8401D" w:rsidRDefault="00870C30" w:rsidP="00FC3FC4">
                            <w:pPr>
                              <w:pStyle w:val="ListParagraph"/>
                              <w:numPr>
                                <w:ilvl w:val="0"/>
                                <w:numId w:val="19"/>
                              </w:numPr>
                              <w:ind w:left="284" w:hanging="284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A8401D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A8401D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ข้อพิพาททางกฎหมาย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27" o:spid="_x0000_s1084" type="#_x0000_t202" style="position:absolute;left:0;text-align:left;margin-left:3.5pt;margin-top:1.05pt;width:170.5pt;height:2in;z-index:-251152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" fillcolor="#fcd5b5" strokeweight=".25pt">
                <v:stroke dashstyle="1 1"/>
                <v:textbox style="mso-fit-shape-to-text:t">
                  <w:txbxContent>
                    <w:p w:rsidR="00870C30" w:rsidRPr="00A8401D" w:rsidRDefault="00870C30" w:rsidP="00FC3FC4">
                      <w:pPr>
                        <w:pStyle w:val="ListParagraph"/>
                        <w:numPr>
                          <w:ilvl w:val="0"/>
                          <w:numId w:val="19"/>
                        </w:numPr>
                        <w:ind w:left="284" w:hanging="284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 w:rsidRPr="00A8401D">
                        <w:rPr>
                          <w:rFonts w:ascii="Browallia New" w:hAnsi="Browallia New" w:cs="Browallia New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ข้อพิพาททางกฎหมาย</w:t>
                      </w:r>
                    </w:p>
                  </w:txbxContent>
                </v:textbox>
              </v:shape>
            </w:pict>
          </mc:Fallback>
        </mc:AlternateContent>
      </w:r>
    </w:p>
    <w:p w:rsidR="00A8401D" w:rsidRPr="00A8401D" w:rsidRDefault="00A8401D" w:rsidP="00A8401D">
      <w:pPr>
        <w:ind w:left="720"/>
        <w:contextualSpacing/>
        <w:rPr>
          <w:rFonts w:ascii="Browallia New" w:eastAsia="Calibri" w:hAnsi="Browallia New" w:cs="Browallia New"/>
          <w:sz w:val="32"/>
          <w:szCs w:val="32"/>
        </w:rPr>
      </w:pPr>
    </w:p>
    <w:p w:rsidR="00A8401D" w:rsidRPr="00A8401D" w:rsidRDefault="00A8401D" w:rsidP="00A8401D">
      <w:pPr>
        <w:ind w:firstLine="709"/>
        <w:contextualSpacing/>
        <w:rPr>
          <w:rFonts w:ascii="Browallia New" w:eastAsia="Calibri" w:hAnsi="Browallia New" w:cs="Browallia New"/>
          <w:sz w:val="16"/>
          <w:szCs w:val="16"/>
        </w:rPr>
      </w:pPr>
    </w:p>
    <w:p w:rsidR="00A8401D" w:rsidRPr="00A8401D" w:rsidRDefault="00A8401D" w:rsidP="00D5088B">
      <w:pPr>
        <w:ind w:right="81" w:firstLine="709"/>
        <w:contextualSpacing/>
        <w:jc w:val="thaiDistribute"/>
        <w:rPr>
          <w:rFonts w:ascii="Browallia New" w:eastAsia="Calibri" w:hAnsi="Browallia New" w:cs="Browallia New"/>
          <w:sz w:val="32"/>
          <w:szCs w:val="32"/>
          <w:cs/>
        </w:rPr>
      </w:pPr>
      <w:r w:rsidRPr="00A8401D">
        <w:rPr>
          <w:rFonts w:ascii="Browallia New" w:eastAsia="Calibri" w:hAnsi="Browallia New" w:cs="Browallia New" w:hint="cs"/>
          <w:sz w:val="32"/>
          <w:szCs w:val="32"/>
          <w:cs/>
        </w:rPr>
        <w:t>ในปี 2554 บริษัทแห่งหนึ่งกล่าวหาว่าบริษัทย่อยแห่งหนึ่งไม่ปฏิบัติตามสัญญาซื้อขายมันเส้นฉบับลงวันที่ 21 มกราคม 2554 และบันทึกข้อตกลงฉบับลงวันที่ 29 เมษายน 2554 โดยเป็นโจทก์ฟ้องคดีแพ่งต่อศาลแพ่งกรุงเทพใต้เมื่อวันที่ 23 กันยายน 2554 เพื่อเรียกค่าเสียหายจำนวน 186.9</w:t>
      </w:r>
      <w:r w:rsidR="001B79D4">
        <w:rPr>
          <w:rFonts w:ascii="Browallia New" w:eastAsia="Calibri" w:hAnsi="Browallia New" w:cs="Browallia New" w:hint="cs"/>
          <w:sz w:val="32"/>
          <w:szCs w:val="32"/>
          <w:cs/>
        </w:rPr>
        <w:t>0</w:t>
      </w:r>
      <w:r w:rsidRPr="00A8401D">
        <w:rPr>
          <w:rFonts w:ascii="Browallia New" w:eastAsia="Calibri" w:hAnsi="Browallia New" w:cs="Browallia New" w:hint="cs"/>
          <w:sz w:val="32"/>
          <w:szCs w:val="32"/>
          <w:cs/>
        </w:rPr>
        <w:t xml:space="preserve"> ล้านบาทโดยบริษัทย่อยได้ยื่นคำให้การและฟ้องแย้งเรียกค่าเสียหายจำนวน 82.40 ล้านบาทเมื่อวันที่ 8 พฤศจิกายน 2554 และศาลแพ่งกรุงเทพใต้ซึ่งเป็นศาลชั้นต้นได้พิพากษายกฟ้องโจทก์เมื่อวันที่ 9 ตุลาคม 2557 โดยให้บริษัทดังกล่าว (โจทก์) ชำระเงินค่าซื้อมันเส้นที่บริษัทย่อยจ่ายล่วงหน้าจำนวน 6.9 ล้านบาท พร้อมดอกเบี้ยในอัตราร้อยละ 7.5 ต่อปี นับจากวันที่ 8 พฤศจิกายน 2554 (วันที่ฟ้องแย้ง) เป็นต้นไปจนกว่าจะชำระเสร็จสิ้น พร้อมทั้งให้จ่ายค่าฤชาธรรมเนียมและค่าทนายความบางส่วนแทนบริษัทย่อยด้วย</w:t>
      </w:r>
      <w:r w:rsidR="001B79D4">
        <w:rPr>
          <w:rFonts w:ascii="Browallia New" w:eastAsia="Calibri" w:hAnsi="Browallia New" w:cs="Browallia New" w:hint="cs"/>
          <w:sz w:val="32"/>
          <w:szCs w:val="32"/>
          <w:cs/>
        </w:rPr>
        <w:t>ต่อมา</w:t>
      </w:r>
      <w:r w:rsidR="00E06225">
        <w:rPr>
          <w:rFonts w:ascii="Browallia New" w:eastAsia="Calibri" w:hAnsi="Browallia New" w:cs="Browallia New" w:hint="cs"/>
          <w:sz w:val="32"/>
          <w:szCs w:val="32"/>
          <w:cs/>
        </w:rPr>
        <w:t xml:space="preserve"> </w:t>
      </w:r>
      <w:r w:rsidRPr="00A8401D">
        <w:rPr>
          <w:rFonts w:ascii="Browallia New" w:eastAsia="Calibri" w:hAnsi="Browallia New" w:cs="Browallia New" w:hint="cs"/>
          <w:sz w:val="32"/>
          <w:szCs w:val="32"/>
          <w:cs/>
        </w:rPr>
        <w:t>เมื่อวันที่ 3 ธันวาคม 2557 บริษัทย่อยได้ยื่นอุทธรณ์คัดค้านคำพิพากษาของศาลชั้นต้นดังกล่าว</w:t>
      </w:r>
      <w:r>
        <w:rPr>
          <w:rFonts w:ascii="Browallia New" w:eastAsia="Calibri" w:hAnsi="Browallia New" w:cs="Browallia New" w:hint="cs"/>
          <w:sz w:val="32"/>
          <w:szCs w:val="32"/>
          <w:cs/>
        </w:rPr>
        <w:t>และเมื่อวันที่ 9 กุมภาพันธ์</w:t>
      </w:r>
      <w:r w:rsidR="00E06225">
        <w:rPr>
          <w:rFonts w:ascii="Browallia New" w:eastAsia="Calibri" w:hAnsi="Browallia New" w:cs="Browallia New" w:hint="cs"/>
          <w:sz w:val="32"/>
          <w:szCs w:val="32"/>
          <w:cs/>
        </w:rPr>
        <w:t xml:space="preserve"> 2559 ศาลอุทธรณ์ได้พิพากษายื</w:t>
      </w:r>
      <w:r w:rsidR="00FE4490">
        <w:rPr>
          <w:rFonts w:ascii="Browallia New" w:eastAsia="Calibri" w:hAnsi="Browallia New" w:cs="Browallia New" w:hint="cs"/>
          <w:sz w:val="32"/>
          <w:szCs w:val="32"/>
          <w:cs/>
        </w:rPr>
        <w:t>นตามศาลชั้นต้นดังกล่าว</w:t>
      </w:r>
    </w:p>
    <w:p w:rsidR="00A8401D" w:rsidRDefault="00A8401D" w:rsidP="00B82CBA">
      <w:pPr>
        <w:ind w:right="81"/>
        <w:jc w:val="thaiDistribute"/>
        <w:rPr>
          <w:rFonts w:ascii="Browallia New" w:hAnsi="Browallia New" w:cs="Browallia New"/>
          <w:sz w:val="32"/>
          <w:szCs w:val="32"/>
        </w:rPr>
      </w:pPr>
      <w:r w:rsidRPr="00A8401D">
        <w:rPr>
          <w:rFonts w:ascii="Browallia New" w:hAnsi="Browallia New" w:cs="Browallia New" w:hint="cs"/>
          <w:sz w:val="32"/>
          <w:szCs w:val="32"/>
          <w:cs/>
        </w:rPr>
        <w:tab/>
      </w:r>
      <w:r>
        <w:rPr>
          <w:rFonts w:ascii="Browallia New" w:hAnsi="Browallia New" w:cs="Browallia New" w:hint="cs"/>
          <w:sz w:val="32"/>
          <w:szCs w:val="32"/>
          <w:cs/>
        </w:rPr>
        <w:t xml:space="preserve">เมื่อวันที่ </w:t>
      </w:r>
      <w:r>
        <w:rPr>
          <w:rFonts w:ascii="Browallia New" w:hAnsi="Browallia New" w:cs="Browallia New"/>
          <w:sz w:val="32"/>
          <w:szCs w:val="32"/>
        </w:rPr>
        <w:t xml:space="preserve">7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เมษายน </w:t>
      </w:r>
      <w:r>
        <w:rPr>
          <w:rFonts w:ascii="Browallia New" w:hAnsi="Browallia New" w:cs="Browallia New"/>
          <w:sz w:val="32"/>
          <w:szCs w:val="32"/>
        </w:rPr>
        <w:t xml:space="preserve">2559 </w:t>
      </w:r>
      <w:r>
        <w:rPr>
          <w:rFonts w:ascii="Browallia New" w:hAnsi="Browallia New" w:cs="Browallia New" w:hint="cs"/>
          <w:sz w:val="32"/>
          <w:szCs w:val="32"/>
          <w:cs/>
        </w:rPr>
        <w:t>บริษัทย่อยได้ยื่นฎีกาคัดค้านคำพิพากษา</w:t>
      </w:r>
      <w:r w:rsidR="00FE4490">
        <w:rPr>
          <w:rFonts w:ascii="Browallia New" w:hAnsi="Browallia New" w:cs="Browallia New" w:hint="cs"/>
          <w:sz w:val="32"/>
          <w:szCs w:val="32"/>
          <w:cs/>
        </w:rPr>
        <w:t>ของ</w:t>
      </w:r>
      <w:r>
        <w:rPr>
          <w:rFonts w:ascii="Browallia New" w:hAnsi="Browallia New" w:cs="Browallia New" w:hint="cs"/>
          <w:sz w:val="32"/>
          <w:szCs w:val="32"/>
          <w:cs/>
        </w:rPr>
        <w:t>ศาลอุทธรณ์ซึ่งยังอยู่ระหว่า</w:t>
      </w:r>
      <w:r w:rsidR="00E06225">
        <w:rPr>
          <w:rFonts w:ascii="Browallia New" w:hAnsi="Browallia New" w:cs="Browallia New" w:hint="cs"/>
          <w:sz w:val="32"/>
          <w:szCs w:val="32"/>
          <w:cs/>
        </w:rPr>
        <w:t>ง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การพิจารณาของศาลฎีกา </w:t>
      </w:r>
      <w:r w:rsidR="00FE4490">
        <w:rPr>
          <w:rFonts w:ascii="Browallia New" w:hAnsi="Browallia New" w:cs="Browallia New" w:hint="cs"/>
          <w:sz w:val="32"/>
          <w:szCs w:val="32"/>
          <w:cs/>
        </w:rPr>
        <w:t xml:space="preserve">ส่วนโจทก์ได้ยื่นฎีกาคัดค้านคำพิพากษาของศาลอุทธรณ์เช่นเดียวกันเมื่อวันที่ </w:t>
      </w:r>
      <w:r w:rsidR="00FE4490">
        <w:rPr>
          <w:rFonts w:ascii="Browallia New" w:hAnsi="Browallia New" w:cs="Browallia New"/>
          <w:sz w:val="32"/>
          <w:szCs w:val="32"/>
        </w:rPr>
        <w:t xml:space="preserve">10 </w:t>
      </w:r>
      <w:r w:rsidR="00FE4490">
        <w:rPr>
          <w:rFonts w:ascii="Browallia New" w:hAnsi="Browallia New" w:cs="Browallia New" w:hint="cs"/>
          <w:sz w:val="32"/>
          <w:szCs w:val="32"/>
          <w:cs/>
        </w:rPr>
        <w:t xml:space="preserve">พฤษภาคม </w:t>
      </w:r>
      <w:r w:rsidR="00FE4490">
        <w:rPr>
          <w:rFonts w:ascii="Browallia New" w:hAnsi="Browallia New" w:cs="Browallia New"/>
          <w:sz w:val="32"/>
          <w:szCs w:val="32"/>
        </w:rPr>
        <w:t xml:space="preserve">2559 </w:t>
      </w:r>
      <w:r w:rsidR="00FE4490">
        <w:rPr>
          <w:rFonts w:ascii="Browallia New" w:hAnsi="Browallia New" w:cs="Browallia New" w:hint="cs"/>
          <w:sz w:val="32"/>
          <w:szCs w:val="32"/>
          <w:cs/>
        </w:rPr>
        <w:t>โดยขอลดทุนทรัพย์ในชั้นฎีกาเหลือ 61 ล้านบาทพร้อมทั้งยื่นคำร้องขอทุเลา</w:t>
      </w:r>
      <w:r w:rsidR="00EB47A2">
        <w:rPr>
          <w:rFonts w:ascii="Browallia New" w:hAnsi="Browallia New" w:cs="Browallia New" w:hint="cs"/>
          <w:sz w:val="32"/>
          <w:szCs w:val="32"/>
          <w:cs/>
        </w:rPr>
        <w:t>การ</w:t>
      </w:r>
      <w:r w:rsidR="00FE4490">
        <w:rPr>
          <w:rFonts w:ascii="Browallia New" w:hAnsi="Browallia New" w:cs="Browallia New" w:hint="cs"/>
          <w:sz w:val="32"/>
          <w:szCs w:val="32"/>
          <w:cs/>
        </w:rPr>
        <w:t xml:space="preserve">บังคับคดีและขอขยายระยะเวลาในการชำระค่าธรรมเนียมศาลออกไป ซึ่งศาลมีคำสั่งให้โอกาสในการขยายเวลาจนถึงวันที่ </w:t>
      </w:r>
      <w:r w:rsidR="00FE4490">
        <w:rPr>
          <w:rFonts w:ascii="Browallia New" w:hAnsi="Browallia New" w:cs="Browallia New"/>
          <w:sz w:val="32"/>
          <w:szCs w:val="32"/>
        </w:rPr>
        <w:t xml:space="preserve">28 </w:t>
      </w:r>
      <w:r w:rsidR="00FE4490">
        <w:rPr>
          <w:rFonts w:ascii="Browallia New" w:hAnsi="Browallia New" w:cs="Browallia New" w:hint="cs"/>
          <w:sz w:val="32"/>
          <w:szCs w:val="32"/>
          <w:cs/>
        </w:rPr>
        <w:t xml:space="preserve">ตุลาคม </w:t>
      </w:r>
      <w:r w:rsidR="00FE4490">
        <w:rPr>
          <w:rFonts w:ascii="Browallia New" w:hAnsi="Browallia New" w:cs="Browallia New"/>
          <w:sz w:val="32"/>
          <w:szCs w:val="32"/>
        </w:rPr>
        <w:t xml:space="preserve">2559 </w:t>
      </w:r>
      <w:r w:rsidR="00FE4490">
        <w:rPr>
          <w:rFonts w:ascii="Browallia New" w:hAnsi="Browallia New" w:cs="Browallia New" w:hint="cs"/>
          <w:sz w:val="32"/>
          <w:szCs w:val="32"/>
          <w:cs/>
        </w:rPr>
        <w:t>เมื่อครบกำหนดโจทก์มิได้ชำระค่าธรรมเนียมศาลแต่อย่างใด ศาลจึงมีคำสั่งไม่รั</w:t>
      </w:r>
      <w:r w:rsidR="00AC6933">
        <w:rPr>
          <w:rFonts w:ascii="Browallia New" w:hAnsi="Browallia New" w:cs="Browallia New" w:hint="cs"/>
          <w:sz w:val="32"/>
          <w:szCs w:val="32"/>
          <w:cs/>
        </w:rPr>
        <w:t>บ</w:t>
      </w:r>
      <w:r w:rsidR="00FE4490">
        <w:rPr>
          <w:rFonts w:ascii="Browallia New" w:hAnsi="Browallia New" w:cs="Browallia New" w:hint="cs"/>
          <w:sz w:val="32"/>
          <w:szCs w:val="32"/>
          <w:cs/>
        </w:rPr>
        <w:t>ฎีกาของโจทก์โดยจะพิจารณาเฉพาะฎีกาของบริษัทย่อย (จำเลย) เพียง</w:t>
      </w:r>
      <w:r w:rsidR="00841580">
        <w:rPr>
          <w:rFonts w:ascii="Browallia New" w:hAnsi="Browallia New" w:cs="Browallia New" w:hint="cs"/>
          <w:sz w:val="32"/>
          <w:szCs w:val="32"/>
          <w:cs/>
        </w:rPr>
        <w:t>ฝ่ายเดียวเท่านั้น ซึ่ง</w:t>
      </w:r>
      <w:r w:rsidR="00FE449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ณ วันที่ </w:t>
      </w:r>
      <w:r>
        <w:rPr>
          <w:rFonts w:ascii="Browallia New" w:hAnsi="Browallia New" w:cs="Browallia New"/>
          <w:sz w:val="32"/>
          <w:szCs w:val="32"/>
        </w:rPr>
        <w:t xml:space="preserve">31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ธันวาคม </w:t>
      </w:r>
      <w:r>
        <w:rPr>
          <w:rFonts w:ascii="Browallia New" w:hAnsi="Browallia New" w:cs="Browallia New"/>
          <w:sz w:val="32"/>
          <w:szCs w:val="32"/>
        </w:rPr>
        <w:t xml:space="preserve">2559 </w:t>
      </w:r>
      <w:r>
        <w:rPr>
          <w:rFonts w:ascii="Browallia New" w:hAnsi="Browallia New" w:cs="Browallia New" w:hint="cs"/>
          <w:sz w:val="32"/>
          <w:szCs w:val="32"/>
          <w:cs/>
        </w:rPr>
        <w:t>บริษัทย่อยยังไม่ได้รับชำระเงินจากบริษัท</w:t>
      </w:r>
      <w:r w:rsidR="00841580">
        <w:rPr>
          <w:rFonts w:ascii="Browallia New" w:hAnsi="Browallia New" w:cs="Browallia New" w:hint="cs"/>
          <w:sz w:val="32"/>
          <w:szCs w:val="32"/>
          <w:cs/>
        </w:rPr>
        <w:t>โจทก์</w:t>
      </w:r>
      <w:r>
        <w:rPr>
          <w:rFonts w:ascii="Browallia New" w:hAnsi="Browallia New" w:cs="Browallia New" w:hint="cs"/>
          <w:sz w:val="32"/>
          <w:szCs w:val="32"/>
          <w:cs/>
        </w:rPr>
        <w:t>ดังกล่าว บริษัทย่อย จึง</w:t>
      </w:r>
      <w:r w:rsidR="00841580">
        <w:rPr>
          <w:rFonts w:ascii="Browallia New" w:hAnsi="Browallia New" w:cs="Browallia New" w:hint="cs"/>
          <w:sz w:val="32"/>
          <w:szCs w:val="32"/>
          <w:cs/>
        </w:rPr>
        <w:t>ได้</w:t>
      </w:r>
      <w:r>
        <w:rPr>
          <w:rFonts w:ascii="Browallia New" w:hAnsi="Browallia New" w:cs="Browallia New" w:hint="cs"/>
          <w:sz w:val="32"/>
          <w:szCs w:val="32"/>
          <w:cs/>
        </w:rPr>
        <w:t>บันทึกค่าเผื่อการด้อยค่าสำหรับเงิน</w:t>
      </w:r>
      <w:r w:rsidR="00841580">
        <w:rPr>
          <w:rFonts w:ascii="Browallia New" w:hAnsi="Browallia New" w:cs="Browallia New" w:hint="cs"/>
          <w:sz w:val="32"/>
          <w:szCs w:val="32"/>
          <w:cs/>
        </w:rPr>
        <w:t>ค่ามันเส้นที่</w:t>
      </w:r>
      <w:r>
        <w:rPr>
          <w:rFonts w:ascii="Browallia New" w:hAnsi="Browallia New" w:cs="Browallia New" w:hint="cs"/>
          <w:sz w:val="32"/>
          <w:szCs w:val="32"/>
          <w:cs/>
        </w:rPr>
        <w:t>จ่ายล่วงหน้าให้กับบริษัท</w:t>
      </w:r>
      <w:r w:rsidR="00841580">
        <w:rPr>
          <w:rFonts w:ascii="Browallia New" w:hAnsi="Browallia New" w:cs="Browallia New" w:hint="cs"/>
          <w:sz w:val="32"/>
          <w:szCs w:val="32"/>
          <w:cs/>
        </w:rPr>
        <w:t xml:space="preserve"> (โจทก์) ดังกล่าว</w:t>
      </w:r>
      <w:r>
        <w:rPr>
          <w:rFonts w:ascii="Browallia New" w:hAnsi="Browallia New" w:cs="Browallia New" w:hint="cs"/>
          <w:sz w:val="32"/>
          <w:szCs w:val="32"/>
          <w:cs/>
        </w:rPr>
        <w:t>เต็มจำนวน</w:t>
      </w:r>
      <w:r w:rsidR="00841580">
        <w:rPr>
          <w:rFonts w:ascii="Browallia New" w:hAnsi="Browallia New" w:cs="Browallia New" w:hint="cs"/>
          <w:sz w:val="32"/>
          <w:szCs w:val="32"/>
          <w:cs/>
        </w:rPr>
        <w:t xml:space="preserve"> 6.90 ล้านบาทแล้ว</w:t>
      </w:r>
    </w:p>
    <w:p w:rsidR="00A8401D" w:rsidRDefault="00A8401D" w:rsidP="00DD05FA">
      <w:pPr>
        <w:rPr>
          <w:rFonts w:ascii="Browallia New" w:hAnsi="Browallia New" w:cs="Browallia New"/>
          <w:sz w:val="32"/>
          <w:szCs w:val="32"/>
        </w:rPr>
      </w:pPr>
    </w:p>
    <w:p w:rsidR="00A8401D" w:rsidRDefault="00A8401D" w:rsidP="00DD05FA">
      <w:pPr>
        <w:rPr>
          <w:rFonts w:ascii="Browallia New" w:hAnsi="Browallia New" w:cs="Browallia New"/>
          <w:sz w:val="32"/>
          <w:szCs w:val="32"/>
        </w:rPr>
      </w:pPr>
    </w:p>
    <w:p w:rsidR="00A8401D" w:rsidRPr="00A8401D" w:rsidRDefault="00A8401D" w:rsidP="00DD05FA">
      <w:pPr>
        <w:rPr>
          <w:rFonts w:ascii="Browallia New" w:hAnsi="Browallia New" w:cs="Browallia New"/>
          <w:sz w:val="32"/>
          <w:szCs w:val="32"/>
          <w:cs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  <w:r w:rsidRPr="00A8401D">
        <w:rPr>
          <w:rFonts w:ascii="Calibri" w:eastAsia="Calibri" w:hAnsi="Calibri"/>
          <w:noProof/>
          <w:sz w:val="22"/>
        </w:rPr>
        <w:lastRenderedPageBreak/>
        <mc:AlternateContent>
          <mc:Choice Requires="wps">
            <w:drawing>
              <wp:anchor distT="0" distB="0" distL="114300" distR="114300" simplePos="0" relativeHeight="252166144" behindDoc="1" locked="0" layoutInCell="1" allowOverlap="1" wp14:anchorId="07733E45" wp14:editId="6B288DC4">
                <wp:simplePos x="0" y="0"/>
                <wp:positionH relativeFrom="column">
                  <wp:posOffset>-22323</wp:posOffset>
                </wp:positionH>
                <wp:positionV relativeFrom="paragraph">
                  <wp:posOffset>9525</wp:posOffset>
                </wp:positionV>
                <wp:extent cx="2838450" cy="1828800"/>
                <wp:effectExtent l="0" t="0" r="19050" b="12700"/>
                <wp:wrapNone/>
                <wp:docPr id="328" name="Text Box 3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38450" cy="1828800"/>
                        </a:xfrm>
                        <a:prstGeom prst="rect">
                          <a:avLst/>
                        </a:prstGeom>
                        <a:solidFill>
                          <a:srgbClr val="F79646">
                            <a:lumMod val="40000"/>
                            <a:lumOff val="60000"/>
                          </a:srgbClr>
                        </a:solidFill>
                        <a:ln w="3175">
                          <a:solidFill>
                            <a:prstClr val="black"/>
                          </a:solidFill>
                          <a:prstDash val="sysDot"/>
                        </a:ln>
                        <a:effectLst/>
                      </wps:spPr>
                      <wps:txbx>
                        <w:txbxContent>
                          <w:p w:rsidR="00870C30" w:rsidRPr="00A8401D" w:rsidRDefault="00870C30" w:rsidP="00FC3FC4">
                            <w:pPr>
                              <w:pStyle w:val="ListParagraph"/>
                              <w:numPr>
                                <w:ilvl w:val="0"/>
                                <w:numId w:val="20"/>
                              </w:numPr>
                              <w:ind w:left="284" w:hanging="284"/>
                              <w:rPr>
                                <w:rFonts w:ascii="Browallia New" w:hAnsi="Browallia New" w:cs="Browallia New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A8401D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 xml:space="preserve"> </w:t>
                            </w:r>
                            <w:r w:rsidRPr="00A8401D">
                              <w:rPr>
                                <w:rFonts w:ascii="Browallia New" w:hAnsi="Browallia New" w:cs="Browallia New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ข้อมูลทั่วไปและข้อมูลสำคัญอื่น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328" o:spid="_x0000_s1085" type="#_x0000_t202" style="position:absolute;margin-left:-1.75pt;margin-top:.75pt;width:223.5pt;height:2in;z-index:-251150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" fillcolor="#fcd5b5" strokeweight=".25pt">
                <v:stroke dashstyle="1 1"/>
                <v:textbox style="mso-fit-shape-to-text:t">
                  <w:txbxContent>
                    <w:p w:rsidR="00870C30" w:rsidRPr="00A8401D" w:rsidRDefault="00870C30" w:rsidP="00FC3FC4">
                      <w:pPr>
                        <w:pStyle w:val="ListParagraph"/>
                        <w:numPr>
                          <w:ilvl w:val="0"/>
                          <w:numId w:val="20"/>
                        </w:numPr>
                        <w:ind w:left="284" w:hanging="284"/>
                        <w:rPr>
                          <w:rFonts w:ascii="Browallia New" w:hAnsi="Browallia New" w:cs="Browallia New"/>
                          <w:b/>
                          <w:bCs/>
                          <w:sz w:val="40"/>
                          <w:szCs w:val="40"/>
                        </w:rPr>
                      </w:pPr>
                      <w:r w:rsidRPr="00A8401D">
                        <w:rPr>
                          <w:rFonts w:ascii="Browallia New" w:hAnsi="Browallia New" w:cs="Browallia New" w:hint="cs"/>
                          <w:b/>
                          <w:bCs/>
                          <w:sz w:val="40"/>
                          <w:szCs w:val="40"/>
                          <w:cs/>
                        </w:rPr>
                        <w:t xml:space="preserve"> ข้อมูลทั่วไปและข้อมูลสำคัญอื่น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A8401D" w:rsidRDefault="00A8401D" w:rsidP="00DD05FA">
      <w:pPr>
        <w:rPr>
          <w:rFonts w:ascii="Browallia New" w:hAnsi="Browallia New" w:cs="Browallia New"/>
          <w:b/>
          <w:bCs/>
          <w:sz w:val="40"/>
          <w:szCs w:val="40"/>
        </w:rPr>
      </w:pPr>
    </w:p>
    <w:p w:rsidR="002E4262" w:rsidRPr="009E3609" w:rsidRDefault="002E4262" w:rsidP="002E4262">
      <w:pPr>
        <w:pStyle w:val="Heading1"/>
        <w:spacing w:before="0"/>
        <w:ind w:right="-181"/>
        <w:jc w:val="thaiDistribute"/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</w:pPr>
      <w:r w:rsidRPr="009E3609">
        <w:rPr>
          <w:rFonts w:ascii="Browallia New" w:hAnsi="Browallia New" w:cs="Browallia New"/>
          <w:color w:val="auto"/>
          <w:sz w:val="30"/>
          <w:szCs w:val="30"/>
          <w:cs/>
        </w:rPr>
        <w:t>ความเป็นมา</w:t>
      </w:r>
      <w:r w:rsidRPr="009E360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 </w:t>
      </w:r>
      <w:r w:rsidRPr="009E3609">
        <w:rPr>
          <w:rFonts w:ascii="Browallia New" w:hAnsi="Browallia New" w:cs="Browallia New"/>
          <w:color w:val="auto"/>
          <w:sz w:val="30"/>
          <w:szCs w:val="30"/>
        </w:rPr>
        <w:t>:</w:t>
      </w:r>
      <w:r w:rsidRPr="009E3609">
        <w:rPr>
          <w:rFonts w:ascii="Browallia New" w:hAnsi="Browallia New" w:cs="Browallia New"/>
          <w:b w:val="0"/>
          <w:bCs w:val="0"/>
          <w:color w:val="auto"/>
          <w:szCs w:val="28"/>
          <w:cs/>
        </w:rPr>
        <w:t xml:space="preserve"> บริษัท ลาน</w:t>
      </w:r>
      <w:r w:rsidRPr="009E360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>นารีซอร์สเซส จำกัด (มหาชน) เดิมชื่อ บริษัท ลานนาลิกไนต์ จำกัด (มหาชน) ทะเบียนเลขที่ 0107535000397 (เดิมเลขที่ บมจ. 72) ได้จดทะเบียนจัดตั้งบริษัทจำกัดเมื่อวันที่ 4 ตุลาคม 2528 และได้จดทะเบียน</w:t>
      </w:r>
      <w:r w:rsidRPr="009E3609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 xml:space="preserve">   </w:t>
      </w:r>
      <w:r w:rsidRPr="009E360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แปรสภาพเป็นบริษัทมหาชนจำกัดเมื่อวันที่ 29 ธันวาคม 2535 โดยได้รับอนุญาตเป็นบริษัทจดทะเบียนให้นำหุ้นสามัญเข้าซื้อขายในตลาดหลักทรัพย์แห่งประเทศไทยเมื่อวันที่ 12 กรกฎาคม 2537 โดยถูกจัดให้อยู่ในกลุ่มทรัพยากร หมวดพลังงานและสาธารณูปโภค และเมื่อวันที่ 17 พฤษภาคม 2544 ได้จดทะเบียนเปลี่ยนชื่อบริษัทใหม่เป็นบริษัท ลานนารีซอร์สเซส จำกัด (มหาชน) </w:t>
      </w:r>
    </w:p>
    <w:p w:rsidR="002E4262" w:rsidRPr="009E3609" w:rsidRDefault="002E4262" w:rsidP="002E4262">
      <w:pPr>
        <w:tabs>
          <w:tab w:val="left" w:pos="1528"/>
        </w:tabs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/>
          <w:sz w:val="30"/>
          <w:szCs w:val="30"/>
          <w:cs/>
        </w:rPr>
        <w:tab/>
      </w: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/>
          <w:b/>
          <w:bCs/>
          <w:sz w:val="30"/>
          <w:szCs w:val="30"/>
          <w:cs/>
        </w:rPr>
        <w:t>สำนักงานใหญ่</w:t>
      </w:r>
      <w:r w:rsidRPr="009E3609">
        <w:rPr>
          <w:rFonts w:ascii="Browallia New" w:hAnsi="Browallia New" w:cs="Browallia New"/>
          <w:sz w:val="30"/>
          <w:szCs w:val="30"/>
        </w:rPr>
        <w:t xml:space="preserve"> </w:t>
      </w:r>
      <w:r w:rsidRPr="009E3609">
        <w:rPr>
          <w:rFonts w:ascii="Browallia New" w:hAnsi="Browallia New" w:cs="Browallia New"/>
          <w:b/>
          <w:bCs/>
          <w:sz w:val="30"/>
          <w:szCs w:val="30"/>
        </w:rPr>
        <w:t>:</w:t>
      </w:r>
      <w:r w:rsidRPr="009E3609">
        <w:rPr>
          <w:rFonts w:ascii="Browallia New" w:hAnsi="Browallia New" w:cs="Browallia New"/>
          <w:sz w:val="30"/>
          <w:szCs w:val="30"/>
        </w:rPr>
        <w:t xml:space="preserve"> 8</w:t>
      </w:r>
      <w:r w:rsidRPr="009E3609">
        <w:rPr>
          <w:rFonts w:ascii="Browallia New" w:hAnsi="Browallia New" w:cs="Browallia New"/>
          <w:sz w:val="30"/>
          <w:szCs w:val="30"/>
          <w:cs/>
        </w:rPr>
        <w:t>88/99 ชั้น 9 อาคารมหาทุนพลาซ่า ถนนเพลินจิต แขวงลุมพินี เขตปทุมวัน กรุงเทพมหานคร 10330 โทร. 0-2253-8080</w:t>
      </w:r>
      <w:r w:rsidRPr="009E3609">
        <w:rPr>
          <w:rFonts w:ascii="Browallia New" w:hAnsi="Browallia New" w:cs="Browallia New"/>
          <w:sz w:val="30"/>
          <w:szCs w:val="30"/>
        </w:rPr>
        <w:t xml:space="preserve">, </w:t>
      </w:r>
      <w:r w:rsidRPr="009E3609">
        <w:rPr>
          <w:rFonts w:ascii="Browallia New" w:hAnsi="Browallia New" w:cs="Browallia New"/>
          <w:sz w:val="30"/>
          <w:szCs w:val="30"/>
          <w:cs/>
        </w:rPr>
        <w:t>0-2253-6820 โทรสาร 0-2253-6822</w:t>
      </w:r>
      <w:r w:rsidRPr="009E3609">
        <w:rPr>
          <w:rFonts w:ascii="Browallia New" w:hAnsi="Browallia New" w:cs="Browallia New"/>
          <w:sz w:val="30"/>
          <w:szCs w:val="30"/>
        </w:rPr>
        <w:t xml:space="preserve">, </w:t>
      </w:r>
      <w:r w:rsidRPr="009E3609">
        <w:rPr>
          <w:rFonts w:ascii="Browallia New" w:hAnsi="Browallia New" w:cs="Browallia New"/>
          <w:sz w:val="30"/>
          <w:szCs w:val="30"/>
          <w:cs/>
        </w:rPr>
        <w:t>0-2253-5014</w:t>
      </w:r>
      <w:r w:rsidRPr="009E3609">
        <w:rPr>
          <w:rFonts w:ascii="Browallia New" w:hAnsi="Browallia New" w:cs="Browallia New"/>
          <w:sz w:val="30"/>
          <w:szCs w:val="30"/>
        </w:rPr>
        <w:t xml:space="preserve">  </w:t>
      </w:r>
      <w:r w:rsidRPr="009E3609">
        <w:rPr>
          <w:rFonts w:ascii="Browallia New" w:hAnsi="Browallia New" w:cs="Browallia New"/>
          <w:b/>
          <w:bCs/>
          <w:sz w:val="30"/>
          <w:szCs w:val="30"/>
        </w:rPr>
        <w:t xml:space="preserve">Website  </w:t>
      </w:r>
      <w:r w:rsidRPr="009E3609">
        <w:rPr>
          <w:rFonts w:ascii="Browallia New" w:hAnsi="Browallia New" w:cs="Browallia New"/>
          <w:b/>
          <w:bCs/>
          <w:sz w:val="30"/>
          <w:szCs w:val="30"/>
          <w:cs/>
        </w:rPr>
        <w:t xml:space="preserve">:  </w:t>
      </w:r>
      <w:hyperlink r:id="rId11" w:history="1">
        <w:r w:rsidRPr="009E3609">
          <w:rPr>
            <w:rStyle w:val="Hyperlink"/>
            <w:rFonts w:ascii="Browallia New" w:hAnsi="Browallia New" w:cs="Browallia New"/>
            <w:b/>
            <w:bCs/>
            <w:color w:val="auto"/>
            <w:sz w:val="30"/>
            <w:szCs w:val="30"/>
          </w:rPr>
          <w:t>www</w:t>
        </w:r>
        <w:r w:rsidRPr="009E3609">
          <w:rPr>
            <w:rStyle w:val="Hyperlink"/>
            <w:rFonts w:ascii="Browallia New" w:hAnsi="Browallia New" w:cs="Browallia New"/>
            <w:b/>
            <w:bCs/>
            <w:color w:val="auto"/>
            <w:sz w:val="30"/>
            <w:szCs w:val="30"/>
            <w:cs/>
          </w:rPr>
          <w:t>.</w:t>
        </w:r>
        <w:r w:rsidRPr="009E3609">
          <w:rPr>
            <w:rStyle w:val="Hyperlink"/>
            <w:rFonts w:ascii="Browallia New" w:hAnsi="Browallia New" w:cs="Browallia New"/>
            <w:b/>
            <w:bCs/>
            <w:color w:val="auto"/>
            <w:sz w:val="30"/>
            <w:szCs w:val="30"/>
          </w:rPr>
          <w:t>lannar</w:t>
        </w:r>
        <w:r w:rsidRPr="009E3609">
          <w:rPr>
            <w:rStyle w:val="Hyperlink"/>
            <w:rFonts w:ascii="Browallia New" w:hAnsi="Browallia New" w:cs="Browallia New"/>
            <w:b/>
            <w:bCs/>
            <w:color w:val="auto"/>
            <w:sz w:val="30"/>
            <w:szCs w:val="30"/>
            <w:cs/>
          </w:rPr>
          <w:t>.</w:t>
        </w:r>
        <w:r w:rsidRPr="009E3609">
          <w:rPr>
            <w:rStyle w:val="Hyperlink"/>
            <w:rFonts w:ascii="Browallia New" w:hAnsi="Browallia New" w:cs="Browallia New"/>
            <w:b/>
            <w:bCs/>
            <w:color w:val="auto"/>
            <w:sz w:val="30"/>
            <w:szCs w:val="30"/>
          </w:rPr>
          <w:t>com</w:t>
        </w:r>
      </w:hyperlink>
    </w:p>
    <w:p w:rsidR="002E4262" w:rsidRPr="009E3609" w:rsidRDefault="002E4262" w:rsidP="002E4262">
      <w:pPr>
        <w:pStyle w:val="Heading3"/>
        <w:tabs>
          <w:tab w:val="left" w:pos="1620"/>
        </w:tabs>
        <w:spacing w:before="0"/>
        <w:ind w:right="-181"/>
        <w:jc w:val="thaiDistribute"/>
        <w:rPr>
          <w:rFonts w:ascii="Browallia New" w:hAnsi="Browallia New" w:cs="Browallia New"/>
          <w:color w:val="auto"/>
          <w:sz w:val="30"/>
          <w:szCs w:val="30"/>
          <w:cs/>
        </w:rPr>
      </w:pPr>
      <w:r w:rsidRPr="009E3609">
        <w:rPr>
          <w:rFonts w:ascii="Browallia New" w:hAnsi="Browallia New" w:cs="Browallia New"/>
          <w:color w:val="auto"/>
          <w:sz w:val="30"/>
          <w:szCs w:val="30"/>
        </w:rPr>
        <w:t xml:space="preserve">Email </w:t>
      </w:r>
      <w:proofErr w:type="gramStart"/>
      <w:r w:rsidRPr="009E3609">
        <w:rPr>
          <w:rFonts w:ascii="Browallia New" w:hAnsi="Browallia New" w:cs="Browallia New"/>
          <w:color w:val="auto"/>
          <w:sz w:val="30"/>
          <w:szCs w:val="30"/>
        </w:rPr>
        <w:t xml:space="preserve">Address </w:t>
      </w:r>
      <w:r w:rsidRPr="009E3609">
        <w:rPr>
          <w:rFonts w:ascii="Browallia New" w:hAnsi="Browallia New" w:cs="Browallia New"/>
          <w:color w:val="auto"/>
          <w:sz w:val="30"/>
          <w:szCs w:val="30"/>
          <w:cs/>
        </w:rPr>
        <w:t>:</w:t>
      </w:r>
      <w:proofErr w:type="gramEnd"/>
      <w:r w:rsidRPr="009E3609">
        <w:rPr>
          <w:rFonts w:ascii="Browallia New" w:hAnsi="Browallia New" w:cs="Browallia New"/>
          <w:color w:val="auto"/>
          <w:sz w:val="30"/>
          <w:szCs w:val="30"/>
          <w:cs/>
        </w:rPr>
        <w:t xml:space="preserve"> </w:t>
      </w:r>
      <w:bookmarkStart w:id="1" w:name="_Hlt854258"/>
      <w:r w:rsidRPr="009E3609">
        <w:rPr>
          <w:rFonts w:ascii="Browallia New" w:hAnsi="Browallia New" w:cs="Browallia New"/>
          <w:color w:val="auto"/>
          <w:sz w:val="30"/>
          <w:szCs w:val="30"/>
        </w:rPr>
        <w:fldChar w:fldCharType="begin"/>
      </w:r>
      <w:r w:rsidRPr="009E3609">
        <w:rPr>
          <w:rFonts w:ascii="Browallia New" w:hAnsi="Browallia New" w:cs="Browallia New"/>
          <w:color w:val="auto"/>
          <w:sz w:val="30"/>
          <w:szCs w:val="30"/>
        </w:rPr>
        <w:instrText xml:space="preserve"> HYPERLINK "mailto:lanna@lannar.com" </w:instrText>
      </w:r>
      <w:r w:rsidRPr="009E3609">
        <w:rPr>
          <w:rFonts w:ascii="Browallia New" w:hAnsi="Browallia New" w:cs="Browallia New"/>
          <w:color w:val="auto"/>
          <w:sz w:val="30"/>
          <w:szCs w:val="30"/>
        </w:rPr>
        <w:fldChar w:fldCharType="separate"/>
      </w:r>
      <w:r w:rsidRPr="009E3609">
        <w:rPr>
          <w:rStyle w:val="Hyperlink"/>
          <w:rFonts w:ascii="Browallia New" w:hAnsi="Browallia New" w:cs="Browallia New"/>
          <w:color w:val="auto"/>
          <w:sz w:val="30"/>
          <w:szCs w:val="30"/>
        </w:rPr>
        <w:t>la</w:t>
      </w:r>
      <w:bookmarkStart w:id="2" w:name="_Hlt854914"/>
      <w:r w:rsidRPr="009E3609">
        <w:rPr>
          <w:rStyle w:val="Hyperlink"/>
          <w:rFonts w:ascii="Browallia New" w:hAnsi="Browallia New" w:cs="Browallia New"/>
          <w:color w:val="auto"/>
          <w:sz w:val="30"/>
          <w:szCs w:val="30"/>
        </w:rPr>
        <w:t>n</w:t>
      </w:r>
      <w:bookmarkEnd w:id="2"/>
      <w:r w:rsidRPr="009E3609">
        <w:rPr>
          <w:rStyle w:val="Hyperlink"/>
          <w:rFonts w:ascii="Browallia New" w:hAnsi="Browallia New" w:cs="Browallia New"/>
          <w:color w:val="auto"/>
          <w:sz w:val="30"/>
          <w:szCs w:val="30"/>
        </w:rPr>
        <w:t>na@lan</w:t>
      </w:r>
      <w:bookmarkStart w:id="3" w:name="_Hlt854913"/>
      <w:r w:rsidRPr="009E3609">
        <w:rPr>
          <w:rStyle w:val="Hyperlink"/>
          <w:rFonts w:ascii="Browallia New" w:hAnsi="Browallia New" w:cs="Browallia New"/>
          <w:color w:val="auto"/>
          <w:sz w:val="30"/>
          <w:szCs w:val="30"/>
        </w:rPr>
        <w:t>n</w:t>
      </w:r>
      <w:bookmarkEnd w:id="3"/>
      <w:r w:rsidRPr="009E3609">
        <w:rPr>
          <w:rStyle w:val="Hyperlink"/>
          <w:rFonts w:ascii="Browallia New" w:hAnsi="Browallia New" w:cs="Browallia New"/>
          <w:color w:val="auto"/>
          <w:sz w:val="30"/>
          <w:szCs w:val="30"/>
        </w:rPr>
        <w:t>ar.com</w:t>
      </w:r>
      <w:bookmarkEnd w:id="1"/>
      <w:r w:rsidRPr="009E3609">
        <w:rPr>
          <w:rFonts w:ascii="Browallia New" w:hAnsi="Browallia New" w:cs="Browallia New"/>
          <w:color w:val="auto"/>
          <w:sz w:val="30"/>
          <w:szCs w:val="30"/>
        </w:rPr>
        <w:fldChar w:fldCharType="end"/>
      </w: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sz w:val="24"/>
          <w:szCs w:val="24"/>
        </w:rPr>
      </w:pPr>
    </w:p>
    <w:p w:rsidR="002E4262" w:rsidRPr="000932DC" w:rsidRDefault="002E4262" w:rsidP="002E4262">
      <w:pPr>
        <w:ind w:right="-486"/>
        <w:rPr>
          <w:rFonts w:ascii="Browallia New" w:hAnsi="Browallia New" w:cs="Browallia New"/>
        </w:rPr>
      </w:pPr>
      <w:r w:rsidRPr="009E3609">
        <w:rPr>
          <w:rFonts w:ascii="Browallia New" w:hAnsi="Browallia New" w:cs="Browallia New"/>
          <w:b/>
          <w:bCs/>
          <w:sz w:val="30"/>
          <w:szCs w:val="30"/>
          <w:cs/>
        </w:rPr>
        <w:t>สำนักงานสาขา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9E3609">
        <w:rPr>
          <w:rFonts w:ascii="Browallia New" w:hAnsi="Browallia New" w:cs="Browallia New"/>
          <w:b/>
          <w:bCs/>
          <w:sz w:val="30"/>
          <w:szCs w:val="30"/>
        </w:rPr>
        <w:t>: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9D2A2F">
        <w:rPr>
          <w:rFonts w:ascii="Browallia New" w:hAnsi="Browallia New" w:cs="Browallia New"/>
          <w:cs/>
        </w:rPr>
        <w:t xml:space="preserve">ศูนย์จำหน่ายถ่านหินอยุธยา เลขที่ </w:t>
      </w:r>
      <w:r w:rsidRPr="009D2A2F">
        <w:rPr>
          <w:rFonts w:ascii="Browallia New" w:hAnsi="Browallia New" w:cs="Browallia New"/>
        </w:rPr>
        <w:t>108</w:t>
      </w:r>
      <w:r w:rsidRPr="009D2A2F">
        <w:rPr>
          <w:rFonts w:ascii="Browallia New" w:hAnsi="Browallia New" w:cs="Browallia New"/>
          <w:cs/>
        </w:rPr>
        <w:t xml:space="preserve"> หมู่ที่ </w:t>
      </w:r>
      <w:r w:rsidRPr="009D2A2F">
        <w:rPr>
          <w:rFonts w:ascii="Browallia New" w:hAnsi="Browallia New" w:cs="Browallia New"/>
        </w:rPr>
        <w:t>1</w:t>
      </w:r>
      <w:r w:rsidRPr="009D2A2F">
        <w:rPr>
          <w:rFonts w:ascii="Browallia New" w:hAnsi="Browallia New" w:cs="Browallia New"/>
          <w:cs/>
        </w:rPr>
        <w:t xml:space="preserve"> ตำบลคลองสะแก อำเภอนครหลวง จังหวัดพระนครศรีอยุธยา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0932DC">
        <w:rPr>
          <w:rFonts w:ascii="Browallia New" w:hAnsi="Browallia New" w:cs="Browallia New"/>
          <w:cs/>
        </w:rPr>
        <w:t>โทร</w:t>
      </w:r>
      <w:r w:rsidRPr="000932DC">
        <w:rPr>
          <w:rFonts w:ascii="Browallia New" w:hAnsi="Browallia New" w:cs="Browallia New"/>
        </w:rPr>
        <w:t>. 035-724158</w:t>
      </w:r>
      <w:r w:rsidRPr="000932DC">
        <w:rPr>
          <w:rFonts w:ascii="Browallia New" w:hAnsi="Browallia New" w:cs="Browallia New"/>
          <w:cs/>
        </w:rPr>
        <w:t xml:space="preserve"> โทรสาร </w:t>
      </w:r>
      <w:r w:rsidRPr="000932DC">
        <w:rPr>
          <w:rFonts w:ascii="Browallia New" w:hAnsi="Browallia New" w:cs="Browallia New"/>
        </w:rPr>
        <w:t>035-724158</w:t>
      </w: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sz w:val="24"/>
          <w:szCs w:val="24"/>
        </w:rPr>
      </w:pP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/>
          <w:b/>
          <w:bCs/>
          <w:sz w:val="30"/>
          <w:szCs w:val="30"/>
          <w:cs/>
        </w:rPr>
        <w:t>ประเภทธุรกิจ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9E3609">
        <w:rPr>
          <w:rFonts w:ascii="Browallia New" w:hAnsi="Browallia New" w:cs="Browallia New"/>
          <w:b/>
          <w:bCs/>
          <w:sz w:val="30"/>
          <w:szCs w:val="30"/>
        </w:rPr>
        <w:t>: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บริษัทฯ ประกอบธุรกิจ 2 ประเภท ดังนี้</w:t>
      </w:r>
    </w:p>
    <w:p w:rsidR="002E4262" w:rsidRPr="009E3609" w:rsidRDefault="002E4262" w:rsidP="002E4262">
      <w:pPr>
        <w:numPr>
          <w:ilvl w:val="0"/>
          <w:numId w:val="1"/>
        </w:numPr>
        <w:tabs>
          <w:tab w:val="clear" w:pos="1800"/>
          <w:tab w:val="left" w:pos="360"/>
        </w:tabs>
        <w:ind w:right="-181" w:hanging="1800"/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/>
          <w:b/>
          <w:bCs/>
          <w:sz w:val="30"/>
          <w:szCs w:val="30"/>
        </w:rPr>
        <w:t>SOLID FUEL :</w:t>
      </w:r>
      <w:r w:rsidRPr="009E3609">
        <w:rPr>
          <w:rFonts w:ascii="Browallia New" w:hAnsi="Browallia New" w:cs="Browallia New"/>
          <w:sz w:val="30"/>
          <w:szCs w:val="30"/>
        </w:rPr>
        <w:t xml:space="preserve"> 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ประกอบธุรกิจผลิตและจำหน่ายถ่านหินทั้งในประเทศและต่างประเทศเป็นธุรกิจหลัก </w:t>
      </w:r>
      <w:r w:rsidRPr="009E3609">
        <w:rPr>
          <w:rFonts w:ascii="Browallia New" w:hAnsi="Browallia New" w:cs="Browallia New"/>
          <w:sz w:val="30"/>
          <w:szCs w:val="30"/>
        </w:rPr>
        <w:t xml:space="preserve"> </w:t>
      </w:r>
    </w:p>
    <w:p w:rsidR="002E4262" w:rsidRPr="009E3609" w:rsidRDefault="002E4262" w:rsidP="002E4262">
      <w:pPr>
        <w:numPr>
          <w:ilvl w:val="0"/>
          <w:numId w:val="1"/>
        </w:numPr>
        <w:tabs>
          <w:tab w:val="clear" w:pos="1800"/>
          <w:tab w:val="left" w:pos="360"/>
        </w:tabs>
        <w:ind w:left="2240" w:right="-628" w:hanging="2240"/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/>
          <w:b/>
          <w:bCs/>
          <w:sz w:val="30"/>
          <w:szCs w:val="30"/>
        </w:rPr>
        <w:t>LIQUID BIO-FUEL :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9E3609">
        <w:rPr>
          <w:rFonts w:ascii="Browallia New" w:hAnsi="Browallia New" w:cs="Browallia New"/>
          <w:sz w:val="30"/>
          <w:szCs w:val="30"/>
          <w:cs/>
        </w:rPr>
        <w:tab/>
        <w:t>ประกอบธุรกิจผลิตและจำหน่ายเอทานอลเพื่อใช้เป็นเชื้อเพลิง</w:t>
      </w:r>
      <w:r w:rsidRPr="009E3609">
        <w:rPr>
          <w:rFonts w:ascii="Browallia New" w:hAnsi="Browallia New" w:cs="Browallia New" w:hint="cs"/>
          <w:sz w:val="30"/>
          <w:szCs w:val="30"/>
          <w:cs/>
        </w:rPr>
        <w:t>สำหรับรถยนต์โดยทั่วไป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เป็นธุรกิจรอง </w:t>
      </w:r>
      <w:r w:rsidRPr="009E3609">
        <w:rPr>
          <w:rFonts w:ascii="Browallia New" w:hAnsi="Browallia New" w:cs="Browallia New"/>
          <w:sz w:val="30"/>
          <w:szCs w:val="30"/>
        </w:rPr>
        <w:t xml:space="preserve"> </w:t>
      </w:r>
    </w:p>
    <w:p w:rsidR="002E4262" w:rsidRPr="009E3609" w:rsidRDefault="002E4262" w:rsidP="002E4262">
      <w:pPr>
        <w:tabs>
          <w:tab w:val="left" w:pos="720"/>
          <w:tab w:val="left" w:pos="2700"/>
        </w:tabs>
        <w:ind w:left="360" w:right="-181"/>
        <w:jc w:val="thaiDistribute"/>
        <w:rPr>
          <w:rFonts w:ascii="Browallia New" w:hAnsi="Browallia New" w:cs="Browallia New"/>
          <w:sz w:val="24"/>
          <w:szCs w:val="24"/>
        </w:rPr>
      </w:pPr>
      <w:r w:rsidRPr="009E3609">
        <w:rPr>
          <w:rFonts w:ascii="Browallia New" w:hAnsi="Browallia New" w:cs="Browallia New"/>
          <w:b/>
          <w:bCs/>
          <w:sz w:val="24"/>
          <w:szCs w:val="24"/>
        </w:rPr>
        <w:tab/>
      </w:r>
      <w:r w:rsidRPr="009E3609">
        <w:rPr>
          <w:rFonts w:ascii="Browallia New" w:hAnsi="Browallia New" w:cs="Browallia New"/>
          <w:b/>
          <w:bCs/>
          <w:sz w:val="24"/>
          <w:szCs w:val="24"/>
        </w:rPr>
        <w:tab/>
      </w: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9E3609">
        <w:rPr>
          <w:rFonts w:ascii="Browallia New" w:hAnsi="Browallia New" w:cs="Browallia New"/>
          <w:b/>
          <w:bCs/>
          <w:sz w:val="30"/>
          <w:szCs w:val="30"/>
          <w:cs/>
        </w:rPr>
        <w:t xml:space="preserve">ทุนจดทะเบียนและทุนที่เรียกชำระแล้ว </w:t>
      </w:r>
      <w:r w:rsidRPr="009E3609">
        <w:rPr>
          <w:rFonts w:ascii="Browallia New" w:hAnsi="Browallia New" w:cs="Browallia New"/>
          <w:b/>
          <w:bCs/>
          <w:sz w:val="30"/>
          <w:szCs w:val="30"/>
        </w:rPr>
        <w:t>: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บริษัทฯ มีทุนจดทะเบียนเป็นหุ้นสามัญจำนวน </w:t>
      </w:r>
      <w:r w:rsidRPr="009E3609">
        <w:rPr>
          <w:rFonts w:ascii="Browallia New" w:hAnsi="Browallia New" w:cs="Browallia New" w:hint="cs"/>
          <w:sz w:val="30"/>
          <w:szCs w:val="30"/>
          <w:cs/>
        </w:rPr>
        <w:t>524,999,679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หุ้น มูลค่าหุ้นที่ตราไว้หุ้นละ 1.- บาท คิดเป็นมูลค่าทั้งสิ้น </w:t>
      </w:r>
      <w:r w:rsidRPr="009E3609">
        <w:rPr>
          <w:rFonts w:ascii="Browallia New" w:hAnsi="Browallia New" w:cs="Browallia New" w:hint="cs"/>
          <w:sz w:val="30"/>
          <w:szCs w:val="30"/>
          <w:cs/>
        </w:rPr>
        <w:t>524,999,679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บาท ซึ่งได้เรียกชำระเต็มมูลค่าแล้ว</w:t>
      </w:r>
    </w:p>
    <w:p w:rsidR="002E4262" w:rsidRPr="009E3609" w:rsidRDefault="002E4262" w:rsidP="002E4262">
      <w:pPr>
        <w:pStyle w:val="BodyTextIndent"/>
        <w:ind w:right="-181" w:firstLine="0"/>
        <w:jc w:val="thaiDistribute"/>
        <w:rPr>
          <w:rFonts w:hAnsi="Browallia New"/>
          <w:b/>
          <w:bCs/>
          <w:sz w:val="24"/>
          <w:szCs w:val="24"/>
        </w:rPr>
      </w:pPr>
    </w:p>
    <w:p w:rsidR="002E4262" w:rsidRPr="009E3609" w:rsidRDefault="002E4262" w:rsidP="002E4262">
      <w:pPr>
        <w:pStyle w:val="BodyTextIndent"/>
        <w:ind w:right="-181" w:firstLine="0"/>
        <w:jc w:val="thaiDistribute"/>
        <w:rPr>
          <w:rFonts w:hAnsi="Browallia New"/>
        </w:rPr>
      </w:pPr>
      <w:r w:rsidRPr="00A878C9">
        <w:rPr>
          <w:rFonts w:hAnsi="Browallia New"/>
          <w:b/>
          <w:bCs/>
          <w:cs/>
        </w:rPr>
        <w:t>นายทะเบียนหุ้น</w:t>
      </w:r>
      <w:r w:rsidRPr="00A878C9">
        <w:rPr>
          <w:rFonts w:hAnsi="Browallia New"/>
          <w:cs/>
        </w:rPr>
        <w:t xml:space="preserve"> </w:t>
      </w:r>
      <w:r w:rsidRPr="00A878C9">
        <w:rPr>
          <w:rFonts w:hAnsi="Browallia New"/>
          <w:b/>
          <w:bCs/>
        </w:rPr>
        <w:t>:</w:t>
      </w:r>
      <w:r w:rsidRPr="00A878C9">
        <w:rPr>
          <w:rFonts w:hAnsi="Browallia New"/>
          <w:cs/>
        </w:rPr>
        <w:t xml:space="preserve"> บริษัทศูนย์รับฝากหลักทรัพย์ (ประเทศไทย) จำกัด ตั้งอยู่เลขที่ </w:t>
      </w:r>
      <w:r w:rsidRPr="00A878C9">
        <w:rPr>
          <w:rFonts w:hAnsi="Browallia New" w:hint="cs"/>
          <w:cs/>
        </w:rPr>
        <w:t>93</w:t>
      </w:r>
      <w:r w:rsidRPr="00A878C9">
        <w:rPr>
          <w:rFonts w:hAnsi="Browallia New"/>
          <w:cs/>
        </w:rPr>
        <w:t xml:space="preserve"> อาคารตลาดหลักทรัพย์แห่งประเทศไทย ถนนรัชดาภิเษก เขต</w:t>
      </w:r>
      <w:r w:rsidRPr="00A878C9">
        <w:rPr>
          <w:rFonts w:hAnsi="Browallia New" w:hint="cs"/>
          <w:cs/>
        </w:rPr>
        <w:t>ดินแดง</w:t>
      </w:r>
      <w:r w:rsidRPr="00A878C9">
        <w:rPr>
          <w:rFonts w:hAnsi="Browallia New"/>
          <w:cs/>
        </w:rPr>
        <w:t xml:space="preserve"> กรุงเทพมหานคร 10</w:t>
      </w:r>
      <w:r w:rsidRPr="00A878C9">
        <w:rPr>
          <w:rFonts w:hAnsi="Browallia New" w:hint="cs"/>
          <w:cs/>
        </w:rPr>
        <w:t>400</w:t>
      </w:r>
      <w:r w:rsidRPr="00A878C9">
        <w:rPr>
          <w:rFonts w:hAnsi="Browallia New"/>
          <w:cs/>
        </w:rPr>
        <w:t xml:space="preserve"> โทร. </w:t>
      </w:r>
      <w:r w:rsidRPr="00A878C9">
        <w:rPr>
          <w:rFonts w:hAnsi="Browallia New" w:hint="cs"/>
          <w:cs/>
        </w:rPr>
        <w:t>02-009 9999</w:t>
      </w:r>
      <w:r w:rsidRPr="00A878C9">
        <w:rPr>
          <w:rFonts w:hAnsi="Browallia New"/>
          <w:cs/>
        </w:rPr>
        <w:t xml:space="preserve"> โทรสาร </w:t>
      </w:r>
      <w:r w:rsidRPr="00A878C9">
        <w:rPr>
          <w:rFonts w:hAnsi="Browallia New" w:hint="cs"/>
          <w:cs/>
        </w:rPr>
        <w:t>02-009 9991</w:t>
      </w:r>
    </w:p>
    <w:p w:rsidR="002E4262" w:rsidRPr="009E3609" w:rsidRDefault="002E4262" w:rsidP="002E4262">
      <w:pPr>
        <w:pStyle w:val="BodyTextIndent"/>
        <w:ind w:right="-181"/>
        <w:jc w:val="thaiDistribute"/>
        <w:rPr>
          <w:rFonts w:hAnsi="Browallia New"/>
          <w:sz w:val="24"/>
          <w:szCs w:val="24"/>
        </w:rPr>
      </w:pPr>
    </w:p>
    <w:p w:rsidR="002E4262" w:rsidRPr="009E3609" w:rsidRDefault="002E4262" w:rsidP="002E4262">
      <w:pPr>
        <w:pStyle w:val="Heading3"/>
        <w:spacing w:before="0"/>
        <w:ind w:right="-203"/>
        <w:jc w:val="thaiDistribute"/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</w:pPr>
      <w:r w:rsidRPr="009E3609">
        <w:rPr>
          <w:rFonts w:ascii="Browallia New" w:hAnsi="Browallia New" w:cs="Browallia New"/>
          <w:color w:val="auto"/>
          <w:sz w:val="30"/>
          <w:szCs w:val="30"/>
          <w:cs/>
        </w:rPr>
        <w:t xml:space="preserve">ผู้สอบบัญชี </w:t>
      </w:r>
      <w:r w:rsidRPr="009E3609">
        <w:rPr>
          <w:rFonts w:ascii="Browallia New" w:hAnsi="Browallia New" w:cs="Browallia New"/>
          <w:color w:val="auto"/>
          <w:sz w:val="30"/>
          <w:szCs w:val="30"/>
        </w:rPr>
        <w:t>:</w:t>
      </w:r>
      <w:r w:rsidRPr="009E3609"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  <w:t xml:space="preserve"> </w:t>
      </w:r>
      <w:r w:rsidRPr="009E360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>นางสายฝน อินทร์แก้ว ผู้สอบบัญชีรับอนุญาต</w:t>
      </w:r>
      <w:r w:rsidRPr="009E3609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>ทะเบียน</w:t>
      </w:r>
      <w:r w:rsidRPr="009E360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 เลขที่ 4434 หรือนายวิชาติ โลเกศกระวี ผู้สอบบัญชีรับอนุญาต</w:t>
      </w:r>
      <w:r w:rsidRPr="009E3609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>ทะเบียน</w:t>
      </w:r>
      <w:r w:rsidRPr="009E360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เลขที่ 4451 </w:t>
      </w:r>
      <w:r w:rsidRPr="00C0585A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>หรือ</w:t>
      </w:r>
      <w:r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shd w:val="clear" w:color="auto" w:fill="FFFFFF"/>
          <w:cs/>
        </w:rPr>
        <w:t>นางสาวศิริวรรณ สุรเทพินทร์</w:t>
      </w:r>
      <w:r w:rsidRPr="00C0585A">
        <w:rPr>
          <w:rStyle w:val="apple-converted-space"/>
          <w:rFonts w:ascii="Browallia New" w:hAnsi="Browallia New" w:cs="Browallia New"/>
          <w:b w:val="0"/>
          <w:bCs w:val="0"/>
          <w:color w:val="auto"/>
          <w:sz w:val="30"/>
          <w:szCs w:val="30"/>
          <w:shd w:val="clear" w:color="auto" w:fill="FFFFFF"/>
        </w:rPr>
        <w:t> </w:t>
      </w:r>
      <w:r w:rsidRPr="00C0585A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ผู้สอบบัญชีรับอนุญาตทะเบียนเลขที่ </w:t>
      </w:r>
      <w:r w:rsidRPr="00C0585A">
        <w:rPr>
          <w:rFonts w:ascii="Browallia New" w:hAnsi="Browallia New" w:cs="Browallia New"/>
          <w:b w:val="0"/>
          <w:bCs w:val="0"/>
          <w:color w:val="auto"/>
          <w:sz w:val="30"/>
          <w:szCs w:val="30"/>
          <w:shd w:val="clear" w:color="auto" w:fill="FFFFFF"/>
        </w:rPr>
        <w:t>4</w:t>
      </w:r>
      <w:r>
        <w:rPr>
          <w:rFonts w:ascii="Browallia New" w:hAnsi="Browallia New" w:cs="Browallia New"/>
          <w:b w:val="0"/>
          <w:bCs w:val="0"/>
          <w:color w:val="auto"/>
          <w:sz w:val="30"/>
          <w:szCs w:val="30"/>
        </w:rPr>
        <w:t>604</w:t>
      </w:r>
      <w:r w:rsidRPr="00C0585A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 </w:t>
      </w:r>
      <w:r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 xml:space="preserve">           </w:t>
      </w:r>
      <w:r w:rsidRPr="00C0585A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แห่งบริษัท สำนักงาน </w:t>
      </w:r>
      <w:r w:rsidRPr="00C0585A"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>อีวาย</w:t>
      </w:r>
      <w:r w:rsidRPr="00C0585A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 จำกัด ตั้งอยู่เลขที่ 193/136-137 ถนนรัชดาภิเษก</w:t>
      </w:r>
      <w:r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 xml:space="preserve"> คลองเตย</w:t>
      </w:r>
      <w:r w:rsidRPr="00C0585A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 xml:space="preserve"> กรุงเทพมหานคร 10110 </w:t>
      </w:r>
      <w:r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 xml:space="preserve">    </w:t>
      </w:r>
      <w:r w:rsidRPr="00C0585A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>โทร. 0-2264-</w:t>
      </w:r>
      <w:r>
        <w:rPr>
          <w:rFonts w:ascii="Browallia New" w:hAnsi="Browallia New" w:cs="Browallia New" w:hint="cs"/>
          <w:b w:val="0"/>
          <w:bCs w:val="0"/>
          <w:color w:val="auto"/>
          <w:sz w:val="30"/>
          <w:szCs w:val="30"/>
          <w:cs/>
        </w:rPr>
        <w:t xml:space="preserve">9090 </w:t>
      </w:r>
      <w:r w:rsidRPr="009E3609">
        <w:rPr>
          <w:rFonts w:ascii="Browallia New" w:hAnsi="Browallia New" w:cs="Browallia New"/>
          <w:b w:val="0"/>
          <w:bCs w:val="0"/>
          <w:color w:val="auto"/>
          <w:sz w:val="30"/>
          <w:szCs w:val="30"/>
          <w:cs/>
        </w:rPr>
        <w:t>โทรสาร 0-2264-0789-90</w:t>
      </w: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sz w:val="24"/>
          <w:szCs w:val="24"/>
        </w:rPr>
      </w:pP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/>
          <w:b/>
          <w:bCs/>
          <w:sz w:val="30"/>
          <w:szCs w:val="30"/>
          <w:cs/>
        </w:rPr>
        <w:t>ที่ปรึกษากฎหมาย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</w:t>
      </w:r>
      <w:r w:rsidRPr="009E3609">
        <w:rPr>
          <w:rFonts w:ascii="Browallia New" w:hAnsi="Browallia New" w:cs="Browallia New"/>
          <w:b/>
          <w:bCs/>
          <w:sz w:val="30"/>
          <w:szCs w:val="30"/>
        </w:rPr>
        <w:t>:</w:t>
      </w:r>
      <w:r w:rsidRPr="009E3609">
        <w:rPr>
          <w:rFonts w:ascii="Browallia New" w:hAnsi="Browallia New" w:cs="Browallia New"/>
          <w:sz w:val="30"/>
          <w:szCs w:val="30"/>
          <w:cs/>
        </w:rPr>
        <w:t xml:space="preserve"> บริษัท สำนักงานกฎหมาย ธรรมนิติ จำกัด ตั้งอยู่เลขที่ 2/4 อาคารนายเลิศทาวเวอร์ ถนนวิทยุ  แขวงลุมพินี  เขตปทุมวัน  กรุงเทพมหานคร 10330  โทร. 0-2252-1260  โทรสาร 0-2252-1104</w:t>
      </w: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</w:p>
    <w:p w:rsidR="002E4262" w:rsidRPr="009E3609" w:rsidRDefault="002E4262" w:rsidP="002E4262">
      <w:pPr>
        <w:ind w:right="-181"/>
        <w:jc w:val="thaiDistribute"/>
        <w:rPr>
          <w:rFonts w:ascii="Browallia New" w:hAnsi="Browallia New" w:cs="Browallia New"/>
          <w:sz w:val="30"/>
          <w:szCs w:val="30"/>
        </w:rPr>
      </w:pPr>
      <w:r w:rsidRPr="009E3609">
        <w:rPr>
          <w:rFonts w:ascii="Browallia New" w:hAnsi="Browallia New" w:cs="Browallia New" w:hint="cs"/>
          <w:sz w:val="30"/>
          <w:szCs w:val="30"/>
          <w:cs/>
        </w:rPr>
        <w:t xml:space="preserve">ผู้ลงทุนสามารถศึกษาข้อมูลของบริษัทฯ เพิ่มเติมได้จากแบบแสดงรายการข้อมูลประจำปี </w:t>
      </w:r>
      <w:r w:rsidRPr="00A878C9">
        <w:rPr>
          <w:rFonts w:ascii="Browallia New" w:hAnsi="Browallia New" w:cs="Browallia New"/>
          <w:sz w:val="30"/>
          <w:szCs w:val="30"/>
        </w:rPr>
        <w:t>2559</w:t>
      </w:r>
      <w:r w:rsidRPr="009E3609">
        <w:rPr>
          <w:rFonts w:ascii="Browallia New" w:hAnsi="Browallia New" w:cs="Browallia New" w:hint="cs"/>
          <w:sz w:val="30"/>
          <w:szCs w:val="30"/>
          <w:cs/>
        </w:rPr>
        <w:t xml:space="preserve"> (แบบ 56-1) ที่แสดงไว้ในเว็บไซต์ของบริษัทฯ </w:t>
      </w:r>
      <w:r w:rsidRPr="009E3609">
        <w:rPr>
          <w:rFonts w:ascii="Browallia New" w:hAnsi="Browallia New" w:cs="Browallia New"/>
          <w:b/>
          <w:bCs/>
          <w:sz w:val="30"/>
          <w:szCs w:val="30"/>
        </w:rPr>
        <w:t>(</w:t>
      </w:r>
      <w:hyperlink r:id="rId12" w:history="1">
        <w:r w:rsidRPr="009E3609">
          <w:rPr>
            <w:rStyle w:val="Hyperlink"/>
            <w:rFonts w:ascii="Browallia New" w:hAnsi="Browallia New" w:cs="Browallia New"/>
            <w:b/>
            <w:bCs/>
            <w:color w:val="auto"/>
            <w:sz w:val="30"/>
            <w:szCs w:val="30"/>
          </w:rPr>
          <w:t>www.lannar.com</w:t>
        </w:r>
      </w:hyperlink>
      <w:r w:rsidRPr="009E3609">
        <w:rPr>
          <w:rFonts w:ascii="Browallia New" w:hAnsi="Browallia New" w:cs="Browallia New"/>
          <w:b/>
          <w:bCs/>
          <w:sz w:val="30"/>
          <w:szCs w:val="30"/>
        </w:rPr>
        <w:t>)</w:t>
      </w:r>
    </w:p>
    <w:p w:rsidR="005D392C" w:rsidRPr="005D392C" w:rsidRDefault="005D392C" w:rsidP="002A222E">
      <w:pPr>
        <w:ind w:left="720"/>
        <w:contextualSpacing/>
        <w:rPr>
          <w:rFonts w:ascii="Browallia New" w:hAnsi="Browallia New" w:cs="Browallia New"/>
        </w:rPr>
      </w:pPr>
      <w:bookmarkStart w:id="4" w:name="_GoBack"/>
      <w:bookmarkEnd w:id="4"/>
    </w:p>
    <w:sectPr w:rsidR="005D392C" w:rsidRPr="005D392C" w:rsidSect="002A222E">
      <w:footerReference w:type="first" r:id="rId13"/>
      <w:pgSz w:w="12240" w:h="15840"/>
      <w:pgMar w:top="709" w:right="1080" w:bottom="994" w:left="1440" w:header="720" w:footer="84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AC2" w:rsidRDefault="00232AC2" w:rsidP="00CB0337">
      <w:r>
        <w:separator/>
      </w:r>
    </w:p>
  </w:endnote>
  <w:endnote w:type="continuationSeparator" w:id="0">
    <w:p w:rsidR="00232AC2" w:rsidRDefault="00232AC2" w:rsidP="00CB0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H Sarabun New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0C30" w:rsidRPr="0040794D" w:rsidRDefault="00870C30" w:rsidP="00690ABE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AC2" w:rsidRDefault="00232AC2" w:rsidP="00CB0337">
      <w:r>
        <w:separator/>
      </w:r>
    </w:p>
  </w:footnote>
  <w:footnote w:type="continuationSeparator" w:id="0">
    <w:p w:rsidR="00232AC2" w:rsidRDefault="00232AC2" w:rsidP="00CB03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7B7CE9A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2708EE"/>
    <w:multiLevelType w:val="multilevel"/>
    <w:tmpl w:val="BBE2830C"/>
    <w:lvl w:ilvl="0">
      <w:start w:val="2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89" w:hanging="720"/>
      </w:pPr>
      <w:rPr>
        <w:rFonts w:hint="default"/>
        <w:sz w:val="27"/>
        <w:szCs w:val="27"/>
      </w:rPr>
    </w:lvl>
    <w:lvl w:ilvl="2">
      <w:start w:val="1"/>
      <w:numFmt w:val="decimal"/>
      <w:lvlText w:val="(%1.%2)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00A26A48"/>
    <w:multiLevelType w:val="hybridMultilevel"/>
    <w:tmpl w:val="1936962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0B419E0"/>
    <w:multiLevelType w:val="hybridMultilevel"/>
    <w:tmpl w:val="A25AD4AA"/>
    <w:lvl w:ilvl="0" w:tplc="305C8CC4">
      <w:start w:val="5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hAnsi="Browallia New" w:cs="Browallia New"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C0BED834">
      <w:start w:val="1"/>
      <w:numFmt w:val="thaiLetters"/>
      <w:lvlText w:val="(%4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28A1E36"/>
    <w:multiLevelType w:val="hybridMultilevel"/>
    <w:tmpl w:val="AC40AADE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5">
    <w:nsid w:val="02EE1EA1"/>
    <w:multiLevelType w:val="hybridMultilevel"/>
    <w:tmpl w:val="909E60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030B608F"/>
    <w:multiLevelType w:val="hybridMultilevel"/>
    <w:tmpl w:val="3776FDA6"/>
    <w:lvl w:ilvl="0" w:tplc="94A2B256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>
    <w:nsid w:val="03354131"/>
    <w:multiLevelType w:val="hybridMultilevel"/>
    <w:tmpl w:val="A186FB5E"/>
    <w:lvl w:ilvl="0" w:tplc="949456DC">
      <w:start w:val="1"/>
      <w:numFmt w:val="thaiLetters"/>
      <w:lvlText w:val="(%1)"/>
      <w:lvlJc w:val="left"/>
      <w:pPr>
        <w:ind w:left="30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74" w:hanging="360"/>
      </w:pPr>
    </w:lvl>
    <w:lvl w:ilvl="2" w:tplc="0409001B" w:tentative="1">
      <w:start w:val="1"/>
      <w:numFmt w:val="lowerRoman"/>
      <w:lvlText w:val="%3."/>
      <w:lvlJc w:val="right"/>
      <w:pPr>
        <w:ind w:left="4494" w:hanging="180"/>
      </w:pPr>
    </w:lvl>
    <w:lvl w:ilvl="3" w:tplc="0409000F" w:tentative="1">
      <w:start w:val="1"/>
      <w:numFmt w:val="decimal"/>
      <w:lvlText w:val="%4."/>
      <w:lvlJc w:val="left"/>
      <w:pPr>
        <w:ind w:left="5214" w:hanging="360"/>
      </w:pPr>
    </w:lvl>
    <w:lvl w:ilvl="4" w:tplc="04090019" w:tentative="1">
      <w:start w:val="1"/>
      <w:numFmt w:val="lowerLetter"/>
      <w:lvlText w:val="%5."/>
      <w:lvlJc w:val="left"/>
      <w:pPr>
        <w:ind w:left="5934" w:hanging="360"/>
      </w:pPr>
    </w:lvl>
    <w:lvl w:ilvl="5" w:tplc="0409001B" w:tentative="1">
      <w:start w:val="1"/>
      <w:numFmt w:val="lowerRoman"/>
      <w:lvlText w:val="%6."/>
      <w:lvlJc w:val="right"/>
      <w:pPr>
        <w:ind w:left="6654" w:hanging="180"/>
      </w:pPr>
    </w:lvl>
    <w:lvl w:ilvl="6" w:tplc="0409000F" w:tentative="1">
      <w:start w:val="1"/>
      <w:numFmt w:val="decimal"/>
      <w:lvlText w:val="%7."/>
      <w:lvlJc w:val="left"/>
      <w:pPr>
        <w:ind w:left="7374" w:hanging="360"/>
      </w:pPr>
    </w:lvl>
    <w:lvl w:ilvl="7" w:tplc="04090019" w:tentative="1">
      <w:start w:val="1"/>
      <w:numFmt w:val="lowerLetter"/>
      <w:lvlText w:val="%8."/>
      <w:lvlJc w:val="left"/>
      <w:pPr>
        <w:ind w:left="8094" w:hanging="360"/>
      </w:pPr>
    </w:lvl>
    <w:lvl w:ilvl="8" w:tplc="040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8">
    <w:nsid w:val="04F00DE9"/>
    <w:multiLevelType w:val="multilevel"/>
    <w:tmpl w:val="CEEA6D96"/>
    <w:lvl w:ilvl="0">
      <w:start w:val="2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06755596"/>
    <w:multiLevelType w:val="hybridMultilevel"/>
    <w:tmpl w:val="54D6EC94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06CD2289"/>
    <w:multiLevelType w:val="hybridMultilevel"/>
    <w:tmpl w:val="3CF045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77C46C3"/>
    <w:multiLevelType w:val="hybridMultilevel"/>
    <w:tmpl w:val="CC48A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F201BE"/>
    <w:multiLevelType w:val="multilevel"/>
    <w:tmpl w:val="74AEC1BA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2487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7264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  <w:sz w:val="28"/>
      </w:rPr>
    </w:lvl>
  </w:abstractNum>
  <w:abstractNum w:abstractNumId="13">
    <w:nsid w:val="07F75180"/>
    <w:multiLevelType w:val="multilevel"/>
    <w:tmpl w:val="B46076E2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4">
    <w:nsid w:val="08427D36"/>
    <w:multiLevelType w:val="hybridMultilevel"/>
    <w:tmpl w:val="CE7E5E24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5">
    <w:nsid w:val="084A26E3"/>
    <w:multiLevelType w:val="hybridMultilevel"/>
    <w:tmpl w:val="FDB6D4A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43563D"/>
    <w:multiLevelType w:val="hybridMultilevel"/>
    <w:tmpl w:val="51BE512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A8010A5"/>
    <w:multiLevelType w:val="hybridMultilevel"/>
    <w:tmpl w:val="BC08F706"/>
    <w:lvl w:ilvl="0" w:tplc="10C000A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0B21307C"/>
    <w:multiLevelType w:val="hybridMultilevel"/>
    <w:tmpl w:val="77F67A5A"/>
    <w:lvl w:ilvl="0" w:tplc="630E84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  <w:szCs w:val="16"/>
        <w:u w:color="FFC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B3350D1"/>
    <w:multiLevelType w:val="hybridMultilevel"/>
    <w:tmpl w:val="2BDAB16C"/>
    <w:lvl w:ilvl="0" w:tplc="DCB82094">
      <w:start w:val="10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0BAB4F57"/>
    <w:multiLevelType w:val="hybridMultilevel"/>
    <w:tmpl w:val="F7B46B50"/>
    <w:lvl w:ilvl="0" w:tplc="17D0CE74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>
    <w:nsid w:val="0BD87CC6"/>
    <w:multiLevelType w:val="hybridMultilevel"/>
    <w:tmpl w:val="3C1A3F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562A2D8">
      <w:start w:val="5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0C2342EB"/>
    <w:multiLevelType w:val="hybridMultilevel"/>
    <w:tmpl w:val="578C0470"/>
    <w:lvl w:ilvl="0" w:tplc="BD225D64">
      <w:start w:val="1"/>
      <w:numFmt w:val="decimal"/>
      <w:lvlText w:val="(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BADC2B26">
      <w:start w:val="1"/>
      <w:numFmt w:val="thaiLetters"/>
      <w:lvlText w:val="(%3)"/>
      <w:lvlJc w:val="left"/>
      <w:pPr>
        <w:ind w:left="306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3">
    <w:nsid w:val="12B32236"/>
    <w:multiLevelType w:val="hybridMultilevel"/>
    <w:tmpl w:val="E7ECE294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3AB2C76"/>
    <w:multiLevelType w:val="hybridMultilevel"/>
    <w:tmpl w:val="E68AC2D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15657087"/>
    <w:multiLevelType w:val="hybridMultilevel"/>
    <w:tmpl w:val="561269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15674FFA"/>
    <w:multiLevelType w:val="hybridMultilevel"/>
    <w:tmpl w:val="8D08E4D4"/>
    <w:lvl w:ilvl="0" w:tplc="528C4ED4">
      <w:start w:val="1"/>
      <w:numFmt w:val="decimal"/>
      <w:lvlText w:val="(%1)"/>
      <w:lvlJc w:val="left"/>
      <w:pPr>
        <w:ind w:left="9008" w:hanging="360"/>
      </w:pPr>
      <w:rPr>
        <w:rFonts w:ascii="Browallia New" w:hAnsi="Browallia New" w:hint="default"/>
        <w:b/>
        <w:bCs/>
        <w:sz w:val="29"/>
        <w:szCs w:val="29"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7">
    <w:nsid w:val="163E7D1D"/>
    <w:multiLevelType w:val="hybridMultilevel"/>
    <w:tmpl w:val="F8289762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175550F0"/>
    <w:multiLevelType w:val="hybridMultilevel"/>
    <w:tmpl w:val="D11A55BE"/>
    <w:lvl w:ilvl="0" w:tplc="CE541EEA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188B44AE"/>
    <w:multiLevelType w:val="hybridMultilevel"/>
    <w:tmpl w:val="993E4A02"/>
    <w:lvl w:ilvl="0" w:tplc="21CE229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0">
    <w:nsid w:val="18FD50EB"/>
    <w:multiLevelType w:val="multilevel"/>
    <w:tmpl w:val="39EA51F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31">
    <w:nsid w:val="19DC4C6C"/>
    <w:multiLevelType w:val="hybridMultilevel"/>
    <w:tmpl w:val="9E20BCC0"/>
    <w:lvl w:ilvl="0" w:tplc="AA5AB510">
      <w:start w:val="1"/>
      <w:numFmt w:val="decimal"/>
      <w:lvlText w:val="(%1)"/>
      <w:lvlJc w:val="left"/>
      <w:pPr>
        <w:ind w:left="1211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1A3223CC"/>
    <w:multiLevelType w:val="multilevel"/>
    <w:tmpl w:val="25708D0A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  <w:sz w:val="28"/>
      </w:rPr>
    </w:lvl>
    <w:lvl w:ilvl="1">
      <w:start w:val="1"/>
      <w:numFmt w:val="decimal"/>
      <w:lvlText w:val="(%2)"/>
      <w:lvlJc w:val="left"/>
      <w:pPr>
        <w:ind w:left="2880" w:hanging="720"/>
      </w:pPr>
      <w:rPr>
        <w:rFonts w:hint="cs"/>
        <w:b w:val="0"/>
        <w:sz w:val="28"/>
      </w:rPr>
    </w:lvl>
    <w:lvl w:ilvl="2">
      <w:start w:val="1"/>
      <w:numFmt w:val="decimal"/>
      <w:lvlText w:val="(%1.%2)%3."/>
      <w:lvlJc w:val="left"/>
      <w:pPr>
        <w:ind w:left="5040" w:hanging="720"/>
      </w:pPr>
      <w:rPr>
        <w:rFonts w:hint="default"/>
        <w:b w:val="0"/>
        <w:sz w:val="28"/>
      </w:rPr>
    </w:lvl>
    <w:lvl w:ilvl="3">
      <w:start w:val="1"/>
      <w:numFmt w:val="decimal"/>
      <w:lvlText w:val="(%1.%2)%3.%4."/>
      <w:lvlJc w:val="left"/>
      <w:pPr>
        <w:ind w:left="7560" w:hanging="1080"/>
      </w:pPr>
      <w:rPr>
        <w:rFonts w:hint="default"/>
        <w:b w:val="0"/>
        <w:sz w:val="28"/>
      </w:rPr>
    </w:lvl>
    <w:lvl w:ilvl="4">
      <w:start w:val="1"/>
      <w:numFmt w:val="decimal"/>
      <w:lvlText w:val="(%1.%2)%3.%4.%5."/>
      <w:lvlJc w:val="left"/>
      <w:pPr>
        <w:ind w:left="9720" w:hanging="1080"/>
      </w:pPr>
      <w:rPr>
        <w:rFonts w:hint="default"/>
        <w:b w:val="0"/>
        <w:sz w:val="28"/>
      </w:rPr>
    </w:lvl>
    <w:lvl w:ilvl="5">
      <w:start w:val="1"/>
      <w:numFmt w:val="decimal"/>
      <w:lvlText w:val="(%1.%2)%3.%4.%5.%6."/>
      <w:lvlJc w:val="left"/>
      <w:pPr>
        <w:ind w:left="12240" w:hanging="1440"/>
      </w:pPr>
      <w:rPr>
        <w:rFonts w:hint="default"/>
        <w:b w:val="0"/>
        <w:sz w:val="28"/>
      </w:rPr>
    </w:lvl>
    <w:lvl w:ilvl="6">
      <w:start w:val="1"/>
      <w:numFmt w:val="decimal"/>
      <w:lvlText w:val="(%1.%2)%3.%4.%5.%6.%7."/>
      <w:lvlJc w:val="left"/>
      <w:pPr>
        <w:ind w:left="14400" w:hanging="1440"/>
      </w:pPr>
      <w:rPr>
        <w:rFonts w:hint="default"/>
        <w:b w:val="0"/>
        <w:sz w:val="28"/>
      </w:rPr>
    </w:lvl>
    <w:lvl w:ilvl="7">
      <w:start w:val="1"/>
      <w:numFmt w:val="decimal"/>
      <w:lvlText w:val="(%1.%2)%3.%4.%5.%6.%7.%8."/>
      <w:lvlJc w:val="left"/>
      <w:pPr>
        <w:ind w:left="16920" w:hanging="1800"/>
      </w:pPr>
      <w:rPr>
        <w:rFonts w:hint="default"/>
        <w:b w:val="0"/>
        <w:sz w:val="28"/>
      </w:rPr>
    </w:lvl>
    <w:lvl w:ilvl="8">
      <w:start w:val="1"/>
      <w:numFmt w:val="decimal"/>
      <w:lvlText w:val="(%1.%2)%3.%4.%5.%6.%7.%8.%9."/>
      <w:lvlJc w:val="left"/>
      <w:pPr>
        <w:ind w:left="19080" w:hanging="1800"/>
      </w:pPr>
      <w:rPr>
        <w:rFonts w:hint="default"/>
        <w:b w:val="0"/>
        <w:sz w:val="28"/>
      </w:rPr>
    </w:lvl>
  </w:abstractNum>
  <w:abstractNum w:abstractNumId="33">
    <w:nsid w:val="1B4445BA"/>
    <w:multiLevelType w:val="hybridMultilevel"/>
    <w:tmpl w:val="0770A288"/>
    <w:lvl w:ilvl="0" w:tplc="0EAA0D3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C761501"/>
    <w:multiLevelType w:val="hybridMultilevel"/>
    <w:tmpl w:val="5E5E8FDA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5">
    <w:nsid w:val="1C854050"/>
    <w:multiLevelType w:val="hybridMultilevel"/>
    <w:tmpl w:val="E37A3FEA"/>
    <w:lvl w:ilvl="0" w:tplc="04090001">
      <w:start w:val="1"/>
      <w:numFmt w:val="bullet"/>
      <w:lvlText w:val=""/>
      <w:lvlJc w:val="left"/>
      <w:pPr>
        <w:tabs>
          <w:tab w:val="num" w:pos="5322"/>
        </w:tabs>
        <w:ind w:left="53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1CA34A78"/>
    <w:multiLevelType w:val="hybridMultilevel"/>
    <w:tmpl w:val="59F6A7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1FD55848"/>
    <w:multiLevelType w:val="hybridMultilevel"/>
    <w:tmpl w:val="8E942532"/>
    <w:lvl w:ilvl="0" w:tplc="767C15C2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202561AD"/>
    <w:multiLevelType w:val="hybridMultilevel"/>
    <w:tmpl w:val="BBAC5918"/>
    <w:lvl w:ilvl="0" w:tplc="C4520B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03376D2"/>
    <w:multiLevelType w:val="hybridMultilevel"/>
    <w:tmpl w:val="0BC852C6"/>
    <w:lvl w:ilvl="0" w:tplc="CDF0F976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40">
    <w:nsid w:val="210739C2"/>
    <w:multiLevelType w:val="hybridMultilevel"/>
    <w:tmpl w:val="FBFC99CA"/>
    <w:lvl w:ilvl="0" w:tplc="78B64FF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21A02574"/>
    <w:multiLevelType w:val="hybridMultilevel"/>
    <w:tmpl w:val="041AD1B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569E66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Cordia New" w:hAnsi="Browallia New" w:cs="Browallia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21BA208F"/>
    <w:multiLevelType w:val="hybridMultilevel"/>
    <w:tmpl w:val="2708B90C"/>
    <w:lvl w:ilvl="0" w:tplc="BB485EC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3">
    <w:nsid w:val="21D05F53"/>
    <w:multiLevelType w:val="hybridMultilevel"/>
    <w:tmpl w:val="358464B2"/>
    <w:lvl w:ilvl="0" w:tplc="70EECB2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22780344"/>
    <w:multiLevelType w:val="hybridMultilevel"/>
    <w:tmpl w:val="EA18483C"/>
    <w:lvl w:ilvl="0" w:tplc="531E3E3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PMingLiU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5">
    <w:nsid w:val="23010C71"/>
    <w:multiLevelType w:val="hybridMultilevel"/>
    <w:tmpl w:val="3EB87458"/>
    <w:lvl w:ilvl="0" w:tplc="7ABE500C">
      <w:start w:val="1"/>
      <w:numFmt w:val="decimal"/>
      <w:lvlText w:val="(%1)"/>
      <w:lvlJc w:val="left"/>
      <w:pPr>
        <w:ind w:left="1704" w:hanging="984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23912270"/>
    <w:multiLevelType w:val="hybridMultilevel"/>
    <w:tmpl w:val="65AA9794"/>
    <w:lvl w:ilvl="0" w:tplc="94200E8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>
    <w:nsid w:val="24045EA8"/>
    <w:multiLevelType w:val="hybridMultilevel"/>
    <w:tmpl w:val="289406BC"/>
    <w:lvl w:ilvl="0" w:tplc="591C0B20">
      <w:start w:val="1"/>
      <w:numFmt w:val="decimal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>
    <w:nsid w:val="24306C5C"/>
    <w:multiLevelType w:val="hybridMultilevel"/>
    <w:tmpl w:val="EDA20788"/>
    <w:lvl w:ilvl="0" w:tplc="5100FBEE">
      <w:start w:val="1"/>
      <w:numFmt w:val="decimal"/>
      <w:lvlText w:val="(%1)"/>
      <w:lvlJc w:val="left"/>
      <w:pPr>
        <w:tabs>
          <w:tab w:val="num" w:pos="2445"/>
        </w:tabs>
        <w:ind w:left="2445" w:hanging="1365"/>
      </w:pPr>
      <w:rPr>
        <w:rFonts w:hint="default"/>
      </w:rPr>
    </w:lvl>
    <w:lvl w:ilvl="1" w:tplc="EADA7150">
      <w:start w:val="7"/>
      <w:numFmt w:val="thaiLetters"/>
      <w:lvlText w:val="(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9">
    <w:nsid w:val="24631DE7"/>
    <w:multiLevelType w:val="hybridMultilevel"/>
    <w:tmpl w:val="81204810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25B078EB"/>
    <w:multiLevelType w:val="hybridMultilevel"/>
    <w:tmpl w:val="103062BE"/>
    <w:lvl w:ilvl="0" w:tplc="8CC4C5F0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27FD4F09"/>
    <w:multiLevelType w:val="hybridMultilevel"/>
    <w:tmpl w:val="DD021FBE"/>
    <w:lvl w:ilvl="0" w:tplc="531E3E34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206ACE32">
      <w:start w:val="25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rdia New" w:eastAsia="Cordia New" w:hAnsi="Cordia New" w:cs="Cord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>
    <w:nsid w:val="28796E69"/>
    <w:multiLevelType w:val="hybridMultilevel"/>
    <w:tmpl w:val="2BEA097A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C30005"/>
    <w:multiLevelType w:val="hybridMultilevel"/>
    <w:tmpl w:val="C31CC416"/>
    <w:lvl w:ilvl="0" w:tplc="04090001">
      <w:start w:val="1"/>
      <w:numFmt w:val="bullet"/>
      <w:lvlText w:val=""/>
      <w:lvlJc w:val="left"/>
      <w:pPr>
        <w:tabs>
          <w:tab w:val="num" w:pos="1495"/>
        </w:tabs>
        <w:ind w:left="14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292479E6"/>
    <w:multiLevelType w:val="multilevel"/>
    <w:tmpl w:val="98740C5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55">
    <w:nsid w:val="2A984E44"/>
    <w:multiLevelType w:val="hybridMultilevel"/>
    <w:tmpl w:val="BDD299B2"/>
    <w:lvl w:ilvl="0" w:tplc="72604C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>
    <w:nsid w:val="2A9A1EA3"/>
    <w:multiLevelType w:val="multilevel"/>
    <w:tmpl w:val="F96E7842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7">
    <w:nsid w:val="2B9F2CC7"/>
    <w:multiLevelType w:val="hybridMultilevel"/>
    <w:tmpl w:val="7A24568E"/>
    <w:lvl w:ilvl="0" w:tplc="CB0E7F5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BDE1C28"/>
    <w:multiLevelType w:val="multilevel"/>
    <w:tmpl w:val="4D6223EE"/>
    <w:lvl w:ilvl="0">
      <w:start w:val="2"/>
      <w:numFmt w:val="decimal"/>
      <w:lvlText w:val="(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9">
    <w:nsid w:val="2CE51748"/>
    <w:multiLevelType w:val="hybridMultilevel"/>
    <w:tmpl w:val="922AEFA8"/>
    <w:lvl w:ilvl="0" w:tplc="BD24C0AC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60">
    <w:nsid w:val="2F254CB7"/>
    <w:multiLevelType w:val="multilevel"/>
    <w:tmpl w:val="1D384A00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356" w:hanging="72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61">
    <w:nsid w:val="2F407788"/>
    <w:multiLevelType w:val="hybridMultilevel"/>
    <w:tmpl w:val="AEE4FF8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2">
    <w:nsid w:val="30020BE6"/>
    <w:multiLevelType w:val="hybridMultilevel"/>
    <w:tmpl w:val="6E76362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3">
    <w:nsid w:val="30B2653E"/>
    <w:multiLevelType w:val="hybridMultilevel"/>
    <w:tmpl w:val="1B8C42DA"/>
    <w:lvl w:ilvl="0" w:tplc="2D22F7F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b w:val="0"/>
        <w:bCs w:val="0"/>
        <w:sz w:val="26"/>
        <w:szCs w:val="26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4">
    <w:nsid w:val="31177074"/>
    <w:multiLevelType w:val="hybridMultilevel"/>
    <w:tmpl w:val="54E2CE1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14603EC"/>
    <w:multiLevelType w:val="hybridMultilevel"/>
    <w:tmpl w:val="D242C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5BCE53A">
      <w:start w:val="1"/>
      <w:numFmt w:val="decimal"/>
      <w:lvlText w:val="(%2)"/>
      <w:lvlJc w:val="left"/>
      <w:pPr>
        <w:tabs>
          <w:tab w:val="num" w:pos="1350"/>
        </w:tabs>
        <w:ind w:left="1350" w:hanging="360"/>
      </w:pPr>
      <w:rPr>
        <w:rFonts w:hint="default"/>
        <w:b/>
        <w:lang w:bidi="th-TH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31887B2D"/>
    <w:multiLevelType w:val="multilevel"/>
    <w:tmpl w:val="924E620E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  <w:sz w:val="28"/>
      </w:rPr>
    </w:lvl>
    <w:lvl w:ilvl="1">
      <w:start w:val="1"/>
      <w:numFmt w:val="decimal"/>
      <w:lvlText w:val="(%1.%2)"/>
      <w:lvlJc w:val="left"/>
      <w:pPr>
        <w:ind w:left="1350" w:hanging="360"/>
      </w:pPr>
      <w:rPr>
        <w:rFonts w:hint="default"/>
        <w:sz w:val="28"/>
      </w:rPr>
    </w:lvl>
    <w:lvl w:ilvl="2">
      <w:start w:val="1"/>
      <w:numFmt w:val="decimal"/>
      <w:lvlText w:val="(%1.%2)%3."/>
      <w:lvlJc w:val="left"/>
      <w:pPr>
        <w:ind w:left="2700" w:hanging="720"/>
      </w:pPr>
      <w:rPr>
        <w:rFonts w:hint="default"/>
        <w:sz w:val="28"/>
      </w:rPr>
    </w:lvl>
    <w:lvl w:ilvl="3">
      <w:start w:val="1"/>
      <w:numFmt w:val="decimal"/>
      <w:lvlText w:val="(%1.%2)%3.%4."/>
      <w:lvlJc w:val="left"/>
      <w:pPr>
        <w:ind w:left="3690" w:hanging="720"/>
      </w:pPr>
      <w:rPr>
        <w:rFonts w:hint="default"/>
        <w:sz w:val="28"/>
      </w:rPr>
    </w:lvl>
    <w:lvl w:ilvl="4">
      <w:start w:val="1"/>
      <w:numFmt w:val="decimal"/>
      <w:lvlText w:val="(%1.%2)%3.%4.%5."/>
      <w:lvlJc w:val="left"/>
      <w:pPr>
        <w:ind w:left="4680" w:hanging="720"/>
      </w:pPr>
      <w:rPr>
        <w:rFonts w:hint="default"/>
        <w:sz w:val="28"/>
      </w:rPr>
    </w:lvl>
    <w:lvl w:ilvl="5">
      <w:start w:val="1"/>
      <w:numFmt w:val="decimal"/>
      <w:lvlText w:val="(%1.%2)%3.%4.%5.%6."/>
      <w:lvlJc w:val="left"/>
      <w:pPr>
        <w:ind w:left="6030" w:hanging="1080"/>
      </w:pPr>
      <w:rPr>
        <w:rFonts w:hint="default"/>
        <w:sz w:val="28"/>
      </w:rPr>
    </w:lvl>
    <w:lvl w:ilvl="6">
      <w:start w:val="1"/>
      <w:numFmt w:val="decimal"/>
      <w:lvlText w:val="(%1.%2)%3.%4.%5.%6.%7."/>
      <w:lvlJc w:val="left"/>
      <w:pPr>
        <w:ind w:left="7020" w:hanging="1080"/>
      </w:pPr>
      <w:rPr>
        <w:rFonts w:hint="default"/>
        <w:sz w:val="28"/>
      </w:rPr>
    </w:lvl>
    <w:lvl w:ilvl="7">
      <w:start w:val="1"/>
      <w:numFmt w:val="decimal"/>
      <w:lvlText w:val="(%1.%2)%3.%4.%5.%6.%7.%8."/>
      <w:lvlJc w:val="left"/>
      <w:pPr>
        <w:ind w:left="8370" w:hanging="1440"/>
      </w:pPr>
      <w:rPr>
        <w:rFonts w:hint="default"/>
        <w:sz w:val="28"/>
      </w:rPr>
    </w:lvl>
    <w:lvl w:ilvl="8">
      <w:start w:val="1"/>
      <w:numFmt w:val="decimal"/>
      <w:lvlText w:val="(%1.%2)%3.%4.%5.%6.%7.%8.%9."/>
      <w:lvlJc w:val="left"/>
      <w:pPr>
        <w:ind w:left="9360" w:hanging="1440"/>
      </w:pPr>
      <w:rPr>
        <w:rFonts w:hint="default"/>
        <w:sz w:val="28"/>
      </w:rPr>
    </w:lvl>
  </w:abstractNum>
  <w:abstractNum w:abstractNumId="67">
    <w:nsid w:val="31CA432D"/>
    <w:multiLevelType w:val="hybridMultilevel"/>
    <w:tmpl w:val="D43C7900"/>
    <w:lvl w:ilvl="0" w:tplc="2BA48FD8">
      <w:start w:val="1"/>
      <w:numFmt w:val="decimal"/>
      <w:lvlText w:val="(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68">
    <w:nsid w:val="333D6E4C"/>
    <w:multiLevelType w:val="multilevel"/>
    <w:tmpl w:val="CDB63CBA"/>
    <w:lvl w:ilvl="0">
      <w:start w:val="1"/>
      <w:numFmt w:val="decimal"/>
      <w:lvlText w:val="(%1)"/>
      <w:lvlJc w:val="left"/>
      <w:pPr>
        <w:ind w:left="720" w:hanging="360"/>
      </w:pPr>
      <w:rPr>
        <w:rFonts w:ascii="BrowalliaUPC" w:eastAsia="Calibri" w:hAnsi="BrowalliaUPC" w:cs="BrowalliaUPC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880" w:hanging="720"/>
      </w:pPr>
      <w:rPr>
        <w:rFonts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3960" w:hanging="1080"/>
      </w:pPr>
      <w:rPr>
        <w:rFonts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320" w:hanging="1080"/>
      </w:pPr>
      <w:rPr>
        <w:rFonts w:hint="default"/>
        <w:sz w:val="24"/>
      </w:rPr>
    </w:lvl>
  </w:abstractNum>
  <w:abstractNum w:abstractNumId="69">
    <w:nsid w:val="3380738E"/>
    <w:multiLevelType w:val="multilevel"/>
    <w:tmpl w:val="D93462DA"/>
    <w:lvl w:ilvl="0">
      <w:start w:val="7"/>
      <w:numFmt w:val="decimal"/>
      <w:lvlText w:val="(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4"/>
      <w:numFmt w:val="decimal"/>
      <w:lvlText w:val="(%1.%2."/>
      <w:lvlJc w:val="left"/>
      <w:pPr>
        <w:tabs>
          <w:tab w:val="num" w:pos="1890"/>
        </w:tabs>
        <w:ind w:left="1890" w:hanging="72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3060"/>
        </w:tabs>
        <w:ind w:left="3060" w:hanging="72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4590"/>
        </w:tabs>
        <w:ind w:left="4590" w:hanging="108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6930"/>
        </w:tabs>
        <w:ind w:left="693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8460"/>
        </w:tabs>
        <w:ind w:left="8460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9630"/>
        </w:tabs>
        <w:ind w:left="9630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1160"/>
        </w:tabs>
        <w:ind w:left="11160" w:hanging="1800"/>
      </w:pPr>
      <w:rPr>
        <w:rFonts w:hint="default"/>
      </w:rPr>
    </w:lvl>
  </w:abstractNum>
  <w:abstractNum w:abstractNumId="70">
    <w:nsid w:val="35663D6E"/>
    <w:multiLevelType w:val="hybridMultilevel"/>
    <w:tmpl w:val="0B9A94A2"/>
    <w:lvl w:ilvl="0" w:tplc="067886E8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1">
    <w:nsid w:val="35F123D8"/>
    <w:multiLevelType w:val="multilevel"/>
    <w:tmpl w:val="A0987C5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260" w:hanging="720"/>
      </w:pPr>
      <w:rPr>
        <w:rFonts w:ascii="Symbol" w:hAnsi="Symbol" w:hint="default"/>
      </w:rPr>
    </w:lvl>
    <w:lvl w:ilvl="2">
      <w:start w:val="1"/>
      <w:numFmt w:val="decimal"/>
      <w:lvlText w:val="(%3)"/>
      <w:lvlJc w:val="left"/>
      <w:pPr>
        <w:ind w:left="180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(%1.%2)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6120" w:hanging="1800"/>
      </w:pPr>
      <w:rPr>
        <w:rFonts w:hint="default"/>
      </w:rPr>
    </w:lvl>
  </w:abstractNum>
  <w:abstractNum w:abstractNumId="72">
    <w:nsid w:val="366B62D0"/>
    <w:multiLevelType w:val="multilevel"/>
    <w:tmpl w:val="66A085EA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996" w:hanging="360"/>
      </w:pPr>
      <w:rPr>
        <w:rFonts w:hint="default"/>
        <w:sz w:val="26"/>
        <w:szCs w:val="26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96" w:hanging="108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528" w:hanging="1440"/>
      </w:pPr>
      <w:rPr>
        <w:rFonts w:hint="default"/>
      </w:rPr>
    </w:lvl>
  </w:abstractNum>
  <w:abstractNum w:abstractNumId="73">
    <w:nsid w:val="37207F19"/>
    <w:multiLevelType w:val="hybridMultilevel"/>
    <w:tmpl w:val="4210D1DA"/>
    <w:lvl w:ilvl="0" w:tplc="04090001">
      <w:start w:val="1"/>
      <w:numFmt w:val="bullet"/>
      <w:lvlText w:val=""/>
      <w:lvlJc w:val="left"/>
      <w:pPr>
        <w:tabs>
          <w:tab w:val="num" w:pos="743"/>
        </w:tabs>
        <w:ind w:left="7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63"/>
        </w:tabs>
        <w:ind w:left="146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83"/>
        </w:tabs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03"/>
        </w:tabs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23"/>
        </w:tabs>
        <w:ind w:left="362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43"/>
        </w:tabs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63"/>
        </w:tabs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83"/>
        </w:tabs>
        <w:ind w:left="578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03"/>
        </w:tabs>
        <w:ind w:left="6503" w:hanging="360"/>
      </w:pPr>
      <w:rPr>
        <w:rFonts w:ascii="Wingdings" w:hAnsi="Wingdings" w:hint="default"/>
      </w:rPr>
    </w:lvl>
  </w:abstractNum>
  <w:abstractNum w:abstractNumId="74">
    <w:nsid w:val="372D7977"/>
    <w:multiLevelType w:val="hybridMultilevel"/>
    <w:tmpl w:val="2954CCDA"/>
    <w:lvl w:ilvl="0" w:tplc="B9AEEAA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5">
    <w:nsid w:val="381C493C"/>
    <w:multiLevelType w:val="hybridMultilevel"/>
    <w:tmpl w:val="A8D6CCB2"/>
    <w:lvl w:ilvl="0" w:tplc="A3BCDF3C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>
    <w:nsid w:val="38B400AE"/>
    <w:multiLevelType w:val="hybridMultilevel"/>
    <w:tmpl w:val="B968450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3A115027"/>
    <w:multiLevelType w:val="hybridMultilevel"/>
    <w:tmpl w:val="4030D044"/>
    <w:lvl w:ilvl="0" w:tplc="A4F6F254">
      <w:start w:val="1"/>
      <w:numFmt w:val="thaiLetters"/>
      <w:lvlText w:val="(%1)"/>
      <w:lvlJc w:val="left"/>
      <w:pPr>
        <w:ind w:left="5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78">
    <w:nsid w:val="3A4357A8"/>
    <w:multiLevelType w:val="hybridMultilevel"/>
    <w:tmpl w:val="132CE0F0"/>
    <w:lvl w:ilvl="0" w:tplc="152817F4">
      <w:start w:val="1"/>
      <w:numFmt w:val="decimal"/>
      <w:lvlText w:val="(%1)"/>
      <w:lvlJc w:val="left"/>
      <w:pPr>
        <w:tabs>
          <w:tab w:val="num" w:pos="1070"/>
        </w:tabs>
        <w:ind w:left="1070" w:hanging="360"/>
      </w:pPr>
      <w:rPr>
        <w:rFonts w:ascii="Browallia New" w:eastAsia="Times New Roman" w:hAnsi="Browallia New" w:cs="Browallia New" w:hint="default"/>
      </w:rPr>
    </w:lvl>
    <w:lvl w:ilvl="1" w:tplc="6B2E1F24">
      <w:start w:val="9"/>
      <w:numFmt w:val="decimal"/>
      <w:lvlText w:val="%2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7C6765A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1FB6F548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5A084948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D8ACCE0A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ED6E193C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9822CB34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9">
    <w:nsid w:val="3A5F204A"/>
    <w:multiLevelType w:val="multilevel"/>
    <w:tmpl w:val="EF2C1232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8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40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32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8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80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36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920" w:hanging="1440"/>
      </w:pPr>
      <w:rPr>
        <w:rFonts w:hint="default"/>
      </w:rPr>
    </w:lvl>
  </w:abstractNum>
  <w:abstractNum w:abstractNumId="80">
    <w:nsid w:val="3AD2419A"/>
    <w:multiLevelType w:val="multilevel"/>
    <w:tmpl w:val="DDF0E688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25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31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2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73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6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15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680" w:hanging="1440"/>
      </w:pPr>
      <w:rPr>
        <w:rFonts w:hint="default"/>
      </w:rPr>
    </w:lvl>
  </w:abstractNum>
  <w:abstractNum w:abstractNumId="81">
    <w:nsid w:val="3AD6525F"/>
    <w:multiLevelType w:val="hybridMultilevel"/>
    <w:tmpl w:val="9A94A56C"/>
    <w:lvl w:ilvl="0" w:tplc="8F7AE472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cs"/>
      </w:rPr>
    </w:lvl>
    <w:lvl w:ilvl="1" w:tplc="531E3E3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PMingLiU" w:hAnsi="Symbol" w:hint="default"/>
        <w:color w:val="auto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79EBD8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3C612438"/>
    <w:multiLevelType w:val="hybridMultilevel"/>
    <w:tmpl w:val="C49E9814"/>
    <w:lvl w:ilvl="0" w:tplc="FFFFFFFF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  <w:b/>
        <w:bCs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cs"/>
        <w:lang w:bidi="th-TH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cs"/>
        <w:b/>
        <w:bCs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>
    <w:nsid w:val="3C7508B2"/>
    <w:multiLevelType w:val="hybridMultilevel"/>
    <w:tmpl w:val="D0C802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3DE0709A"/>
    <w:multiLevelType w:val="hybridMultilevel"/>
    <w:tmpl w:val="78F487AC"/>
    <w:lvl w:ilvl="0" w:tplc="2B92C43A">
      <w:start w:val="8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>
    <w:nsid w:val="3E2002E5"/>
    <w:multiLevelType w:val="hybridMultilevel"/>
    <w:tmpl w:val="54EC3B4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6">
    <w:nsid w:val="401D5604"/>
    <w:multiLevelType w:val="hybridMultilevel"/>
    <w:tmpl w:val="88C8CFD8"/>
    <w:styleLink w:val="CurrentList14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40263008"/>
    <w:multiLevelType w:val="hybridMultilevel"/>
    <w:tmpl w:val="6E760F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8">
    <w:nsid w:val="40595257"/>
    <w:multiLevelType w:val="hybridMultilevel"/>
    <w:tmpl w:val="D236FF42"/>
    <w:styleLink w:val="CurrentList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>
    <w:nsid w:val="42AB6573"/>
    <w:multiLevelType w:val="multilevel"/>
    <w:tmpl w:val="8494C3C2"/>
    <w:lvl w:ilvl="0">
      <w:start w:val="5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0">
    <w:nsid w:val="43DF7A78"/>
    <w:multiLevelType w:val="multilevel"/>
    <w:tmpl w:val="B2D2B96C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91">
    <w:nsid w:val="43E90FDA"/>
    <w:multiLevelType w:val="hybridMultilevel"/>
    <w:tmpl w:val="5C602BC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2">
    <w:nsid w:val="4425072E"/>
    <w:multiLevelType w:val="hybridMultilevel"/>
    <w:tmpl w:val="252445B8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3">
    <w:nsid w:val="444F601A"/>
    <w:multiLevelType w:val="hybridMultilevel"/>
    <w:tmpl w:val="966656BE"/>
    <w:lvl w:ilvl="0" w:tplc="954ACF6A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4">
    <w:nsid w:val="446639A4"/>
    <w:multiLevelType w:val="hybridMultilevel"/>
    <w:tmpl w:val="A684B5FC"/>
    <w:lvl w:ilvl="0" w:tplc="6C5A4BB0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FD58DC5E">
      <w:start w:val="1"/>
      <w:numFmt w:val="decimal"/>
      <w:lvlText w:val="(%3)"/>
      <w:lvlJc w:val="right"/>
      <w:pPr>
        <w:ind w:left="180" w:hanging="180"/>
      </w:pPr>
      <w:rPr>
        <w:rFonts w:ascii="Browallia New" w:eastAsia="Times New Roman" w:hAnsi="Browallia New" w:cs="Browallia New"/>
      </w:r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5">
    <w:nsid w:val="44BD4484"/>
    <w:multiLevelType w:val="hybridMultilevel"/>
    <w:tmpl w:val="DB584CFC"/>
    <w:lvl w:ilvl="0" w:tplc="B1467FE2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1" w:tplc="0F50B7AC">
      <w:start w:val="1"/>
      <w:numFmt w:val="thaiLetters"/>
      <w:lvlText w:val="(%2)"/>
      <w:lvlJc w:val="left"/>
      <w:pPr>
        <w:tabs>
          <w:tab w:val="num" w:pos="1800"/>
        </w:tabs>
        <w:ind w:left="1800" w:hanging="360"/>
      </w:pPr>
      <w:rPr>
        <w:rFonts w:ascii="Browallia New" w:eastAsia="Times New Roman" w:hAnsi="Browallia New" w:cs="Browallia New" w:hint="default"/>
      </w:rPr>
    </w:lvl>
    <w:lvl w:ilvl="2" w:tplc="DBF877CA">
      <w:start w:val="1"/>
      <w:numFmt w:val="decimal"/>
      <w:lvlText w:val="(%3)"/>
      <w:lvlJc w:val="left"/>
      <w:pPr>
        <w:tabs>
          <w:tab w:val="num" w:pos="2700"/>
        </w:tabs>
        <w:ind w:left="2700" w:hanging="360"/>
      </w:pPr>
      <w:rPr>
        <w:rFonts w:ascii="Browallia New" w:eastAsia="Times New Roman" w:hAnsi="Browallia New" w:cs="Browallia New" w:hint="default"/>
        <w:b/>
        <w:bCs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b/>
        <w:bCs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6">
    <w:nsid w:val="45092F73"/>
    <w:multiLevelType w:val="hybridMultilevel"/>
    <w:tmpl w:val="4F782058"/>
    <w:lvl w:ilvl="0" w:tplc="545480CE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7">
    <w:nsid w:val="453E276E"/>
    <w:multiLevelType w:val="hybridMultilevel"/>
    <w:tmpl w:val="A90018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>
    <w:nsid w:val="455E662C"/>
    <w:multiLevelType w:val="multilevel"/>
    <w:tmpl w:val="1D325A7E"/>
    <w:lvl w:ilvl="0">
      <w:start w:val="3"/>
      <w:numFmt w:val="decimal"/>
      <w:lvlText w:val="(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004"/>
        </w:tabs>
        <w:ind w:left="1004" w:hanging="720"/>
      </w:pPr>
      <w:rPr>
        <w:rFonts w:hint="default"/>
        <w:b w:val="0"/>
        <w:bCs w:val="0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9">
    <w:nsid w:val="45E52E94"/>
    <w:multiLevelType w:val="hybridMultilevel"/>
    <w:tmpl w:val="5E3ED734"/>
    <w:lvl w:ilvl="0" w:tplc="28B86E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46591523"/>
    <w:multiLevelType w:val="hybridMultilevel"/>
    <w:tmpl w:val="1570BA02"/>
    <w:lvl w:ilvl="0" w:tplc="91B68DF8">
      <w:start w:val="1"/>
      <w:numFmt w:val="thaiLetters"/>
      <w:lvlText w:val="(%1)"/>
      <w:lvlJc w:val="left"/>
      <w:pPr>
        <w:ind w:left="1080" w:hanging="360"/>
      </w:pPr>
      <w:rPr>
        <w:rFonts w:ascii="Browallia New" w:eastAsia="Cordia New" w:hAnsi="Browallia New" w:cs="Browallia New"/>
        <w:b/>
        <w:bCs/>
      </w:rPr>
    </w:lvl>
    <w:lvl w:ilvl="1" w:tplc="672C5B3C">
      <w:start w:val="1"/>
      <w:numFmt w:val="decimal"/>
      <w:lvlText w:val="(%2)"/>
      <w:lvlJc w:val="left"/>
      <w:pPr>
        <w:ind w:left="1800" w:hanging="360"/>
      </w:pPr>
      <w:rPr>
        <w:rFonts w:ascii="Browallia New" w:eastAsia="Cordia New" w:hAnsi="Browallia New" w:cs="Browallia New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1">
    <w:nsid w:val="46B00E04"/>
    <w:multiLevelType w:val="hybridMultilevel"/>
    <w:tmpl w:val="2054A46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2">
    <w:nsid w:val="46D21FAA"/>
    <w:multiLevelType w:val="multilevel"/>
    <w:tmpl w:val="D682C2A8"/>
    <w:lvl w:ilvl="0">
      <w:start w:val="6"/>
      <w:numFmt w:val="decimal"/>
      <w:lvlText w:val="(%1."/>
      <w:lvlJc w:val="left"/>
      <w:pPr>
        <w:ind w:left="588" w:hanging="588"/>
      </w:pPr>
      <w:rPr>
        <w:rFonts w:hint="default"/>
      </w:rPr>
    </w:lvl>
    <w:lvl w:ilvl="1">
      <w:start w:val="2"/>
      <w:numFmt w:val="decimal"/>
      <w:lvlText w:val="(%1.%2."/>
      <w:lvlJc w:val="left"/>
      <w:pPr>
        <w:ind w:left="1898" w:hanging="720"/>
      </w:pPr>
      <w:rPr>
        <w:rFonts w:hint="default"/>
      </w:rPr>
    </w:lvl>
    <w:lvl w:ilvl="2">
      <w:start w:val="1"/>
      <w:numFmt w:val="decimal"/>
      <w:lvlText w:val="(%1.%2.%3)"/>
      <w:lvlJc w:val="left"/>
      <w:pPr>
        <w:ind w:left="3076" w:hanging="720"/>
      </w:pPr>
      <w:rPr>
        <w:rFonts w:hint="default"/>
      </w:rPr>
    </w:lvl>
    <w:lvl w:ilvl="3">
      <w:start w:val="1"/>
      <w:numFmt w:val="decimal"/>
      <w:lvlText w:val="(%1.%2.%3)%4."/>
      <w:lvlJc w:val="left"/>
      <w:pPr>
        <w:ind w:left="4254" w:hanging="72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ind w:left="5792" w:hanging="108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ind w:left="6970" w:hanging="108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ind w:left="8508" w:hanging="144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ind w:left="9686" w:hanging="144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ind w:left="11224" w:hanging="1800"/>
      </w:pPr>
      <w:rPr>
        <w:rFonts w:hint="default"/>
      </w:rPr>
    </w:lvl>
  </w:abstractNum>
  <w:abstractNum w:abstractNumId="103">
    <w:nsid w:val="47A25362"/>
    <w:multiLevelType w:val="hybridMultilevel"/>
    <w:tmpl w:val="07B2A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">
    <w:nsid w:val="49FB7378"/>
    <w:multiLevelType w:val="hybridMultilevel"/>
    <w:tmpl w:val="8E9438DC"/>
    <w:lvl w:ilvl="0" w:tplc="9E00DDD8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90001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0409001B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E17C1256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6A1AC7E0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5">
    <w:nsid w:val="4A5F692F"/>
    <w:multiLevelType w:val="multilevel"/>
    <w:tmpl w:val="AB821C1E"/>
    <w:lvl w:ilvl="0">
      <w:start w:val="5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06">
    <w:nsid w:val="4B455649"/>
    <w:multiLevelType w:val="hybridMultilevel"/>
    <w:tmpl w:val="A5E82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4C3E2568"/>
    <w:multiLevelType w:val="hybridMultilevel"/>
    <w:tmpl w:val="4AE6B2E2"/>
    <w:lvl w:ilvl="0" w:tplc="DF7E6428">
      <w:start w:val="1"/>
      <w:numFmt w:val="decimal"/>
      <w:lvlText w:val="(%1)"/>
      <w:lvlJc w:val="left"/>
      <w:pPr>
        <w:ind w:left="9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8">
    <w:nsid w:val="4D5B5420"/>
    <w:multiLevelType w:val="hybridMultilevel"/>
    <w:tmpl w:val="93D847D6"/>
    <w:lvl w:ilvl="0" w:tplc="9E00DDD8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9">
    <w:nsid w:val="4D910B5F"/>
    <w:multiLevelType w:val="hybridMultilevel"/>
    <w:tmpl w:val="BFA2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4DAA45BA"/>
    <w:multiLevelType w:val="hybridMultilevel"/>
    <w:tmpl w:val="7E0E82A8"/>
    <w:lvl w:ilvl="0" w:tplc="523A09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>
    <w:nsid w:val="4DCE16A9"/>
    <w:multiLevelType w:val="multilevel"/>
    <w:tmpl w:val="04E62802"/>
    <w:lvl w:ilvl="0">
      <w:start w:val="4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12">
    <w:nsid w:val="4F621628"/>
    <w:multiLevelType w:val="multilevel"/>
    <w:tmpl w:val="E6725F32"/>
    <w:lvl w:ilvl="0">
      <w:start w:val="4"/>
      <w:numFmt w:val="decimal"/>
      <w:lvlText w:val="(%1."/>
      <w:lvlJc w:val="left"/>
      <w:pPr>
        <w:ind w:left="504" w:hanging="504"/>
      </w:pPr>
      <w:rPr>
        <w:rFonts w:hint="default"/>
        <w:sz w:val="28"/>
      </w:rPr>
    </w:lvl>
    <w:lvl w:ilvl="1">
      <w:start w:val="1"/>
      <w:numFmt w:val="decimal"/>
      <w:lvlText w:val="(%1.%2."/>
      <w:lvlJc w:val="left"/>
      <w:pPr>
        <w:ind w:left="1322" w:hanging="504"/>
      </w:pPr>
      <w:rPr>
        <w:rFonts w:hint="default"/>
        <w:sz w:val="28"/>
      </w:rPr>
    </w:lvl>
    <w:lvl w:ilvl="2">
      <w:start w:val="1"/>
      <w:numFmt w:val="decimal"/>
      <w:lvlText w:val="(%1.%2.%3)"/>
      <w:lvlJc w:val="left"/>
      <w:pPr>
        <w:ind w:left="2356" w:hanging="720"/>
      </w:pPr>
      <w:rPr>
        <w:rFonts w:hint="default"/>
        <w:sz w:val="26"/>
        <w:szCs w:val="26"/>
      </w:rPr>
    </w:lvl>
    <w:lvl w:ilvl="3">
      <w:start w:val="1"/>
      <w:numFmt w:val="decimal"/>
      <w:lvlText w:val="(%1.%2.%3)%4."/>
      <w:lvlJc w:val="left"/>
      <w:pPr>
        <w:ind w:left="3174" w:hanging="720"/>
      </w:pPr>
      <w:rPr>
        <w:rFonts w:hint="default"/>
        <w:sz w:val="28"/>
      </w:rPr>
    </w:lvl>
    <w:lvl w:ilvl="4">
      <w:start w:val="1"/>
      <w:numFmt w:val="decimal"/>
      <w:lvlText w:val="(%1.%2.%3)%4.%5."/>
      <w:lvlJc w:val="left"/>
      <w:pPr>
        <w:ind w:left="3992" w:hanging="720"/>
      </w:pPr>
      <w:rPr>
        <w:rFonts w:hint="default"/>
        <w:sz w:val="28"/>
      </w:rPr>
    </w:lvl>
    <w:lvl w:ilvl="5">
      <w:start w:val="1"/>
      <w:numFmt w:val="decimal"/>
      <w:lvlText w:val="(%1.%2.%3)%4.%5.%6."/>
      <w:lvlJc w:val="left"/>
      <w:pPr>
        <w:ind w:left="5170" w:hanging="1080"/>
      </w:pPr>
      <w:rPr>
        <w:rFonts w:hint="default"/>
        <w:sz w:val="28"/>
      </w:rPr>
    </w:lvl>
    <w:lvl w:ilvl="6">
      <w:start w:val="1"/>
      <w:numFmt w:val="decimal"/>
      <w:lvlText w:val="(%1.%2.%3)%4.%5.%6.%7."/>
      <w:lvlJc w:val="left"/>
      <w:pPr>
        <w:ind w:left="5988" w:hanging="1080"/>
      </w:pPr>
      <w:rPr>
        <w:rFonts w:hint="default"/>
        <w:sz w:val="28"/>
      </w:rPr>
    </w:lvl>
    <w:lvl w:ilvl="7">
      <w:start w:val="1"/>
      <w:numFmt w:val="decimal"/>
      <w:lvlText w:val="(%1.%2.%3)%4.%5.%6.%7.%8."/>
      <w:lvlJc w:val="left"/>
      <w:pPr>
        <w:ind w:left="7166" w:hanging="1440"/>
      </w:pPr>
      <w:rPr>
        <w:rFonts w:hint="default"/>
        <w:sz w:val="28"/>
      </w:rPr>
    </w:lvl>
    <w:lvl w:ilvl="8">
      <w:start w:val="1"/>
      <w:numFmt w:val="decimal"/>
      <w:lvlText w:val="(%1.%2.%3)%4.%5.%6.%7.%8.%9."/>
      <w:lvlJc w:val="left"/>
      <w:pPr>
        <w:ind w:left="7984" w:hanging="1440"/>
      </w:pPr>
      <w:rPr>
        <w:rFonts w:hint="default"/>
        <w:sz w:val="28"/>
      </w:rPr>
    </w:lvl>
  </w:abstractNum>
  <w:abstractNum w:abstractNumId="113">
    <w:nsid w:val="4FAE130A"/>
    <w:multiLevelType w:val="hybridMultilevel"/>
    <w:tmpl w:val="00145E2A"/>
    <w:lvl w:ilvl="0" w:tplc="FED02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EC4B5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C4A6FB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D6F5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74A062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9C2B2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8F282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E28F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3A6F6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4">
    <w:nsid w:val="5004643F"/>
    <w:multiLevelType w:val="hybridMultilevel"/>
    <w:tmpl w:val="0FCA19C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5">
    <w:nsid w:val="527777FA"/>
    <w:multiLevelType w:val="multilevel"/>
    <w:tmpl w:val="0C101838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564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992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628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7624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926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1256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2892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888" w:hanging="1800"/>
      </w:pPr>
      <w:rPr>
        <w:rFonts w:hint="default"/>
      </w:rPr>
    </w:lvl>
  </w:abstractNum>
  <w:abstractNum w:abstractNumId="116">
    <w:nsid w:val="5303999A"/>
    <w:multiLevelType w:val="hybridMultilevel"/>
    <w:tmpl w:val="747AEF3E"/>
    <w:lvl w:ilvl="0" w:tplc="FFFFFFFF">
      <w:start w:val="1"/>
      <w:numFmt w:val="decimal"/>
      <w:lvlText w:val=""/>
      <w:lvlJc w:val="left"/>
    </w:lvl>
    <w:lvl w:ilvl="1" w:tplc="BAA28870">
      <w:start w:val="1"/>
      <w:numFmt w:val="thaiLetters"/>
      <w:lvlText w:val="(%2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7">
    <w:nsid w:val="54AE6B1F"/>
    <w:multiLevelType w:val="hybridMultilevel"/>
    <w:tmpl w:val="271819F2"/>
    <w:lvl w:ilvl="0" w:tplc="04090001">
      <w:start w:val="1"/>
      <w:numFmt w:val="bullet"/>
      <w:lvlText w:val=""/>
      <w:lvlJc w:val="left"/>
      <w:pPr>
        <w:ind w:left="690" w:hanging="360"/>
      </w:pPr>
      <w:rPr>
        <w:rFonts w:ascii="Symbol" w:hAnsi="Symbol" w:hint="default"/>
      </w:rPr>
    </w:lvl>
    <w:lvl w:ilvl="1" w:tplc="364C4C06" w:tentative="1">
      <w:start w:val="1"/>
      <w:numFmt w:val="lowerLetter"/>
      <w:lvlText w:val="%2."/>
      <w:lvlJc w:val="left"/>
      <w:pPr>
        <w:ind w:left="1410" w:hanging="360"/>
      </w:pPr>
    </w:lvl>
    <w:lvl w:ilvl="2" w:tplc="04090005" w:tentative="1">
      <w:start w:val="1"/>
      <w:numFmt w:val="lowerRoman"/>
      <w:lvlText w:val="%3."/>
      <w:lvlJc w:val="right"/>
      <w:pPr>
        <w:ind w:left="2130" w:hanging="180"/>
      </w:pPr>
    </w:lvl>
    <w:lvl w:ilvl="3" w:tplc="04090001" w:tentative="1">
      <w:start w:val="1"/>
      <w:numFmt w:val="decimal"/>
      <w:lvlText w:val="%4."/>
      <w:lvlJc w:val="left"/>
      <w:pPr>
        <w:ind w:left="2850" w:hanging="360"/>
      </w:pPr>
    </w:lvl>
    <w:lvl w:ilvl="4" w:tplc="04090003" w:tentative="1">
      <w:start w:val="1"/>
      <w:numFmt w:val="lowerLetter"/>
      <w:lvlText w:val="%5."/>
      <w:lvlJc w:val="left"/>
      <w:pPr>
        <w:ind w:left="3570" w:hanging="360"/>
      </w:pPr>
    </w:lvl>
    <w:lvl w:ilvl="5" w:tplc="04090005" w:tentative="1">
      <w:start w:val="1"/>
      <w:numFmt w:val="lowerRoman"/>
      <w:lvlText w:val="%6."/>
      <w:lvlJc w:val="right"/>
      <w:pPr>
        <w:ind w:left="4290" w:hanging="180"/>
      </w:pPr>
    </w:lvl>
    <w:lvl w:ilvl="6" w:tplc="04090001" w:tentative="1">
      <w:start w:val="1"/>
      <w:numFmt w:val="decimal"/>
      <w:lvlText w:val="%7."/>
      <w:lvlJc w:val="left"/>
      <w:pPr>
        <w:ind w:left="5010" w:hanging="360"/>
      </w:pPr>
    </w:lvl>
    <w:lvl w:ilvl="7" w:tplc="04090003" w:tentative="1">
      <w:start w:val="1"/>
      <w:numFmt w:val="lowerLetter"/>
      <w:lvlText w:val="%8."/>
      <w:lvlJc w:val="left"/>
      <w:pPr>
        <w:ind w:left="5730" w:hanging="360"/>
      </w:pPr>
    </w:lvl>
    <w:lvl w:ilvl="8" w:tplc="04090005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18">
    <w:nsid w:val="5535230B"/>
    <w:multiLevelType w:val="hybridMultilevel"/>
    <w:tmpl w:val="20A84CCC"/>
    <w:lvl w:ilvl="0" w:tplc="AB9866E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9">
    <w:nsid w:val="554C1E42"/>
    <w:multiLevelType w:val="multilevel"/>
    <w:tmpl w:val="EA403420"/>
    <w:lvl w:ilvl="0">
      <w:start w:val="1"/>
      <w:numFmt w:val="decimal"/>
      <w:lvlText w:val="(%1."/>
      <w:lvlJc w:val="left"/>
      <w:pPr>
        <w:tabs>
          <w:tab w:val="num" w:pos="1515"/>
        </w:tabs>
        <w:ind w:left="1515" w:hanging="151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595"/>
        </w:tabs>
        <w:ind w:left="2595" w:hanging="151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75"/>
        </w:tabs>
        <w:ind w:left="3675" w:hanging="151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755"/>
        </w:tabs>
        <w:ind w:left="4755" w:hanging="151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35"/>
        </w:tabs>
        <w:ind w:left="5835" w:hanging="151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15"/>
        </w:tabs>
        <w:ind w:left="6915" w:hanging="151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95"/>
        </w:tabs>
        <w:ind w:left="7995" w:hanging="151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75"/>
        </w:tabs>
        <w:ind w:left="9075" w:hanging="151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20">
    <w:nsid w:val="569C5F92"/>
    <w:multiLevelType w:val="hybridMultilevel"/>
    <w:tmpl w:val="805AA08E"/>
    <w:lvl w:ilvl="0" w:tplc="22349D8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sz w:val="28"/>
      </w:rPr>
    </w:lvl>
    <w:lvl w:ilvl="1" w:tplc="A62681D8">
      <w:start w:val="1"/>
      <w:numFmt w:val="decimal"/>
      <w:lvlText w:val="(%2)"/>
      <w:lvlJc w:val="left"/>
      <w:pPr>
        <w:tabs>
          <w:tab w:val="num" w:pos="1440"/>
        </w:tabs>
        <w:ind w:left="1440" w:hanging="360"/>
      </w:pPr>
      <w:rPr>
        <w:rFonts w:hint="default"/>
        <w:sz w:val="28"/>
      </w:rPr>
    </w:lvl>
    <w:lvl w:ilvl="2" w:tplc="DC60CAD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CCF99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8"/>
        <w:szCs w:val="28"/>
      </w:rPr>
    </w:lvl>
    <w:lvl w:ilvl="4" w:tplc="490237D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440CD0">
      <w:start w:val="1"/>
      <w:numFmt w:val="decimal"/>
      <w:lvlText w:val="(%6)"/>
      <w:lvlJc w:val="left"/>
      <w:pPr>
        <w:tabs>
          <w:tab w:val="num" w:pos="1620"/>
        </w:tabs>
        <w:ind w:left="1620" w:hanging="360"/>
      </w:pPr>
      <w:rPr>
        <w:rFonts w:ascii="Browallia New" w:eastAsia="Times New Roman" w:hAnsi="Browallia New" w:cs="Browallia New"/>
        <w:b w:val="0"/>
        <w:bCs/>
        <w:sz w:val="28"/>
      </w:rPr>
    </w:lvl>
    <w:lvl w:ilvl="6" w:tplc="E5EE6F80">
      <w:start w:val="1"/>
      <w:numFmt w:val="decimal"/>
      <w:lvlText w:val="(%7)"/>
      <w:lvlJc w:val="left"/>
      <w:pPr>
        <w:tabs>
          <w:tab w:val="num" w:pos="5040"/>
        </w:tabs>
        <w:ind w:left="5040" w:hanging="360"/>
      </w:pPr>
      <w:rPr>
        <w:rFonts w:hint="default"/>
        <w:b/>
        <w:sz w:val="28"/>
      </w:rPr>
    </w:lvl>
    <w:lvl w:ilvl="7" w:tplc="1EC4AF10">
      <w:start w:val="1"/>
      <w:numFmt w:val="thaiLetters"/>
      <w:lvlText w:val="(%8)"/>
      <w:lvlJc w:val="left"/>
      <w:pPr>
        <w:tabs>
          <w:tab w:val="num" w:pos="5760"/>
        </w:tabs>
        <w:ind w:left="5760" w:hanging="360"/>
      </w:pPr>
      <w:rPr>
        <w:rFonts w:cs="BrowalliaUPC" w:hint="default"/>
        <w:b/>
        <w:sz w:val="32"/>
        <w:szCs w:val="32"/>
      </w:rPr>
    </w:lvl>
    <w:lvl w:ilvl="8" w:tplc="7648378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5885267C"/>
    <w:multiLevelType w:val="hybridMultilevel"/>
    <w:tmpl w:val="556460A0"/>
    <w:lvl w:ilvl="0" w:tplc="3938925C">
      <w:start w:val="1"/>
      <w:numFmt w:val="thaiLetters"/>
      <w:lvlText w:val="(%1)"/>
      <w:lvlJc w:val="left"/>
      <w:pPr>
        <w:ind w:left="19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22">
    <w:nsid w:val="588B0C94"/>
    <w:multiLevelType w:val="hybridMultilevel"/>
    <w:tmpl w:val="541AD65E"/>
    <w:lvl w:ilvl="0" w:tplc="04090001">
      <w:start w:val="1"/>
      <w:numFmt w:val="decimal"/>
      <w:lvlText w:val="(%1)"/>
      <w:lvlJc w:val="left"/>
      <w:pPr>
        <w:ind w:left="1571" w:hanging="360"/>
      </w:pPr>
      <w:rPr>
        <w:rFonts w:ascii="Browallia New" w:eastAsia="Times New Roman" w:hAnsi="Browallia New" w:cs="Browallia New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DE005B4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3">
    <w:nsid w:val="58D65395"/>
    <w:multiLevelType w:val="hybridMultilevel"/>
    <w:tmpl w:val="BDFC06B8"/>
    <w:lvl w:ilvl="0" w:tplc="FC6EC1A8">
      <w:start w:val="1"/>
      <w:numFmt w:val="decimal"/>
      <w:lvlText w:val="(%1)"/>
      <w:lvlJc w:val="left"/>
      <w:pPr>
        <w:tabs>
          <w:tab w:val="num" w:pos="1905"/>
        </w:tabs>
        <w:ind w:left="1905" w:hanging="100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24">
    <w:nsid w:val="5B092B6C"/>
    <w:multiLevelType w:val="multilevel"/>
    <w:tmpl w:val="2FC04476"/>
    <w:lvl w:ilvl="0">
      <w:start w:val="3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25">
    <w:nsid w:val="5B325ADB"/>
    <w:multiLevelType w:val="hybridMultilevel"/>
    <w:tmpl w:val="ABDEF200"/>
    <w:lvl w:ilvl="0" w:tplc="C6C890D8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cs"/>
        <w:b/>
      </w:rPr>
    </w:lvl>
    <w:lvl w:ilvl="1" w:tplc="3D0C7C76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75A2652E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cs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6">
    <w:nsid w:val="5B5D3F73"/>
    <w:multiLevelType w:val="hybridMultilevel"/>
    <w:tmpl w:val="A2566AB2"/>
    <w:lvl w:ilvl="0" w:tplc="32703C84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1DD4D7BE">
      <w:start w:val="1"/>
      <w:numFmt w:val="lowerLetter"/>
      <w:lvlText w:val="%2."/>
      <w:lvlJc w:val="left"/>
      <w:pPr>
        <w:ind w:left="2073" w:hanging="360"/>
      </w:pPr>
    </w:lvl>
    <w:lvl w:ilvl="2" w:tplc="1784AAFC">
      <w:start w:val="1"/>
      <w:numFmt w:val="lowerRoman"/>
      <w:lvlText w:val="%3."/>
      <w:lvlJc w:val="right"/>
      <w:pPr>
        <w:ind w:left="2793" w:hanging="180"/>
      </w:pPr>
    </w:lvl>
    <w:lvl w:ilvl="3" w:tplc="03646EB8" w:tentative="1">
      <w:start w:val="1"/>
      <w:numFmt w:val="decimal"/>
      <w:lvlText w:val="%4."/>
      <w:lvlJc w:val="left"/>
      <w:pPr>
        <w:ind w:left="3513" w:hanging="360"/>
      </w:pPr>
    </w:lvl>
    <w:lvl w:ilvl="4" w:tplc="EBBE689A" w:tentative="1">
      <w:start w:val="1"/>
      <w:numFmt w:val="lowerLetter"/>
      <w:lvlText w:val="%5."/>
      <w:lvlJc w:val="left"/>
      <w:pPr>
        <w:ind w:left="4233" w:hanging="360"/>
      </w:pPr>
    </w:lvl>
    <w:lvl w:ilvl="5" w:tplc="6CF8E466" w:tentative="1">
      <w:start w:val="1"/>
      <w:numFmt w:val="lowerRoman"/>
      <w:lvlText w:val="%6."/>
      <w:lvlJc w:val="right"/>
      <w:pPr>
        <w:ind w:left="4953" w:hanging="180"/>
      </w:pPr>
    </w:lvl>
    <w:lvl w:ilvl="6" w:tplc="E1760C70" w:tentative="1">
      <w:start w:val="1"/>
      <w:numFmt w:val="decimal"/>
      <w:lvlText w:val="%7."/>
      <w:lvlJc w:val="left"/>
      <w:pPr>
        <w:ind w:left="5673" w:hanging="360"/>
      </w:pPr>
    </w:lvl>
    <w:lvl w:ilvl="7" w:tplc="A4B09092" w:tentative="1">
      <w:start w:val="1"/>
      <w:numFmt w:val="lowerLetter"/>
      <w:lvlText w:val="%8."/>
      <w:lvlJc w:val="left"/>
      <w:pPr>
        <w:ind w:left="6393" w:hanging="360"/>
      </w:pPr>
    </w:lvl>
    <w:lvl w:ilvl="8" w:tplc="A99EBDDC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7">
    <w:nsid w:val="5B662E6C"/>
    <w:multiLevelType w:val="hybridMultilevel"/>
    <w:tmpl w:val="4842694C"/>
    <w:lvl w:ilvl="0" w:tplc="2DE2AA34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C090019" w:tentative="1">
      <w:start w:val="1"/>
      <w:numFmt w:val="bullet"/>
      <w:lvlText w:val="o"/>
      <w:lvlJc w:val="left"/>
      <w:pPr>
        <w:tabs>
          <w:tab w:val="num" w:pos="3000"/>
        </w:tabs>
        <w:ind w:left="3000" w:hanging="360"/>
      </w:pPr>
      <w:rPr>
        <w:rFonts w:ascii="Courier New" w:hAnsi="Courier New" w:hint="default"/>
      </w:rPr>
    </w:lvl>
    <w:lvl w:ilvl="2" w:tplc="0C09001B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</w:rPr>
    </w:lvl>
    <w:lvl w:ilvl="3" w:tplc="0C09000F" w:tentative="1">
      <w:start w:val="1"/>
      <w:numFmt w:val="bullet"/>
      <w:lvlText w:val=""/>
      <w:lvlJc w:val="left"/>
      <w:pPr>
        <w:tabs>
          <w:tab w:val="num" w:pos="4440"/>
        </w:tabs>
        <w:ind w:left="4440" w:hanging="360"/>
      </w:pPr>
      <w:rPr>
        <w:rFonts w:ascii="Symbol" w:hAnsi="Symbol" w:hint="default"/>
      </w:rPr>
    </w:lvl>
    <w:lvl w:ilvl="4" w:tplc="0C090019" w:tentative="1">
      <w:start w:val="1"/>
      <w:numFmt w:val="bullet"/>
      <w:lvlText w:val="o"/>
      <w:lvlJc w:val="left"/>
      <w:pPr>
        <w:tabs>
          <w:tab w:val="num" w:pos="5160"/>
        </w:tabs>
        <w:ind w:left="5160" w:hanging="360"/>
      </w:pPr>
      <w:rPr>
        <w:rFonts w:ascii="Courier New" w:hAnsi="Courier New" w:hint="default"/>
      </w:rPr>
    </w:lvl>
    <w:lvl w:ilvl="5" w:tplc="0C09001B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</w:rPr>
    </w:lvl>
    <w:lvl w:ilvl="6" w:tplc="0C09000F" w:tentative="1">
      <w:start w:val="1"/>
      <w:numFmt w:val="bullet"/>
      <w:lvlText w:val=""/>
      <w:lvlJc w:val="left"/>
      <w:pPr>
        <w:tabs>
          <w:tab w:val="num" w:pos="6600"/>
        </w:tabs>
        <w:ind w:left="6600" w:hanging="360"/>
      </w:pPr>
      <w:rPr>
        <w:rFonts w:ascii="Symbol" w:hAnsi="Symbol" w:hint="default"/>
      </w:rPr>
    </w:lvl>
    <w:lvl w:ilvl="7" w:tplc="0C090019" w:tentative="1">
      <w:start w:val="1"/>
      <w:numFmt w:val="bullet"/>
      <w:lvlText w:val="o"/>
      <w:lvlJc w:val="left"/>
      <w:pPr>
        <w:tabs>
          <w:tab w:val="num" w:pos="7320"/>
        </w:tabs>
        <w:ind w:left="7320" w:hanging="360"/>
      </w:pPr>
      <w:rPr>
        <w:rFonts w:ascii="Courier New" w:hAnsi="Courier New" w:hint="default"/>
      </w:rPr>
    </w:lvl>
    <w:lvl w:ilvl="8" w:tplc="0C09001B" w:tentative="1">
      <w:start w:val="1"/>
      <w:numFmt w:val="bullet"/>
      <w:lvlText w:val=""/>
      <w:lvlJc w:val="left"/>
      <w:pPr>
        <w:tabs>
          <w:tab w:val="num" w:pos="8040"/>
        </w:tabs>
        <w:ind w:left="8040" w:hanging="360"/>
      </w:pPr>
      <w:rPr>
        <w:rFonts w:ascii="Wingdings" w:hAnsi="Wingdings" w:hint="default"/>
      </w:rPr>
    </w:lvl>
  </w:abstractNum>
  <w:abstractNum w:abstractNumId="128">
    <w:nsid w:val="5BA05156"/>
    <w:multiLevelType w:val="multilevel"/>
    <w:tmpl w:val="5F8C1308"/>
    <w:lvl w:ilvl="0">
      <w:start w:val="1"/>
      <w:numFmt w:val="bullet"/>
      <w:lvlText w:val=""/>
      <w:lvlJc w:val="left"/>
      <w:pPr>
        <w:tabs>
          <w:tab w:val="num" w:pos="383"/>
        </w:tabs>
        <w:ind w:left="383" w:hanging="360"/>
      </w:pPr>
      <w:rPr>
        <w:rFonts w:ascii="Symbol" w:hAnsi="Symbol" w:hint="default"/>
      </w:rPr>
    </w:lvl>
    <w:lvl w:ilvl="1">
      <w:start w:val="1"/>
      <w:numFmt w:val="thaiLetters"/>
      <w:lvlText w:val="(%2)"/>
      <w:lvlJc w:val="left"/>
      <w:pPr>
        <w:tabs>
          <w:tab w:val="num" w:pos="8157"/>
        </w:tabs>
        <w:ind w:left="8157" w:hanging="360"/>
      </w:pPr>
      <w:rPr>
        <w:rFonts w:ascii="Browallia New" w:hAnsi="Browallia New" w:cs="Browallia New" w:hint="default"/>
        <w:b w:val="0"/>
        <w:bCs w:val="0"/>
        <w:sz w:val="24"/>
        <w:szCs w:val="24"/>
        <w:lang w:val="en-US"/>
      </w:rPr>
    </w:lvl>
    <w:lvl w:ilvl="2">
      <w:start w:val="1"/>
      <w:numFmt w:val="bullet"/>
      <w:lvlText w:val=""/>
      <w:lvlJc w:val="left"/>
      <w:pPr>
        <w:tabs>
          <w:tab w:val="num" w:pos="2349"/>
        </w:tabs>
        <w:ind w:left="234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9"/>
        </w:tabs>
        <w:ind w:left="306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9"/>
        </w:tabs>
        <w:ind w:left="3789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509"/>
        </w:tabs>
        <w:ind w:left="450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9"/>
        </w:tabs>
        <w:ind w:left="5229" w:hanging="360"/>
      </w:pPr>
      <w:rPr>
        <w:rFonts w:ascii="Symbol" w:hAnsi="Symbol" w:hint="default"/>
      </w:rPr>
    </w:lvl>
    <w:lvl w:ilvl="7">
      <w:start w:val="1"/>
      <w:numFmt w:val="decimal"/>
      <w:lvlText w:val="(%8)"/>
      <w:lvlJc w:val="left"/>
      <w:pPr>
        <w:tabs>
          <w:tab w:val="num" w:pos="5949"/>
        </w:tabs>
        <w:ind w:left="5949" w:hanging="360"/>
      </w:pPr>
      <w:rPr>
        <w:rFonts w:hint="default"/>
        <w:sz w:val="27"/>
        <w:szCs w:val="27"/>
      </w:rPr>
    </w:lvl>
    <w:lvl w:ilvl="8" w:tentative="1">
      <w:start w:val="1"/>
      <w:numFmt w:val="bullet"/>
      <w:lvlText w:val=""/>
      <w:lvlJc w:val="left"/>
      <w:pPr>
        <w:tabs>
          <w:tab w:val="num" w:pos="6669"/>
        </w:tabs>
        <w:ind w:left="6669" w:hanging="360"/>
      </w:pPr>
      <w:rPr>
        <w:rFonts w:ascii="Wingdings" w:hAnsi="Wingdings" w:hint="default"/>
      </w:rPr>
    </w:lvl>
  </w:abstractNum>
  <w:abstractNum w:abstractNumId="129">
    <w:nsid w:val="5BB87995"/>
    <w:multiLevelType w:val="hybridMultilevel"/>
    <w:tmpl w:val="19669BF2"/>
    <w:lvl w:ilvl="0" w:tplc="152CB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F8AD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E6F16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500A9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98A52A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A10CB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BA6CF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B44F3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4CD9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0">
    <w:nsid w:val="5C403F12"/>
    <w:multiLevelType w:val="multilevel"/>
    <w:tmpl w:val="5F08376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(%3)"/>
      <w:lvlJc w:val="left"/>
      <w:pPr>
        <w:tabs>
          <w:tab w:val="num" w:pos="720"/>
        </w:tabs>
        <w:ind w:left="720" w:hanging="720"/>
      </w:pPr>
      <w:rPr>
        <w:rFonts w:ascii="Browallia New" w:eastAsia="Times New Roman" w:hAnsi="Browallia New" w:cs="Browallia New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>
    <w:nsid w:val="5C8B7E05"/>
    <w:multiLevelType w:val="multilevel"/>
    <w:tmpl w:val="C5C25858"/>
    <w:lvl w:ilvl="0">
      <w:start w:val="1"/>
      <w:numFmt w:val="decimal"/>
      <w:lvlText w:val="(%1."/>
      <w:lvlJc w:val="left"/>
      <w:pPr>
        <w:ind w:left="1155" w:hanging="1155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2190" w:hanging="1155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3225" w:hanging="1155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4260" w:hanging="1155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5295" w:hanging="1155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6330" w:hanging="1155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76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868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10080" w:hanging="1800"/>
      </w:pPr>
      <w:rPr>
        <w:rFonts w:hint="default"/>
        <w:b/>
      </w:rPr>
    </w:lvl>
  </w:abstractNum>
  <w:abstractNum w:abstractNumId="132">
    <w:nsid w:val="5DD16C63"/>
    <w:multiLevelType w:val="hybridMultilevel"/>
    <w:tmpl w:val="D8D2A2CE"/>
    <w:lvl w:ilvl="0" w:tplc="210871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FE21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6A2C99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88B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E260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FC5B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A9C21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E4E9A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9320E0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5E692608"/>
    <w:multiLevelType w:val="multilevel"/>
    <w:tmpl w:val="65BC6002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(%2)"/>
      <w:lvlJc w:val="left"/>
      <w:pPr>
        <w:ind w:left="1854" w:hanging="720"/>
      </w:pPr>
      <w:rPr>
        <w:rFonts w:hint="cs"/>
        <w:b w:val="0"/>
        <w:lang w:bidi="th-TH"/>
      </w:rPr>
    </w:lvl>
    <w:lvl w:ilvl="2">
      <w:start w:val="1"/>
      <w:numFmt w:val="decimal"/>
      <w:lvlText w:val="(%1.%2)%3."/>
      <w:lvlJc w:val="left"/>
      <w:pPr>
        <w:ind w:left="2988" w:hanging="720"/>
      </w:pPr>
      <w:rPr>
        <w:rFonts w:hint="default"/>
        <w:b w:val="0"/>
      </w:rPr>
    </w:lvl>
    <w:lvl w:ilvl="3">
      <w:start w:val="1"/>
      <w:numFmt w:val="decimal"/>
      <w:lvlText w:val="(%1.%2)%3.%4."/>
      <w:lvlJc w:val="left"/>
      <w:pPr>
        <w:ind w:left="4122" w:hanging="720"/>
      </w:pPr>
      <w:rPr>
        <w:rFonts w:hint="default"/>
        <w:b w:val="0"/>
      </w:rPr>
    </w:lvl>
    <w:lvl w:ilvl="4">
      <w:start w:val="1"/>
      <w:numFmt w:val="decimal"/>
      <w:lvlText w:val="(%1.%2)%3.%4.%5."/>
      <w:lvlJc w:val="left"/>
      <w:pPr>
        <w:ind w:left="5616" w:hanging="1080"/>
      </w:pPr>
      <w:rPr>
        <w:rFonts w:hint="default"/>
        <w:b w:val="0"/>
      </w:rPr>
    </w:lvl>
    <w:lvl w:ilvl="5">
      <w:start w:val="1"/>
      <w:numFmt w:val="decimal"/>
      <w:lvlText w:val="(%1.%2)%3.%4.%5.%6."/>
      <w:lvlJc w:val="left"/>
      <w:pPr>
        <w:ind w:left="6750" w:hanging="1080"/>
      </w:pPr>
      <w:rPr>
        <w:rFonts w:hint="default"/>
        <w:b w:val="0"/>
      </w:rPr>
    </w:lvl>
    <w:lvl w:ilvl="6">
      <w:start w:val="1"/>
      <w:numFmt w:val="decimal"/>
      <w:lvlText w:val="(%1.%2)%3.%4.%5.%6.%7."/>
      <w:lvlJc w:val="left"/>
      <w:pPr>
        <w:ind w:left="8244" w:hanging="1440"/>
      </w:pPr>
      <w:rPr>
        <w:rFonts w:hint="default"/>
        <w:b w:val="0"/>
      </w:rPr>
    </w:lvl>
    <w:lvl w:ilvl="7">
      <w:start w:val="1"/>
      <w:numFmt w:val="decimal"/>
      <w:lvlText w:val="(%1.%2)%3.%4.%5.%6.%7.%8."/>
      <w:lvlJc w:val="left"/>
      <w:pPr>
        <w:ind w:left="9378" w:hanging="1440"/>
      </w:pPr>
      <w:rPr>
        <w:rFonts w:hint="default"/>
        <w:b w:val="0"/>
      </w:rPr>
    </w:lvl>
    <w:lvl w:ilvl="8">
      <w:start w:val="1"/>
      <w:numFmt w:val="decimal"/>
      <w:lvlText w:val="(%1.%2)%3.%4.%5.%6.%7.%8.%9."/>
      <w:lvlJc w:val="left"/>
      <w:pPr>
        <w:ind w:left="10872" w:hanging="1800"/>
      </w:pPr>
      <w:rPr>
        <w:rFonts w:hint="default"/>
        <w:b w:val="0"/>
      </w:rPr>
    </w:lvl>
  </w:abstractNum>
  <w:abstractNum w:abstractNumId="134">
    <w:nsid w:val="5EB33D71"/>
    <w:multiLevelType w:val="multilevel"/>
    <w:tmpl w:val="37506DC4"/>
    <w:lvl w:ilvl="0">
      <w:start w:val="3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440"/>
        </w:tabs>
        <w:ind w:left="1440" w:hanging="720"/>
      </w:pPr>
      <w:rPr>
        <w:rFonts w:hint="default"/>
        <w:sz w:val="28"/>
        <w:szCs w:val="28"/>
      </w:rPr>
    </w:lvl>
    <w:lvl w:ilvl="2">
      <w:start w:val="1"/>
      <w:numFmt w:val="decimal"/>
      <w:lvlText w:val="(%1.%2)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5">
    <w:nsid w:val="5ED261A3"/>
    <w:multiLevelType w:val="hybridMultilevel"/>
    <w:tmpl w:val="BAB659A0"/>
    <w:lvl w:ilvl="0" w:tplc="3CD04E2E">
      <w:start w:val="1"/>
      <w:numFmt w:val="decimal"/>
      <w:lvlText w:val="(%1)"/>
      <w:lvlJc w:val="left"/>
      <w:pPr>
        <w:ind w:left="1500" w:hanging="36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6">
    <w:nsid w:val="5F811E7D"/>
    <w:multiLevelType w:val="hybridMultilevel"/>
    <w:tmpl w:val="F250AF04"/>
    <w:lvl w:ilvl="0" w:tplc="C9B6BF68">
      <w:start w:val="1"/>
      <w:numFmt w:val="decimal"/>
      <w:lvlText w:val="(%1)"/>
      <w:lvlJc w:val="left"/>
      <w:pPr>
        <w:ind w:left="720" w:hanging="360"/>
      </w:pPr>
      <w:rPr>
        <w:rFonts w:ascii="Browallia New" w:eastAsia="Times New Roman" w:hAnsi="Browallia New" w:cs="Browallia New"/>
        <w:b w:val="0"/>
        <w:bCs w:val="0"/>
        <w:sz w:val="27"/>
        <w:szCs w:val="27"/>
      </w:rPr>
    </w:lvl>
    <w:lvl w:ilvl="1" w:tplc="972C0D90">
      <w:numFmt w:val="bullet"/>
      <w:lvlText w:val=""/>
      <w:lvlJc w:val="left"/>
      <w:pPr>
        <w:ind w:left="2088" w:hanging="1008"/>
      </w:pPr>
      <w:rPr>
        <w:rFonts w:ascii="Wingdings 2" w:eastAsia="Times New Roman" w:hAnsi="Wingdings 2" w:cs="Browallia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60237700"/>
    <w:multiLevelType w:val="hybridMultilevel"/>
    <w:tmpl w:val="38547B5C"/>
    <w:lvl w:ilvl="0" w:tplc="E544FB74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27A0A7F0">
      <w:start w:val="1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ascii="Browallia New" w:hAnsi="Browallia New" w:cs="Browallia New" w:hint="default"/>
      </w:rPr>
    </w:lvl>
    <w:lvl w:ilvl="2" w:tplc="146013B0">
      <w:start w:val="1"/>
      <w:numFmt w:val="bullet"/>
      <w:lvlText w:val=""/>
      <w:lvlJc w:val="left"/>
      <w:pPr>
        <w:tabs>
          <w:tab w:val="num" w:pos="2689"/>
        </w:tabs>
        <w:ind w:left="2689" w:hanging="360"/>
      </w:pPr>
      <w:rPr>
        <w:rFonts w:ascii="Symbol" w:eastAsia="PMingLiU" w:hAnsi="Symbol" w:hint="default"/>
        <w:color w:val="auto"/>
      </w:rPr>
    </w:lvl>
    <w:lvl w:ilvl="3" w:tplc="99F620AE">
      <w:start w:val="1"/>
      <w:numFmt w:val="decimal"/>
      <w:lvlText w:val="(%4)"/>
      <w:lvlJc w:val="left"/>
      <w:pPr>
        <w:tabs>
          <w:tab w:val="num" w:pos="3229"/>
        </w:tabs>
        <w:ind w:left="3229" w:hanging="360"/>
      </w:pPr>
      <w:rPr>
        <w:rFonts w:hint="cs"/>
      </w:rPr>
    </w:lvl>
    <w:lvl w:ilvl="4" w:tplc="1B18F26E">
      <w:start w:val="1"/>
      <w:numFmt w:val="decimal"/>
      <w:lvlText w:val="(%5)"/>
      <w:lvlJc w:val="left"/>
      <w:pPr>
        <w:tabs>
          <w:tab w:val="num" w:pos="3949"/>
        </w:tabs>
        <w:ind w:left="3949" w:hanging="360"/>
      </w:pPr>
      <w:rPr>
        <w:rFonts w:hint="cs"/>
      </w:rPr>
    </w:lvl>
    <w:lvl w:ilvl="5" w:tplc="25904DDC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51A0C9AE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B896D9D0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A5A07AEE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38">
    <w:nsid w:val="6106731A"/>
    <w:multiLevelType w:val="multilevel"/>
    <w:tmpl w:val="F482C70E"/>
    <w:lvl w:ilvl="0">
      <w:start w:val="4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3320" w:hanging="1800"/>
      </w:pPr>
      <w:rPr>
        <w:rFonts w:hint="default"/>
      </w:rPr>
    </w:lvl>
  </w:abstractNum>
  <w:abstractNum w:abstractNumId="139">
    <w:nsid w:val="61583340"/>
    <w:multiLevelType w:val="hybridMultilevel"/>
    <w:tmpl w:val="C50606EC"/>
    <w:lvl w:ilvl="0" w:tplc="39B436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949FD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065F6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E877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EA1D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47A342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708FE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BE93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36C2A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0">
    <w:nsid w:val="630626D7"/>
    <w:multiLevelType w:val="multilevel"/>
    <w:tmpl w:val="0FF817A0"/>
    <w:lvl w:ilvl="0">
      <w:start w:val="1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2574" w:hanging="720"/>
      </w:pPr>
      <w:rPr>
        <w:rFonts w:ascii="Browallia New" w:eastAsia="Times New Roman" w:hAnsi="Browallia New" w:cs="Browallia New"/>
        <w:b w:val="0"/>
        <w:bCs w:val="0"/>
      </w:rPr>
    </w:lvl>
    <w:lvl w:ilvl="2">
      <w:start w:val="1"/>
      <w:numFmt w:val="decimal"/>
      <w:lvlText w:val="(%1.%2)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6632" w:hanging="1800"/>
      </w:pPr>
      <w:rPr>
        <w:rFonts w:hint="default"/>
      </w:rPr>
    </w:lvl>
  </w:abstractNum>
  <w:abstractNum w:abstractNumId="141">
    <w:nsid w:val="63591231"/>
    <w:multiLevelType w:val="hybridMultilevel"/>
    <w:tmpl w:val="F68AA47C"/>
    <w:lvl w:ilvl="0" w:tplc="959869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decimal"/>
      <w:lvlText w:val="(%2)"/>
      <w:lvlJc w:val="left"/>
      <w:pPr>
        <w:tabs>
          <w:tab w:val="num" w:pos="2160"/>
        </w:tabs>
        <w:ind w:left="2160" w:hanging="360"/>
      </w:pPr>
      <w:rPr>
        <w:rFonts w:hint="cs"/>
        <w:sz w:val="28"/>
        <w:szCs w:val="28"/>
      </w:rPr>
    </w:lvl>
    <w:lvl w:ilvl="2" w:tplc="0409001B">
      <w:start w:val="1"/>
      <w:numFmt w:val="thaiLetters"/>
      <w:lvlText w:val="(%3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2">
    <w:nsid w:val="63A44A14"/>
    <w:multiLevelType w:val="hybridMultilevel"/>
    <w:tmpl w:val="022496D0"/>
    <w:lvl w:ilvl="0" w:tplc="948C5E72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ascii="Browallia New" w:eastAsia="Times New Roman" w:hAnsi="Browallia New" w:cs="Browallia New" w:hint="default"/>
      </w:rPr>
    </w:lvl>
    <w:lvl w:ilvl="1" w:tplc="FC749D08">
      <w:start w:val="1"/>
      <w:numFmt w:val="decimal"/>
      <w:lvlText w:val="(%2)"/>
      <w:lvlJc w:val="left"/>
      <w:pPr>
        <w:ind w:left="1080" w:hanging="360"/>
      </w:pPr>
      <w:rPr>
        <w:rFonts w:hint="default"/>
      </w:rPr>
    </w:lvl>
    <w:lvl w:ilvl="2" w:tplc="1C182DF8">
      <w:start w:val="2"/>
      <w:numFmt w:val="decimal"/>
      <w:lvlText w:val="%3"/>
      <w:lvlJc w:val="left"/>
      <w:pPr>
        <w:ind w:left="1980" w:hanging="360"/>
      </w:pPr>
      <w:rPr>
        <w:rFonts w:ascii="Browallia New" w:hAnsi="Browallia New" w:cs="Browallia New" w:hint="default"/>
      </w:rPr>
    </w:lvl>
    <w:lvl w:ilvl="3" w:tplc="6D2CD2B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B4CD97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CF7202F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684F66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7D2E73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6AB665B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3">
    <w:nsid w:val="63DF36BB"/>
    <w:multiLevelType w:val="hybridMultilevel"/>
    <w:tmpl w:val="38CAE61C"/>
    <w:lvl w:ilvl="0" w:tplc="FFFFFFFF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4">
    <w:nsid w:val="65AD709F"/>
    <w:multiLevelType w:val="hybridMultilevel"/>
    <w:tmpl w:val="BD108968"/>
    <w:lvl w:ilvl="0" w:tplc="BD7002AA">
      <w:start w:val="1"/>
      <w:numFmt w:val="decimal"/>
      <w:lvlText w:val="(%1)"/>
      <w:lvlJc w:val="left"/>
      <w:pPr>
        <w:ind w:left="2123" w:hanging="1272"/>
      </w:pPr>
      <w:rPr>
        <w:rFonts w:hint="default"/>
        <w:b w:val="0"/>
        <w:bCs w:val="0"/>
        <w:sz w:val="27"/>
        <w:szCs w:val="27"/>
      </w:rPr>
    </w:lvl>
    <w:lvl w:ilvl="1" w:tplc="0C090019" w:tentative="1">
      <w:start w:val="1"/>
      <w:numFmt w:val="lowerLetter"/>
      <w:lvlText w:val="%2."/>
      <w:lvlJc w:val="left"/>
      <w:pPr>
        <w:ind w:left="1931" w:hanging="360"/>
      </w:pPr>
    </w:lvl>
    <w:lvl w:ilvl="2" w:tplc="0C09001B" w:tentative="1">
      <w:start w:val="1"/>
      <w:numFmt w:val="lowerRoman"/>
      <w:lvlText w:val="%3."/>
      <w:lvlJc w:val="right"/>
      <w:pPr>
        <w:ind w:left="2651" w:hanging="180"/>
      </w:pPr>
    </w:lvl>
    <w:lvl w:ilvl="3" w:tplc="0C09000F" w:tentative="1">
      <w:start w:val="1"/>
      <w:numFmt w:val="decimal"/>
      <w:lvlText w:val="%4."/>
      <w:lvlJc w:val="left"/>
      <w:pPr>
        <w:ind w:left="3371" w:hanging="360"/>
      </w:pPr>
    </w:lvl>
    <w:lvl w:ilvl="4" w:tplc="0C090019" w:tentative="1">
      <w:start w:val="1"/>
      <w:numFmt w:val="lowerLetter"/>
      <w:lvlText w:val="%5."/>
      <w:lvlJc w:val="left"/>
      <w:pPr>
        <w:ind w:left="4091" w:hanging="360"/>
      </w:pPr>
    </w:lvl>
    <w:lvl w:ilvl="5" w:tplc="0C09001B" w:tentative="1">
      <w:start w:val="1"/>
      <w:numFmt w:val="lowerRoman"/>
      <w:lvlText w:val="%6."/>
      <w:lvlJc w:val="right"/>
      <w:pPr>
        <w:ind w:left="4811" w:hanging="180"/>
      </w:pPr>
    </w:lvl>
    <w:lvl w:ilvl="6" w:tplc="0C09000F" w:tentative="1">
      <w:start w:val="1"/>
      <w:numFmt w:val="decimal"/>
      <w:lvlText w:val="%7."/>
      <w:lvlJc w:val="left"/>
      <w:pPr>
        <w:ind w:left="5531" w:hanging="360"/>
      </w:pPr>
    </w:lvl>
    <w:lvl w:ilvl="7" w:tplc="0C090019" w:tentative="1">
      <w:start w:val="1"/>
      <w:numFmt w:val="lowerLetter"/>
      <w:lvlText w:val="%8."/>
      <w:lvlJc w:val="left"/>
      <w:pPr>
        <w:ind w:left="6251" w:hanging="360"/>
      </w:pPr>
    </w:lvl>
    <w:lvl w:ilvl="8" w:tplc="0C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5">
    <w:nsid w:val="65EB4335"/>
    <w:multiLevelType w:val="multilevel"/>
    <w:tmpl w:val="125EF37A"/>
    <w:lvl w:ilvl="0">
      <w:start w:val="1"/>
      <w:numFmt w:val="decimal"/>
      <w:lvlText w:val="(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146">
    <w:nsid w:val="66464EF5"/>
    <w:multiLevelType w:val="hybridMultilevel"/>
    <w:tmpl w:val="58B6A974"/>
    <w:lvl w:ilvl="0" w:tplc="26B0B05E">
      <w:start w:val="1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1" w:tplc="34FE7B0C">
      <w:start w:val="1"/>
      <w:numFmt w:val="decimal"/>
      <w:lvlText w:val="(%2)"/>
      <w:lvlJc w:val="left"/>
      <w:pPr>
        <w:tabs>
          <w:tab w:val="num" w:pos="2520"/>
        </w:tabs>
        <w:ind w:left="2520" w:hanging="360"/>
      </w:pPr>
      <w:rPr>
        <w:rFonts w:ascii="Browallia New" w:eastAsia="Times New Roman" w:hAnsi="Browallia New" w:cs="Browallia New"/>
        <w:sz w:val="27"/>
        <w:szCs w:val="27"/>
        <w:lang w:bidi="th-TH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47">
    <w:nsid w:val="674C0AE0"/>
    <w:multiLevelType w:val="hybridMultilevel"/>
    <w:tmpl w:val="431E3526"/>
    <w:lvl w:ilvl="0" w:tplc="674C5C50">
      <w:start w:val="1"/>
      <w:numFmt w:val="thaiLetters"/>
      <w:lvlText w:val="(%1)"/>
      <w:lvlJc w:val="left"/>
      <w:pPr>
        <w:ind w:left="2430" w:hanging="360"/>
      </w:pPr>
      <w:rPr>
        <w:rFonts w:ascii="BrowalliaUPC" w:hAnsi="BrowalliaUPC" w:cs="BrowalliaUPC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150" w:hanging="360"/>
      </w:pPr>
    </w:lvl>
    <w:lvl w:ilvl="2" w:tplc="0409001B" w:tentative="1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48">
    <w:nsid w:val="67A31E6A"/>
    <w:multiLevelType w:val="multilevel"/>
    <w:tmpl w:val="E3F263B4"/>
    <w:lvl w:ilvl="0">
      <w:start w:val="2"/>
      <w:numFmt w:val="decimal"/>
      <w:lvlText w:val="(%1.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135"/>
        </w:tabs>
        <w:ind w:left="9135" w:hanging="157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49">
    <w:nsid w:val="67C77EA7"/>
    <w:multiLevelType w:val="multilevel"/>
    <w:tmpl w:val="585091C0"/>
    <w:lvl w:ilvl="0">
      <w:start w:val="2"/>
      <w:numFmt w:val="decimal"/>
      <w:lvlText w:val="(%1."/>
      <w:lvlJc w:val="left"/>
      <w:pPr>
        <w:tabs>
          <w:tab w:val="num" w:pos="3030"/>
        </w:tabs>
        <w:ind w:left="3030" w:hanging="3030"/>
      </w:pPr>
      <w:rPr>
        <w:rFonts w:hint="default"/>
      </w:rPr>
    </w:lvl>
    <w:lvl w:ilvl="1">
      <w:start w:val="3"/>
      <w:numFmt w:val="decimal"/>
      <w:lvlText w:val="(%1.%2."/>
      <w:lvlJc w:val="left"/>
      <w:pPr>
        <w:tabs>
          <w:tab w:val="num" w:pos="4200"/>
        </w:tabs>
        <w:ind w:left="4200" w:hanging="3030"/>
      </w:pPr>
      <w:rPr>
        <w:rFonts w:hint="default"/>
      </w:rPr>
    </w:lvl>
    <w:lvl w:ilvl="2">
      <w:start w:val="1"/>
      <w:numFmt w:val="thaiLetters"/>
      <w:lvlText w:val="(%3)"/>
      <w:lvlJc w:val="left"/>
      <w:pPr>
        <w:tabs>
          <w:tab w:val="num" w:pos="5370"/>
        </w:tabs>
        <w:ind w:left="5370" w:hanging="3030"/>
      </w:pPr>
      <w:rPr>
        <w:rFonts w:ascii="Browallia New" w:eastAsia="Cordia New" w:hAnsi="Browallia New" w:cs="Browallia New"/>
      </w:rPr>
    </w:lvl>
    <w:lvl w:ilvl="3">
      <w:start w:val="1"/>
      <w:numFmt w:val="decimal"/>
      <w:lvlText w:val="(%1.%2.%3)%4."/>
      <w:lvlJc w:val="left"/>
      <w:pPr>
        <w:tabs>
          <w:tab w:val="num" w:pos="6540"/>
        </w:tabs>
        <w:ind w:left="6540" w:hanging="3030"/>
      </w:pPr>
      <w:rPr>
        <w:rFonts w:hint="default"/>
      </w:rPr>
    </w:lvl>
    <w:lvl w:ilvl="4">
      <w:start w:val="1"/>
      <w:numFmt w:val="decimal"/>
      <w:lvlText w:val="(%1.%2.%3)%4.%5."/>
      <w:lvlJc w:val="left"/>
      <w:pPr>
        <w:tabs>
          <w:tab w:val="num" w:pos="7710"/>
        </w:tabs>
        <w:ind w:left="7710" w:hanging="3030"/>
      </w:pPr>
      <w:rPr>
        <w:rFonts w:hint="default"/>
      </w:rPr>
    </w:lvl>
    <w:lvl w:ilvl="5">
      <w:start w:val="1"/>
      <w:numFmt w:val="decimal"/>
      <w:lvlText w:val="(%1.%2.%3)%4.%5.%6."/>
      <w:lvlJc w:val="left"/>
      <w:pPr>
        <w:tabs>
          <w:tab w:val="num" w:pos="8880"/>
        </w:tabs>
        <w:ind w:left="8880" w:hanging="3030"/>
      </w:pPr>
      <w:rPr>
        <w:rFonts w:hint="default"/>
      </w:rPr>
    </w:lvl>
    <w:lvl w:ilvl="6">
      <w:start w:val="1"/>
      <w:numFmt w:val="decimal"/>
      <w:lvlText w:val="(%1.%2.%3)%4.%5.%6.%7."/>
      <w:lvlJc w:val="left"/>
      <w:pPr>
        <w:tabs>
          <w:tab w:val="num" w:pos="10050"/>
        </w:tabs>
        <w:ind w:left="10050" w:hanging="3030"/>
      </w:pPr>
      <w:rPr>
        <w:rFonts w:hint="default"/>
      </w:rPr>
    </w:lvl>
    <w:lvl w:ilvl="7">
      <w:start w:val="1"/>
      <w:numFmt w:val="decimal"/>
      <w:lvlText w:val="(%1.%2.%3)%4.%5.%6.%7.%8."/>
      <w:lvlJc w:val="left"/>
      <w:pPr>
        <w:tabs>
          <w:tab w:val="num" w:pos="11220"/>
        </w:tabs>
        <w:ind w:left="11220" w:hanging="3030"/>
      </w:pPr>
      <w:rPr>
        <w:rFonts w:hint="default"/>
      </w:rPr>
    </w:lvl>
    <w:lvl w:ilvl="8">
      <w:start w:val="1"/>
      <w:numFmt w:val="decimal"/>
      <w:lvlText w:val="(%1.%2.%3)%4.%5.%6.%7.%8.%9."/>
      <w:lvlJc w:val="left"/>
      <w:pPr>
        <w:tabs>
          <w:tab w:val="num" w:pos="12390"/>
        </w:tabs>
        <w:ind w:left="12390" w:hanging="3030"/>
      </w:pPr>
      <w:rPr>
        <w:rFonts w:hint="default"/>
      </w:rPr>
    </w:lvl>
  </w:abstractNum>
  <w:abstractNum w:abstractNumId="150">
    <w:nsid w:val="68282383"/>
    <w:multiLevelType w:val="hybridMultilevel"/>
    <w:tmpl w:val="51F0D70A"/>
    <w:lvl w:ilvl="0" w:tplc="94DA1900">
      <w:start w:val="1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8584A03A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4BD21200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ED9E887E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B4CC90E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46F6A4D8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7958C3B4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620CE342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1D8CFBC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1">
    <w:nsid w:val="682C3805"/>
    <w:multiLevelType w:val="multilevel"/>
    <w:tmpl w:val="B2D2B96C"/>
    <w:lvl w:ilvl="0">
      <w:start w:val="7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2">
    <w:nsid w:val="688F046A"/>
    <w:multiLevelType w:val="hybridMultilevel"/>
    <w:tmpl w:val="65DC122A"/>
    <w:lvl w:ilvl="0" w:tplc="0EE6E88C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cs"/>
      </w:rPr>
    </w:lvl>
    <w:lvl w:ilvl="4" w:tplc="04090019">
      <w:start w:val="1"/>
      <w:numFmt w:val="thaiLetters"/>
      <w:lvlText w:val="(%5)"/>
      <w:lvlJc w:val="left"/>
      <w:pPr>
        <w:tabs>
          <w:tab w:val="num" w:pos="3600"/>
        </w:tabs>
        <w:ind w:left="3600" w:hanging="360"/>
      </w:pPr>
      <w:rPr>
        <w:rFonts w:hint="cs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>
    <w:nsid w:val="6A046DE2"/>
    <w:multiLevelType w:val="hybridMultilevel"/>
    <w:tmpl w:val="9836C49C"/>
    <w:lvl w:ilvl="0" w:tplc="26B0B0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8AE8788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4">
    <w:nsid w:val="6A842A67"/>
    <w:multiLevelType w:val="multilevel"/>
    <w:tmpl w:val="DB443FAE"/>
    <w:lvl w:ilvl="0">
      <w:start w:val="1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55">
    <w:nsid w:val="6B2E0A26"/>
    <w:multiLevelType w:val="hybridMultilevel"/>
    <w:tmpl w:val="01F4675C"/>
    <w:lvl w:ilvl="0" w:tplc="80E66790">
      <w:start w:val="1"/>
      <w:numFmt w:val="thaiLetters"/>
      <w:lvlText w:val="(%1)"/>
      <w:lvlJc w:val="left"/>
      <w:pPr>
        <w:tabs>
          <w:tab w:val="num" w:pos="3420"/>
        </w:tabs>
        <w:ind w:left="3420" w:hanging="360"/>
      </w:pPr>
      <w:rPr>
        <w:rFonts w:ascii="Browallia New" w:eastAsia="Times New Roman" w:hAnsi="Browallia New" w:cs="Browallia New"/>
        <w:lang w:bidi="th-TH"/>
      </w:rPr>
    </w:lvl>
    <w:lvl w:ilvl="1" w:tplc="926A6D7A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6"/>
        <w:szCs w:val="26"/>
        <w:lang w:bidi="th-TH"/>
      </w:rPr>
    </w:lvl>
    <w:lvl w:ilvl="2" w:tplc="65BA0B98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B821E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C4A0C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464D9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642F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FC585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38C7A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>
    <w:nsid w:val="6BBE2433"/>
    <w:multiLevelType w:val="hybridMultilevel"/>
    <w:tmpl w:val="9B28E994"/>
    <w:lvl w:ilvl="0" w:tplc="5BC06E86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Browallia New" w:hAnsi="Browallia New" w:cs="Browallia New" w:hint="default"/>
        <w:sz w:val="28"/>
        <w:szCs w:val="28"/>
      </w:rPr>
    </w:lvl>
    <w:lvl w:ilvl="1" w:tplc="003C63F4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30"/>
        <w:szCs w:val="30"/>
      </w:rPr>
    </w:lvl>
    <w:lvl w:ilvl="2" w:tplc="BB4E273C">
      <w:start w:val="1"/>
      <w:numFmt w:val="decimal"/>
      <w:lvlText w:val="(%3)"/>
      <w:lvlJc w:val="left"/>
      <w:pPr>
        <w:tabs>
          <w:tab w:val="num" w:pos="3420"/>
        </w:tabs>
        <w:ind w:left="3420" w:hanging="360"/>
      </w:pPr>
      <w:rPr>
        <w:rFonts w:hint="cs"/>
        <w:sz w:val="28"/>
        <w:szCs w:val="28"/>
      </w:rPr>
    </w:lvl>
    <w:lvl w:ilvl="3" w:tplc="0409000F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eastAsia="PMingLiU" w:hAnsi="Symbol" w:hint="default"/>
        <w:color w:val="auto"/>
        <w:sz w:val="28"/>
        <w:szCs w:val="28"/>
      </w:rPr>
    </w:lvl>
    <w:lvl w:ilvl="4" w:tplc="04090019">
      <w:start w:val="1"/>
      <w:numFmt w:val="thaiLetters"/>
      <w:lvlText w:val="(%5)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 w:tplc="57DCFE90">
      <w:start w:val="1"/>
      <w:numFmt w:val="decimal"/>
      <w:lvlText w:val="(%6)"/>
      <w:lvlJc w:val="left"/>
      <w:pPr>
        <w:tabs>
          <w:tab w:val="num" w:pos="5580"/>
        </w:tabs>
        <w:ind w:left="5580" w:hanging="360"/>
      </w:pPr>
      <w:rPr>
        <w:rFonts w:hint="cs"/>
        <w:b w:val="0"/>
        <w:bCs w:val="0"/>
        <w:sz w:val="26"/>
        <w:szCs w:val="26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7">
    <w:nsid w:val="6C055A0A"/>
    <w:multiLevelType w:val="hybridMultilevel"/>
    <w:tmpl w:val="897E31CA"/>
    <w:lvl w:ilvl="0" w:tplc="FFFFFFFF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hint="cs"/>
      </w:rPr>
    </w:lvl>
    <w:lvl w:ilvl="2" w:tplc="FFFFFFFF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B024B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8">
    <w:nsid w:val="6CA07D98"/>
    <w:multiLevelType w:val="multilevel"/>
    <w:tmpl w:val="36ACC15E"/>
    <w:lvl w:ilvl="0">
      <w:start w:val="8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(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1440" w:hanging="1440"/>
      </w:pPr>
      <w:rPr>
        <w:rFonts w:hint="default"/>
      </w:rPr>
    </w:lvl>
  </w:abstractNum>
  <w:abstractNum w:abstractNumId="159">
    <w:nsid w:val="6CE7213E"/>
    <w:multiLevelType w:val="hybridMultilevel"/>
    <w:tmpl w:val="01A8C0E4"/>
    <w:lvl w:ilvl="0" w:tplc="A00ED54A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369A188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7C2CD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CC62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10B85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6BE3C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D0D1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F2271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3E67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0">
    <w:nsid w:val="6D90019E"/>
    <w:multiLevelType w:val="hybridMultilevel"/>
    <w:tmpl w:val="EAB00176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E7C7BE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531E3E3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7F043AE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FD7282B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</w:rPr>
    </w:lvl>
  </w:abstractNum>
  <w:abstractNum w:abstractNumId="161">
    <w:nsid w:val="6E3252CE"/>
    <w:multiLevelType w:val="hybridMultilevel"/>
    <w:tmpl w:val="D7707D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9E0F8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2">
    <w:nsid w:val="6EB67AFE"/>
    <w:multiLevelType w:val="hybridMultilevel"/>
    <w:tmpl w:val="5A54C06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3">
    <w:nsid w:val="6EDD621C"/>
    <w:multiLevelType w:val="hybridMultilevel"/>
    <w:tmpl w:val="F7FC0402"/>
    <w:lvl w:ilvl="0" w:tplc="9E00DDD8">
      <w:start w:val="1"/>
      <w:numFmt w:val="bullet"/>
      <w:lvlText w:val=""/>
      <w:lvlJc w:val="left"/>
      <w:pPr>
        <w:tabs>
          <w:tab w:val="num" w:pos="2345"/>
        </w:tabs>
        <w:ind w:left="2345" w:hanging="360"/>
      </w:pPr>
      <w:rPr>
        <w:rFonts w:ascii="Symbol" w:hAnsi="Symbol" w:hint="default"/>
      </w:rPr>
    </w:lvl>
    <w:lvl w:ilvl="1" w:tplc="0409000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E17C125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6A1AC7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4">
    <w:nsid w:val="6F3C2E84"/>
    <w:multiLevelType w:val="hybridMultilevel"/>
    <w:tmpl w:val="AFF0FD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>
    <w:nsid w:val="6F7F1C85"/>
    <w:multiLevelType w:val="hybridMultilevel"/>
    <w:tmpl w:val="BC8CCFDC"/>
    <w:lvl w:ilvl="0" w:tplc="0A941DAA">
      <w:start w:val="1"/>
      <w:numFmt w:val="bullet"/>
      <w:lvlText w:val=""/>
      <w:lvlJc w:val="left"/>
      <w:pPr>
        <w:ind w:left="3839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166">
    <w:nsid w:val="6F864357"/>
    <w:multiLevelType w:val="hybridMultilevel"/>
    <w:tmpl w:val="88C8CFD8"/>
    <w:lvl w:ilvl="0" w:tplc="51FEE3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709B4374"/>
    <w:multiLevelType w:val="hybridMultilevel"/>
    <w:tmpl w:val="DFBEF752"/>
    <w:lvl w:ilvl="0" w:tplc="2604B77C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9412E896" w:tentative="1">
      <w:start w:val="1"/>
      <w:numFmt w:val="lowerLetter"/>
      <w:lvlText w:val="%2."/>
      <w:lvlJc w:val="left"/>
      <w:pPr>
        <w:ind w:left="1800" w:hanging="360"/>
      </w:pPr>
    </w:lvl>
    <w:lvl w:ilvl="2" w:tplc="5D3E9926" w:tentative="1">
      <w:start w:val="1"/>
      <w:numFmt w:val="lowerRoman"/>
      <w:lvlText w:val="%3."/>
      <w:lvlJc w:val="right"/>
      <w:pPr>
        <w:ind w:left="2520" w:hanging="180"/>
      </w:pPr>
    </w:lvl>
    <w:lvl w:ilvl="3" w:tplc="B2B2FF90" w:tentative="1">
      <w:start w:val="1"/>
      <w:numFmt w:val="decimal"/>
      <w:lvlText w:val="%4."/>
      <w:lvlJc w:val="left"/>
      <w:pPr>
        <w:ind w:left="3240" w:hanging="360"/>
      </w:pPr>
    </w:lvl>
    <w:lvl w:ilvl="4" w:tplc="C7C0BE2C" w:tentative="1">
      <w:start w:val="1"/>
      <w:numFmt w:val="lowerLetter"/>
      <w:lvlText w:val="%5."/>
      <w:lvlJc w:val="left"/>
      <w:pPr>
        <w:ind w:left="3960" w:hanging="360"/>
      </w:pPr>
    </w:lvl>
    <w:lvl w:ilvl="5" w:tplc="5058D170" w:tentative="1">
      <w:start w:val="1"/>
      <w:numFmt w:val="lowerRoman"/>
      <w:lvlText w:val="%6."/>
      <w:lvlJc w:val="right"/>
      <w:pPr>
        <w:ind w:left="4680" w:hanging="180"/>
      </w:pPr>
    </w:lvl>
    <w:lvl w:ilvl="6" w:tplc="70447FB4" w:tentative="1">
      <w:start w:val="1"/>
      <w:numFmt w:val="decimal"/>
      <w:lvlText w:val="%7."/>
      <w:lvlJc w:val="left"/>
      <w:pPr>
        <w:ind w:left="5400" w:hanging="360"/>
      </w:pPr>
    </w:lvl>
    <w:lvl w:ilvl="7" w:tplc="BFD854B0" w:tentative="1">
      <w:start w:val="1"/>
      <w:numFmt w:val="lowerLetter"/>
      <w:lvlText w:val="%8."/>
      <w:lvlJc w:val="left"/>
      <w:pPr>
        <w:ind w:left="6120" w:hanging="360"/>
      </w:pPr>
    </w:lvl>
    <w:lvl w:ilvl="8" w:tplc="37B4554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8">
    <w:nsid w:val="737E7078"/>
    <w:multiLevelType w:val="hybridMultilevel"/>
    <w:tmpl w:val="31BC78BE"/>
    <w:lvl w:ilvl="0" w:tplc="F1FE39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C5EFCA4">
      <w:start w:val="1"/>
      <w:numFmt w:val="thaiLetters"/>
      <w:lvlText w:val="(%2)"/>
      <w:lvlJc w:val="left"/>
      <w:pPr>
        <w:tabs>
          <w:tab w:val="num" w:pos="1440"/>
        </w:tabs>
        <w:ind w:left="1440" w:hanging="360"/>
      </w:pPr>
      <w:rPr>
        <w:rFonts w:ascii="Browallia New" w:eastAsia="Times New Roman" w:hAnsi="Browallia New" w:cs="Browallia New"/>
        <w:sz w:val="28"/>
        <w:szCs w:val="28"/>
      </w:rPr>
    </w:lvl>
    <w:lvl w:ilvl="2" w:tplc="CCE05236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46A228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5207CD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076C8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BC812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6225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A58B5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>
    <w:nsid w:val="73DF1421"/>
    <w:multiLevelType w:val="multilevel"/>
    <w:tmpl w:val="B6B2543C"/>
    <w:lvl w:ilvl="0">
      <w:start w:val="6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720"/>
        </w:tabs>
        <w:ind w:left="720" w:hanging="720"/>
      </w:pPr>
      <w:rPr>
        <w:rFonts w:ascii="Browallia New" w:hAnsi="Browallia New" w:cs="Browallia New" w:hint="default"/>
      </w:rPr>
    </w:lvl>
    <w:lvl w:ilvl="2">
      <w:start w:val="1"/>
      <w:numFmt w:val="decimal"/>
      <w:lvlText w:val="(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0">
    <w:nsid w:val="73EE3054"/>
    <w:multiLevelType w:val="multilevel"/>
    <w:tmpl w:val="794CB492"/>
    <w:lvl w:ilvl="0">
      <w:start w:val="6"/>
      <w:numFmt w:val="decimal"/>
      <w:lvlText w:val="(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9744" w:hanging="1800"/>
      </w:pPr>
      <w:rPr>
        <w:rFonts w:hint="default"/>
      </w:rPr>
    </w:lvl>
  </w:abstractNum>
  <w:abstractNum w:abstractNumId="171">
    <w:nsid w:val="75510309"/>
    <w:multiLevelType w:val="hybridMultilevel"/>
    <w:tmpl w:val="A4165934"/>
    <w:lvl w:ilvl="0" w:tplc="241CC43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>
    <w:nsid w:val="75E47142"/>
    <w:multiLevelType w:val="multilevel"/>
    <w:tmpl w:val="326E34EC"/>
    <w:lvl w:ilvl="0">
      <w:start w:val="1"/>
      <w:numFmt w:val="decimal"/>
      <w:lvlText w:val="(%1)"/>
      <w:lvlJc w:val="left"/>
      <w:pPr>
        <w:tabs>
          <w:tab w:val="num" w:pos="3405"/>
        </w:tabs>
        <w:ind w:left="3405" w:hanging="1785"/>
      </w:pPr>
      <w:rPr>
        <w:rFonts w:ascii="Browallia New" w:hAnsi="Browallia New" w:cs="Browallia New" w:hint="default"/>
      </w:rPr>
    </w:lvl>
    <w:lvl w:ilvl="1">
      <w:start w:val="1"/>
      <w:numFmt w:val="thaiLetters"/>
      <w:lvlText w:val="(%2)"/>
      <w:lvlJc w:val="left"/>
      <w:pPr>
        <w:tabs>
          <w:tab w:val="num" w:pos="540"/>
        </w:tabs>
        <w:ind w:left="540" w:hanging="360"/>
      </w:pPr>
      <w:rPr>
        <w:rFonts w:ascii="Browallia New" w:hAnsi="Browallia New" w:cs="Browallia New" w:hint="default"/>
        <w:b/>
        <w:bCs/>
        <w:sz w:val="28"/>
        <w:szCs w:val="28"/>
      </w:rPr>
    </w:lvl>
    <w:lvl w:ilvl="2" w:tentative="1">
      <w:start w:val="1"/>
      <w:numFmt w:val="lowerRoman"/>
      <w:lvlText w:val="%3."/>
      <w:lvlJc w:val="right"/>
      <w:pPr>
        <w:tabs>
          <w:tab w:val="num" w:pos="3233"/>
        </w:tabs>
        <w:ind w:left="3233" w:hanging="180"/>
      </w:pPr>
    </w:lvl>
    <w:lvl w:ilvl="3" w:tentative="1">
      <w:start w:val="1"/>
      <w:numFmt w:val="decimal"/>
      <w:lvlText w:val="%4."/>
      <w:lvlJc w:val="left"/>
      <w:pPr>
        <w:tabs>
          <w:tab w:val="num" w:pos="3953"/>
        </w:tabs>
        <w:ind w:left="3953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73"/>
        </w:tabs>
        <w:ind w:left="4673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93"/>
        </w:tabs>
        <w:ind w:left="5393" w:hanging="180"/>
      </w:pPr>
    </w:lvl>
    <w:lvl w:ilvl="6" w:tentative="1">
      <w:start w:val="1"/>
      <w:numFmt w:val="decimal"/>
      <w:lvlText w:val="%7."/>
      <w:lvlJc w:val="left"/>
      <w:pPr>
        <w:tabs>
          <w:tab w:val="num" w:pos="6113"/>
        </w:tabs>
        <w:ind w:left="6113" w:hanging="360"/>
      </w:pPr>
    </w:lvl>
    <w:lvl w:ilvl="7">
      <w:start w:val="1"/>
      <w:numFmt w:val="lowerLetter"/>
      <w:lvlText w:val="%8."/>
      <w:lvlJc w:val="left"/>
      <w:pPr>
        <w:tabs>
          <w:tab w:val="num" w:pos="6833"/>
        </w:tabs>
        <w:ind w:left="6833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53"/>
        </w:tabs>
        <w:ind w:left="7553" w:hanging="180"/>
      </w:pPr>
    </w:lvl>
  </w:abstractNum>
  <w:abstractNum w:abstractNumId="173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4">
    <w:nsid w:val="78DC6D66"/>
    <w:multiLevelType w:val="hybridMultilevel"/>
    <w:tmpl w:val="FAB0C82E"/>
    <w:lvl w:ilvl="0" w:tplc="22068946">
      <w:start w:val="1"/>
      <w:numFmt w:val="thaiLetters"/>
      <w:lvlText w:val="(%1)"/>
      <w:lvlJc w:val="left"/>
      <w:pPr>
        <w:tabs>
          <w:tab w:val="num" w:pos="2160"/>
        </w:tabs>
        <w:ind w:left="2160" w:hanging="360"/>
      </w:pPr>
      <w:rPr>
        <w:rFonts w:ascii="Browallia New" w:eastAsia="Times New Roman" w:hAnsi="Browallia New" w:cs="Browallia New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5">
    <w:nsid w:val="79A22121"/>
    <w:multiLevelType w:val="multilevel"/>
    <w:tmpl w:val="B87AABF0"/>
    <w:lvl w:ilvl="0">
      <w:start w:val="1"/>
      <w:numFmt w:val="decimal"/>
      <w:lvlText w:val="(%1.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2955"/>
        </w:tabs>
        <w:ind w:left="2955" w:hanging="1695"/>
      </w:pPr>
      <w:rPr>
        <w:rFonts w:ascii="Browallia New" w:eastAsia="Cordia New" w:hAnsi="Browallia New" w:cs="Browallia New"/>
      </w:rPr>
    </w:lvl>
    <w:lvl w:ilvl="2">
      <w:start w:val="1"/>
      <w:numFmt w:val="decimal"/>
      <w:lvlText w:val="(%1.%2)%3."/>
      <w:lvlJc w:val="left"/>
      <w:pPr>
        <w:tabs>
          <w:tab w:val="num" w:pos="4215"/>
        </w:tabs>
        <w:ind w:left="4215" w:hanging="1695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5475"/>
        </w:tabs>
        <w:ind w:left="5475" w:hanging="1695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6735"/>
        </w:tabs>
        <w:ind w:left="6735" w:hanging="1695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7995"/>
        </w:tabs>
        <w:ind w:left="7995" w:hanging="1695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9255"/>
        </w:tabs>
        <w:ind w:left="9255" w:hanging="1695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10515"/>
        </w:tabs>
        <w:ind w:left="10515" w:hanging="1695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176">
    <w:nsid w:val="7A04320A"/>
    <w:multiLevelType w:val="hybridMultilevel"/>
    <w:tmpl w:val="D4428DBE"/>
    <w:lvl w:ilvl="0" w:tplc="FFFFFFFF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eastAsia="PMingLiU" w:hAnsi="Symbol" w:hint="default"/>
        <w:color w:val="auto"/>
      </w:rPr>
    </w:lvl>
    <w:lvl w:ilvl="1" w:tplc="FFFFFFFF">
      <w:start w:val="1"/>
      <w:numFmt w:val="thaiLetters"/>
      <w:lvlText w:val="(%2)"/>
      <w:lvlJc w:val="left"/>
      <w:pPr>
        <w:tabs>
          <w:tab w:val="num" w:pos="45"/>
        </w:tabs>
        <w:ind w:left="45" w:hanging="360"/>
      </w:pPr>
      <w:rPr>
        <w:rFonts w:hint="cs"/>
        <w:color w:val="auto"/>
      </w:rPr>
    </w:lvl>
    <w:lvl w:ilvl="2" w:tplc="FFFFFFFF">
      <w:start w:val="1"/>
      <w:numFmt w:val="decimal"/>
      <w:lvlText w:val="%3)"/>
      <w:lvlJc w:val="left"/>
      <w:pPr>
        <w:tabs>
          <w:tab w:val="num" w:pos="765"/>
        </w:tabs>
        <w:ind w:left="765" w:hanging="360"/>
      </w:pPr>
      <w:rPr>
        <w:rFonts w:hint="cs"/>
      </w:rPr>
    </w:lvl>
    <w:lvl w:ilvl="3" w:tplc="FFFFFFFF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hint="default"/>
        <w:color w:val="auto"/>
      </w:rPr>
    </w:lvl>
    <w:lvl w:ilvl="4" w:tplc="FFFFFFFF">
      <w:start w:val="1"/>
      <w:numFmt w:val="decimal"/>
      <w:lvlText w:val="(%5)"/>
      <w:lvlJc w:val="left"/>
      <w:pPr>
        <w:tabs>
          <w:tab w:val="num" w:pos="2205"/>
        </w:tabs>
        <w:ind w:left="2205" w:hanging="360"/>
      </w:pPr>
      <w:rPr>
        <w:rFonts w:ascii="Browallia New" w:eastAsia="Times New Roman" w:hAnsi="Browallia New" w:cs="Browallia New" w:hint="default"/>
      </w:rPr>
    </w:lvl>
    <w:lvl w:ilvl="5" w:tplc="54ACCED4">
      <w:start w:val="1"/>
      <w:numFmt w:val="decimal"/>
      <w:lvlText w:val="(%6)"/>
      <w:lvlJc w:val="left"/>
      <w:pPr>
        <w:ind w:left="360" w:hanging="360"/>
      </w:pPr>
      <w:rPr>
        <w:rFonts w:hint="default"/>
        <w:sz w:val="26"/>
        <w:szCs w:val="26"/>
      </w:rPr>
    </w:lvl>
    <w:lvl w:ilvl="6" w:tplc="FFFFFFFF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</w:abstractNum>
  <w:abstractNum w:abstractNumId="177">
    <w:nsid w:val="7A83567B"/>
    <w:multiLevelType w:val="hybridMultilevel"/>
    <w:tmpl w:val="A39E6862"/>
    <w:lvl w:ilvl="0" w:tplc="003C63F4">
      <w:start w:val="1"/>
      <w:numFmt w:val="decimal"/>
      <w:lvlText w:val="(%1)"/>
      <w:lvlJc w:val="left"/>
      <w:pPr>
        <w:ind w:left="2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6" w:hanging="360"/>
      </w:pPr>
    </w:lvl>
    <w:lvl w:ilvl="2" w:tplc="0409001B" w:tentative="1">
      <w:start w:val="1"/>
      <w:numFmt w:val="lowerRoman"/>
      <w:lvlText w:val="%3."/>
      <w:lvlJc w:val="right"/>
      <w:pPr>
        <w:ind w:left="1716" w:hanging="180"/>
      </w:pPr>
    </w:lvl>
    <w:lvl w:ilvl="3" w:tplc="0409000F" w:tentative="1">
      <w:start w:val="1"/>
      <w:numFmt w:val="decimal"/>
      <w:lvlText w:val="%4."/>
      <w:lvlJc w:val="left"/>
      <w:pPr>
        <w:ind w:left="2436" w:hanging="360"/>
      </w:pPr>
    </w:lvl>
    <w:lvl w:ilvl="4" w:tplc="04090019" w:tentative="1">
      <w:start w:val="1"/>
      <w:numFmt w:val="lowerLetter"/>
      <w:lvlText w:val="%5."/>
      <w:lvlJc w:val="left"/>
      <w:pPr>
        <w:ind w:left="3156" w:hanging="360"/>
      </w:pPr>
    </w:lvl>
    <w:lvl w:ilvl="5" w:tplc="0409001B" w:tentative="1">
      <w:start w:val="1"/>
      <w:numFmt w:val="lowerRoman"/>
      <w:lvlText w:val="%6."/>
      <w:lvlJc w:val="right"/>
      <w:pPr>
        <w:ind w:left="3876" w:hanging="180"/>
      </w:pPr>
    </w:lvl>
    <w:lvl w:ilvl="6" w:tplc="0409000F" w:tentative="1">
      <w:start w:val="1"/>
      <w:numFmt w:val="decimal"/>
      <w:lvlText w:val="%7."/>
      <w:lvlJc w:val="left"/>
      <w:pPr>
        <w:ind w:left="4596" w:hanging="360"/>
      </w:pPr>
    </w:lvl>
    <w:lvl w:ilvl="7" w:tplc="04090019" w:tentative="1">
      <w:start w:val="1"/>
      <w:numFmt w:val="lowerLetter"/>
      <w:lvlText w:val="%8."/>
      <w:lvlJc w:val="left"/>
      <w:pPr>
        <w:ind w:left="5316" w:hanging="360"/>
      </w:pPr>
    </w:lvl>
    <w:lvl w:ilvl="8" w:tplc="0409001B" w:tentative="1">
      <w:start w:val="1"/>
      <w:numFmt w:val="lowerRoman"/>
      <w:lvlText w:val="%9."/>
      <w:lvlJc w:val="right"/>
      <w:pPr>
        <w:ind w:left="6036" w:hanging="180"/>
      </w:pPr>
    </w:lvl>
  </w:abstractNum>
  <w:abstractNum w:abstractNumId="178">
    <w:nsid w:val="7AC703ED"/>
    <w:multiLevelType w:val="hybridMultilevel"/>
    <w:tmpl w:val="3FD2EA9C"/>
    <w:lvl w:ilvl="0" w:tplc="531E3E34">
      <w:start w:val="1"/>
      <w:numFmt w:val="bullet"/>
      <w:lvlText w:val=""/>
      <w:lvlJc w:val="left"/>
      <w:pPr>
        <w:tabs>
          <w:tab w:val="num" w:pos="4472"/>
        </w:tabs>
        <w:ind w:left="4472" w:hanging="360"/>
      </w:pPr>
      <w:rPr>
        <w:rFonts w:ascii="Symbol" w:hAnsi="Symbol" w:hint="default"/>
      </w:rPr>
    </w:lvl>
    <w:lvl w:ilvl="1" w:tplc="66B2563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49A52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BEFC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9">
    <w:nsid w:val="7BB75D5F"/>
    <w:multiLevelType w:val="multilevel"/>
    <w:tmpl w:val="BE3C84DE"/>
    <w:lvl w:ilvl="0">
      <w:start w:val="5"/>
      <w:numFmt w:val="decimal"/>
      <w:lvlText w:val="(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180">
    <w:nsid w:val="7BE009A1"/>
    <w:multiLevelType w:val="hybridMultilevel"/>
    <w:tmpl w:val="9FF88C98"/>
    <w:lvl w:ilvl="0" w:tplc="A6300CA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>
    <w:nsid w:val="7D0332CF"/>
    <w:multiLevelType w:val="hybridMultilevel"/>
    <w:tmpl w:val="F5FC5EE8"/>
    <w:lvl w:ilvl="0" w:tplc="95EE3BA6">
      <w:start w:val="1"/>
      <w:numFmt w:val="bullet"/>
      <w:lvlText w:val="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thaiLetters"/>
      <w:lvlText w:val="(%7)"/>
      <w:lvlJc w:val="left"/>
      <w:pPr>
        <w:tabs>
          <w:tab w:val="num" w:pos="5415"/>
        </w:tabs>
        <w:ind w:left="5415" w:hanging="375"/>
      </w:pPr>
      <w:rPr>
        <w:rFonts w:hint="cs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1F68566">
      <w:start w:val="1"/>
      <w:numFmt w:val="decimal"/>
      <w:lvlText w:val="(%9)"/>
      <w:lvlJc w:val="left"/>
      <w:pPr>
        <w:tabs>
          <w:tab w:val="num" w:pos="7020"/>
        </w:tabs>
        <w:ind w:left="7020" w:hanging="360"/>
      </w:pPr>
      <w:rPr>
        <w:rFonts w:hint="cs"/>
        <w:sz w:val="27"/>
        <w:szCs w:val="27"/>
      </w:rPr>
    </w:lvl>
  </w:abstractNum>
  <w:abstractNum w:abstractNumId="182">
    <w:nsid w:val="7E0E3A7F"/>
    <w:multiLevelType w:val="multilevel"/>
    <w:tmpl w:val="BD1429FE"/>
    <w:styleLink w:val="CurrentList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>
    <w:nsid w:val="7EA71E1E"/>
    <w:multiLevelType w:val="hybridMultilevel"/>
    <w:tmpl w:val="A56CCB9A"/>
    <w:lvl w:ilvl="0" w:tplc="60DC358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>
    <w:nsid w:val="7FAD5491"/>
    <w:multiLevelType w:val="hybridMultilevel"/>
    <w:tmpl w:val="90C8BADA"/>
    <w:lvl w:ilvl="0" w:tplc="04090001">
      <w:start w:val="1"/>
      <w:numFmt w:val="bullet"/>
      <w:lvlText w:val=""/>
      <w:lvlJc w:val="left"/>
      <w:pPr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3"/>
  </w:num>
  <w:num w:numId="3">
    <w:abstractNumId w:val="162"/>
  </w:num>
  <w:num w:numId="4">
    <w:abstractNumId w:val="45"/>
  </w:num>
  <w:num w:numId="5">
    <w:abstractNumId w:val="125"/>
  </w:num>
  <w:num w:numId="6">
    <w:abstractNumId w:val="100"/>
  </w:num>
  <w:num w:numId="7">
    <w:abstractNumId w:val="95"/>
  </w:num>
  <w:num w:numId="8">
    <w:abstractNumId w:val="65"/>
  </w:num>
  <w:num w:numId="9">
    <w:abstractNumId w:val="176"/>
  </w:num>
  <w:num w:numId="10">
    <w:abstractNumId w:val="0"/>
  </w:num>
  <w:num w:numId="11">
    <w:abstractNumId w:val="99"/>
  </w:num>
  <w:num w:numId="12">
    <w:abstractNumId w:val="55"/>
  </w:num>
  <w:num w:numId="13">
    <w:abstractNumId w:val="43"/>
  </w:num>
  <w:num w:numId="14">
    <w:abstractNumId w:val="163"/>
  </w:num>
  <w:num w:numId="15">
    <w:abstractNumId w:val="180"/>
  </w:num>
  <w:num w:numId="16">
    <w:abstractNumId w:val="171"/>
  </w:num>
  <w:num w:numId="17">
    <w:abstractNumId w:val="101"/>
  </w:num>
  <w:num w:numId="18">
    <w:abstractNumId w:val="164"/>
  </w:num>
  <w:num w:numId="19">
    <w:abstractNumId w:val="52"/>
  </w:num>
  <w:num w:numId="20">
    <w:abstractNumId w:val="23"/>
  </w:num>
  <w:num w:numId="21">
    <w:abstractNumId w:val="76"/>
  </w:num>
  <w:num w:numId="22">
    <w:abstractNumId w:val="84"/>
  </w:num>
  <w:num w:numId="23">
    <w:abstractNumId w:val="114"/>
  </w:num>
  <w:num w:numId="24">
    <w:abstractNumId w:val="132"/>
  </w:num>
  <w:num w:numId="25">
    <w:abstractNumId w:val="152"/>
  </w:num>
  <w:num w:numId="26">
    <w:abstractNumId w:val="22"/>
  </w:num>
  <w:num w:numId="27">
    <w:abstractNumId w:val="48"/>
  </w:num>
  <w:num w:numId="28">
    <w:abstractNumId w:val="145"/>
  </w:num>
  <w:num w:numId="29">
    <w:abstractNumId w:val="8"/>
  </w:num>
  <w:num w:numId="30">
    <w:abstractNumId w:val="56"/>
  </w:num>
  <w:num w:numId="31">
    <w:abstractNumId w:val="157"/>
  </w:num>
  <w:num w:numId="32">
    <w:abstractNumId w:val="156"/>
  </w:num>
  <w:num w:numId="33">
    <w:abstractNumId w:val="14"/>
  </w:num>
  <w:num w:numId="34">
    <w:abstractNumId w:val="142"/>
  </w:num>
  <w:num w:numId="35">
    <w:abstractNumId w:val="3"/>
  </w:num>
  <w:num w:numId="36">
    <w:abstractNumId w:val="181"/>
  </w:num>
  <w:num w:numId="37">
    <w:abstractNumId w:val="127"/>
  </w:num>
  <w:num w:numId="38">
    <w:abstractNumId w:val="149"/>
  </w:num>
  <w:num w:numId="39">
    <w:abstractNumId w:val="58"/>
  </w:num>
  <w:num w:numId="40">
    <w:abstractNumId w:val="69"/>
  </w:num>
  <w:num w:numId="41">
    <w:abstractNumId w:val="26"/>
  </w:num>
  <w:num w:numId="42">
    <w:abstractNumId w:val="72"/>
  </w:num>
  <w:num w:numId="43">
    <w:abstractNumId w:val="12"/>
  </w:num>
  <w:num w:numId="44">
    <w:abstractNumId w:val="112"/>
  </w:num>
  <w:num w:numId="45">
    <w:abstractNumId w:val="60"/>
  </w:num>
  <w:num w:numId="46">
    <w:abstractNumId w:val="115"/>
  </w:num>
  <w:num w:numId="47">
    <w:abstractNumId w:val="102"/>
  </w:num>
  <w:num w:numId="48">
    <w:abstractNumId w:val="105"/>
  </w:num>
  <w:num w:numId="49">
    <w:abstractNumId w:val="178"/>
  </w:num>
  <w:num w:numId="50">
    <w:abstractNumId w:val="81"/>
  </w:num>
  <w:num w:numId="51">
    <w:abstractNumId w:val="104"/>
  </w:num>
  <w:num w:numId="52">
    <w:abstractNumId w:val="41"/>
  </w:num>
  <w:num w:numId="53">
    <w:abstractNumId w:val="2"/>
  </w:num>
  <w:num w:numId="54">
    <w:abstractNumId w:val="155"/>
  </w:num>
  <w:num w:numId="55">
    <w:abstractNumId w:val="168"/>
  </w:num>
  <w:num w:numId="56">
    <w:abstractNumId w:val="93"/>
  </w:num>
  <w:num w:numId="57">
    <w:abstractNumId w:val="91"/>
  </w:num>
  <w:num w:numId="58">
    <w:abstractNumId w:val="129"/>
  </w:num>
  <w:num w:numId="59">
    <w:abstractNumId w:val="35"/>
  </w:num>
  <w:num w:numId="60">
    <w:abstractNumId w:val="97"/>
  </w:num>
  <w:num w:numId="61">
    <w:abstractNumId w:val="160"/>
  </w:num>
  <w:num w:numId="62">
    <w:abstractNumId w:val="78"/>
  </w:num>
  <w:num w:numId="63">
    <w:abstractNumId w:val="161"/>
  </w:num>
  <w:num w:numId="64">
    <w:abstractNumId w:val="126"/>
  </w:num>
  <w:num w:numId="65">
    <w:abstractNumId w:val="175"/>
  </w:num>
  <w:num w:numId="66">
    <w:abstractNumId w:val="80"/>
  </w:num>
  <w:num w:numId="67">
    <w:abstractNumId w:val="79"/>
  </w:num>
  <w:num w:numId="68">
    <w:abstractNumId w:val="122"/>
  </w:num>
  <w:num w:numId="69">
    <w:abstractNumId w:val="44"/>
  </w:num>
  <w:num w:numId="70">
    <w:abstractNumId w:val="137"/>
  </w:num>
  <w:num w:numId="71">
    <w:abstractNumId w:val="141"/>
  </w:num>
  <w:num w:numId="72">
    <w:abstractNumId w:val="153"/>
  </w:num>
  <w:num w:numId="73">
    <w:abstractNumId w:val="24"/>
  </w:num>
  <w:num w:numId="74">
    <w:abstractNumId w:val="150"/>
  </w:num>
  <w:num w:numId="75">
    <w:abstractNumId w:val="74"/>
  </w:num>
  <w:num w:numId="76">
    <w:abstractNumId w:val="37"/>
  </w:num>
  <w:num w:numId="77">
    <w:abstractNumId w:val="143"/>
  </w:num>
  <w:num w:numId="78">
    <w:abstractNumId w:val="159"/>
  </w:num>
  <w:num w:numId="79">
    <w:abstractNumId w:val="40"/>
  </w:num>
  <w:num w:numId="80">
    <w:abstractNumId w:val="63"/>
  </w:num>
  <w:num w:numId="81">
    <w:abstractNumId w:val="169"/>
  </w:num>
  <w:num w:numId="82">
    <w:abstractNumId w:val="167"/>
  </w:num>
  <w:num w:numId="83">
    <w:abstractNumId w:val="29"/>
  </w:num>
  <w:num w:numId="84">
    <w:abstractNumId w:val="67"/>
  </w:num>
  <w:num w:numId="85">
    <w:abstractNumId w:val="88"/>
  </w:num>
  <w:num w:numId="8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7"/>
  </w:num>
  <w:num w:numId="90">
    <w:abstractNumId w:val="154"/>
  </w:num>
  <w:num w:numId="91">
    <w:abstractNumId w:val="1"/>
  </w:num>
  <w:num w:numId="92">
    <w:abstractNumId w:val="30"/>
  </w:num>
  <w:num w:numId="93">
    <w:abstractNumId w:val="13"/>
  </w:num>
  <w:num w:numId="94">
    <w:abstractNumId w:val="89"/>
  </w:num>
  <w:num w:numId="95">
    <w:abstractNumId w:val="54"/>
  </w:num>
  <w:num w:numId="96">
    <w:abstractNumId w:val="151"/>
  </w:num>
  <w:num w:numId="97">
    <w:abstractNumId w:val="90"/>
  </w:num>
  <w:num w:numId="98">
    <w:abstractNumId w:val="39"/>
  </w:num>
  <w:num w:numId="99">
    <w:abstractNumId w:val="7"/>
  </w:num>
  <w:num w:numId="100">
    <w:abstractNumId w:val="147"/>
  </w:num>
  <w:num w:numId="101">
    <w:abstractNumId w:val="96"/>
  </w:num>
  <w:num w:numId="102">
    <w:abstractNumId w:val="107"/>
  </w:num>
  <w:num w:numId="103">
    <w:abstractNumId w:val="98"/>
  </w:num>
  <w:num w:numId="104">
    <w:abstractNumId w:val="130"/>
  </w:num>
  <w:num w:numId="105">
    <w:abstractNumId w:val="109"/>
  </w:num>
  <w:num w:numId="106">
    <w:abstractNumId w:val="71"/>
  </w:num>
  <w:num w:numId="107">
    <w:abstractNumId w:val="182"/>
  </w:num>
  <w:num w:numId="108">
    <w:abstractNumId w:val="118"/>
  </w:num>
  <w:num w:numId="109">
    <w:abstractNumId w:val="59"/>
  </w:num>
  <w:num w:numId="110">
    <w:abstractNumId w:val="42"/>
  </w:num>
  <w:num w:numId="111">
    <w:abstractNumId w:val="20"/>
  </w:num>
  <w:num w:numId="112">
    <w:abstractNumId w:val="174"/>
  </w:num>
  <w:num w:numId="113">
    <w:abstractNumId w:val="94"/>
  </w:num>
  <w:num w:numId="114">
    <w:abstractNumId w:val="86"/>
  </w:num>
  <w:num w:numId="115">
    <w:abstractNumId w:val="166"/>
  </w:num>
  <w:num w:numId="116">
    <w:abstractNumId w:val="15"/>
  </w:num>
  <w:num w:numId="117">
    <w:abstractNumId w:val="46"/>
  </w:num>
  <w:num w:numId="118">
    <w:abstractNumId w:val="184"/>
  </w:num>
  <w:num w:numId="119">
    <w:abstractNumId w:val="28"/>
  </w:num>
  <w:num w:numId="120">
    <w:abstractNumId w:val="119"/>
  </w:num>
  <w:num w:numId="121">
    <w:abstractNumId w:val="148"/>
  </w:num>
  <w:num w:numId="122">
    <w:abstractNumId w:val="134"/>
  </w:num>
  <w:num w:numId="123">
    <w:abstractNumId w:val="111"/>
  </w:num>
  <w:num w:numId="124">
    <w:abstractNumId w:val="179"/>
  </w:num>
  <w:num w:numId="125">
    <w:abstractNumId w:val="158"/>
  </w:num>
  <w:num w:numId="126">
    <w:abstractNumId w:val="170"/>
  </w:num>
  <w:num w:numId="127">
    <w:abstractNumId w:val="66"/>
  </w:num>
  <w:num w:numId="128">
    <w:abstractNumId w:val="106"/>
  </w:num>
  <w:num w:numId="129">
    <w:abstractNumId w:val="38"/>
  </w:num>
  <w:num w:numId="130">
    <w:abstractNumId w:val="121"/>
  </w:num>
  <w:num w:numId="131">
    <w:abstractNumId w:val="68"/>
  </w:num>
  <w:num w:numId="132">
    <w:abstractNumId w:val="124"/>
  </w:num>
  <w:num w:numId="133">
    <w:abstractNumId w:val="138"/>
  </w:num>
  <w:num w:numId="134">
    <w:abstractNumId w:val="116"/>
  </w:num>
  <w:num w:numId="135">
    <w:abstractNumId w:val="49"/>
  </w:num>
  <w:num w:numId="136">
    <w:abstractNumId w:val="19"/>
  </w:num>
  <w:num w:numId="137">
    <w:abstractNumId w:val="34"/>
  </w:num>
  <w:num w:numId="138">
    <w:abstractNumId w:val="9"/>
  </w:num>
  <w:num w:numId="139">
    <w:abstractNumId w:val="108"/>
  </w:num>
  <w:num w:numId="140">
    <w:abstractNumId w:val="16"/>
  </w:num>
  <w:num w:numId="141">
    <w:abstractNumId w:val="53"/>
  </w:num>
  <w:num w:numId="142">
    <w:abstractNumId w:val="17"/>
  </w:num>
  <w:num w:numId="143">
    <w:abstractNumId w:val="85"/>
  </w:num>
  <w:num w:numId="144">
    <w:abstractNumId w:val="50"/>
  </w:num>
  <w:num w:numId="145">
    <w:abstractNumId w:val="183"/>
  </w:num>
  <w:num w:numId="146">
    <w:abstractNumId w:val="120"/>
  </w:num>
  <w:num w:numId="147">
    <w:abstractNumId w:val="51"/>
  </w:num>
  <w:num w:numId="148">
    <w:abstractNumId w:val="128"/>
  </w:num>
  <w:num w:numId="149">
    <w:abstractNumId w:val="21"/>
  </w:num>
  <w:num w:numId="150">
    <w:abstractNumId w:val="73"/>
  </w:num>
  <w:num w:numId="151">
    <w:abstractNumId w:val="172"/>
  </w:num>
  <w:num w:numId="152">
    <w:abstractNumId w:val="146"/>
  </w:num>
  <w:num w:numId="153">
    <w:abstractNumId w:val="144"/>
  </w:num>
  <w:num w:numId="154">
    <w:abstractNumId w:val="136"/>
  </w:num>
  <w:num w:numId="155">
    <w:abstractNumId w:val="31"/>
  </w:num>
  <w:num w:numId="156">
    <w:abstractNumId w:val="140"/>
  </w:num>
  <w:num w:numId="157">
    <w:abstractNumId w:val="32"/>
  </w:num>
  <w:num w:numId="158">
    <w:abstractNumId w:val="133"/>
  </w:num>
  <w:num w:numId="159">
    <w:abstractNumId w:val="70"/>
  </w:num>
  <w:num w:numId="160">
    <w:abstractNumId w:val="135"/>
  </w:num>
  <w:num w:numId="161">
    <w:abstractNumId w:val="75"/>
  </w:num>
  <w:num w:numId="162">
    <w:abstractNumId w:val="18"/>
  </w:num>
  <w:num w:numId="163">
    <w:abstractNumId w:val="173"/>
  </w:num>
  <w:num w:numId="164">
    <w:abstractNumId w:val="64"/>
  </w:num>
  <w:num w:numId="165">
    <w:abstractNumId w:val="82"/>
  </w:num>
  <w:num w:numId="166">
    <w:abstractNumId w:val="113"/>
  </w:num>
  <w:num w:numId="167">
    <w:abstractNumId w:val="87"/>
  </w:num>
  <w:num w:numId="168">
    <w:abstractNumId w:val="61"/>
  </w:num>
  <w:num w:numId="169">
    <w:abstractNumId w:val="4"/>
  </w:num>
  <w:num w:numId="170">
    <w:abstractNumId w:val="92"/>
  </w:num>
  <w:num w:numId="171">
    <w:abstractNumId w:val="25"/>
  </w:num>
  <w:num w:numId="172">
    <w:abstractNumId w:val="110"/>
  </w:num>
  <w:num w:numId="173">
    <w:abstractNumId w:val="103"/>
  </w:num>
  <w:num w:numId="174">
    <w:abstractNumId w:val="36"/>
  </w:num>
  <w:num w:numId="175">
    <w:abstractNumId w:val="139"/>
  </w:num>
  <w:num w:numId="176">
    <w:abstractNumId w:val="27"/>
  </w:num>
  <w:num w:numId="177">
    <w:abstractNumId w:val="10"/>
  </w:num>
  <w:num w:numId="178">
    <w:abstractNumId w:val="5"/>
  </w:num>
  <w:num w:numId="179">
    <w:abstractNumId w:val="165"/>
  </w:num>
  <w:num w:numId="180">
    <w:abstractNumId w:val="83"/>
  </w:num>
  <w:num w:numId="181">
    <w:abstractNumId w:val="117"/>
  </w:num>
  <w:num w:numId="182">
    <w:abstractNumId w:val="57"/>
  </w:num>
  <w:num w:numId="183">
    <w:abstractNumId w:val="11"/>
  </w:num>
  <w:num w:numId="184">
    <w:abstractNumId w:val="131"/>
  </w:num>
  <w:num w:numId="185">
    <w:abstractNumId w:val="62"/>
  </w:num>
  <w:num w:numId="186">
    <w:abstractNumId w:val="77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hideGrammaticalErrors/>
  <w:proofState w:grammar="clean"/>
  <w:defaultTabStop w:val="720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56C"/>
    <w:rsid w:val="00004C1B"/>
    <w:rsid w:val="00007018"/>
    <w:rsid w:val="00012EC6"/>
    <w:rsid w:val="00015C07"/>
    <w:rsid w:val="00017100"/>
    <w:rsid w:val="00021106"/>
    <w:rsid w:val="00022293"/>
    <w:rsid w:val="000234AA"/>
    <w:rsid w:val="000234AC"/>
    <w:rsid w:val="00024115"/>
    <w:rsid w:val="00024265"/>
    <w:rsid w:val="0002756C"/>
    <w:rsid w:val="000277DC"/>
    <w:rsid w:val="000331AB"/>
    <w:rsid w:val="0003429A"/>
    <w:rsid w:val="00035B37"/>
    <w:rsid w:val="0003789D"/>
    <w:rsid w:val="000430BB"/>
    <w:rsid w:val="0004368F"/>
    <w:rsid w:val="00043835"/>
    <w:rsid w:val="00044678"/>
    <w:rsid w:val="0004557E"/>
    <w:rsid w:val="00050E74"/>
    <w:rsid w:val="00053909"/>
    <w:rsid w:val="00053E75"/>
    <w:rsid w:val="00056F3A"/>
    <w:rsid w:val="00057864"/>
    <w:rsid w:val="0006057D"/>
    <w:rsid w:val="0006371B"/>
    <w:rsid w:val="00064A7F"/>
    <w:rsid w:val="00065965"/>
    <w:rsid w:val="00065AB9"/>
    <w:rsid w:val="00066121"/>
    <w:rsid w:val="00066217"/>
    <w:rsid w:val="00076FED"/>
    <w:rsid w:val="00085F52"/>
    <w:rsid w:val="0008663C"/>
    <w:rsid w:val="000929BC"/>
    <w:rsid w:val="0009327E"/>
    <w:rsid w:val="000932DC"/>
    <w:rsid w:val="000933C4"/>
    <w:rsid w:val="000936D5"/>
    <w:rsid w:val="000955BE"/>
    <w:rsid w:val="00095AE5"/>
    <w:rsid w:val="000A08D6"/>
    <w:rsid w:val="000A2C69"/>
    <w:rsid w:val="000B29AA"/>
    <w:rsid w:val="000B59C7"/>
    <w:rsid w:val="000C119C"/>
    <w:rsid w:val="000C5E8A"/>
    <w:rsid w:val="000D3061"/>
    <w:rsid w:val="000E16A5"/>
    <w:rsid w:val="000E29B7"/>
    <w:rsid w:val="000F3F96"/>
    <w:rsid w:val="001105CE"/>
    <w:rsid w:val="00113482"/>
    <w:rsid w:val="00113847"/>
    <w:rsid w:val="001232A7"/>
    <w:rsid w:val="00124D7E"/>
    <w:rsid w:val="0012661C"/>
    <w:rsid w:val="001327AE"/>
    <w:rsid w:val="00134698"/>
    <w:rsid w:val="0013504A"/>
    <w:rsid w:val="00137924"/>
    <w:rsid w:val="001471AC"/>
    <w:rsid w:val="0014783B"/>
    <w:rsid w:val="00150C78"/>
    <w:rsid w:val="00152CD9"/>
    <w:rsid w:val="001544BE"/>
    <w:rsid w:val="00156EF5"/>
    <w:rsid w:val="00163AE8"/>
    <w:rsid w:val="00164968"/>
    <w:rsid w:val="00164DA0"/>
    <w:rsid w:val="001655F5"/>
    <w:rsid w:val="001713DA"/>
    <w:rsid w:val="001734B0"/>
    <w:rsid w:val="0017394B"/>
    <w:rsid w:val="00174A8F"/>
    <w:rsid w:val="0017511C"/>
    <w:rsid w:val="0018027B"/>
    <w:rsid w:val="001810E3"/>
    <w:rsid w:val="001824CA"/>
    <w:rsid w:val="001842D4"/>
    <w:rsid w:val="001853E0"/>
    <w:rsid w:val="00185E54"/>
    <w:rsid w:val="00187E99"/>
    <w:rsid w:val="0019171E"/>
    <w:rsid w:val="001948E4"/>
    <w:rsid w:val="001B0DDB"/>
    <w:rsid w:val="001B12C1"/>
    <w:rsid w:val="001B3EA9"/>
    <w:rsid w:val="001B4441"/>
    <w:rsid w:val="001B5D42"/>
    <w:rsid w:val="001B71EA"/>
    <w:rsid w:val="001B79D4"/>
    <w:rsid w:val="001C18EE"/>
    <w:rsid w:val="001C35FC"/>
    <w:rsid w:val="001C6736"/>
    <w:rsid w:val="001D027D"/>
    <w:rsid w:val="001D1134"/>
    <w:rsid w:val="001D13B9"/>
    <w:rsid w:val="001D4C0D"/>
    <w:rsid w:val="001D4FF2"/>
    <w:rsid w:val="001D6C1A"/>
    <w:rsid w:val="001E2888"/>
    <w:rsid w:val="001E3044"/>
    <w:rsid w:val="001F0BE3"/>
    <w:rsid w:val="001F47AB"/>
    <w:rsid w:val="0020139A"/>
    <w:rsid w:val="0020264C"/>
    <w:rsid w:val="00204290"/>
    <w:rsid w:val="00204BCF"/>
    <w:rsid w:val="00205530"/>
    <w:rsid w:val="002056D5"/>
    <w:rsid w:val="002077E9"/>
    <w:rsid w:val="00213544"/>
    <w:rsid w:val="002138B2"/>
    <w:rsid w:val="00217A22"/>
    <w:rsid w:val="00224764"/>
    <w:rsid w:val="00226EE2"/>
    <w:rsid w:val="00227D0F"/>
    <w:rsid w:val="00232AC2"/>
    <w:rsid w:val="00234358"/>
    <w:rsid w:val="00235C1B"/>
    <w:rsid w:val="00235D56"/>
    <w:rsid w:val="00237D24"/>
    <w:rsid w:val="00241E5F"/>
    <w:rsid w:val="0024246F"/>
    <w:rsid w:val="002451C7"/>
    <w:rsid w:val="00246D1D"/>
    <w:rsid w:val="00246DCA"/>
    <w:rsid w:val="002578B6"/>
    <w:rsid w:val="00264CED"/>
    <w:rsid w:val="00267027"/>
    <w:rsid w:val="002672A6"/>
    <w:rsid w:val="002720E0"/>
    <w:rsid w:val="00272EEC"/>
    <w:rsid w:val="00273F04"/>
    <w:rsid w:val="0027713D"/>
    <w:rsid w:val="00282AA4"/>
    <w:rsid w:val="00283738"/>
    <w:rsid w:val="002876A6"/>
    <w:rsid w:val="002A222E"/>
    <w:rsid w:val="002A3151"/>
    <w:rsid w:val="002B047C"/>
    <w:rsid w:val="002B3E6A"/>
    <w:rsid w:val="002B6299"/>
    <w:rsid w:val="002B6B8E"/>
    <w:rsid w:val="002B78C6"/>
    <w:rsid w:val="002C34A4"/>
    <w:rsid w:val="002C7534"/>
    <w:rsid w:val="002D550B"/>
    <w:rsid w:val="002D5BD0"/>
    <w:rsid w:val="002E1F8E"/>
    <w:rsid w:val="002E4262"/>
    <w:rsid w:val="002F0966"/>
    <w:rsid w:val="002F61C1"/>
    <w:rsid w:val="00303290"/>
    <w:rsid w:val="00305AFF"/>
    <w:rsid w:val="003130DC"/>
    <w:rsid w:val="00314658"/>
    <w:rsid w:val="0032086E"/>
    <w:rsid w:val="00320EE6"/>
    <w:rsid w:val="00321860"/>
    <w:rsid w:val="00322D78"/>
    <w:rsid w:val="00325FDB"/>
    <w:rsid w:val="00327574"/>
    <w:rsid w:val="003310E5"/>
    <w:rsid w:val="00333E3D"/>
    <w:rsid w:val="003355A2"/>
    <w:rsid w:val="00335F11"/>
    <w:rsid w:val="00335FD0"/>
    <w:rsid w:val="00337EC9"/>
    <w:rsid w:val="0034163F"/>
    <w:rsid w:val="00342927"/>
    <w:rsid w:val="00344E88"/>
    <w:rsid w:val="00350E45"/>
    <w:rsid w:val="003525FC"/>
    <w:rsid w:val="00352A0A"/>
    <w:rsid w:val="00355E7B"/>
    <w:rsid w:val="0036083F"/>
    <w:rsid w:val="003627D6"/>
    <w:rsid w:val="003629DB"/>
    <w:rsid w:val="00365BE4"/>
    <w:rsid w:val="003737A1"/>
    <w:rsid w:val="00375A93"/>
    <w:rsid w:val="00376045"/>
    <w:rsid w:val="00380527"/>
    <w:rsid w:val="0038063C"/>
    <w:rsid w:val="00380DB9"/>
    <w:rsid w:val="00381174"/>
    <w:rsid w:val="00385B3B"/>
    <w:rsid w:val="00393C33"/>
    <w:rsid w:val="00393F75"/>
    <w:rsid w:val="003976CB"/>
    <w:rsid w:val="003A03FA"/>
    <w:rsid w:val="003A1160"/>
    <w:rsid w:val="003A2601"/>
    <w:rsid w:val="003A29DF"/>
    <w:rsid w:val="003A3CEF"/>
    <w:rsid w:val="003A6B7D"/>
    <w:rsid w:val="003B13DA"/>
    <w:rsid w:val="003B6210"/>
    <w:rsid w:val="003C4C55"/>
    <w:rsid w:val="003C4E99"/>
    <w:rsid w:val="003C5818"/>
    <w:rsid w:val="003C60D2"/>
    <w:rsid w:val="003D197A"/>
    <w:rsid w:val="003D30F9"/>
    <w:rsid w:val="003D497B"/>
    <w:rsid w:val="003D5407"/>
    <w:rsid w:val="003D642C"/>
    <w:rsid w:val="003D6A95"/>
    <w:rsid w:val="003D7503"/>
    <w:rsid w:val="003E3116"/>
    <w:rsid w:val="003E3C1A"/>
    <w:rsid w:val="003F1655"/>
    <w:rsid w:val="003F1AB9"/>
    <w:rsid w:val="003F24C5"/>
    <w:rsid w:val="003F35ED"/>
    <w:rsid w:val="003F53A8"/>
    <w:rsid w:val="003F6D37"/>
    <w:rsid w:val="0040794D"/>
    <w:rsid w:val="0041703C"/>
    <w:rsid w:val="00420F32"/>
    <w:rsid w:val="004240E5"/>
    <w:rsid w:val="004250B6"/>
    <w:rsid w:val="00427EB4"/>
    <w:rsid w:val="00430014"/>
    <w:rsid w:val="0043230C"/>
    <w:rsid w:val="00444E6F"/>
    <w:rsid w:val="00450394"/>
    <w:rsid w:val="0045145A"/>
    <w:rsid w:val="004520D2"/>
    <w:rsid w:val="0045725A"/>
    <w:rsid w:val="004572BB"/>
    <w:rsid w:val="0045731B"/>
    <w:rsid w:val="004606F2"/>
    <w:rsid w:val="00462859"/>
    <w:rsid w:val="004630EA"/>
    <w:rsid w:val="00464C83"/>
    <w:rsid w:val="004728F7"/>
    <w:rsid w:val="0047387D"/>
    <w:rsid w:val="00480FBC"/>
    <w:rsid w:val="004827EA"/>
    <w:rsid w:val="00483CEE"/>
    <w:rsid w:val="00484B17"/>
    <w:rsid w:val="00486544"/>
    <w:rsid w:val="00486DFF"/>
    <w:rsid w:val="004922A9"/>
    <w:rsid w:val="00494215"/>
    <w:rsid w:val="0049609A"/>
    <w:rsid w:val="004966C6"/>
    <w:rsid w:val="004A27D5"/>
    <w:rsid w:val="004B0FF2"/>
    <w:rsid w:val="004B5A45"/>
    <w:rsid w:val="004C134F"/>
    <w:rsid w:val="004C2075"/>
    <w:rsid w:val="004C33FE"/>
    <w:rsid w:val="004C3D9B"/>
    <w:rsid w:val="004C5C9A"/>
    <w:rsid w:val="004D00D4"/>
    <w:rsid w:val="004D087C"/>
    <w:rsid w:val="004D274B"/>
    <w:rsid w:val="004E0FF2"/>
    <w:rsid w:val="004E256B"/>
    <w:rsid w:val="004F1A5A"/>
    <w:rsid w:val="004F3686"/>
    <w:rsid w:val="004F4E3F"/>
    <w:rsid w:val="004F5A17"/>
    <w:rsid w:val="00502E8A"/>
    <w:rsid w:val="00502F7A"/>
    <w:rsid w:val="00504034"/>
    <w:rsid w:val="00511543"/>
    <w:rsid w:val="0051256B"/>
    <w:rsid w:val="00512578"/>
    <w:rsid w:val="005128B5"/>
    <w:rsid w:val="005132AF"/>
    <w:rsid w:val="00513753"/>
    <w:rsid w:val="005158FA"/>
    <w:rsid w:val="00521D68"/>
    <w:rsid w:val="005231FE"/>
    <w:rsid w:val="0052652C"/>
    <w:rsid w:val="00530A94"/>
    <w:rsid w:val="00533AB9"/>
    <w:rsid w:val="00534570"/>
    <w:rsid w:val="0054076F"/>
    <w:rsid w:val="00550550"/>
    <w:rsid w:val="00552658"/>
    <w:rsid w:val="005529F4"/>
    <w:rsid w:val="00552AC2"/>
    <w:rsid w:val="005543F4"/>
    <w:rsid w:val="0055457D"/>
    <w:rsid w:val="00555213"/>
    <w:rsid w:val="005553F7"/>
    <w:rsid w:val="005579F1"/>
    <w:rsid w:val="00562051"/>
    <w:rsid w:val="00562639"/>
    <w:rsid w:val="005643B2"/>
    <w:rsid w:val="00571921"/>
    <w:rsid w:val="00577C5C"/>
    <w:rsid w:val="00583E89"/>
    <w:rsid w:val="00583EDA"/>
    <w:rsid w:val="00591F63"/>
    <w:rsid w:val="00595540"/>
    <w:rsid w:val="00596AED"/>
    <w:rsid w:val="005A4392"/>
    <w:rsid w:val="005B02C8"/>
    <w:rsid w:val="005B09FF"/>
    <w:rsid w:val="005B2FC2"/>
    <w:rsid w:val="005B51CB"/>
    <w:rsid w:val="005B51CF"/>
    <w:rsid w:val="005B5AD2"/>
    <w:rsid w:val="005B7333"/>
    <w:rsid w:val="005C06C8"/>
    <w:rsid w:val="005C706D"/>
    <w:rsid w:val="005C7959"/>
    <w:rsid w:val="005D1431"/>
    <w:rsid w:val="005D293C"/>
    <w:rsid w:val="005D392C"/>
    <w:rsid w:val="005D7CEE"/>
    <w:rsid w:val="005D7F1D"/>
    <w:rsid w:val="005E0F1F"/>
    <w:rsid w:val="005E52C3"/>
    <w:rsid w:val="005E76EF"/>
    <w:rsid w:val="005F1130"/>
    <w:rsid w:val="005F4242"/>
    <w:rsid w:val="005F4FBF"/>
    <w:rsid w:val="005F66B4"/>
    <w:rsid w:val="00600A17"/>
    <w:rsid w:val="00604D34"/>
    <w:rsid w:val="006055E3"/>
    <w:rsid w:val="00607540"/>
    <w:rsid w:val="00612F71"/>
    <w:rsid w:val="00613184"/>
    <w:rsid w:val="006163D6"/>
    <w:rsid w:val="00616A50"/>
    <w:rsid w:val="00620F6C"/>
    <w:rsid w:val="006211FB"/>
    <w:rsid w:val="00626240"/>
    <w:rsid w:val="006307F2"/>
    <w:rsid w:val="00632434"/>
    <w:rsid w:val="00636A1C"/>
    <w:rsid w:val="00643EF3"/>
    <w:rsid w:val="006440F8"/>
    <w:rsid w:val="00644B98"/>
    <w:rsid w:val="00644C1A"/>
    <w:rsid w:val="00651203"/>
    <w:rsid w:val="00655EDA"/>
    <w:rsid w:val="006572DB"/>
    <w:rsid w:val="006578FD"/>
    <w:rsid w:val="00661B38"/>
    <w:rsid w:val="006631CC"/>
    <w:rsid w:val="006639ED"/>
    <w:rsid w:val="006644BF"/>
    <w:rsid w:val="0066463C"/>
    <w:rsid w:val="00664C3D"/>
    <w:rsid w:val="00666215"/>
    <w:rsid w:val="006677EF"/>
    <w:rsid w:val="00671C5F"/>
    <w:rsid w:val="006720B8"/>
    <w:rsid w:val="00672836"/>
    <w:rsid w:val="00683DBB"/>
    <w:rsid w:val="00684F1A"/>
    <w:rsid w:val="00687469"/>
    <w:rsid w:val="006877ED"/>
    <w:rsid w:val="00690ABE"/>
    <w:rsid w:val="00693AC4"/>
    <w:rsid w:val="00695EC9"/>
    <w:rsid w:val="006A1323"/>
    <w:rsid w:val="006A28F4"/>
    <w:rsid w:val="006A3842"/>
    <w:rsid w:val="006A542B"/>
    <w:rsid w:val="006A54CD"/>
    <w:rsid w:val="006A6820"/>
    <w:rsid w:val="006A7472"/>
    <w:rsid w:val="006B15D1"/>
    <w:rsid w:val="006B1C69"/>
    <w:rsid w:val="006B4BF2"/>
    <w:rsid w:val="006B68DB"/>
    <w:rsid w:val="006B6F7E"/>
    <w:rsid w:val="006C026D"/>
    <w:rsid w:val="006C1247"/>
    <w:rsid w:val="006C4051"/>
    <w:rsid w:val="006C5CF6"/>
    <w:rsid w:val="006C6734"/>
    <w:rsid w:val="006C7816"/>
    <w:rsid w:val="006D0311"/>
    <w:rsid w:val="006D2B1E"/>
    <w:rsid w:val="006D7BD4"/>
    <w:rsid w:val="006E12A2"/>
    <w:rsid w:val="006E5C79"/>
    <w:rsid w:val="006F2D12"/>
    <w:rsid w:val="007019E2"/>
    <w:rsid w:val="0070244A"/>
    <w:rsid w:val="0070572D"/>
    <w:rsid w:val="00706C02"/>
    <w:rsid w:val="00711F70"/>
    <w:rsid w:val="00713C07"/>
    <w:rsid w:val="00713E80"/>
    <w:rsid w:val="00715733"/>
    <w:rsid w:val="007271F2"/>
    <w:rsid w:val="0073292D"/>
    <w:rsid w:val="00734F72"/>
    <w:rsid w:val="00736568"/>
    <w:rsid w:val="00736CC4"/>
    <w:rsid w:val="00736D13"/>
    <w:rsid w:val="00741016"/>
    <w:rsid w:val="0074175D"/>
    <w:rsid w:val="00743400"/>
    <w:rsid w:val="0074466D"/>
    <w:rsid w:val="00745A86"/>
    <w:rsid w:val="00746558"/>
    <w:rsid w:val="0075141A"/>
    <w:rsid w:val="00753B06"/>
    <w:rsid w:val="00754FEE"/>
    <w:rsid w:val="00757A9D"/>
    <w:rsid w:val="00757BC4"/>
    <w:rsid w:val="0076123E"/>
    <w:rsid w:val="00764F21"/>
    <w:rsid w:val="007676DF"/>
    <w:rsid w:val="007679F4"/>
    <w:rsid w:val="00775AFB"/>
    <w:rsid w:val="00782B50"/>
    <w:rsid w:val="00783B2A"/>
    <w:rsid w:val="007861BD"/>
    <w:rsid w:val="00787FA5"/>
    <w:rsid w:val="0079070A"/>
    <w:rsid w:val="00791514"/>
    <w:rsid w:val="007958AC"/>
    <w:rsid w:val="007A3971"/>
    <w:rsid w:val="007A4C81"/>
    <w:rsid w:val="007B0BD0"/>
    <w:rsid w:val="007B48A4"/>
    <w:rsid w:val="007B67E8"/>
    <w:rsid w:val="007C032D"/>
    <w:rsid w:val="007C28F7"/>
    <w:rsid w:val="007C39B2"/>
    <w:rsid w:val="007C4751"/>
    <w:rsid w:val="007D128D"/>
    <w:rsid w:val="007D2609"/>
    <w:rsid w:val="007D440A"/>
    <w:rsid w:val="007D6461"/>
    <w:rsid w:val="007D741B"/>
    <w:rsid w:val="007E21AF"/>
    <w:rsid w:val="007E42BB"/>
    <w:rsid w:val="007E4E9A"/>
    <w:rsid w:val="007E7049"/>
    <w:rsid w:val="007F4ECC"/>
    <w:rsid w:val="007F610E"/>
    <w:rsid w:val="007F6206"/>
    <w:rsid w:val="00800BF8"/>
    <w:rsid w:val="008039A8"/>
    <w:rsid w:val="0080581C"/>
    <w:rsid w:val="00807271"/>
    <w:rsid w:val="008117A9"/>
    <w:rsid w:val="00813064"/>
    <w:rsid w:val="008134BA"/>
    <w:rsid w:val="008138BB"/>
    <w:rsid w:val="0081451D"/>
    <w:rsid w:val="00820421"/>
    <w:rsid w:val="00825813"/>
    <w:rsid w:val="00827E92"/>
    <w:rsid w:val="00832DAA"/>
    <w:rsid w:val="00833C4A"/>
    <w:rsid w:val="008356B8"/>
    <w:rsid w:val="008412D5"/>
    <w:rsid w:val="00841580"/>
    <w:rsid w:val="00842FFD"/>
    <w:rsid w:val="008438D7"/>
    <w:rsid w:val="00847C74"/>
    <w:rsid w:val="008542EF"/>
    <w:rsid w:val="00857EFD"/>
    <w:rsid w:val="00861D2F"/>
    <w:rsid w:val="00867BC4"/>
    <w:rsid w:val="008700B3"/>
    <w:rsid w:val="00870C30"/>
    <w:rsid w:val="0087390B"/>
    <w:rsid w:val="0087769D"/>
    <w:rsid w:val="008819E4"/>
    <w:rsid w:val="00881B75"/>
    <w:rsid w:val="0088240D"/>
    <w:rsid w:val="008829B0"/>
    <w:rsid w:val="008836A8"/>
    <w:rsid w:val="0088783D"/>
    <w:rsid w:val="00887978"/>
    <w:rsid w:val="00887DCA"/>
    <w:rsid w:val="00887E17"/>
    <w:rsid w:val="008908EE"/>
    <w:rsid w:val="00896340"/>
    <w:rsid w:val="00896F27"/>
    <w:rsid w:val="008A0372"/>
    <w:rsid w:val="008A07B5"/>
    <w:rsid w:val="008A359A"/>
    <w:rsid w:val="008B0C8D"/>
    <w:rsid w:val="008B10D0"/>
    <w:rsid w:val="008B46E0"/>
    <w:rsid w:val="008C057B"/>
    <w:rsid w:val="008C54CC"/>
    <w:rsid w:val="008C634C"/>
    <w:rsid w:val="008D444F"/>
    <w:rsid w:val="008D591E"/>
    <w:rsid w:val="008D6F52"/>
    <w:rsid w:val="008E23D2"/>
    <w:rsid w:val="008E44F4"/>
    <w:rsid w:val="008E61A7"/>
    <w:rsid w:val="008E7D63"/>
    <w:rsid w:val="008F0DF9"/>
    <w:rsid w:val="008F3F45"/>
    <w:rsid w:val="00900511"/>
    <w:rsid w:val="00910384"/>
    <w:rsid w:val="00911CE2"/>
    <w:rsid w:val="00911E90"/>
    <w:rsid w:val="00922F7E"/>
    <w:rsid w:val="00923802"/>
    <w:rsid w:val="009251BF"/>
    <w:rsid w:val="009327A6"/>
    <w:rsid w:val="0093371E"/>
    <w:rsid w:val="00935932"/>
    <w:rsid w:val="00937109"/>
    <w:rsid w:val="009418FE"/>
    <w:rsid w:val="00944ED5"/>
    <w:rsid w:val="00952288"/>
    <w:rsid w:val="0095413C"/>
    <w:rsid w:val="009542C9"/>
    <w:rsid w:val="00954E7D"/>
    <w:rsid w:val="00961A70"/>
    <w:rsid w:val="00964869"/>
    <w:rsid w:val="009656F0"/>
    <w:rsid w:val="00971085"/>
    <w:rsid w:val="009717F8"/>
    <w:rsid w:val="00974669"/>
    <w:rsid w:val="00985103"/>
    <w:rsid w:val="00992D6B"/>
    <w:rsid w:val="0099493A"/>
    <w:rsid w:val="0099646D"/>
    <w:rsid w:val="009A1810"/>
    <w:rsid w:val="009A1CA5"/>
    <w:rsid w:val="009A2411"/>
    <w:rsid w:val="009A2E9E"/>
    <w:rsid w:val="009A354F"/>
    <w:rsid w:val="009A3EF5"/>
    <w:rsid w:val="009B103F"/>
    <w:rsid w:val="009B442F"/>
    <w:rsid w:val="009C30EB"/>
    <w:rsid w:val="009C449C"/>
    <w:rsid w:val="009C7000"/>
    <w:rsid w:val="009D2A2F"/>
    <w:rsid w:val="009D2F9F"/>
    <w:rsid w:val="009D6175"/>
    <w:rsid w:val="009E0EB8"/>
    <w:rsid w:val="009E1AD8"/>
    <w:rsid w:val="009E1E75"/>
    <w:rsid w:val="009E3609"/>
    <w:rsid w:val="009E6A93"/>
    <w:rsid w:val="009F389C"/>
    <w:rsid w:val="009F718D"/>
    <w:rsid w:val="00A03FF9"/>
    <w:rsid w:val="00A063AD"/>
    <w:rsid w:val="00A0773C"/>
    <w:rsid w:val="00A13F6F"/>
    <w:rsid w:val="00A15E11"/>
    <w:rsid w:val="00A219EC"/>
    <w:rsid w:val="00A310E6"/>
    <w:rsid w:val="00A34BFF"/>
    <w:rsid w:val="00A36533"/>
    <w:rsid w:val="00A416E5"/>
    <w:rsid w:val="00A41B9E"/>
    <w:rsid w:val="00A430EA"/>
    <w:rsid w:val="00A43604"/>
    <w:rsid w:val="00A43860"/>
    <w:rsid w:val="00A44F02"/>
    <w:rsid w:val="00A46B0B"/>
    <w:rsid w:val="00A46C57"/>
    <w:rsid w:val="00A54CFE"/>
    <w:rsid w:val="00A60438"/>
    <w:rsid w:val="00A626E3"/>
    <w:rsid w:val="00A703D8"/>
    <w:rsid w:val="00A738BE"/>
    <w:rsid w:val="00A8401D"/>
    <w:rsid w:val="00A86714"/>
    <w:rsid w:val="00A878C9"/>
    <w:rsid w:val="00A93E26"/>
    <w:rsid w:val="00A96CDC"/>
    <w:rsid w:val="00A97E3F"/>
    <w:rsid w:val="00AA24DC"/>
    <w:rsid w:val="00AA278F"/>
    <w:rsid w:val="00AA2E88"/>
    <w:rsid w:val="00AA6510"/>
    <w:rsid w:val="00AA7056"/>
    <w:rsid w:val="00AA7977"/>
    <w:rsid w:val="00AB1626"/>
    <w:rsid w:val="00AB19C2"/>
    <w:rsid w:val="00AB1C17"/>
    <w:rsid w:val="00AB7524"/>
    <w:rsid w:val="00AC3088"/>
    <w:rsid w:val="00AC339C"/>
    <w:rsid w:val="00AC63DF"/>
    <w:rsid w:val="00AC6933"/>
    <w:rsid w:val="00AD0C5E"/>
    <w:rsid w:val="00AD25C1"/>
    <w:rsid w:val="00AD35C8"/>
    <w:rsid w:val="00AE0805"/>
    <w:rsid w:val="00AE087D"/>
    <w:rsid w:val="00AE1F5F"/>
    <w:rsid w:val="00AE25A7"/>
    <w:rsid w:val="00AE75E2"/>
    <w:rsid w:val="00AF4EC4"/>
    <w:rsid w:val="00AF6070"/>
    <w:rsid w:val="00B04EF3"/>
    <w:rsid w:val="00B06756"/>
    <w:rsid w:val="00B06D5D"/>
    <w:rsid w:val="00B125BC"/>
    <w:rsid w:val="00B13614"/>
    <w:rsid w:val="00B14982"/>
    <w:rsid w:val="00B17AC2"/>
    <w:rsid w:val="00B21835"/>
    <w:rsid w:val="00B22DBF"/>
    <w:rsid w:val="00B23DC0"/>
    <w:rsid w:val="00B26E06"/>
    <w:rsid w:val="00B273B3"/>
    <w:rsid w:val="00B27578"/>
    <w:rsid w:val="00B27C85"/>
    <w:rsid w:val="00B30243"/>
    <w:rsid w:val="00B3043E"/>
    <w:rsid w:val="00B305BF"/>
    <w:rsid w:val="00B309BD"/>
    <w:rsid w:val="00B313DA"/>
    <w:rsid w:val="00B31879"/>
    <w:rsid w:val="00B33908"/>
    <w:rsid w:val="00B35FA0"/>
    <w:rsid w:val="00B404C8"/>
    <w:rsid w:val="00B416DA"/>
    <w:rsid w:val="00B43044"/>
    <w:rsid w:val="00B43EFF"/>
    <w:rsid w:val="00B51A63"/>
    <w:rsid w:val="00B53FEF"/>
    <w:rsid w:val="00B60842"/>
    <w:rsid w:val="00B61C8F"/>
    <w:rsid w:val="00B63AF6"/>
    <w:rsid w:val="00B66B2C"/>
    <w:rsid w:val="00B66FD6"/>
    <w:rsid w:val="00B721B4"/>
    <w:rsid w:val="00B817F2"/>
    <w:rsid w:val="00B82CBA"/>
    <w:rsid w:val="00B83BB6"/>
    <w:rsid w:val="00B91A44"/>
    <w:rsid w:val="00B93BA4"/>
    <w:rsid w:val="00BA3234"/>
    <w:rsid w:val="00BA439F"/>
    <w:rsid w:val="00BA558A"/>
    <w:rsid w:val="00BA5F7F"/>
    <w:rsid w:val="00BB1460"/>
    <w:rsid w:val="00BB1555"/>
    <w:rsid w:val="00BB2F5C"/>
    <w:rsid w:val="00BB7B2D"/>
    <w:rsid w:val="00BC58DF"/>
    <w:rsid w:val="00BD59B2"/>
    <w:rsid w:val="00BE1A88"/>
    <w:rsid w:val="00BE2A74"/>
    <w:rsid w:val="00BE6563"/>
    <w:rsid w:val="00BE6E14"/>
    <w:rsid w:val="00BE7C1B"/>
    <w:rsid w:val="00BF154F"/>
    <w:rsid w:val="00BF3C14"/>
    <w:rsid w:val="00C0585A"/>
    <w:rsid w:val="00C06F95"/>
    <w:rsid w:val="00C14221"/>
    <w:rsid w:val="00C1577F"/>
    <w:rsid w:val="00C22D33"/>
    <w:rsid w:val="00C3222B"/>
    <w:rsid w:val="00C36326"/>
    <w:rsid w:val="00C40BCD"/>
    <w:rsid w:val="00C458E0"/>
    <w:rsid w:val="00C47EA2"/>
    <w:rsid w:val="00C50F16"/>
    <w:rsid w:val="00C67607"/>
    <w:rsid w:val="00C733DC"/>
    <w:rsid w:val="00C73DDA"/>
    <w:rsid w:val="00C8073B"/>
    <w:rsid w:val="00C835F4"/>
    <w:rsid w:val="00C87DA2"/>
    <w:rsid w:val="00C92165"/>
    <w:rsid w:val="00C92472"/>
    <w:rsid w:val="00C93C67"/>
    <w:rsid w:val="00C95027"/>
    <w:rsid w:val="00CA1847"/>
    <w:rsid w:val="00CA30CD"/>
    <w:rsid w:val="00CA6EF3"/>
    <w:rsid w:val="00CB0337"/>
    <w:rsid w:val="00CB18BF"/>
    <w:rsid w:val="00CB3A93"/>
    <w:rsid w:val="00CB410A"/>
    <w:rsid w:val="00CB4370"/>
    <w:rsid w:val="00CB4940"/>
    <w:rsid w:val="00CB4A68"/>
    <w:rsid w:val="00CB5F5A"/>
    <w:rsid w:val="00CB6CDB"/>
    <w:rsid w:val="00CC49A2"/>
    <w:rsid w:val="00CC758F"/>
    <w:rsid w:val="00CD3DEF"/>
    <w:rsid w:val="00CD43CA"/>
    <w:rsid w:val="00CD4800"/>
    <w:rsid w:val="00CE1607"/>
    <w:rsid w:val="00CE1B7A"/>
    <w:rsid w:val="00CE21B1"/>
    <w:rsid w:val="00CE3946"/>
    <w:rsid w:val="00CE7173"/>
    <w:rsid w:val="00CF13CA"/>
    <w:rsid w:val="00CF4168"/>
    <w:rsid w:val="00CF5D9E"/>
    <w:rsid w:val="00CF6349"/>
    <w:rsid w:val="00CF713D"/>
    <w:rsid w:val="00D00274"/>
    <w:rsid w:val="00D04EDD"/>
    <w:rsid w:val="00D06085"/>
    <w:rsid w:val="00D0796F"/>
    <w:rsid w:val="00D103D5"/>
    <w:rsid w:val="00D11884"/>
    <w:rsid w:val="00D145A1"/>
    <w:rsid w:val="00D161BA"/>
    <w:rsid w:val="00D17753"/>
    <w:rsid w:val="00D17A46"/>
    <w:rsid w:val="00D25092"/>
    <w:rsid w:val="00D31F4A"/>
    <w:rsid w:val="00D35041"/>
    <w:rsid w:val="00D375BC"/>
    <w:rsid w:val="00D4051B"/>
    <w:rsid w:val="00D44E04"/>
    <w:rsid w:val="00D4507C"/>
    <w:rsid w:val="00D45E9B"/>
    <w:rsid w:val="00D4675E"/>
    <w:rsid w:val="00D5088B"/>
    <w:rsid w:val="00D53189"/>
    <w:rsid w:val="00D5633A"/>
    <w:rsid w:val="00D6038C"/>
    <w:rsid w:val="00D7145C"/>
    <w:rsid w:val="00D72CD0"/>
    <w:rsid w:val="00D76BC9"/>
    <w:rsid w:val="00D77555"/>
    <w:rsid w:val="00D82A69"/>
    <w:rsid w:val="00D90730"/>
    <w:rsid w:val="00D920EA"/>
    <w:rsid w:val="00D93013"/>
    <w:rsid w:val="00D939FB"/>
    <w:rsid w:val="00D96676"/>
    <w:rsid w:val="00D977A1"/>
    <w:rsid w:val="00DA7C52"/>
    <w:rsid w:val="00DB5A9F"/>
    <w:rsid w:val="00DC0FFA"/>
    <w:rsid w:val="00DC111F"/>
    <w:rsid w:val="00DC1C38"/>
    <w:rsid w:val="00DC6494"/>
    <w:rsid w:val="00DC6F69"/>
    <w:rsid w:val="00DD05FA"/>
    <w:rsid w:val="00DD103B"/>
    <w:rsid w:val="00DD11D0"/>
    <w:rsid w:val="00DD1B1F"/>
    <w:rsid w:val="00DD387F"/>
    <w:rsid w:val="00DD48EC"/>
    <w:rsid w:val="00DD4D82"/>
    <w:rsid w:val="00DD4EE6"/>
    <w:rsid w:val="00DE1797"/>
    <w:rsid w:val="00DE1933"/>
    <w:rsid w:val="00DE23CB"/>
    <w:rsid w:val="00DE3335"/>
    <w:rsid w:val="00DE5337"/>
    <w:rsid w:val="00DF63B1"/>
    <w:rsid w:val="00DF6E16"/>
    <w:rsid w:val="00E01B2E"/>
    <w:rsid w:val="00E03F26"/>
    <w:rsid w:val="00E06225"/>
    <w:rsid w:val="00E07673"/>
    <w:rsid w:val="00E07B4D"/>
    <w:rsid w:val="00E12889"/>
    <w:rsid w:val="00E152B8"/>
    <w:rsid w:val="00E154BF"/>
    <w:rsid w:val="00E22227"/>
    <w:rsid w:val="00E23CED"/>
    <w:rsid w:val="00E271AD"/>
    <w:rsid w:val="00E31194"/>
    <w:rsid w:val="00E34309"/>
    <w:rsid w:val="00E34931"/>
    <w:rsid w:val="00E37D45"/>
    <w:rsid w:val="00E42F0F"/>
    <w:rsid w:val="00E42F10"/>
    <w:rsid w:val="00E44E1A"/>
    <w:rsid w:val="00E453E6"/>
    <w:rsid w:val="00E457C9"/>
    <w:rsid w:val="00E47129"/>
    <w:rsid w:val="00E500B6"/>
    <w:rsid w:val="00E51FE0"/>
    <w:rsid w:val="00E54FDF"/>
    <w:rsid w:val="00E5634D"/>
    <w:rsid w:val="00E6012C"/>
    <w:rsid w:val="00E6287B"/>
    <w:rsid w:val="00E668EE"/>
    <w:rsid w:val="00E72489"/>
    <w:rsid w:val="00E748AD"/>
    <w:rsid w:val="00E754A4"/>
    <w:rsid w:val="00E84E7A"/>
    <w:rsid w:val="00E85813"/>
    <w:rsid w:val="00E92169"/>
    <w:rsid w:val="00E923AB"/>
    <w:rsid w:val="00EA6375"/>
    <w:rsid w:val="00EB47A2"/>
    <w:rsid w:val="00EB4D90"/>
    <w:rsid w:val="00EB7B9D"/>
    <w:rsid w:val="00EC31D5"/>
    <w:rsid w:val="00EC430C"/>
    <w:rsid w:val="00ED18F4"/>
    <w:rsid w:val="00ED1F9B"/>
    <w:rsid w:val="00ED3608"/>
    <w:rsid w:val="00ED3FA1"/>
    <w:rsid w:val="00EE16C3"/>
    <w:rsid w:val="00EE54BA"/>
    <w:rsid w:val="00EF0F7C"/>
    <w:rsid w:val="00EF27F2"/>
    <w:rsid w:val="00EF2B18"/>
    <w:rsid w:val="00EF2EB0"/>
    <w:rsid w:val="00EF65D5"/>
    <w:rsid w:val="00EF7679"/>
    <w:rsid w:val="00F03207"/>
    <w:rsid w:val="00F150A9"/>
    <w:rsid w:val="00F17F04"/>
    <w:rsid w:val="00F212C7"/>
    <w:rsid w:val="00F22DE2"/>
    <w:rsid w:val="00F23B16"/>
    <w:rsid w:val="00F25046"/>
    <w:rsid w:val="00F31BFD"/>
    <w:rsid w:val="00F34438"/>
    <w:rsid w:val="00F4387D"/>
    <w:rsid w:val="00F47084"/>
    <w:rsid w:val="00F524F7"/>
    <w:rsid w:val="00F53EED"/>
    <w:rsid w:val="00F65765"/>
    <w:rsid w:val="00F6665F"/>
    <w:rsid w:val="00F7522F"/>
    <w:rsid w:val="00F840FB"/>
    <w:rsid w:val="00F84EDB"/>
    <w:rsid w:val="00F8532F"/>
    <w:rsid w:val="00F87A9D"/>
    <w:rsid w:val="00FA19C2"/>
    <w:rsid w:val="00FB04EB"/>
    <w:rsid w:val="00FB20B8"/>
    <w:rsid w:val="00FB37FC"/>
    <w:rsid w:val="00FB6263"/>
    <w:rsid w:val="00FC1366"/>
    <w:rsid w:val="00FC3FC4"/>
    <w:rsid w:val="00FC55F8"/>
    <w:rsid w:val="00FC5E19"/>
    <w:rsid w:val="00FD0B9D"/>
    <w:rsid w:val="00FD0D2D"/>
    <w:rsid w:val="00FD4B42"/>
    <w:rsid w:val="00FE143A"/>
    <w:rsid w:val="00FE2830"/>
    <w:rsid w:val="00FE4490"/>
    <w:rsid w:val="00FE5934"/>
    <w:rsid w:val="00FE7D5F"/>
    <w:rsid w:val="00FF0051"/>
    <w:rsid w:val="00FF460F"/>
    <w:rsid w:val="00FF7557"/>
    <w:rsid w:val="00FF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Browallia New" w:eastAsiaTheme="minorHAnsi" w:hAnsi="Browallia New" w:cs="Browallia New"/>
        <w:b/>
        <w:bCs/>
        <w:sz w:val="28"/>
        <w:szCs w:val="28"/>
        <w:lang w:val="en-US" w:eastAsia="en-US" w:bidi="ar-SA"/>
      </w:rPr>
    </w:rPrDefault>
    <w:pPrDefault>
      <w:pPr>
        <w:ind w:left="1066" w:hanging="1066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Number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756C"/>
    <w:pPr>
      <w:ind w:left="0" w:firstLine="0"/>
      <w:jc w:val="left"/>
    </w:pPr>
    <w:rPr>
      <w:rFonts w:ascii="Cordia New" w:eastAsia="Cordia New" w:hAnsi="Cordia New" w:cs="Cordia New"/>
      <w:b w:val="0"/>
      <w:bCs w:val="0"/>
      <w:lang w:bidi="th-TH"/>
    </w:rPr>
  </w:style>
  <w:style w:type="paragraph" w:styleId="Heading1">
    <w:name w:val="heading 1"/>
    <w:basedOn w:val="Normal"/>
    <w:next w:val="Normal"/>
    <w:link w:val="Heading1Char"/>
    <w:qFormat/>
    <w:rsid w:val="00E748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35"/>
    </w:rPr>
  </w:style>
  <w:style w:type="paragraph" w:styleId="Heading2">
    <w:name w:val="heading 2"/>
    <w:basedOn w:val="Normal"/>
    <w:next w:val="Normal"/>
    <w:link w:val="Heading2Char"/>
    <w:unhideWhenUsed/>
    <w:qFormat/>
    <w:rsid w:val="0095413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nhideWhenUsed/>
    <w:qFormat/>
    <w:rsid w:val="00E748AD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35"/>
    </w:rPr>
  </w:style>
  <w:style w:type="paragraph" w:styleId="Heading4">
    <w:name w:val="heading 4"/>
    <w:basedOn w:val="Normal"/>
    <w:next w:val="Normal"/>
    <w:link w:val="Heading4Char"/>
    <w:unhideWhenUsed/>
    <w:qFormat/>
    <w:rsid w:val="0095413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5"/>
    </w:rPr>
  </w:style>
  <w:style w:type="paragraph" w:styleId="Heading5">
    <w:name w:val="heading 5"/>
    <w:basedOn w:val="Normal"/>
    <w:next w:val="Normal"/>
    <w:link w:val="Heading5Char"/>
    <w:unhideWhenUsed/>
    <w:qFormat/>
    <w:rsid w:val="00CB0337"/>
    <w:pPr>
      <w:keepNext/>
      <w:keepLines/>
      <w:spacing w:before="200"/>
      <w:outlineLvl w:val="4"/>
    </w:pPr>
    <w:rPr>
      <w:rFonts w:ascii="Cambria" w:eastAsia="Times New Roman" w:hAnsi="Cambria" w:cs="Angsana New"/>
      <w:color w:val="243F60"/>
      <w:szCs w:val="35"/>
    </w:rPr>
  </w:style>
  <w:style w:type="paragraph" w:styleId="Heading6">
    <w:name w:val="heading 6"/>
    <w:basedOn w:val="Normal"/>
    <w:next w:val="Normal"/>
    <w:link w:val="Heading6Char"/>
    <w:unhideWhenUsed/>
    <w:qFormat/>
    <w:rsid w:val="0095413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5"/>
    </w:rPr>
  </w:style>
  <w:style w:type="paragraph" w:styleId="Heading7">
    <w:name w:val="heading 7"/>
    <w:basedOn w:val="Normal"/>
    <w:next w:val="Normal"/>
    <w:link w:val="Heading7Char"/>
    <w:unhideWhenUsed/>
    <w:qFormat/>
    <w:rsid w:val="0055265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35"/>
    </w:rPr>
  </w:style>
  <w:style w:type="paragraph" w:styleId="Heading8">
    <w:name w:val="heading 8"/>
    <w:basedOn w:val="Normal"/>
    <w:next w:val="Normal"/>
    <w:link w:val="Heading8Char"/>
    <w:unhideWhenUsed/>
    <w:qFormat/>
    <w:rsid w:val="006A28F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Heading9">
    <w:name w:val="heading 9"/>
    <w:basedOn w:val="Normal"/>
    <w:next w:val="Normal"/>
    <w:link w:val="Heading9Char"/>
    <w:unhideWhenUsed/>
    <w:qFormat/>
    <w:rsid w:val="0095413C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48AD"/>
    <w:rPr>
      <w:rFonts w:asciiTheme="majorHAnsi" w:eastAsiaTheme="majorEastAsia" w:hAnsiTheme="majorHAnsi" w:cstheme="majorBidi"/>
      <w:color w:val="365F91" w:themeColor="accent1" w:themeShade="BF"/>
      <w:szCs w:val="35"/>
      <w:lang w:bidi="th-TH"/>
    </w:rPr>
  </w:style>
  <w:style w:type="character" w:customStyle="1" w:styleId="Heading2Char">
    <w:name w:val="Heading 2 Char"/>
    <w:basedOn w:val="DefaultParagraphFont"/>
    <w:link w:val="Heading2"/>
    <w:rsid w:val="0095413C"/>
    <w:rPr>
      <w:rFonts w:asciiTheme="majorHAnsi" w:eastAsiaTheme="majorEastAsia" w:hAnsiTheme="majorHAnsi" w:cstheme="majorBidi"/>
      <w:color w:val="4F81BD" w:themeColor="accent1"/>
      <w:sz w:val="26"/>
      <w:szCs w:val="33"/>
      <w:lang w:bidi="th-TH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748AD"/>
    <w:rPr>
      <w:rFonts w:asciiTheme="majorHAnsi" w:eastAsiaTheme="majorEastAsia" w:hAnsiTheme="majorHAnsi" w:cstheme="majorBidi"/>
      <w:color w:val="4F81BD" w:themeColor="accent1"/>
      <w:szCs w:val="35"/>
      <w:lang w:bidi="th-TH"/>
    </w:rPr>
  </w:style>
  <w:style w:type="character" w:customStyle="1" w:styleId="Heading4Char">
    <w:name w:val="Heading 4 Char"/>
    <w:basedOn w:val="DefaultParagraphFont"/>
    <w:link w:val="Heading4"/>
    <w:uiPriority w:val="9"/>
    <w:rsid w:val="0095413C"/>
    <w:rPr>
      <w:rFonts w:asciiTheme="majorHAnsi" w:eastAsiaTheme="majorEastAsia" w:hAnsiTheme="majorHAnsi" w:cstheme="majorBidi"/>
      <w:i/>
      <w:iCs/>
      <w:color w:val="4F81BD" w:themeColor="accent1"/>
      <w:szCs w:val="35"/>
      <w:lang w:bidi="th-TH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0337"/>
    <w:rPr>
      <w:rFonts w:ascii="Cambria" w:eastAsia="Times New Roman" w:hAnsi="Cambria" w:cs="Angsana New"/>
      <w:b w:val="0"/>
      <w:bCs w:val="0"/>
      <w:color w:val="243F60"/>
      <w:szCs w:val="35"/>
      <w:lang w:bidi="th-TH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243F60" w:themeColor="accent1" w:themeShade="7F"/>
      <w:szCs w:val="35"/>
      <w:lang w:bidi="th-TH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5413C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 w:val="20"/>
      <w:szCs w:val="25"/>
      <w:lang w:bidi="th-TH"/>
    </w:rPr>
  </w:style>
  <w:style w:type="paragraph" w:styleId="BalloonText">
    <w:name w:val="Balloon Text"/>
    <w:basedOn w:val="Normal"/>
    <w:link w:val="BalloonTextChar"/>
    <w:unhideWhenUsed/>
    <w:rsid w:val="00CB0337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CB0337"/>
    <w:rPr>
      <w:rFonts w:ascii="Tahoma" w:eastAsia="Cordia New" w:hAnsi="Tahoma" w:cs="Angsana New"/>
      <w:b w:val="0"/>
      <w:bCs w:val="0"/>
      <w:sz w:val="16"/>
      <w:szCs w:val="20"/>
      <w:lang w:bidi="th-TH"/>
    </w:rPr>
  </w:style>
  <w:style w:type="paragraph" w:styleId="Header">
    <w:name w:val="header"/>
    <w:basedOn w:val="Normal"/>
    <w:link w:val="HeaderChar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HeaderChar">
    <w:name w:val="Header Char"/>
    <w:basedOn w:val="DefaultParagraphFont"/>
    <w:link w:val="Header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CB0337"/>
    <w:pPr>
      <w:tabs>
        <w:tab w:val="center" w:pos="4680"/>
        <w:tab w:val="right" w:pos="9360"/>
      </w:tabs>
    </w:pPr>
    <w:rPr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CB0337"/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BodyTextIndent">
    <w:name w:val="Body Text Indent"/>
    <w:basedOn w:val="Normal"/>
    <w:link w:val="BodyTextIndentChar"/>
    <w:rsid w:val="00E748AD"/>
    <w:pPr>
      <w:widowControl w:val="0"/>
      <w:ind w:firstLine="720"/>
      <w:jc w:val="both"/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748AD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character" w:styleId="Hyperlink">
    <w:name w:val="Hyperlink"/>
    <w:basedOn w:val="DefaultParagraphFont"/>
    <w:rsid w:val="00E748AD"/>
    <w:rPr>
      <w:rFonts w:cs="PMingLiU"/>
      <w:color w:val="0000FF"/>
      <w:u w:val="single"/>
    </w:rPr>
  </w:style>
  <w:style w:type="paragraph" w:styleId="ListParagraph">
    <w:name w:val="List Paragraph"/>
    <w:basedOn w:val="Normal"/>
    <w:qFormat/>
    <w:rsid w:val="0095413C"/>
    <w:pPr>
      <w:ind w:left="720"/>
      <w:contextualSpacing/>
    </w:pPr>
    <w:rPr>
      <w:szCs w:val="35"/>
    </w:rPr>
  </w:style>
  <w:style w:type="paragraph" w:customStyle="1" w:styleId="Default">
    <w:name w:val="Default"/>
    <w:rsid w:val="00B61C8F"/>
    <w:pPr>
      <w:autoSpaceDE w:val="0"/>
      <w:autoSpaceDN w:val="0"/>
      <w:adjustRightInd w:val="0"/>
      <w:ind w:left="0" w:firstLine="0"/>
      <w:jc w:val="left"/>
    </w:pPr>
    <w:rPr>
      <w:rFonts w:ascii="Cordia New" w:eastAsia="Times New Roman" w:hAnsi="Cordia New" w:cs="Cordia New"/>
      <w:b w:val="0"/>
      <w:bCs w:val="0"/>
      <w:color w:val="000000"/>
      <w:sz w:val="24"/>
      <w:szCs w:val="24"/>
      <w:lang w:bidi="th-TH"/>
    </w:rPr>
  </w:style>
  <w:style w:type="paragraph" w:styleId="BodyText2">
    <w:name w:val="Body Text 2"/>
    <w:basedOn w:val="Normal"/>
    <w:link w:val="BodyText2Char"/>
    <w:rsid w:val="00562051"/>
    <w:pPr>
      <w:widowControl w:val="0"/>
      <w:tabs>
        <w:tab w:val="left" w:pos="1418"/>
      </w:tabs>
    </w:pPr>
    <w:rPr>
      <w:rFonts w:ascii="Browallia New" w:cs="Browallia New"/>
      <w:snapToGrid w:val="0"/>
      <w:sz w:val="30"/>
      <w:szCs w:val="30"/>
      <w:lang w:eastAsia="th-TH"/>
    </w:rPr>
  </w:style>
  <w:style w:type="character" w:customStyle="1" w:styleId="BodyText2Char">
    <w:name w:val="Body Text 2 Char"/>
    <w:basedOn w:val="DefaultParagraphFont"/>
    <w:link w:val="BodyText2"/>
    <w:rsid w:val="00562051"/>
    <w:rPr>
      <w:rFonts w:eastAsia="Cordia New" w:hAnsi="Cordia New"/>
      <w:b w:val="0"/>
      <w:bCs w:val="0"/>
      <w:snapToGrid w:val="0"/>
      <w:sz w:val="30"/>
      <w:szCs w:val="30"/>
      <w:lang w:eastAsia="th-TH" w:bidi="th-TH"/>
    </w:rPr>
  </w:style>
  <w:style w:type="paragraph" w:styleId="BodyText">
    <w:name w:val="Body Text"/>
    <w:basedOn w:val="Normal"/>
    <w:link w:val="BodyTextChar"/>
    <w:unhideWhenUsed/>
    <w:rsid w:val="008D591E"/>
    <w:pPr>
      <w:spacing w:after="120"/>
    </w:pPr>
    <w:rPr>
      <w:rFonts w:ascii="Times New Roman" w:eastAsia="Times New Roman" w:hAnsi="Times New Roman" w:cs="Angsana New"/>
      <w:sz w:val="24"/>
    </w:rPr>
  </w:style>
  <w:style w:type="character" w:customStyle="1" w:styleId="BodyTextChar">
    <w:name w:val="Body Text Char"/>
    <w:basedOn w:val="DefaultParagraphFont"/>
    <w:link w:val="BodyText"/>
    <w:rsid w:val="008D591E"/>
    <w:rPr>
      <w:rFonts w:ascii="Times New Roman" w:eastAsia="Times New Roman" w:hAnsi="Times New Roman" w:cs="Angsana New"/>
      <w:b w:val="0"/>
      <w:bCs w:val="0"/>
      <w:sz w:val="24"/>
      <w:lang w:bidi="th-TH"/>
    </w:rPr>
  </w:style>
  <w:style w:type="character" w:styleId="PageNumber">
    <w:name w:val="page number"/>
    <w:basedOn w:val="DefaultParagraphFont"/>
    <w:rsid w:val="00A0773C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20F6C"/>
    <w:pPr>
      <w:spacing w:after="120" w:line="480" w:lineRule="auto"/>
      <w:ind w:left="283"/>
    </w:pPr>
    <w:rPr>
      <w:szCs w:val="35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20F6C"/>
    <w:rPr>
      <w:rFonts w:ascii="Cordia New" w:eastAsia="Cordia New" w:hAnsi="Cordia New" w:cs="Cordia New"/>
      <w:b w:val="0"/>
      <w:bCs w:val="0"/>
      <w:szCs w:val="35"/>
      <w:lang w:bidi="th-TH"/>
    </w:rPr>
  </w:style>
  <w:style w:type="character" w:customStyle="1" w:styleId="Heading7Char">
    <w:name w:val="Heading 7 Char"/>
    <w:basedOn w:val="DefaultParagraphFont"/>
    <w:link w:val="Heading7"/>
    <w:rsid w:val="00552658"/>
    <w:rPr>
      <w:rFonts w:asciiTheme="majorHAnsi" w:eastAsiaTheme="majorEastAsia" w:hAnsiTheme="majorHAnsi" w:cstheme="majorBidi"/>
      <w:b w:val="0"/>
      <w:bCs w:val="0"/>
      <w:i/>
      <w:iCs/>
      <w:color w:val="404040" w:themeColor="text1" w:themeTint="BF"/>
      <w:szCs w:val="35"/>
      <w:lang w:bidi="th-TH"/>
    </w:rPr>
  </w:style>
  <w:style w:type="paragraph" w:styleId="ListNumber">
    <w:name w:val="List Number"/>
    <w:basedOn w:val="Normal"/>
    <w:rsid w:val="00552658"/>
    <w:pPr>
      <w:numPr>
        <w:numId w:val="10"/>
      </w:numPr>
    </w:pPr>
    <w:rPr>
      <w:rFonts w:ascii="Times New Roman" w:eastAsia="Times New Roman" w:hAnsi="Times New Roman" w:cs="Angsana New"/>
      <w:sz w:val="24"/>
    </w:rPr>
  </w:style>
  <w:style w:type="table" w:styleId="TableGrid">
    <w:name w:val="Table Grid"/>
    <w:basedOn w:val="TableNormal"/>
    <w:uiPriority w:val="59"/>
    <w:rsid w:val="0055521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ormal1">
    <w:name w:val="Normal1"/>
    <w:basedOn w:val="Normal"/>
    <w:link w:val="NormalChar"/>
    <w:rsid w:val="00DB5A9F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">
    <w:name w:val="Normal Char"/>
    <w:basedOn w:val="DefaultParagraphFont"/>
    <w:link w:val="Normal1"/>
    <w:rsid w:val="00DB5A9F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FooterRight">
    <w:name w:val="Footer Right"/>
    <w:basedOn w:val="Footer"/>
    <w:uiPriority w:val="35"/>
    <w:qFormat/>
    <w:rsid w:val="002138B2"/>
    <w:pPr>
      <w:pBdr>
        <w:top w:val="dashed" w:sz="4" w:space="18" w:color="7F7F7F"/>
      </w:pBdr>
      <w:tabs>
        <w:tab w:val="clear" w:pos="4680"/>
        <w:tab w:val="clear" w:pos="9360"/>
        <w:tab w:val="center" w:pos="4320"/>
        <w:tab w:val="right" w:pos="8640"/>
      </w:tabs>
      <w:spacing w:after="200"/>
      <w:contextualSpacing/>
      <w:jc w:val="right"/>
    </w:pPr>
    <w:rPr>
      <w:rFonts w:asciiTheme="minorHAnsi" w:eastAsiaTheme="minorHAnsi" w:hAnsiTheme="minorHAnsi" w:cs="Times New Roman"/>
      <w:color w:val="7F7F7F" w:themeColor="text1" w:themeTint="80"/>
      <w:sz w:val="20"/>
      <w:szCs w:val="18"/>
      <w:lang w:eastAsia="ja-JP" w:bidi="ar-SA"/>
    </w:rPr>
  </w:style>
  <w:style w:type="character" w:customStyle="1" w:styleId="apple-converted-space">
    <w:name w:val="apple-converted-space"/>
    <w:rsid w:val="00C0585A"/>
  </w:style>
  <w:style w:type="paragraph" w:styleId="NoSpacing">
    <w:name w:val="No Spacing"/>
    <w:uiPriority w:val="1"/>
    <w:qFormat/>
    <w:rsid w:val="00204290"/>
    <w:pPr>
      <w:ind w:left="0" w:firstLine="0"/>
      <w:jc w:val="left"/>
    </w:pPr>
    <w:rPr>
      <w:rFonts w:ascii="Cordia New" w:eastAsia="Cordia New" w:hAnsi="Cordia New" w:cs="Cordia New"/>
      <w:b w:val="0"/>
      <w:bCs w:val="0"/>
      <w:szCs w:val="35"/>
      <w:lang w:bidi="th-TH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34F72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34F72"/>
    <w:rPr>
      <w:rFonts w:ascii="Consolas" w:eastAsia="Cordia New" w:hAnsi="Consolas" w:cs="Angsana New"/>
      <w:b w:val="0"/>
      <w:bCs w:val="0"/>
      <w:sz w:val="20"/>
      <w:szCs w:val="25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6A28F4"/>
    <w:rPr>
      <w:rFonts w:asciiTheme="majorHAnsi" w:eastAsiaTheme="majorEastAsia" w:hAnsiTheme="majorHAnsi" w:cstheme="majorBidi"/>
      <w:b w:val="0"/>
      <w:bCs w:val="0"/>
      <w:color w:val="404040" w:themeColor="text1" w:themeTint="BF"/>
      <w:sz w:val="20"/>
      <w:szCs w:val="25"/>
      <w:lang w:bidi="th-TH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A28F4"/>
    <w:pPr>
      <w:spacing w:after="120"/>
    </w:pPr>
    <w:rPr>
      <w:sz w:val="16"/>
      <w:szCs w:val="20"/>
    </w:rPr>
  </w:style>
  <w:style w:type="character" w:customStyle="1" w:styleId="BodyText3Char">
    <w:name w:val="Body Text 3 Char"/>
    <w:basedOn w:val="DefaultParagraphFont"/>
    <w:link w:val="BodyText3"/>
    <w:rsid w:val="006A28F4"/>
    <w:rPr>
      <w:rFonts w:ascii="Cordia New" w:eastAsia="Cordia New" w:hAnsi="Cordia New" w:cs="Cordia New"/>
      <w:b w:val="0"/>
      <w:bCs w:val="0"/>
      <w:sz w:val="16"/>
      <w:szCs w:val="20"/>
      <w:lang w:bidi="th-TH"/>
    </w:rPr>
  </w:style>
  <w:style w:type="paragraph" w:styleId="ListNumber2">
    <w:name w:val="List Number 2"/>
    <w:basedOn w:val="Normal"/>
    <w:rsid w:val="006A28F4"/>
    <w:pPr>
      <w:tabs>
        <w:tab w:val="num" w:pos="643"/>
      </w:tabs>
      <w:ind w:left="643" w:hanging="360"/>
    </w:pPr>
    <w:rPr>
      <w:rFonts w:ascii="Times New Roman" w:eastAsia="Times New Roman" w:hAnsi="Times New Roman" w:cs="Angsana New"/>
      <w:sz w:val="24"/>
    </w:rPr>
  </w:style>
  <w:style w:type="paragraph" w:customStyle="1" w:styleId="Normal2">
    <w:name w:val="Normal2"/>
    <w:basedOn w:val="Normal"/>
    <w:link w:val="NormalChar2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2">
    <w:name w:val="Normal Char2"/>
    <w:basedOn w:val="DefaultParagraphFont"/>
    <w:link w:val="Normal2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paragraph" w:customStyle="1" w:styleId="Normal3">
    <w:name w:val="Normal3"/>
    <w:basedOn w:val="Normal"/>
    <w:link w:val="NormalChar1"/>
    <w:rsid w:val="006A28F4"/>
    <w:pPr>
      <w:jc w:val="both"/>
    </w:pPr>
    <w:rPr>
      <w:rFonts w:ascii="Times New Roman" w:eastAsia="Times New Roman" w:hAnsi="Times New Roman" w:cs="Angsana New"/>
      <w:sz w:val="32"/>
      <w:szCs w:val="32"/>
      <w:lang w:eastAsia="zh-CN"/>
    </w:rPr>
  </w:style>
  <w:style w:type="character" w:customStyle="1" w:styleId="NormalChar1">
    <w:name w:val="Normal Char1"/>
    <w:basedOn w:val="DefaultParagraphFont"/>
    <w:link w:val="Normal3"/>
    <w:rsid w:val="006A28F4"/>
    <w:rPr>
      <w:rFonts w:ascii="Times New Roman" w:eastAsia="Times New Roman" w:hAnsi="Times New Roman" w:cs="Angsana New"/>
      <w:b w:val="0"/>
      <w:bCs w:val="0"/>
      <w:sz w:val="32"/>
      <w:szCs w:val="32"/>
      <w:lang w:eastAsia="zh-CN" w:bidi="th-TH"/>
    </w:rPr>
  </w:style>
  <w:style w:type="character" w:styleId="FollowedHyperlink">
    <w:name w:val="FollowedHyperlink"/>
    <w:rsid w:val="006A28F4"/>
    <w:rPr>
      <w:color w:val="0000FF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6A28F4"/>
  </w:style>
  <w:style w:type="numbering" w:customStyle="1" w:styleId="NoList2">
    <w:name w:val="No List2"/>
    <w:next w:val="NoList"/>
    <w:semiHidden/>
    <w:rsid w:val="006A28F4"/>
  </w:style>
  <w:style w:type="paragraph" w:styleId="NormalWeb">
    <w:name w:val="Normal (Web)"/>
    <w:basedOn w:val="Normal"/>
    <w:uiPriority w:val="99"/>
    <w:semiHidden/>
    <w:unhideWhenUsed/>
    <w:rsid w:val="006A28F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AU" w:eastAsia="en-AU"/>
    </w:rPr>
  </w:style>
  <w:style w:type="table" w:customStyle="1" w:styleId="LightShading-Accent11">
    <w:name w:val="Light Shading - Accent 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">
    <w:name w:val="Light Shading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1">
    <w:name w:val="Table Grid1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semiHidden/>
    <w:rsid w:val="006A28F4"/>
  </w:style>
  <w:style w:type="table" w:customStyle="1" w:styleId="LightShading-Accent111">
    <w:name w:val="Light Shading - Accent 1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11">
    <w:name w:val="Light Shading11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2">
    <w:name w:val="Table Grid2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6A28F4"/>
  </w:style>
  <w:style w:type="numbering" w:customStyle="1" w:styleId="CurrentList1">
    <w:name w:val="Current List1"/>
    <w:rsid w:val="006A28F4"/>
    <w:pPr>
      <w:numPr>
        <w:numId w:val="107"/>
      </w:numPr>
    </w:pPr>
  </w:style>
  <w:style w:type="paragraph" w:customStyle="1" w:styleId="CharChar1CharCharCharCharCharCharCharCharCharChar">
    <w:name w:val="Char Char1 อักขระ อักขระ Char Char อักขระ อักขระ Char Char อักขระ อักขระ Char Char อักขระ อักขระ Char Char Char Char อักขระ อักขระ"/>
    <w:basedOn w:val="Normal"/>
    <w:rsid w:val="006A28F4"/>
    <w:pPr>
      <w:spacing w:after="160" w:line="240" w:lineRule="exact"/>
    </w:pPr>
    <w:rPr>
      <w:rFonts w:ascii="Verdana" w:eastAsia="MS Mincho" w:hAnsi="Verdana" w:cs="Angsana New"/>
      <w:sz w:val="20"/>
      <w:szCs w:val="20"/>
      <w:lang w:bidi="ar-SA"/>
    </w:rPr>
  </w:style>
  <w:style w:type="numbering" w:customStyle="1" w:styleId="NoList5">
    <w:name w:val="No List5"/>
    <w:next w:val="NoList"/>
    <w:semiHidden/>
    <w:rsid w:val="006A28F4"/>
  </w:style>
  <w:style w:type="table" w:customStyle="1" w:styleId="LightShading-Accent12">
    <w:name w:val="Light Shading - Accent 1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2">
    <w:name w:val="Light Shading2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3">
    <w:name w:val="Table Grid3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semiHidden/>
    <w:rsid w:val="006A28F4"/>
  </w:style>
  <w:style w:type="table" w:customStyle="1" w:styleId="LightShading-Accent13">
    <w:name w:val="Light Shading - Accent 1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3">
    <w:name w:val="Light Shading3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4">
    <w:name w:val="Table Grid4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semiHidden/>
    <w:rsid w:val="006A28F4"/>
  </w:style>
  <w:style w:type="table" w:customStyle="1" w:styleId="LightShading-Accent14">
    <w:name w:val="Light Shading - Accent 1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4">
    <w:name w:val="Light Shading4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5">
    <w:name w:val="Table Grid5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">
    <w:name w:val="Current List11"/>
    <w:rsid w:val="006A28F4"/>
  </w:style>
  <w:style w:type="numbering" w:customStyle="1" w:styleId="NoList8">
    <w:name w:val="No List8"/>
    <w:next w:val="NoList"/>
    <w:semiHidden/>
    <w:rsid w:val="006A28F4"/>
  </w:style>
  <w:style w:type="table" w:customStyle="1" w:styleId="LightShading-Accent15">
    <w:name w:val="Light Shading - Accent 1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365F91"/>
      <w:sz w:val="20"/>
      <w:szCs w:val="20"/>
      <w:lang w:bidi="th-TH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5">
    <w:name w:val="Light Shading5"/>
    <w:basedOn w:val="TableNormal"/>
    <w:uiPriority w:val="60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color w:val="000000"/>
      <w:sz w:val="20"/>
      <w:szCs w:val="20"/>
      <w:lang w:bidi="th-TH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ableGrid6">
    <w:name w:val="Table Grid6"/>
    <w:basedOn w:val="TableNormal"/>
    <w:next w:val="TableGrid"/>
    <w:uiPriority w:val="59"/>
    <w:rsid w:val="006A28F4"/>
    <w:pPr>
      <w:ind w:left="0" w:firstLine="0"/>
      <w:jc w:val="left"/>
    </w:pPr>
    <w:rPr>
      <w:rFonts w:ascii="Times New Roman" w:eastAsia="Times New Roman" w:hAnsi="Times New Roman" w:cs="Angsana New"/>
      <w:b w:val="0"/>
      <w:bCs w:val="0"/>
      <w:sz w:val="20"/>
      <w:szCs w:val="20"/>
      <w:lang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2">
    <w:name w:val="Current List12"/>
    <w:rsid w:val="0017511C"/>
    <w:pPr>
      <w:numPr>
        <w:numId w:val="85"/>
      </w:numPr>
    </w:pPr>
  </w:style>
  <w:style w:type="numbering" w:customStyle="1" w:styleId="CurrentList13">
    <w:name w:val="Current List13"/>
    <w:rsid w:val="0080581C"/>
  </w:style>
  <w:style w:type="numbering" w:customStyle="1" w:styleId="CurrentList14">
    <w:name w:val="Current List14"/>
    <w:rsid w:val="005D392C"/>
    <w:pPr>
      <w:numPr>
        <w:numId w:val="1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44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86617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5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931213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354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lannar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lannar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26B6CB-0B59-4E63-BE8F-6CBD4EB9A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8104</Words>
  <Characters>46193</Characters>
  <Application>Microsoft Office Word</Application>
  <DocSecurity>0</DocSecurity>
  <Lines>384</Lines>
  <Paragraphs>108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Sunantaacer</dc:creator>
  <cp:lastModifiedBy>wanwisaacer</cp:lastModifiedBy>
  <cp:revision>4</cp:revision>
  <cp:lastPrinted>2017-03-20T04:20:00Z</cp:lastPrinted>
  <dcterms:created xsi:type="dcterms:W3CDTF">2017-03-20T07:15:00Z</dcterms:created>
  <dcterms:modified xsi:type="dcterms:W3CDTF">2017-03-20T07:48:00Z</dcterms:modified>
</cp:coreProperties>
</file>