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32F" w:rsidRPr="00EE1509" w:rsidRDefault="00BF332F" w:rsidP="00BF332F">
      <w:pPr>
        <w:pStyle w:val="Heading1"/>
        <w:jc w:val="center"/>
        <w:rPr>
          <w:rFonts w:hAnsi="Browallia New"/>
          <w:sz w:val="40"/>
          <w:szCs w:val="40"/>
          <w:cs/>
        </w:rPr>
      </w:pPr>
      <w:r w:rsidRPr="00EE1509">
        <w:rPr>
          <w:rFonts w:hAnsi="Browallia New"/>
          <w:sz w:val="40"/>
          <w:szCs w:val="40"/>
          <w:cs/>
        </w:rPr>
        <w:t>ส่วนที่ 3</w:t>
      </w:r>
    </w:p>
    <w:p w:rsidR="00BF332F" w:rsidRPr="00EE1509" w:rsidRDefault="00BF332F" w:rsidP="00BF332F">
      <w:pPr>
        <w:pStyle w:val="Heading1"/>
        <w:jc w:val="center"/>
        <w:rPr>
          <w:rFonts w:hAnsi="Browallia New"/>
          <w:sz w:val="40"/>
          <w:szCs w:val="40"/>
          <w:cs/>
        </w:rPr>
      </w:pPr>
      <w:r w:rsidRPr="00EE1509">
        <w:rPr>
          <w:rFonts w:hAnsi="Browallia New"/>
          <w:sz w:val="40"/>
          <w:szCs w:val="40"/>
          <w:cs/>
        </w:rPr>
        <w:t>ฐานะการเงินและผลการดำเนินงาน</w:t>
      </w:r>
    </w:p>
    <w:p w:rsidR="00BF332F" w:rsidRPr="00EE1509" w:rsidRDefault="00BF332F" w:rsidP="004663B9">
      <w:pPr>
        <w:jc w:val="right"/>
        <w:rPr>
          <w:rFonts w:ascii="Browallia New" w:hAnsi="Browallia New" w:cs="Browallia New"/>
          <w:cs/>
        </w:rPr>
      </w:pPr>
    </w:p>
    <w:p w:rsidR="00BF332F" w:rsidRPr="00EE1509" w:rsidRDefault="00BF332F" w:rsidP="00BF332F">
      <w:pPr>
        <w:pStyle w:val="Heading1"/>
        <w:jc w:val="both"/>
        <w:rPr>
          <w:rFonts w:hAnsi="Browallia New"/>
          <w:sz w:val="36"/>
          <w:szCs w:val="36"/>
          <w:cs/>
        </w:rPr>
      </w:pPr>
      <w:r w:rsidRPr="00EE1509">
        <w:rPr>
          <w:rFonts w:hAnsi="Browallia New"/>
          <w:sz w:val="36"/>
          <w:szCs w:val="36"/>
          <w:cs/>
        </w:rPr>
        <w:t>13.</w:t>
      </w:r>
      <w:r w:rsidRPr="00EE1509">
        <w:rPr>
          <w:rFonts w:hAnsi="Browallia New"/>
          <w:sz w:val="36"/>
          <w:szCs w:val="36"/>
          <w:cs/>
        </w:rPr>
        <w:tab/>
      </w:r>
      <w:r w:rsidRPr="00EE1509">
        <w:rPr>
          <w:rFonts w:hAnsi="Browallia New"/>
          <w:sz w:val="36"/>
          <w:szCs w:val="36"/>
          <w:u w:val="single"/>
          <w:cs/>
        </w:rPr>
        <w:t>ข้อมูลทางการเงินที่สำคัญ</w:t>
      </w:r>
    </w:p>
    <w:p w:rsidR="00BF332F" w:rsidRPr="00EE1509" w:rsidRDefault="00BF332F">
      <w:pPr>
        <w:rPr>
          <w:rFonts w:ascii="Browallia New" w:hAnsi="Browallia New" w:cs="Browallia New"/>
          <w:b/>
          <w:bCs/>
          <w:sz w:val="36"/>
          <w:szCs w:val="36"/>
          <w:cs/>
        </w:rPr>
      </w:pPr>
    </w:p>
    <w:p w:rsidR="008872CB" w:rsidRPr="00945F82" w:rsidRDefault="008872CB">
      <w:pPr>
        <w:ind w:firstLine="720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945F82">
        <w:rPr>
          <w:rFonts w:ascii="Browallia New" w:hAnsi="Browallia New" w:cs="Browallia New"/>
          <w:b/>
          <w:bCs/>
          <w:sz w:val="32"/>
          <w:szCs w:val="32"/>
          <w:cs/>
        </w:rPr>
        <w:t>สรุปฐานะการเงินและผลการดำเนินงาน 3 ปีที่ผ่านมา</w:t>
      </w:r>
    </w:p>
    <w:p w:rsidR="008872CB" w:rsidRPr="00EE1509" w:rsidRDefault="008872CB">
      <w:pPr>
        <w:ind w:left="-90" w:firstLine="90"/>
        <w:rPr>
          <w:rFonts w:ascii="Browallia New" w:hAnsi="Browallia New" w:cs="Browallia New"/>
          <w:b/>
          <w:bCs/>
          <w:cs/>
        </w:rPr>
      </w:pPr>
    </w:p>
    <w:p w:rsidR="008872CB" w:rsidRPr="00EE1509" w:rsidRDefault="008872CB">
      <w:pPr>
        <w:ind w:left="-90" w:firstLine="90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tab/>
      </w:r>
      <w:r w:rsidRPr="00EE1509">
        <w:rPr>
          <w:rFonts w:ascii="Browallia New" w:hAnsi="Browallia New" w:cs="Browallia New"/>
          <w:b/>
          <w:bCs/>
          <w:lang w:val="en-US"/>
        </w:rPr>
        <w:t xml:space="preserve">- </w:t>
      </w:r>
      <w:r w:rsidRPr="00EE1509">
        <w:rPr>
          <w:rFonts w:ascii="Browallia New" w:hAnsi="Browallia New" w:cs="Browallia New"/>
          <w:b/>
          <w:bCs/>
          <w:cs/>
        </w:rPr>
        <w:t xml:space="preserve"> สรุปรายงานการสอบบัญชี</w:t>
      </w:r>
    </w:p>
    <w:p w:rsidR="008872CB" w:rsidRPr="00EE1509" w:rsidRDefault="008872CB">
      <w:pPr>
        <w:ind w:left="-90" w:firstLine="90"/>
        <w:rPr>
          <w:rFonts w:ascii="Browallia New" w:hAnsi="Browallia New" w:cs="Browallia New"/>
          <w:b/>
          <w:bCs/>
          <w:cs/>
        </w:rPr>
      </w:pPr>
    </w:p>
    <w:tbl>
      <w:tblPr>
        <w:tblW w:w="0" w:type="auto"/>
        <w:tblInd w:w="1458" w:type="dxa"/>
        <w:tblLayout w:type="fixed"/>
        <w:tblLook w:val="0000"/>
      </w:tblPr>
      <w:tblGrid>
        <w:gridCol w:w="2619"/>
        <w:gridCol w:w="5756"/>
      </w:tblGrid>
      <w:tr w:rsidR="00752E58" w:rsidRPr="00EE1509" w:rsidTr="004A3C3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:rsidR="00752E58" w:rsidRPr="00EE1509" w:rsidRDefault="00752E58" w:rsidP="004A3C38">
            <w:pPr>
              <w:rPr>
                <w:rFonts w:ascii="Browallia New" w:hAnsi="Browallia New" w:cs="Browallia New"/>
                <w:cs/>
              </w:rPr>
            </w:pPr>
            <w:r w:rsidRPr="00EE1509">
              <w:rPr>
                <w:rFonts w:ascii="Browallia New" w:hAnsi="Browallia New" w:cs="Browallia New"/>
                <w:cs/>
              </w:rPr>
              <w:t>ชื่อผู้สอบบัญชี</w:t>
            </w:r>
          </w:p>
        </w:tc>
        <w:tc>
          <w:tcPr>
            <w:tcW w:w="5756" w:type="dxa"/>
            <w:tcBorders>
              <w:top w:val="nil"/>
              <w:left w:val="nil"/>
              <w:bottom w:val="nil"/>
              <w:right w:val="nil"/>
            </w:tcBorders>
          </w:tcPr>
          <w:p w:rsidR="00752E58" w:rsidRPr="00EE1509" w:rsidRDefault="0098589E" w:rsidP="004A3C38">
            <w:pPr>
              <w:rPr>
                <w:rFonts w:ascii="Browallia New" w:hAnsi="Browallia New" w:cs="Browallia New"/>
                <w:cs/>
              </w:rPr>
            </w:pPr>
            <w:r w:rsidRPr="0028512E">
              <w:rPr>
                <w:rFonts w:ascii="Browallia New" w:hAnsi="Browallia New" w:cs="Browallia New"/>
                <w:cs/>
              </w:rPr>
              <w:t>นา</w:t>
            </w:r>
            <w:r w:rsidRPr="0028512E">
              <w:rPr>
                <w:rFonts w:ascii="Browallia New" w:hAnsi="Browallia New" w:cs="Browallia New" w:hint="cs"/>
                <w:cs/>
              </w:rPr>
              <w:t>งสาวสาธิดา รัตนานุรักษ์</w:t>
            </w:r>
          </w:p>
        </w:tc>
      </w:tr>
      <w:tr w:rsidR="00752E58" w:rsidRPr="00EE1509" w:rsidTr="004A3C3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:rsidR="00752E58" w:rsidRPr="00EE1509" w:rsidRDefault="00752E58" w:rsidP="004A3C38">
            <w:pPr>
              <w:rPr>
                <w:rFonts w:ascii="Browallia New" w:hAnsi="Browallia New" w:cs="Browallia New"/>
                <w:cs/>
              </w:rPr>
            </w:pPr>
            <w:r w:rsidRPr="00EE1509">
              <w:rPr>
                <w:rFonts w:ascii="Browallia New" w:hAnsi="Browallia New" w:cs="Browallia New"/>
                <w:cs/>
              </w:rPr>
              <w:t>ชื่อสำนักงาน</w:t>
            </w:r>
          </w:p>
        </w:tc>
        <w:tc>
          <w:tcPr>
            <w:tcW w:w="5756" w:type="dxa"/>
            <w:tcBorders>
              <w:top w:val="nil"/>
              <w:left w:val="nil"/>
              <w:bottom w:val="nil"/>
              <w:right w:val="nil"/>
            </w:tcBorders>
          </w:tcPr>
          <w:p w:rsidR="00752E58" w:rsidRPr="00EE1509" w:rsidRDefault="00752E58" w:rsidP="004A3C38">
            <w:pPr>
              <w:rPr>
                <w:rFonts w:ascii="Browallia New" w:hAnsi="Browallia New" w:cs="Browallia New"/>
                <w:cs/>
              </w:rPr>
            </w:pPr>
            <w:r w:rsidRPr="00EE1509">
              <w:rPr>
                <w:rFonts w:ascii="Browallia New" w:hAnsi="Browallia New" w:cs="Browallia New"/>
                <w:cs/>
              </w:rPr>
              <w:t>บริษัท สำนักงาน อีวาย จำกัด</w:t>
            </w:r>
          </w:p>
        </w:tc>
      </w:tr>
      <w:tr w:rsidR="00752E58" w:rsidRPr="00EE1509" w:rsidTr="004A3C3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:rsidR="00752E58" w:rsidRPr="00EE1509" w:rsidRDefault="00752E58" w:rsidP="004A3C38">
            <w:pPr>
              <w:rPr>
                <w:rFonts w:ascii="Browallia New" w:hAnsi="Browallia New" w:cs="Browallia New"/>
                <w:cs/>
              </w:rPr>
            </w:pPr>
            <w:r w:rsidRPr="00EE1509">
              <w:rPr>
                <w:rFonts w:ascii="Browallia New" w:hAnsi="Browallia New" w:cs="Browallia New"/>
                <w:cs/>
              </w:rPr>
              <w:t>เลขทะเบียนผู้สอบบัญชี</w:t>
            </w:r>
          </w:p>
        </w:tc>
        <w:tc>
          <w:tcPr>
            <w:tcW w:w="5756" w:type="dxa"/>
            <w:tcBorders>
              <w:top w:val="nil"/>
              <w:left w:val="nil"/>
              <w:bottom w:val="nil"/>
              <w:right w:val="nil"/>
            </w:tcBorders>
          </w:tcPr>
          <w:p w:rsidR="00752E58" w:rsidRPr="00EE1509" w:rsidRDefault="0098589E" w:rsidP="0098589E">
            <w:pPr>
              <w:rPr>
                <w:rFonts w:ascii="Browallia New" w:hAnsi="Browallia New" w:cs="Browallia New"/>
                <w:cs/>
              </w:rPr>
            </w:pPr>
            <w:r w:rsidRPr="0028512E">
              <w:rPr>
                <w:rFonts w:ascii="Browallia New" w:hAnsi="Browallia New" w:cs="Browallia New"/>
                <w:cs/>
              </w:rPr>
              <w:t>4</w:t>
            </w:r>
            <w:r w:rsidRPr="0028512E">
              <w:rPr>
                <w:rFonts w:ascii="Browallia New" w:hAnsi="Browallia New" w:cs="Browallia New" w:hint="cs"/>
                <w:cs/>
              </w:rPr>
              <w:t>753</w:t>
            </w:r>
          </w:p>
        </w:tc>
      </w:tr>
      <w:tr w:rsidR="00752E58" w:rsidRPr="00EE1509" w:rsidTr="004A3C3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:rsidR="00752E58" w:rsidRPr="00EE1509" w:rsidRDefault="00752E58" w:rsidP="004A3C38">
            <w:pPr>
              <w:rPr>
                <w:rFonts w:ascii="Browallia New" w:hAnsi="Browallia New" w:cs="Browallia New"/>
                <w:cs/>
              </w:rPr>
            </w:pPr>
            <w:r w:rsidRPr="00EE1509">
              <w:rPr>
                <w:rFonts w:ascii="Browallia New" w:hAnsi="Browallia New" w:cs="Browallia New"/>
                <w:cs/>
              </w:rPr>
              <w:t>ที่ตั้ง</w:t>
            </w:r>
          </w:p>
        </w:tc>
        <w:tc>
          <w:tcPr>
            <w:tcW w:w="5756" w:type="dxa"/>
            <w:tcBorders>
              <w:top w:val="nil"/>
              <w:left w:val="nil"/>
              <w:bottom w:val="nil"/>
              <w:right w:val="nil"/>
            </w:tcBorders>
          </w:tcPr>
          <w:p w:rsidR="00752E58" w:rsidRPr="00EE1509" w:rsidRDefault="00752E58" w:rsidP="004A3C38">
            <w:pPr>
              <w:rPr>
                <w:rFonts w:ascii="Browallia New" w:hAnsi="Browallia New" w:cs="Browallia New"/>
                <w:cs/>
              </w:rPr>
            </w:pPr>
            <w:r w:rsidRPr="00EE1509">
              <w:rPr>
                <w:rFonts w:ascii="Browallia New" w:hAnsi="Browallia New" w:cs="Browallia New"/>
                <w:cs/>
              </w:rPr>
              <w:t>ชั้น 33 อาคารเลครัชดา</w:t>
            </w:r>
          </w:p>
          <w:p w:rsidR="00752E58" w:rsidRPr="00EE1509" w:rsidRDefault="00752E58" w:rsidP="004A3C38">
            <w:pPr>
              <w:rPr>
                <w:rFonts w:ascii="Browallia New" w:hAnsi="Browallia New" w:cs="Browallia New"/>
                <w:cs/>
              </w:rPr>
            </w:pPr>
            <w:r w:rsidRPr="00EE1509">
              <w:rPr>
                <w:rFonts w:ascii="Browallia New" w:hAnsi="Browallia New" w:cs="Browallia New"/>
                <w:cs/>
              </w:rPr>
              <w:t xml:space="preserve">193/136-137 ถนนรัชดาภิเษก คลองเตย </w:t>
            </w:r>
          </w:p>
          <w:p w:rsidR="00123DEE" w:rsidRPr="00EE1509" w:rsidRDefault="00752E58" w:rsidP="00123DEE">
            <w:pPr>
              <w:rPr>
                <w:rFonts w:ascii="Browallia New" w:hAnsi="Browallia New" w:cs="Browallia New"/>
                <w:cs/>
              </w:rPr>
            </w:pPr>
            <w:r w:rsidRPr="00EE1509">
              <w:rPr>
                <w:rFonts w:ascii="Browallia New" w:hAnsi="Browallia New" w:cs="Browallia New"/>
                <w:cs/>
              </w:rPr>
              <w:t>กรุงเทพฯ 10110</w:t>
            </w:r>
          </w:p>
        </w:tc>
      </w:tr>
      <w:tr w:rsidR="00752E58" w:rsidRPr="00EE1509" w:rsidTr="004A3C3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:rsidR="00752E58" w:rsidRPr="00EE1509" w:rsidRDefault="00752E58" w:rsidP="004A3C38">
            <w:pPr>
              <w:rPr>
                <w:rFonts w:ascii="Browallia New" w:hAnsi="Browallia New" w:cs="Browallia New"/>
                <w:cs/>
              </w:rPr>
            </w:pPr>
            <w:r w:rsidRPr="00EE1509">
              <w:rPr>
                <w:rFonts w:ascii="Browallia New" w:hAnsi="Browallia New" w:cs="Browallia New"/>
                <w:cs/>
              </w:rPr>
              <w:t>โทรศัพท์</w:t>
            </w:r>
          </w:p>
        </w:tc>
        <w:tc>
          <w:tcPr>
            <w:tcW w:w="5756" w:type="dxa"/>
            <w:tcBorders>
              <w:top w:val="nil"/>
              <w:left w:val="nil"/>
              <w:bottom w:val="nil"/>
              <w:right w:val="nil"/>
            </w:tcBorders>
          </w:tcPr>
          <w:p w:rsidR="00752E58" w:rsidRPr="00EE1509" w:rsidRDefault="0098589E" w:rsidP="005A6D2D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027E33">
              <w:rPr>
                <w:rFonts w:ascii="Browallia New" w:hAnsi="Browallia New" w:cs="Browallia New"/>
                <w:cs/>
              </w:rPr>
              <w:t>02</w:t>
            </w:r>
            <w:r w:rsidRPr="00027E33">
              <w:rPr>
                <w:rFonts w:ascii="Browallia New" w:hAnsi="Browallia New" w:cs="Browallia New" w:hint="cs"/>
                <w:cs/>
              </w:rPr>
              <w:t>-</w:t>
            </w:r>
            <w:r w:rsidRPr="00027E33">
              <w:rPr>
                <w:rFonts w:ascii="Browallia New" w:hAnsi="Browallia New" w:cs="Browallia New"/>
                <w:cs/>
              </w:rPr>
              <w:t>264 0777, 02</w:t>
            </w:r>
            <w:r w:rsidRPr="00027E33">
              <w:rPr>
                <w:rFonts w:ascii="Browallia New" w:hAnsi="Browallia New" w:cs="Browallia New" w:hint="cs"/>
                <w:cs/>
              </w:rPr>
              <w:t>-</w:t>
            </w:r>
            <w:r w:rsidRPr="00027E33">
              <w:rPr>
                <w:rFonts w:ascii="Browallia New" w:hAnsi="Browallia New" w:cs="Browallia New"/>
                <w:cs/>
              </w:rPr>
              <w:t>661 9190</w:t>
            </w:r>
          </w:p>
        </w:tc>
      </w:tr>
      <w:tr w:rsidR="00752E58" w:rsidRPr="00EE1509" w:rsidTr="004A3C3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:rsidR="00752E58" w:rsidRPr="00EE1509" w:rsidRDefault="00752E58" w:rsidP="004A3C38">
            <w:pPr>
              <w:rPr>
                <w:rFonts w:ascii="Browallia New" w:hAnsi="Browallia New" w:cs="Browallia New"/>
                <w:cs/>
              </w:rPr>
            </w:pPr>
            <w:r w:rsidRPr="00EE1509">
              <w:rPr>
                <w:rFonts w:ascii="Browallia New" w:hAnsi="Browallia New" w:cs="Browallia New"/>
                <w:cs/>
              </w:rPr>
              <w:t>โทรสาร</w:t>
            </w:r>
          </w:p>
        </w:tc>
        <w:tc>
          <w:tcPr>
            <w:tcW w:w="5756" w:type="dxa"/>
            <w:tcBorders>
              <w:top w:val="nil"/>
              <w:left w:val="nil"/>
              <w:bottom w:val="nil"/>
              <w:right w:val="nil"/>
            </w:tcBorders>
          </w:tcPr>
          <w:p w:rsidR="00752E58" w:rsidRPr="00EE1509" w:rsidRDefault="0098589E" w:rsidP="005A6D2D">
            <w:pPr>
              <w:rPr>
                <w:rFonts w:ascii="Browallia New" w:hAnsi="Browallia New" w:cs="Browallia New"/>
                <w:cs/>
              </w:rPr>
            </w:pPr>
            <w:r w:rsidRPr="00027E33">
              <w:rPr>
                <w:rFonts w:ascii="Browallia New" w:hAnsi="Browallia New" w:cs="Browallia New"/>
                <w:cs/>
              </w:rPr>
              <w:t>02</w:t>
            </w:r>
            <w:r w:rsidRPr="00027E33">
              <w:rPr>
                <w:rFonts w:ascii="Browallia New" w:hAnsi="Browallia New" w:cs="Browallia New" w:hint="cs"/>
                <w:cs/>
              </w:rPr>
              <w:t>-</w:t>
            </w:r>
            <w:r w:rsidRPr="00027E33">
              <w:rPr>
                <w:rFonts w:ascii="Browallia New" w:hAnsi="Browallia New" w:cs="Browallia New"/>
                <w:cs/>
              </w:rPr>
              <w:t>264 0789-90, 02</w:t>
            </w:r>
            <w:r w:rsidRPr="00027E33">
              <w:rPr>
                <w:rFonts w:ascii="Browallia New" w:hAnsi="Browallia New" w:cs="Browallia New" w:hint="cs"/>
                <w:cs/>
              </w:rPr>
              <w:t>-</w:t>
            </w:r>
            <w:r w:rsidRPr="00027E33">
              <w:rPr>
                <w:rFonts w:ascii="Browallia New" w:hAnsi="Browallia New" w:cs="Browallia New"/>
                <w:cs/>
              </w:rPr>
              <w:t>661 9192</w:t>
            </w:r>
          </w:p>
        </w:tc>
      </w:tr>
    </w:tbl>
    <w:p w:rsidR="00DE0B38" w:rsidRDefault="00DE0B38" w:rsidP="00DE0B38">
      <w:pPr>
        <w:ind w:right="90"/>
        <w:jc w:val="both"/>
        <w:rPr>
          <w:rFonts w:ascii="Browallia New" w:hAnsi="Browallia New" w:cs="Browallia New"/>
          <w:cs/>
        </w:rPr>
      </w:pPr>
    </w:p>
    <w:p w:rsidR="00DE0B38" w:rsidRPr="00711109" w:rsidRDefault="00DE0B38" w:rsidP="00DE0B38">
      <w:pPr>
        <w:ind w:right="90"/>
        <w:jc w:val="both"/>
        <w:rPr>
          <w:rFonts w:ascii="Browallia New" w:hAnsi="Browallia New" w:cs="Browallia New"/>
          <w:cs/>
        </w:rPr>
      </w:pPr>
    </w:p>
    <w:p w:rsidR="00454AEF" w:rsidRPr="00711109" w:rsidRDefault="00454AEF" w:rsidP="00454AEF">
      <w:pPr>
        <w:ind w:firstLine="720"/>
        <w:rPr>
          <w:rFonts w:ascii="Browallia New" w:hAnsi="Browallia New" w:cs="Browallia New"/>
          <w:b/>
          <w:bCs/>
          <w:cs/>
        </w:rPr>
      </w:pPr>
      <w:r w:rsidRPr="00711109">
        <w:rPr>
          <w:rFonts w:ascii="Browallia New" w:hAnsi="Browallia New" w:cs="Browallia New"/>
          <w:b/>
          <w:bCs/>
          <w:cs/>
        </w:rPr>
        <w:t>- สรุปงบการเงิน</w:t>
      </w:r>
    </w:p>
    <w:p w:rsidR="00454AEF" w:rsidRPr="00711109" w:rsidRDefault="00454AEF" w:rsidP="00454AEF">
      <w:pPr>
        <w:rPr>
          <w:rFonts w:ascii="Browallia New" w:hAnsi="Browallia New" w:cs="Browallia New"/>
          <w:b/>
          <w:bCs/>
          <w:cs/>
        </w:rPr>
      </w:pPr>
    </w:p>
    <w:p w:rsidR="00454AEF" w:rsidRDefault="00454AEF" w:rsidP="00454AEF">
      <w:pPr>
        <w:ind w:left="720" w:firstLine="720"/>
        <w:jc w:val="thaiDistribute"/>
        <w:rPr>
          <w:rFonts w:ascii="Browallia New" w:hAnsi="Browallia New" w:cs="Browallia New"/>
          <w:lang w:val="en-US"/>
        </w:rPr>
      </w:pPr>
      <w:r w:rsidRPr="00711109">
        <w:rPr>
          <w:rFonts w:ascii="Browallia New" w:hAnsi="Browallia New" w:cs="Browallia New"/>
          <w:cs/>
        </w:rPr>
        <w:t>งบการเงินรวมนี</w:t>
      </w:r>
      <w:r>
        <w:rPr>
          <w:rFonts w:ascii="Browallia New" w:hAnsi="Browallia New" w:cs="Browallia New"/>
          <w:cs/>
        </w:rPr>
        <w:t>้ เป็นการรวมงบการเงินของบริษัท</w:t>
      </w:r>
      <w:r>
        <w:rPr>
          <w:rFonts w:ascii="Browallia New" w:hAnsi="Browallia New" w:cs="Browallia New" w:hint="cs"/>
          <w:cs/>
        </w:rPr>
        <w:t xml:space="preserve"> </w:t>
      </w:r>
      <w:r w:rsidRPr="00711109">
        <w:rPr>
          <w:rFonts w:ascii="Browallia New" w:hAnsi="Browallia New" w:cs="Browallia New"/>
          <w:cs/>
        </w:rPr>
        <w:t>และงบการเงินของบริษัท สหอุตสาหกรรมน้ำมันปาล์ม จำกัด (มหาชน) และบริษัท อาหารสากล จำกัด (มหา</w:t>
      </w:r>
      <w:r>
        <w:rPr>
          <w:rFonts w:ascii="Browallia New" w:hAnsi="Browallia New" w:cs="Browallia New"/>
          <w:cs/>
        </w:rPr>
        <w:t>ชน) ซึ่ง ณ วันที่ 31 ธันวาคม 25</w:t>
      </w:r>
      <w:r>
        <w:rPr>
          <w:rFonts w:ascii="Browallia New" w:hAnsi="Browallia New" w:cs="Browallia New"/>
          <w:lang w:val="en-US"/>
        </w:rPr>
        <w:t>61</w:t>
      </w:r>
      <w:r w:rsidRPr="00711109">
        <w:rPr>
          <w:rFonts w:ascii="Browallia New" w:hAnsi="Browallia New" w:cs="Browallia New"/>
          <w:cs/>
        </w:rPr>
        <w:t xml:space="preserve"> บริษัทถือหุ้นในสัดส่วนร้อยละ 69.96 และ 98.83 ตามลำดับ</w:t>
      </w:r>
    </w:p>
    <w:p w:rsidR="00841D61" w:rsidRDefault="00841D61" w:rsidP="00454AEF">
      <w:pPr>
        <w:ind w:left="720" w:firstLine="720"/>
        <w:jc w:val="thaiDistribute"/>
        <w:rPr>
          <w:rFonts w:ascii="Browallia New" w:hAnsi="Browallia New" w:cs="Browallia New"/>
          <w:lang w:val="en-US"/>
        </w:rPr>
      </w:pPr>
    </w:p>
    <w:p w:rsidR="00841D61" w:rsidRPr="00841D61" w:rsidRDefault="00841D61" w:rsidP="00454AEF">
      <w:pPr>
        <w:ind w:left="720" w:firstLine="720"/>
        <w:jc w:val="thaiDistribute"/>
        <w:rPr>
          <w:rFonts w:ascii="Browallia New" w:hAnsi="Browallia New" w:cs="Browallia New"/>
          <w:cs/>
          <w:lang w:val="en-US"/>
        </w:rPr>
      </w:pPr>
    </w:p>
    <w:p w:rsidR="008872CB" w:rsidRPr="00EE1509" w:rsidRDefault="008872CB">
      <w:pPr>
        <w:jc w:val="center"/>
        <w:rPr>
          <w:rFonts w:ascii="Browallia New" w:hAnsi="Browallia New" w:cs="Browallia New"/>
          <w:b/>
          <w:bCs/>
          <w:sz w:val="32"/>
          <w:szCs w:val="32"/>
          <w:cs/>
        </w:rPr>
        <w:sectPr w:rsidR="008872CB" w:rsidRPr="00EE1509" w:rsidSect="006E7BFB">
          <w:headerReference w:type="default" r:id="rId8"/>
          <w:footerReference w:type="default" r:id="rId9"/>
          <w:pgSz w:w="11907" w:h="16840" w:code="9"/>
          <w:pgMar w:top="1418" w:right="1134" w:bottom="851" w:left="1134" w:header="720" w:footer="720" w:gutter="0"/>
          <w:pgNumType w:start="103"/>
          <w:cols w:space="720"/>
        </w:sectPr>
      </w:pPr>
    </w:p>
    <w:p w:rsidR="006520A4" w:rsidRPr="00EE1509" w:rsidRDefault="00C47632" w:rsidP="00E07966">
      <w:pPr>
        <w:spacing w:line="238" w:lineRule="auto"/>
        <w:jc w:val="center"/>
        <w:rPr>
          <w:rFonts w:ascii="Browallia New" w:hAnsi="Browallia New" w:cs="Browallia New"/>
          <w:b/>
          <w:bCs/>
          <w:lang w:val="en-US"/>
        </w:rPr>
      </w:pPr>
      <w:r w:rsidRPr="00EE1509">
        <w:rPr>
          <w:rFonts w:ascii="Browallia New" w:hAnsi="Browallia New" w:cs="Browallia New"/>
          <w:b/>
          <w:bCs/>
          <w:cs/>
        </w:rPr>
        <w:lastRenderedPageBreak/>
        <w:t>บริษัท ล่ำสูง (ประเทศไทย) จำกัด (มหาชน) และบริษัทย่อย</w:t>
      </w:r>
      <w:r w:rsidR="00A57E61" w:rsidRPr="00EE1509">
        <w:rPr>
          <w:rFonts w:ascii="Browallia New" w:hAnsi="Browallia New" w:cs="Browallia New"/>
          <w:b/>
          <w:bCs/>
          <w:lang w:val="en-US"/>
        </w:rPr>
        <w:t xml:space="preserve"> </w:t>
      </w:r>
    </w:p>
    <w:p w:rsidR="006520A4" w:rsidRPr="00EE1509" w:rsidRDefault="00C47632" w:rsidP="006520A4">
      <w:pPr>
        <w:spacing w:line="238" w:lineRule="auto"/>
        <w:jc w:val="center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t>งบแสดงฐานะการเงิน</w:t>
      </w:r>
    </w:p>
    <w:p w:rsidR="00752E58" w:rsidRPr="00EE1509" w:rsidRDefault="00E55909" w:rsidP="005445D6">
      <w:pPr>
        <w:spacing w:after="60"/>
        <w:ind w:left="5041" w:firstLine="720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t xml:space="preserve">       </w:t>
      </w:r>
      <w:r w:rsidR="00C47632" w:rsidRPr="00EE1509">
        <w:rPr>
          <w:rFonts w:ascii="Browallia New" w:hAnsi="Browallia New" w:cs="Browallia New"/>
          <w:b/>
          <w:bCs/>
          <w:lang w:val="en-US"/>
        </w:rPr>
        <w:t xml:space="preserve"> </w:t>
      </w:r>
      <w:r w:rsidR="00752E58" w:rsidRPr="00EE1509">
        <w:rPr>
          <w:rFonts w:ascii="Browallia New" w:hAnsi="Browallia New" w:cs="Browallia New"/>
          <w:b/>
          <w:bCs/>
          <w:cs/>
        </w:rPr>
        <w:t xml:space="preserve">ณ วันที่ 31 ธันวาคม    </w:t>
      </w:r>
      <w:r w:rsidR="00752E58" w:rsidRPr="00EE1509">
        <w:rPr>
          <w:rFonts w:ascii="Browallia New" w:hAnsi="Browallia New" w:cs="Browallia New"/>
          <w:b/>
          <w:bCs/>
          <w:cs/>
        </w:rPr>
        <w:tab/>
      </w:r>
      <w:r w:rsidR="00752E58" w:rsidRPr="00EE1509">
        <w:rPr>
          <w:rFonts w:ascii="Browallia New" w:hAnsi="Browallia New" w:cs="Browallia New"/>
          <w:b/>
          <w:bCs/>
          <w:cs/>
        </w:rPr>
        <w:tab/>
      </w:r>
      <w:r w:rsidR="00752E58" w:rsidRPr="00EE1509">
        <w:rPr>
          <w:rFonts w:ascii="Browallia New" w:hAnsi="Browallia New" w:cs="Browallia New"/>
          <w:b/>
          <w:bCs/>
          <w:cs/>
        </w:rPr>
        <w:tab/>
      </w:r>
      <w:r w:rsidR="00752E58" w:rsidRPr="00EE1509">
        <w:rPr>
          <w:rFonts w:ascii="Browallia New" w:hAnsi="Browallia New" w:cs="Browallia New"/>
          <w:b/>
          <w:bCs/>
          <w:cs/>
        </w:rPr>
        <w:tab/>
      </w:r>
      <w:r w:rsidR="00752E58" w:rsidRPr="00EE1509">
        <w:rPr>
          <w:rFonts w:ascii="Browallia New" w:hAnsi="Browallia New" w:cs="Browallia New"/>
          <w:b/>
          <w:bCs/>
          <w:cs/>
        </w:rPr>
        <w:tab/>
      </w:r>
      <w:r w:rsidR="00752E58" w:rsidRPr="00EE1509">
        <w:rPr>
          <w:rFonts w:ascii="Browallia New" w:hAnsi="Browallia New" w:cs="Browallia New"/>
          <w:b/>
          <w:bCs/>
          <w:cs/>
        </w:rPr>
        <w:tab/>
        <w:t xml:space="preserve">       </w:t>
      </w:r>
      <w:r w:rsidR="00C47632" w:rsidRPr="00EE1509">
        <w:rPr>
          <w:rFonts w:ascii="Browallia New" w:hAnsi="Browallia New" w:cs="Browallia New"/>
          <w:b/>
          <w:bCs/>
          <w:lang w:val="en-US"/>
        </w:rPr>
        <w:t xml:space="preserve"> </w:t>
      </w:r>
      <w:r w:rsidR="00752E58" w:rsidRPr="00EE1509">
        <w:rPr>
          <w:rFonts w:ascii="Browallia New" w:hAnsi="Browallia New" w:cs="Browallia New"/>
          <w:b/>
          <w:bCs/>
          <w:cs/>
        </w:rPr>
        <w:t>หน่วย : พันบาท</w:t>
      </w: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70"/>
        <w:gridCol w:w="1084"/>
        <w:gridCol w:w="759"/>
        <w:gridCol w:w="1080"/>
        <w:gridCol w:w="762"/>
        <w:gridCol w:w="991"/>
        <w:gridCol w:w="852"/>
        <w:gridCol w:w="1076"/>
        <w:gridCol w:w="738"/>
        <w:gridCol w:w="1021"/>
        <w:gridCol w:w="709"/>
        <w:gridCol w:w="1008"/>
        <w:gridCol w:w="693"/>
      </w:tblGrid>
      <w:tr w:rsidR="00752E58" w:rsidRPr="00EE1509" w:rsidTr="00E07966">
        <w:trPr>
          <w:cantSplit/>
          <w:trHeight w:val="337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966" w:rsidRPr="00EE1509" w:rsidTr="00C11C73">
        <w:trPr>
          <w:cantSplit/>
          <w:trHeight w:val="559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EE1509" w:rsidRDefault="00E07966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EE1509" w:rsidRDefault="00E07966" w:rsidP="0028459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7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Pr="004A727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</w:t>
            </w:r>
            <w:r w:rsidR="00227794" w:rsidRPr="004A727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482502" w:rsidRDefault="00E07966" w:rsidP="00C11C7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="0022779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Default="00E07966" w:rsidP="00C11C73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255</w:t>
            </w:r>
            <w:r w:rsidR="0022779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</w:p>
          <w:p w:rsidR="00F40168" w:rsidRPr="00482502" w:rsidRDefault="00F40168" w:rsidP="00C11C73">
            <w:pPr>
              <w:spacing w:line="21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(จัดประเภท</w:t>
            </w:r>
            <w:r w:rsidRPr="0048250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รายการใหม่</w:t>
            </w:r>
            <w:r w:rsidRPr="00482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482502" w:rsidRDefault="00E07966" w:rsidP="0028459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71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Pr="0020718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</w:t>
            </w:r>
            <w:r w:rsidR="00227794" w:rsidRPr="0020718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C11C73" w:rsidRDefault="00E07966" w:rsidP="00C11C7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="00F40168" w:rsidRPr="00C11C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C73" w:rsidRDefault="00E07966" w:rsidP="00C11C73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255</w:t>
            </w:r>
            <w:r w:rsidR="00F4016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</w:p>
          <w:p w:rsidR="00F40168" w:rsidRPr="00EE1509" w:rsidRDefault="00C11C73" w:rsidP="00C11C73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="00F40168" w:rsidRPr="00482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จัดประเภท</w:t>
            </w:r>
            <w:r w:rsidR="00F40168" w:rsidRPr="0048250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รายการใหม่</w:t>
            </w:r>
            <w:r w:rsidR="00F40168" w:rsidRPr="00482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</w:tr>
      <w:tr w:rsidR="00752E58" w:rsidRPr="00EE1509" w:rsidTr="00C321CD">
        <w:trPr>
          <w:cantSplit/>
          <w:trHeight w:val="18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</w:tr>
      <w:tr w:rsidR="0028459E" w:rsidRPr="00EE1509" w:rsidTr="00C321CD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459E" w:rsidRPr="00EE1509" w:rsidRDefault="0028459E" w:rsidP="004A3C38">
            <w:pPr>
              <w:pStyle w:val="Heading1"/>
              <w:spacing w:before="60"/>
              <w:rPr>
                <w:rFonts w:hAnsi="Browallia New"/>
                <w:sz w:val="26"/>
                <w:szCs w:val="26"/>
                <w:cs/>
              </w:rPr>
            </w:pPr>
            <w:r w:rsidRPr="00EE1509">
              <w:rPr>
                <w:rFonts w:hAnsi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8459E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459E" w:rsidRPr="00EE1509" w:rsidRDefault="0028459E" w:rsidP="004A3C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3539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tabs>
                <w:tab w:val="right" w:pos="3754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8B0726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197,382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8B0726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3.83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414,143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6.86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420,385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7.07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856396" w:rsidP="00FD6F2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123,133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856396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3.45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143,989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3.44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130,74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3.23</w:t>
            </w:r>
          </w:p>
        </w:tc>
      </w:tr>
      <w:tr w:rsidR="004F3539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8B0726" w:rsidP="00F46B4D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882,372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8B0726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17.12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1,105,2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9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18.30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911,801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15.33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856396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751,467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856396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21.04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956,093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22.82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784,831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19.39</w:t>
            </w:r>
          </w:p>
        </w:tc>
      </w:tr>
      <w:tr w:rsidR="004F3539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B0726">
              <w:rPr>
                <w:rFonts w:ascii="Browallia New" w:hAnsi="Browallia New" w:cs="Browallia New"/>
                <w:sz w:val="26"/>
                <w:szCs w:val="26"/>
                <w:lang w:val="en-US"/>
              </w:rPr>
              <w:t>,079,192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B0726">
              <w:rPr>
                <w:rFonts w:ascii="Browallia New" w:hAnsi="Browallia New" w:cs="Browallia New"/>
                <w:sz w:val="26"/>
                <w:szCs w:val="26"/>
                <w:lang w:val="en-US"/>
              </w:rPr>
              <w:t>0.94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1,452,462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24.05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1,425,891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23.97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856396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579,145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856396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16.21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922,675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22.02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915,168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22.61</w:t>
            </w:r>
          </w:p>
        </w:tc>
      </w:tr>
      <w:tr w:rsidR="004F3539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สินทรัพย์ชีวภาพ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8B0726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118,520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8B0726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2.30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70,616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1.17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83,547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1.40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3539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8B0726">
              <w:rPr>
                <w:rFonts w:ascii="Browallia New" w:hAnsi="Browallia New" w:cs="Browallia New"/>
                <w:sz w:val="26"/>
                <w:szCs w:val="26"/>
                <w:lang w:val="en-US"/>
              </w:rPr>
              <w:t>8,905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</w:t>
            </w:r>
            <w:r w:rsidR="008B0726">
              <w:rPr>
                <w:rFonts w:ascii="Browallia New" w:hAnsi="Browallia New" w:cs="Browallia New"/>
                <w:sz w:val="26"/>
                <w:szCs w:val="26"/>
                <w:lang w:val="en-US"/>
              </w:rPr>
              <w:t>76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35,674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0.59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38,379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0.65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9,</w:t>
            </w:r>
            <w:r w:rsidR="00856396">
              <w:rPr>
                <w:rFonts w:ascii="Browallia New" w:hAnsi="Browallia New" w:cs="Browallia New"/>
                <w:sz w:val="26"/>
                <w:szCs w:val="26"/>
                <w:lang w:val="en-US"/>
              </w:rPr>
              <w:t>993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0.2</w:t>
            </w:r>
            <w:r w:rsidR="00856396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9,064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0.22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13,978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0.35</w:t>
            </w:r>
          </w:p>
        </w:tc>
      </w:tr>
      <w:tr w:rsidR="004F3539" w:rsidRPr="00EE1509" w:rsidTr="00C321CD">
        <w:trPr>
          <w:cantSplit/>
          <w:trHeight w:val="357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pStyle w:val="Heading1"/>
              <w:ind w:left="721" w:hanging="403"/>
              <w:rPr>
                <w:rFonts w:hAnsi="Browallia New"/>
                <w:sz w:val="26"/>
                <w:szCs w:val="26"/>
                <w:cs/>
              </w:rPr>
            </w:pPr>
            <w:r w:rsidRPr="00EE1509">
              <w:rPr>
                <w:rFonts w:hAnsi="Browallia New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8B0726" w:rsidP="00FD6F2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2,316,371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8B0726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44.95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3,078,193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50.96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2,880,00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48.42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856396" w:rsidP="00FD6F2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1,463,738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96460F">
              <w:rPr>
                <w:rFonts w:ascii="Browallia New" w:hAnsi="Browallia New" w:cs="Browallia New"/>
                <w:sz w:val="26"/>
                <w:szCs w:val="26"/>
                <w:lang w:val="en-US"/>
              </w:rPr>
              <w:t>0.98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2,031,821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48.50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1,844,72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45.57</w:t>
            </w:r>
          </w:p>
        </w:tc>
      </w:tr>
      <w:tr w:rsidR="004F3539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6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3539" w:rsidRPr="00EE1509" w:rsidTr="00C321CD">
        <w:trPr>
          <w:cantSplit/>
          <w:trHeight w:val="243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1,3</w:t>
            </w:r>
            <w:r w:rsidR="0016282B">
              <w:rPr>
                <w:rFonts w:ascii="Browallia New" w:hAnsi="Browallia New" w:cs="Browallia New"/>
                <w:sz w:val="26"/>
                <w:szCs w:val="26"/>
                <w:lang w:val="en-US"/>
              </w:rPr>
              <w:t>33,967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16282B">
              <w:rPr>
                <w:rFonts w:ascii="Browallia New" w:hAnsi="Browallia New" w:cs="Browallia New"/>
                <w:sz w:val="26"/>
                <w:szCs w:val="26"/>
                <w:lang w:val="en-US"/>
              </w:rPr>
              <w:t>7.35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1,312,871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31.34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1,312,871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32.43</w:t>
            </w:r>
          </w:p>
        </w:tc>
      </w:tr>
      <w:tr w:rsidR="004F3539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FF3E8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8B0726">
              <w:rPr>
                <w:rFonts w:ascii="Browallia New" w:hAnsi="Browallia New" w:cs="Browallia New"/>
                <w:sz w:val="26"/>
                <w:szCs w:val="26"/>
                <w:lang w:val="en-US"/>
              </w:rPr>
              <w:t>8,602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</w:t>
            </w:r>
            <w:r w:rsidR="008B0726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31,594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0.52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42,353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0.71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3539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8B0726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23,425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</w:t>
            </w:r>
            <w:r w:rsidR="008B0726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1,002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1,649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16282B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</w:t>
            </w:r>
            <w:r w:rsidR="0016282B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1,002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0.02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1,649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0.04</w:t>
            </w:r>
          </w:p>
        </w:tc>
      </w:tr>
      <w:tr w:rsidR="004F3539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B0726">
              <w:rPr>
                <w:rFonts w:ascii="Browallia New" w:hAnsi="Browallia New" w:cs="Browallia New"/>
                <w:sz w:val="26"/>
                <w:szCs w:val="26"/>
                <w:lang w:val="en-US"/>
              </w:rPr>
              <w:t>0,240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0.3</w:t>
            </w:r>
            <w:r w:rsidR="008B0726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21,160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0.35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60,480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1.02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3539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63</w:t>
            </w:r>
            <w:r w:rsidR="008B0726">
              <w:rPr>
                <w:rFonts w:ascii="Browallia New" w:hAnsi="Browallia New" w:cs="Browallia New"/>
                <w:sz w:val="26"/>
                <w:szCs w:val="26"/>
                <w:lang w:val="en-US"/>
              </w:rPr>
              <w:t>,029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1.</w:t>
            </w:r>
            <w:r w:rsidR="008B0726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63,691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1.05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64,354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1.08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5,615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0.1</w:t>
            </w:r>
            <w:r w:rsidR="00207187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5,615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0.13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5,618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0.14</w:t>
            </w:r>
          </w:p>
        </w:tc>
      </w:tr>
      <w:tr w:rsidR="004F3539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2,</w:t>
            </w:r>
            <w:r w:rsidR="008B0726">
              <w:rPr>
                <w:rFonts w:ascii="Browallia New" w:hAnsi="Browallia New" w:cs="Browallia New"/>
                <w:sz w:val="26"/>
                <w:szCs w:val="26"/>
                <w:lang w:val="en-US"/>
              </w:rPr>
              <w:t>240,354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8B0726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43.48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2,350,500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38.91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2,413,747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40.58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207187" w:rsidP="00FD6F2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745,985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207187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20.89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813,875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19.43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868,59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21.46</w:t>
            </w:r>
          </w:p>
        </w:tc>
      </w:tr>
      <w:tr w:rsidR="004F3539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8B0726" w:rsidP="00511BE9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พืชเพื่อการให้ผลิตผล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B0726">
              <w:rPr>
                <w:rFonts w:ascii="Browallia New" w:hAnsi="Browallia New" w:cs="Browallia New"/>
                <w:sz w:val="26"/>
                <w:szCs w:val="26"/>
                <w:lang w:val="en-US"/>
              </w:rPr>
              <w:t>13,389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8B0726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4.14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230,931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3.82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214,978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3.61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207187" w:rsidP="00F80E4D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189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</w:t>
            </w:r>
            <w:r w:rsidR="0020718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0.00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213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0.01</w:t>
            </w:r>
          </w:p>
        </w:tc>
      </w:tr>
      <w:tr w:rsidR="004F3539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196,376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3.</w:t>
            </w:r>
            <w:r w:rsidR="00537D83">
              <w:rPr>
                <w:rFonts w:ascii="Browallia New" w:hAnsi="Browallia New" w:cs="Browallia New"/>
                <w:sz w:val="26"/>
                <w:szCs w:val="26"/>
                <w:lang w:val="en-US"/>
              </w:rPr>
              <w:t>81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196,376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3.25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196,376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3.30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3539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537D83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7,846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0.1</w:t>
            </w:r>
            <w:r w:rsidR="00537D83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10,283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0.17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8,697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0.15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207187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4,591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0.13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5,444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0.13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5,365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0.13</w:t>
            </w:r>
          </w:p>
        </w:tc>
      </w:tr>
      <w:tr w:rsidR="004F3539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1E726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537D83">
              <w:rPr>
                <w:rFonts w:ascii="Browallia New" w:hAnsi="Browallia New" w:cs="Browallia New"/>
                <w:sz w:val="26"/>
                <w:szCs w:val="26"/>
                <w:lang w:val="en-US"/>
              </w:rPr>
              <w:t>1,214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</w:t>
            </w:r>
            <w:r w:rsidR="00537D83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52,014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0.86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36,896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0.62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207187">
              <w:rPr>
                <w:rFonts w:ascii="Browallia New" w:hAnsi="Browallia New" w:cs="Browallia New"/>
                <w:sz w:val="26"/>
                <w:szCs w:val="26"/>
                <w:lang w:val="en-US"/>
              </w:rPr>
              <w:t>,297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0.4</w:t>
            </w:r>
            <w:r w:rsidR="00207187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17,942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0.43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8,663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0.21</w:t>
            </w:r>
          </w:p>
        </w:tc>
      </w:tr>
      <w:tr w:rsidR="004F3539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537D83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5,298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</w:t>
            </w:r>
            <w:r w:rsidR="00537D83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4,536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28,228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0.47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207187">
              <w:rPr>
                <w:rFonts w:ascii="Browallia New" w:hAnsi="Browallia New" w:cs="Browallia New"/>
                <w:sz w:val="26"/>
                <w:szCs w:val="26"/>
                <w:lang w:val="en-US"/>
              </w:rPr>
              <w:t>05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485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0.01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485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0.01</w:t>
            </w:r>
          </w:p>
        </w:tc>
      </w:tr>
      <w:tr w:rsidR="004F3539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3539" w:rsidRPr="00EE1509" w:rsidRDefault="004F3539" w:rsidP="004A3C38">
            <w:pPr>
              <w:pStyle w:val="Heading1"/>
              <w:spacing w:before="60"/>
              <w:ind w:left="721" w:hanging="403"/>
              <w:rPr>
                <w:rFonts w:hAnsi="Browallia New"/>
                <w:sz w:val="26"/>
                <w:szCs w:val="26"/>
                <w:cs/>
              </w:rPr>
            </w:pPr>
            <w:r w:rsidRPr="00EE1509">
              <w:rPr>
                <w:rFonts w:hAnsi="Browallia New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2,</w:t>
            </w:r>
            <w:r w:rsidR="00537D83">
              <w:rPr>
                <w:rFonts w:ascii="Browallia New" w:hAnsi="Browallia New" w:cs="Browallia New"/>
                <w:sz w:val="26"/>
                <w:szCs w:val="26"/>
                <w:lang w:val="en-US"/>
              </w:rPr>
              <w:t>836,372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537D83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55.05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2,962,087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49.04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3,067,758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51.58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2,1</w:t>
            </w:r>
            <w:r w:rsidR="00207187">
              <w:rPr>
                <w:rFonts w:ascii="Browallia New" w:hAnsi="Browallia New" w:cs="Browallia New"/>
                <w:sz w:val="26"/>
                <w:szCs w:val="26"/>
                <w:lang w:val="en-US"/>
              </w:rPr>
              <w:t>08,072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207187">
              <w:rPr>
                <w:rFonts w:ascii="Browallia New" w:hAnsi="Browallia New" w:cs="Browallia New"/>
                <w:sz w:val="26"/>
                <w:szCs w:val="26"/>
                <w:lang w:val="en-US"/>
              </w:rPr>
              <w:t>9.02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2,157,435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51.50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2,203,458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54.43</w:t>
            </w:r>
          </w:p>
        </w:tc>
      </w:tr>
      <w:tr w:rsidR="004F3539" w:rsidRPr="00EE1509" w:rsidTr="00C321CD">
        <w:trPr>
          <w:cantSplit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394F0F">
            <w:pPr>
              <w:spacing w:before="60" w:after="1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A7278" w:rsidP="00394F0F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5,152,743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394F0F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6,040,280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5,947,761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207187" w:rsidP="00394F0F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3,571,810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394F0F">
            <w:pPr>
              <w:spacing w:after="120"/>
              <w:ind w:lef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4,189,256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spacing w:after="120"/>
              <w:ind w:lef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4,048,181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spacing w:after="120"/>
              <w:ind w:lef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100.00</w:t>
            </w:r>
          </w:p>
        </w:tc>
      </w:tr>
    </w:tbl>
    <w:p w:rsidR="006520A4" w:rsidRPr="00EE1509" w:rsidRDefault="006520A4" w:rsidP="00C90722">
      <w:pPr>
        <w:spacing w:line="238" w:lineRule="auto"/>
        <w:jc w:val="center"/>
        <w:rPr>
          <w:rFonts w:ascii="Browallia New" w:hAnsi="Browallia New" w:cs="Browallia New"/>
          <w:b/>
          <w:bCs/>
          <w:sz w:val="30"/>
          <w:szCs w:val="30"/>
          <w:cs/>
        </w:rPr>
        <w:sectPr w:rsidR="006520A4" w:rsidRPr="00EE1509" w:rsidSect="00665D03">
          <w:headerReference w:type="default" r:id="rId10"/>
          <w:footerReference w:type="default" r:id="rId11"/>
          <w:pgSz w:w="16840" w:h="11907" w:orient="landscape" w:code="9"/>
          <w:pgMar w:top="709" w:right="1418" w:bottom="567" w:left="1418" w:header="283" w:footer="283" w:gutter="0"/>
          <w:cols w:space="720"/>
          <w:docGrid w:linePitch="381"/>
        </w:sectPr>
      </w:pPr>
    </w:p>
    <w:p w:rsidR="00C47632" w:rsidRPr="00EE1509" w:rsidRDefault="00C47632" w:rsidP="00E07966">
      <w:pPr>
        <w:spacing w:line="238" w:lineRule="auto"/>
        <w:jc w:val="center"/>
        <w:rPr>
          <w:rFonts w:ascii="Browallia New" w:hAnsi="Browallia New" w:cs="Browallia New"/>
          <w:b/>
          <w:bCs/>
          <w:lang w:val="en-US"/>
        </w:rPr>
      </w:pPr>
      <w:r w:rsidRPr="00EE1509">
        <w:rPr>
          <w:rFonts w:ascii="Browallia New" w:hAnsi="Browallia New" w:cs="Browallia New"/>
          <w:b/>
          <w:bCs/>
          <w:cs/>
        </w:rPr>
        <w:lastRenderedPageBreak/>
        <w:t>บริษัท ล่ำสูง (ประเทศไทย) จำกัด (มหาชน) และบริษัทย่อย</w:t>
      </w:r>
      <w:r w:rsidRPr="00EE1509">
        <w:rPr>
          <w:rFonts w:ascii="Browallia New" w:hAnsi="Browallia New" w:cs="Browallia New"/>
          <w:b/>
          <w:bCs/>
          <w:lang w:val="en-US"/>
        </w:rPr>
        <w:t xml:space="preserve"> </w:t>
      </w:r>
    </w:p>
    <w:p w:rsidR="00C47632" w:rsidRPr="00EE1509" w:rsidRDefault="00C47632" w:rsidP="00C47632">
      <w:pPr>
        <w:spacing w:line="238" w:lineRule="auto"/>
        <w:jc w:val="center"/>
        <w:rPr>
          <w:rFonts w:ascii="Browallia New" w:hAnsi="Browallia New" w:cs="Browallia New"/>
          <w:b/>
          <w:bCs/>
          <w:cs/>
          <w:lang w:val="en-US"/>
        </w:rPr>
      </w:pPr>
      <w:r w:rsidRPr="00EE1509">
        <w:rPr>
          <w:rFonts w:ascii="Browallia New" w:hAnsi="Browallia New" w:cs="Browallia New"/>
          <w:b/>
          <w:bCs/>
          <w:cs/>
        </w:rPr>
        <w:t>งบแสดงฐานะการเงิน</w:t>
      </w:r>
      <w:r w:rsidRPr="00EE1509">
        <w:rPr>
          <w:rFonts w:ascii="Browallia New" w:hAnsi="Browallia New" w:cs="Browallia New"/>
          <w:b/>
          <w:bCs/>
          <w:lang w:val="en-US"/>
        </w:rPr>
        <w:t xml:space="preserve"> </w:t>
      </w:r>
      <w:r w:rsidRPr="00EE1509">
        <w:rPr>
          <w:rFonts w:ascii="Browallia New" w:hAnsi="Browallia New" w:cs="Browallia New"/>
          <w:b/>
          <w:bCs/>
          <w:cs/>
          <w:lang w:val="en-US"/>
        </w:rPr>
        <w:t>(ต่อ)</w:t>
      </w:r>
    </w:p>
    <w:p w:rsidR="00752E58" w:rsidRPr="00EE1509" w:rsidRDefault="00C47632" w:rsidP="005445D6">
      <w:pPr>
        <w:spacing w:after="60"/>
        <w:jc w:val="center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t xml:space="preserve">   </w:t>
      </w:r>
      <w:r w:rsidRPr="00EE1509">
        <w:rPr>
          <w:rFonts w:ascii="Browallia New" w:hAnsi="Browallia New" w:cs="Browallia New"/>
          <w:b/>
          <w:bCs/>
          <w:cs/>
        </w:rPr>
        <w:tab/>
      </w:r>
      <w:r w:rsidRPr="00EE1509">
        <w:rPr>
          <w:rFonts w:ascii="Browallia New" w:hAnsi="Browallia New" w:cs="Browallia New"/>
          <w:b/>
          <w:bCs/>
          <w:cs/>
        </w:rPr>
        <w:tab/>
      </w:r>
      <w:r w:rsidRPr="00EE1509">
        <w:rPr>
          <w:rFonts w:ascii="Browallia New" w:hAnsi="Browallia New" w:cs="Browallia New"/>
          <w:b/>
          <w:bCs/>
          <w:cs/>
        </w:rPr>
        <w:tab/>
      </w:r>
      <w:r w:rsidRPr="00EE1509">
        <w:rPr>
          <w:rFonts w:ascii="Browallia New" w:hAnsi="Browallia New" w:cs="Browallia New"/>
          <w:b/>
          <w:bCs/>
          <w:cs/>
        </w:rPr>
        <w:tab/>
      </w:r>
      <w:r w:rsidRPr="00EE1509">
        <w:rPr>
          <w:rFonts w:ascii="Browallia New" w:hAnsi="Browallia New" w:cs="Browallia New"/>
          <w:b/>
          <w:bCs/>
          <w:cs/>
        </w:rPr>
        <w:tab/>
      </w:r>
      <w:r w:rsidRPr="00EE1509">
        <w:rPr>
          <w:rFonts w:ascii="Browallia New" w:hAnsi="Browallia New" w:cs="Browallia New"/>
          <w:b/>
          <w:bCs/>
          <w:cs/>
        </w:rPr>
        <w:tab/>
      </w:r>
      <w:r w:rsidRPr="00EE1509">
        <w:rPr>
          <w:rFonts w:ascii="Browallia New" w:hAnsi="Browallia New" w:cs="Browallia New"/>
          <w:b/>
          <w:bCs/>
          <w:cs/>
        </w:rPr>
        <w:tab/>
      </w:r>
      <w:r w:rsidRPr="00EE1509">
        <w:rPr>
          <w:rFonts w:ascii="Browallia New" w:hAnsi="Browallia New" w:cs="Browallia New"/>
          <w:b/>
          <w:bCs/>
          <w:cs/>
        </w:rPr>
        <w:tab/>
        <w:t xml:space="preserve">     ณ วันที่ 31 ธันวาคม                                                                           </w:t>
      </w:r>
      <w:r w:rsidRPr="00EE1509">
        <w:rPr>
          <w:rFonts w:ascii="Browallia New" w:hAnsi="Browallia New" w:cs="Browallia New"/>
          <w:b/>
          <w:bCs/>
          <w:cs/>
        </w:rPr>
        <w:tab/>
      </w:r>
      <w:r w:rsidRPr="00EE1509">
        <w:rPr>
          <w:rFonts w:ascii="Browallia New" w:hAnsi="Browallia New" w:cs="Browallia New"/>
          <w:b/>
          <w:bCs/>
          <w:cs/>
        </w:rPr>
        <w:tab/>
        <w:t xml:space="preserve">    หน่วย : พันบาท</w:t>
      </w:r>
    </w:p>
    <w:tbl>
      <w:tblPr>
        <w:tblW w:w="1481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13"/>
        <w:gridCol w:w="992"/>
        <w:gridCol w:w="709"/>
        <w:gridCol w:w="993"/>
        <w:gridCol w:w="708"/>
        <w:gridCol w:w="992"/>
        <w:gridCol w:w="709"/>
        <w:gridCol w:w="992"/>
        <w:gridCol w:w="709"/>
        <w:gridCol w:w="992"/>
        <w:gridCol w:w="709"/>
        <w:gridCol w:w="992"/>
        <w:gridCol w:w="709"/>
      </w:tblGrid>
      <w:tr w:rsidR="00752E58" w:rsidRPr="00EE1509" w:rsidTr="005B31CE">
        <w:trPr>
          <w:cantSplit/>
          <w:trHeight w:val="180"/>
        </w:trPr>
        <w:tc>
          <w:tcPr>
            <w:tcW w:w="4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966" w:rsidRPr="00EE1509" w:rsidTr="005B31CE">
        <w:trPr>
          <w:cantSplit/>
          <w:trHeight w:val="307"/>
        </w:trPr>
        <w:tc>
          <w:tcPr>
            <w:tcW w:w="4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66" w:rsidRPr="00EE1509" w:rsidRDefault="00E07966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000D46" w:rsidRDefault="00E07966" w:rsidP="00360A7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A0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256</w:t>
            </w:r>
            <w:r w:rsidR="00000D46" w:rsidRPr="001A015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482502" w:rsidRDefault="00E07966" w:rsidP="00C11C7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="00000D4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Default="00E07966" w:rsidP="0028459E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255</w:t>
            </w:r>
            <w:r w:rsidR="00000D4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</w:p>
          <w:p w:rsidR="00000D46" w:rsidRPr="00482502" w:rsidRDefault="00000D46" w:rsidP="0028459E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(จัดประเภท</w:t>
            </w:r>
            <w:r w:rsidRPr="0048250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รายการใหม่</w:t>
            </w:r>
            <w:r w:rsidRPr="00482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000D46" w:rsidRDefault="00E07966" w:rsidP="00360A7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557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256</w:t>
            </w:r>
            <w:r w:rsidR="00000D46" w:rsidRPr="00D5573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482502" w:rsidRDefault="00E07966" w:rsidP="00C11C7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="00000D4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Default="00E07966" w:rsidP="0028459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255</w:t>
            </w:r>
            <w:r w:rsidR="00000D4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</w:p>
          <w:p w:rsidR="00000D46" w:rsidRPr="00EE1509" w:rsidRDefault="00000D46" w:rsidP="0028459E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(จัดประเภท</w:t>
            </w:r>
            <w:r w:rsidRPr="0048250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รายการใหม่</w:t>
            </w:r>
            <w:r w:rsidRPr="00482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</w:tr>
      <w:tr w:rsidR="00752E58" w:rsidRPr="00EE1509" w:rsidTr="005B31CE">
        <w:trPr>
          <w:cantSplit/>
          <w:trHeight w:val="341"/>
        </w:trPr>
        <w:tc>
          <w:tcPr>
            <w:tcW w:w="46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</w:tr>
      <w:tr w:rsidR="0028459E" w:rsidRPr="00EE1509" w:rsidTr="005B31CE">
        <w:trPr>
          <w:cantSplit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459E" w:rsidRPr="00EE1509" w:rsidRDefault="0028459E" w:rsidP="004A3C38">
            <w:pPr>
              <w:spacing w:before="6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4A3C3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4A3C3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8459E" w:rsidRPr="00EE1509" w:rsidTr="005B31CE">
        <w:trPr>
          <w:cantSplit/>
        </w:trPr>
        <w:tc>
          <w:tcPr>
            <w:tcW w:w="4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459E" w:rsidRPr="00EE1509" w:rsidRDefault="0028459E" w:rsidP="004A3C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3539" w:rsidRPr="00EE1509" w:rsidTr="005B31CE">
        <w:trPr>
          <w:cantSplit/>
        </w:trPr>
        <w:tc>
          <w:tcPr>
            <w:tcW w:w="4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ind w:right="-7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1A015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450,000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1A015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8.73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1,480,000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24.50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1,555,000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26.14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1A015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570,000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13.61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530,000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13.09</w:t>
            </w:r>
          </w:p>
        </w:tc>
      </w:tr>
      <w:tr w:rsidR="004F3539" w:rsidRPr="00EE1509" w:rsidTr="005B31CE">
        <w:trPr>
          <w:cantSplit/>
        </w:trPr>
        <w:tc>
          <w:tcPr>
            <w:tcW w:w="4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1A015A">
              <w:rPr>
                <w:rFonts w:ascii="Browallia New" w:hAnsi="Browallia New" w:cs="Browallia New"/>
                <w:sz w:val="26"/>
                <w:szCs w:val="26"/>
                <w:lang w:val="en-US"/>
              </w:rPr>
              <w:t>04,927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1A015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7.86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495,365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8.20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527,517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8.87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1A015A" w:rsidP="00996FD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333,599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1A015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9.34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472,608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11.28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474,640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11.72</w:t>
            </w:r>
          </w:p>
        </w:tc>
      </w:tr>
      <w:tr w:rsidR="004F3539" w:rsidRPr="00EE1509" w:rsidTr="005B31CE">
        <w:trPr>
          <w:cantSplit/>
        </w:trPr>
        <w:tc>
          <w:tcPr>
            <w:tcW w:w="4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3539" w:rsidRPr="00EE1509" w:rsidTr="005B31CE">
        <w:trPr>
          <w:cantSplit/>
        </w:trPr>
        <w:tc>
          <w:tcPr>
            <w:tcW w:w="4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A015A">
              <w:rPr>
                <w:rFonts w:ascii="Browallia New" w:hAnsi="Browallia New" w:cs="Browallia New"/>
                <w:sz w:val="26"/>
                <w:szCs w:val="26"/>
                <w:lang w:val="en-US"/>
              </w:rPr>
              <w:t>12,540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1A015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2.18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103,000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1.71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103,000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1.73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1A015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78,000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1.86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78,000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1.93</w:t>
            </w:r>
          </w:p>
        </w:tc>
      </w:tr>
      <w:tr w:rsidR="004F3539" w:rsidRPr="00EE1509" w:rsidTr="005B31CE">
        <w:trPr>
          <w:cantSplit/>
        </w:trPr>
        <w:tc>
          <w:tcPr>
            <w:tcW w:w="4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776CA" w:rsidRDefault="004F3539" w:rsidP="004A3C38">
            <w:pPr>
              <w:ind w:left="394" w:right="-110" w:hanging="39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776CA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1A015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474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573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573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3539" w:rsidRPr="00EE1509" w:rsidTr="005B31CE">
        <w:trPr>
          <w:cantSplit/>
        </w:trPr>
        <w:tc>
          <w:tcPr>
            <w:tcW w:w="4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1A015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46,782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</w:t>
            </w:r>
            <w:r w:rsidR="001A015A">
              <w:rPr>
                <w:rFonts w:ascii="Browallia New" w:hAnsi="Browallia New" w:cs="Browallia New"/>
                <w:sz w:val="26"/>
                <w:szCs w:val="26"/>
                <w:lang w:val="en-US"/>
              </w:rPr>
              <w:t>91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27,695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47,436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1A015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25,495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</w:t>
            </w:r>
            <w:r w:rsidR="001A015A">
              <w:rPr>
                <w:rFonts w:ascii="Browallia New" w:hAnsi="Browallia New" w:cs="Browallia New"/>
                <w:sz w:val="26"/>
                <w:szCs w:val="26"/>
                <w:lang w:val="en-US"/>
              </w:rPr>
              <w:t>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14,645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7,235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0.18</w:t>
            </w:r>
          </w:p>
        </w:tc>
      </w:tr>
      <w:tr w:rsidR="004F3539" w:rsidRPr="00EE1509" w:rsidTr="005B31CE">
        <w:trPr>
          <w:cantSplit/>
        </w:trPr>
        <w:tc>
          <w:tcPr>
            <w:tcW w:w="4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1A015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24,964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</w:t>
            </w:r>
            <w:r w:rsidR="001A015A">
              <w:rPr>
                <w:rFonts w:ascii="Browallia New" w:hAnsi="Browallia New" w:cs="Browallia New"/>
                <w:sz w:val="26"/>
                <w:szCs w:val="26"/>
                <w:lang w:val="en-US"/>
              </w:rPr>
              <w:t>48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40,522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25,650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1A015A" w:rsidP="00DB7CF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3,575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</w:t>
            </w:r>
            <w:r w:rsidR="001A015A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16,850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7,993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0B48D5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0.20</w:t>
            </w:r>
          </w:p>
        </w:tc>
      </w:tr>
      <w:tr w:rsidR="004F3539" w:rsidRPr="00EE1509" w:rsidTr="005B31CE">
        <w:trPr>
          <w:cantSplit/>
          <w:trHeight w:val="306"/>
        </w:trPr>
        <w:tc>
          <w:tcPr>
            <w:tcW w:w="4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pStyle w:val="Heading1"/>
              <w:spacing w:before="60"/>
              <w:ind w:left="721" w:hanging="403"/>
              <w:rPr>
                <w:rFonts w:hAnsi="Browallia New"/>
                <w:sz w:val="26"/>
                <w:szCs w:val="26"/>
                <w:cs/>
              </w:rPr>
            </w:pPr>
            <w:r w:rsidRPr="00EE1509">
              <w:rPr>
                <w:rFonts w:hAnsi="Browallia New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1A015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1,039,687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1A015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20.18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2,147,155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35.55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2,259,176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37.98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1A015A" w:rsidP="00DB7CF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362,669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1A015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10.15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1,152,10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27.50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1,097,86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27.12</w:t>
            </w:r>
          </w:p>
        </w:tc>
      </w:tr>
      <w:tr w:rsidR="004F3539" w:rsidRPr="00EE1509" w:rsidTr="005B31CE">
        <w:trPr>
          <w:cantSplit/>
        </w:trPr>
        <w:tc>
          <w:tcPr>
            <w:tcW w:w="4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6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3539" w:rsidRPr="00EE1509" w:rsidTr="005B31CE">
        <w:trPr>
          <w:cantSplit/>
        </w:trPr>
        <w:tc>
          <w:tcPr>
            <w:tcW w:w="4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เงินกู้ยืมระยะยาว-สุทธิจากส่วนที่ถึงกำหนดชำระภายในหนึ่งปี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1A015A">
              <w:rPr>
                <w:rFonts w:ascii="Browallia New" w:hAnsi="Browallia New" w:cs="Browallia New"/>
                <w:sz w:val="26"/>
                <w:szCs w:val="26"/>
                <w:lang w:val="en-US"/>
              </w:rPr>
              <w:t>3,267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</w:t>
            </w:r>
            <w:r w:rsidR="001A015A">
              <w:rPr>
                <w:rFonts w:ascii="Browallia New" w:hAnsi="Browallia New" w:cs="Browalli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30,513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133,513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2.24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1A015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18,013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96,013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2.37</w:t>
            </w:r>
          </w:p>
        </w:tc>
      </w:tr>
      <w:tr w:rsidR="004F3539" w:rsidRPr="00EE1509" w:rsidTr="005B31CE">
        <w:trPr>
          <w:cantSplit/>
        </w:trPr>
        <w:tc>
          <w:tcPr>
            <w:tcW w:w="4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ind w:left="394" w:right="-110" w:hanging="3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หนี้สินตามสัญญาเช่าการเงิน-สุทธิจากส่วนที่ถึงกำหนดชำระภายในหนึ่งปี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1A015A" w:rsidP="005B31CE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1A015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384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833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3539" w:rsidRPr="00EE1509" w:rsidTr="005B31CE">
        <w:trPr>
          <w:cantSplit/>
        </w:trPr>
        <w:tc>
          <w:tcPr>
            <w:tcW w:w="4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42BD2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A015A">
              <w:rPr>
                <w:rFonts w:ascii="Browallia New" w:hAnsi="Browallia New" w:cs="Browallia New"/>
                <w:sz w:val="26"/>
                <w:szCs w:val="26"/>
                <w:lang w:val="en-US"/>
              </w:rPr>
              <w:t>19,151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2.</w:t>
            </w:r>
            <w:r w:rsidR="001A015A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132,338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2.19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56,47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D5573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68,012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1.</w:t>
            </w:r>
            <w:r w:rsidR="00D5573D">
              <w:rPr>
                <w:rFonts w:ascii="Browallia New" w:hAnsi="Browallia New" w:cs="Browalli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70,806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1.69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24,932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0.62</w:t>
            </w:r>
          </w:p>
        </w:tc>
      </w:tr>
      <w:tr w:rsidR="004F3539" w:rsidRPr="00EE1509" w:rsidTr="005B31CE">
        <w:trPr>
          <w:cantSplit/>
        </w:trPr>
        <w:tc>
          <w:tcPr>
            <w:tcW w:w="4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ind w:righ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5,463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3539" w:rsidRPr="00EE1509" w:rsidTr="005B31CE">
        <w:trPr>
          <w:cantSplit/>
        </w:trPr>
        <w:tc>
          <w:tcPr>
            <w:tcW w:w="4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pStyle w:val="Heading1"/>
              <w:spacing w:before="60"/>
              <w:ind w:left="721" w:hanging="403"/>
              <w:rPr>
                <w:rFonts w:hAnsi="Browallia New"/>
                <w:sz w:val="26"/>
                <w:szCs w:val="26"/>
                <w:cs/>
              </w:rPr>
            </w:pPr>
            <w:r w:rsidRPr="00EE1509">
              <w:rPr>
                <w:rFonts w:hAnsi="Browallia New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A015A">
              <w:rPr>
                <w:rFonts w:ascii="Browallia New" w:hAnsi="Browallia New" w:cs="Browallia New"/>
                <w:sz w:val="26"/>
                <w:szCs w:val="26"/>
                <w:lang w:val="en-US"/>
              </w:rPr>
              <w:t>52,418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2.</w:t>
            </w:r>
            <w:r w:rsidR="001A015A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163,235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2.70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196,286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3.30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D5573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68,012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D5573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1.90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88,819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120,945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2.99</w:t>
            </w:r>
          </w:p>
        </w:tc>
      </w:tr>
      <w:tr w:rsidR="004F3539" w:rsidRPr="00EE1509" w:rsidTr="005B31CE">
        <w:trPr>
          <w:cantSplit/>
        </w:trPr>
        <w:tc>
          <w:tcPr>
            <w:tcW w:w="4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394F0F">
            <w:pPr>
              <w:spacing w:before="60" w:after="120"/>
              <w:ind w:left="721" w:hanging="1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1A015A" w:rsidP="00314875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1,192,105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1A015A" w:rsidP="00394F0F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23.14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2,310,390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38.25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2,455,46</w:t>
            </w: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41.28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D5573D" w:rsidP="00DB7CF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430,681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D5573D" w:rsidP="00394F0F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12.06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1,240,92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29.62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1,218,81</w:t>
            </w: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539" w:rsidRPr="00EE1509" w:rsidRDefault="004F3539" w:rsidP="008B072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30.11</w:t>
            </w:r>
          </w:p>
        </w:tc>
      </w:tr>
    </w:tbl>
    <w:p w:rsidR="00C90722" w:rsidRPr="00EE1509" w:rsidRDefault="00C90722" w:rsidP="006520A4">
      <w:pPr>
        <w:jc w:val="center"/>
        <w:rPr>
          <w:rFonts w:ascii="Browallia New" w:hAnsi="Browallia New" w:cs="Browallia New"/>
          <w:b/>
          <w:bCs/>
          <w:sz w:val="30"/>
          <w:szCs w:val="30"/>
          <w:cs/>
        </w:rPr>
      </w:pPr>
    </w:p>
    <w:p w:rsidR="00C47632" w:rsidRPr="00EE1509" w:rsidRDefault="00C47632" w:rsidP="00C47632">
      <w:pPr>
        <w:spacing w:before="240"/>
        <w:jc w:val="center"/>
        <w:rPr>
          <w:rFonts w:ascii="Browallia New" w:hAnsi="Browallia New" w:cs="Browallia New"/>
          <w:b/>
          <w:bCs/>
          <w:sz w:val="16"/>
          <w:szCs w:val="16"/>
          <w:cs/>
        </w:rPr>
      </w:pPr>
    </w:p>
    <w:p w:rsidR="00752E58" w:rsidRPr="00EE1509" w:rsidRDefault="00752E58" w:rsidP="00C47632">
      <w:pPr>
        <w:jc w:val="center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lastRenderedPageBreak/>
        <w:t>บริษัท ล่ำสูง (ประเทศไทย) จำกัด (มหาชน) และบริษัทย่อย</w:t>
      </w:r>
    </w:p>
    <w:p w:rsidR="00C47632" w:rsidRPr="00EE1509" w:rsidRDefault="00C47632" w:rsidP="00C47632">
      <w:pPr>
        <w:spacing w:line="238" w:lineRule="auto"/>
        <w:jc w:val="center"/>
        <w:rPr>
          <w:rFonts w:ascii="Browallia New" w:hAnsi="Browallia New" w:cs="Browallia New"/>
          <w:b/>
          <w:bCs/>
          <w:cs/>
          <w:lang w:val="en-US"/>
        </w:rPr>
      </w:pPr>
      <w:r w:rsidRPr="00EE1509">
        <w:rPr>
          <w:rFonts w:ascii="Browallia New" w:hAnsi="Browallia New" w:cs="Browallia New"/>
          <w:b/>
          <w:bCs/>
          <w:cs/>
        </w:rPr>
        <w:t>งบแสดงฐานะการเงิน</w:t>
      </w:r>
      <w:r w:rsidRPr="00EE1509">
        <w:rPr>
          <w:rFonts w:ascii="Browallia New" w:hAnsi="Browallia New" w:cs="Browallia New"/>
          <w:b/>
          <w:bCs/>
          <w:lang w:val="en-US"/>
        </w:rPr>
        <w:t xml:space="preserve"> </w:t>
      </w:r>
      <w:r w:rsidRPr="00EE1509">
        <w:rPr>
          <w:rFonts w:ascii="Browallia New" w:hAnsi="Browallia New" w:cs="Browallia New"/>
          <w:b/>
          <w:bCs/>
          <w:cs/>
          <w:lang w:val="en-US"/>
        </w:rPr>
        <w:t>(ต่อ)</w:t>
      </w:r>
    </w:p>
    <w:p w:rsidR="00C47632" w:rsidRPr="00EE1509" w:rsidRDefault="00C47632" w:rsidP="005445D6">
      <w:pPr>
        <w:spacing w:after="60"/>
        <w:ind w:left="5761" w:right="-284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t xml:space="preserve">       </w:t>
      </w:r>
      <w:r w:rsidR="00752E58" w:rsidRPr="00EE1509">
        <w:rPr>
          <w:rFonts w:ascii="Browallia New" w:hAnsi="Browallia New" w:cs="Browallia New"/>
          <w:b/>
          <w:bCs/>
          <w:cs/>
        </w:rPr>
        <w:t>ณ วันที่ 31 ธันวาคม</w:t>
      </w:r>
      <w:r w:rsidRPr="00EE1509">
        <w:rPr>
          <w:rFonts w:ascii="Browallia New" w:hAnsi="Browallia New" w:cs="Browallia New"/>
          <w:b/>
          <w:bCs/>
          <w:cs/>
        </w:rPr>
        <w:tab/>
      </w:r>
      <w:r w:rsidRPr="00EE1509">
        <w:rPr>
          <w:rFonts w:ascii="Browallia New" w:hAnsi="Browallia New" w:cs="Browallia New"/>
          <w:b/>
          <w:bCs/>
          <w:cs/>
        </w:rPr>
        <w:tab/>
      </w:r>
      <w:r w:rsidRPr="00EE1509">
        <w:rPr>
          <w:rFonts w:ascii="Browallia New" w:hAnsi="Browallia New" w:cs="Browallia New"/>
          <w:b/>
          <w:bCs/>
          <w:cs/>
        </w:rPr>
        <w:tab/>
      </w:r>
      <w:r w:rsidRPr="00EE1509">
        <w:rPr>
          <w:rFonts w:ascii="Browallia New" w:hAnsi="Browallia New" w:cs="Browallia New"/>
          <w:b/>
          <w:bCs/>
          <w:cs/>
        </w:rPr>
        <w:tab/>
      </w:r>
      <w:r w:rsidRPr="00EE1509">
        <w:rPr>
          <w:rFonts w:ascii="Browallia New" w:hAnsi="Browallia New" w:cs="Browallia New"/>
          <w:b/>
          <w:bCs/>
          <w:cs/>
        </w:rPr>
        <w:tab/>
      </w:r>
      <w:r w:rsidRPr="00EE1509">
        <w:rPr>
          <w:rFonts w:ascii="Browallia New" w:hAnsi="Browallia New" w:cs="Browallia New"/>
          <w:b/>
          <w:bCs/>
          <w:cs/>
        </w:rPr>
        <w:tab/>
      </w:r>
      <w:r w:rsidRPr="00EE1509">
        <w:rPr>
          <w:rFonts w:ascii="Browallia New" w:hAnsi="Browallia New" w:cs="Browallia New"/>
          <w:b/>
          <w:bCs/>
          <w:cs/>
        </w:rPr>
        <w:tab/>
      </w:r>
      <w:r w:rsidR="00C11C73">
        <w:rPr>
          <w:rFonts w:ascii="Browallia New" w:hAnsi="Browallia New" w:cs="Browallia New"/>
          <w:b/>
          <w:bCs/>
          <w:lang w:val="en-US"/>
        </w:rPr>
        <w:t xml:space="preserve">      </w:t>
      </w:r>
      <w:r w:rsidRPr="00EE1509">
        <w:rPr>
          <w:rFonts w:ascii="Browallia New" w:hAnsi="Browallia New" w:cs="Browallia New"/>
          <w:b/>
          <w:bCs/>
          <w:cs/>
        </w:rPr>
        <w:t>หน่วย : พันบาท</w:t>
      </w:r>
    </w:p>
    <w:tbl>
      <w:tblPr>
        <w:tblW w:w="14809" w:type="dxa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61"/>
        <w:gridCol w:w="992"/>
        <w:gridCol w:w="708"/>
        <w:gridCol w:w="993"/>
        <w:gridCol w:w="709"/>
        <w:gridCol w:w="992"/>
        <w:gridCol w:w="709"/>
        <w:gridCol w:w="992"/>
        <w:gridCol w:w="751"/>
        <w:gridCol w:w="998"/>
        <w:gridCol w:w="803"/>
        <w:gridCol w:w="990"/>
        <w:gridCol w:w="711"/>
      </w:tblGrid>
      <w:tr w:rsidR="00752E58" w:rsidRPr="00EE1509" w:rsidTr="009018FF">
        <w:trPr>
          <w:cantSplit/>
          <w:trHeight w:val="342"/>
        </w:trPr>
        <w:tc>
          <w:tcPr>
            <w:tcW w:w="44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2E58" w:rsidRPr="00EE1509" w:rsidRDefault="00752E58" w:rsidP="004A3C38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966" w:rsidRPr="00EE1509" w:rsidTr="009018FF">
        <w:trPr>
          <w:cantSplit/>
        </w:trPr>
        <w:tc>
          <w:tcPr>
            <w:tcW w:w="44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7966" w:rsidRPr="00EE1509" w:rsidRDefault="00E07966" w:rsidP="004A3C38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000D46" w:rsidRDefault="00E07966" w:rsidP="00360A7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42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256</w:t>
            </w:r>
            <w:r w:rsidR="00000D46" w:rsidRPr="00E3423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482502" w:rsidRDefault="00E07966" w:rsidP="00C11C7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="00000D4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Default="00E07966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255</w:t>
            </w:r>
            <w:r w:rsidR="00000D4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</w:p>
          <w:p w:rsidR="00000D46" w:rsidRPr="00000D46" w:rsidRDefault="00000D46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(จัดประเภท</w:t>
            </w:r>
            <w:r w:rsidRPr="0048250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รายการใหม่</w:t>
            </w:r>
            <w:r w:rsidRPr="00482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000D46" w:rsidRDefault="00E07966" w:rsidP="00360A7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42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256</w:t>
            </w:r>
            <w:r w:rsidR="00000D46" w:rsidRPr="00E3423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482502" w:rsidRDefault="00E07966" w:rsidP="00C11C7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="00000D4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D46" w:rsidRDefault="00E07966" w:rsidP="00000D4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255</w:t>
            </w:r>
            <w:r w:rsidR="00000D4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</w:p>
          <w:p w:rsidR="00000D46" w:rsidRPr="00000D46" w:rsidRDefault="00000D46" w:rsidP="00000D4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(จัดประเภท</w:t>
            </w:r>
            <w:r w:rsidRPr="0048250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รายการใหม่</w:t>
            </w:r>
            <w:r w:rsidRPr="00482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</w:tr>
      <w:tr w:rsidR="00752E58" w:rsidRPr="00EE1509" w:rsidTr="009018FF">
        <w:trPr>
          <w:cantSplit/>
        </w:trPr>
        <w:tc>
          <w:tcPr>
            <w:tcW w:w="4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pStyle w:val="Heading2"/>
              <w:ind w:left="-108" w:right="-108"/>
              <w:rPr>
                <w:rFonts w:hAnsi="Browallia New"/>
                <w:szCs w:val="26"/>
                <w:cs/>
              </w:rPr>
            </w:pPr>
            <w:r w:rsidRPr="00EE1509">
              <w:rPr>
                <w:rFonts w:hAnsi="Browallia New"/>
                <w:szCs w:val="26"/>
                <w:cs/>
              </w:rPr>
              <w:t>จำนวนเงิน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</w:tr>
      <w:tr w:rsidR="0028459E" w:rsidRPr="00EE1509" w:rsidTr="009018FF">
        <w:trPr>
          <w:cantSplit/>
          <w:trHeight w:val="270"/>
        </w:trPr>
        <w:tc>
          <w:tcPr>
            <w:tcW w:w="4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459E" w:rsidRPr="00EE1509" w:rsidRDefault="0028459E" w:rsidP="004A3C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6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8459E" w:rsidRPr="00EE1509" w:rsidTr="009018FF">
        <w:trPr>
          <w:cantSplit/>
        </w:trPr>
        <w:tc>
          <w:tcPr>
            <w:tcW w:w="4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459E" w:rsidRPr="00EE1509" w:rsidRDefault="0028459E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ทุนเรือนหุ้น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8459E" w:rsidRPr="00EE1509" w:rsidTr="009018FF">
        <w:trPr>
          <w:cantSplit/>
        </w:trPr>
        <w:tc>
          <w:tcPr>
            <w:tcW w:w="4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459E" w:rsidRPr="00EE1509" w:rsidRDefault="0028459E" w:rsidP="00F7052E">
            <w:pPr>
              <w:tabs>
                <w:tab w:val="left" w:pos="242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F15ED" w:rsidRPr="00EE1509" w:rsidTr="009018FF">
        <w:trPr>
          <w:cantSplit/>
        </w:trPr>
        <w:tc>
          <w:tcPr>
            <w:tcW w:w="4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F7052E">
            <w:pPr>
              <w:tabs>
                <w:tab w:val="left" w:pos="242"/>
              </w:tabs>
              <w:ind w:firstLine="3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หุ้นสามัญ 820,000,000 หุ้น มูลค่าหุ้นละ 1 บาท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1D6811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820,000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1D6811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820,000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820,000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1D6811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820,000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1D6811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820,000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820,000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F15ED" w:rsidRPr="00EE1509" w:rsidTr="009018FF">
        <w:trPr>
          <w:cantSplit/>
        </w:trPr>
        <w:tc>
          <w:tcPr>
            <w:tcW w:w="4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F7052E">
            <w:pPr>
              <w:tabs>
                <w:tab w:val="left" w:pos="242"/>
              </w:tabs>
              <w:ind w:firstLine="2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ทุนที่ออกจำหน่ายและชำระเต็มมูลค่าแล้ว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F15ED" w:rsidRPr="00EE1509" w:rsidTr="009018FF">
        <w:trPr>
          <w:cantSplit/>
        </w:trPr>
        <w:tc>
          <w:tcPr>
            <w:tcW w:w="4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F7052E">
            <w:pPr>
              <w:tabs>
                <w:tab w:val="left" w:pos="242"/>
              </w:tabs>
              <w:ind w:firstLine="3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หุ้นสามัญ 820,000,000 หุ้น มูลค่าหุ้นละ 1 บาท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820,000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126E0">
              <w:rPr>
                <w:rFonts w:ascii="Browallia New" w:hAnsi="Browallia New" w:cs="Browallia New"/>
                <w:sz w:val="26"/>
                <w:szCs w:val="26"/>
                <w:lang w:val="en-US"/>
              </w:rPr>
              <w:t>5.91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820,000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13.58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820,000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13.79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820,000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E3423F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22.96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820,000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19.57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820,000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20.26</w:t>
            </w:r>
          </w:p>
        </w:tc>
      </w:tr>
      <w:tr w:rsidR="007F15ED" w:rsidRPr="00EE1509" w:rsidTr="009018FF">
        <w:trPr>
          <w:cantSplit/>
        </w:trPr>
        <w:tc>
          <w:tcPr>
            <w:tcW w:w="4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F7052E">
            <w:pPr>
              <w:tabs>
                <w:tab w:val="left" w:pos="242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241,970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4.</w:t>
            </w:r>
            <w:r w:rsidR="000126E0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241,970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4.01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241,970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4.07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241,970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E3423F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6.77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241,970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5.78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241,970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5.98</w:t>
            </w:r>
          </w:p>
        </w:tc>
      </w:tr>
      <w:tr w:rsidR="007F15ED" w:rsidRPr="00EE1509" w:rsidTr="009018FF">
        <w:trPr>
          <w:cantSplit/>
        </w:trPr>
        <w:tc>
          <w:tcPr>
            <w:tcW w:w="4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F7052E" w:rsidRDefault="007F15ED" w:rsidP="00F7052E">
            <w:pPr>
              <w:tabs>
                <w:tab w:val="left" w:pos="242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ส่วนเกิน (ต่ำกว่า) ทุนอื่น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F15ED" w:rsidRPr="00EE1509" w:rsidTr="009018FF">
        <w:trPr>
          <w:cantSplit/>
        </w:trPr>
        <w:tc>
          <w:tcPr>
            <w:tcW w:w="4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ส่วนเกินทุนหุ้นซื้อคืน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5,269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</w:t>
            </w:r>
            <w:r w:rsidR="000126E0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5,269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5,269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5,269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0.1</w:t>
            </w:r>
            <w:r w:rsidR="00E3423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5,269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0.13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5,269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0.13</w:t>
            </w:r>
          </w:p>
        </w:tc>
      </w:tr>
      <w:tr w:rsidR="007F15ED" w:rsidRPr="00EE1509" w:rsidTr="009018FF">
        <w:trPr>
          <w:cantSplit/>
        </w:trPr>
        <w:tc>
          <w:tcPr>
            <w:tcW w:w="4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3106D7">
            <w:pPr>
              <w:ind w:left="668" w:hanging="6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ส่วนต่ำกว่าทุน</w:t>
            </w:r>
            <w:r w:rsidRPr="003106D7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จากการเปลี่ยนแปลงสัดส่วนการถือหุ้นในบริษัทย่อย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(6,579)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0126E0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(0.13</w:t>
            </w:r>
            <w:r w:rsidR="007F15E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(6,579)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(0.11)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(6,579)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(0.11)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F15ED" w:rsidRPr="00EE1509" w:rsidTr="009018FF">
        <w:trPr>
          <w:cantSplit/>
        </w:trPr>
        <w:tc>
          <w:tcPr>
            <w:tcW w:w="4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F15ED" w:rsidRPr="00EE1509" w:rsidTr="009018FF">
        <w:trPr>
          <w:cantSplit/>
        </w:trPr>
        <w:tc>
          <w:tcPr>
            <w:tcW w:w="4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จัดสรรแล้ว-สำรองตามกฎหมาย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126E0">
              <w:rPr>
                <w:rFonts w:ascii="Browallia New" w:hAnsi="Browallia New" w:cs="Browallia New"/>
                <w:sz w:val="26"/>
                <w:szCs w:val="26"/>
                <w:lang w:val="en-US"/>
              </w:rPr>
              <w:t>22,224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0126E0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2.37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114,755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1.90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107,473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1.81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82,000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E3423F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2.30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82,000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1.96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82,000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2.03</w:t>
            </w:r>
          </w:p>
        </w:tc>
      </w:tr>
      <w:tr w:rsidR="007F15ED" w:rsidRPr="00EE1509" w:rsidTr="009018FF">
        <w:trPr>
          <w:cantSplit/>
        </w:trPr>
        <w:tc>
          <w:tcPr>
            <w:tcW w:w="4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ยังไม่ได้จัดสรร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31790A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2,</w:t>
            </w:r>
            <w:r w:rsidR="000126E0">
              <w:rPr>
                <w:rFonts w:ascii="Browallia New" w:hAnsi="Browallia New" w:cs="Browallia New"/>
                <w:sz w:val="26"/>
                <w:szCs w:val="26"/>
                <w:lang w:val="en-US"/>
              </w:rPr>
              <w:t>445,154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0126E0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47.45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2,218,554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36.73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1,966,151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33.06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1,</w:t>
            </w:r>
            <w:r w:rsidR="00E3423F">
              <w:rPr>
                <w:rFonts w:ascii="Browallia New" w:hAnsi="Browallia New" w:cs="Browallia New"/>
                <w:sz w:val="26"/>
                <w:szCs w:val="26"/>
                <w:lang w:val="en-US"/>
              </w:rPr>
              <w:t>991,889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E3423F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55.77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1,799,512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42.96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1,680,808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41.52</w:t>
            </w:r>
          </w:p>
        </w:tc>
      </w:tr>
      <w:tr w:rsidR="007F15ED" w:rsidRPr="00EE1509" w:rsidTr="009018FF">
        <w:trPr>
          <w:cantSplit/>
        </w:trPr>
        <w:tc>
          <w:tcPr>
            <w:tcW w:w="4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0126E0" w:rsidP="003106D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3106D7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417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.01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(679)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(0.01)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E3423F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(417)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(0.01)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(679)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(0.02)</w:t>
            </w:r>
          </w:p>
        </w:tc>
      </w:tr>
      <w:tr w:rsidR="007F15ED" w:rsidRPr="00EE1509" w:rsidTr="009018FF">
        <w:trPr>
          <w:cantSplit/>
        </w:trPr>
        <w:tc>
          <w:tcPr>
            <w:tcW w:w="4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before="6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ส่วนของผู้ถือหุ้นของบริษัท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3,</w:t>
            </w:r>
            <w:r w:rsidR="000126E0">
              <w:rPr>
                <w:rFonts w:ascii="Browallia New" w:hAnsi="Browallia New" w:cs="Browallia New"/>
                <w:sz w:val="26"/>
                <w:szCs w:val="26"/>
                <w:lang w:val="en-US"/>
              </w:rPr>
              <w:t>628,038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0126E0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70.41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3,393,552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56.18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3,133,605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52.69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E3423F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3,141,129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E3423F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87.94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2,948,334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70.38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2,829,368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69.89</w:t>
            </w:r>
          </w:p>
        </w:tc>
      </w:tr>
      <w:tr w:rsidR="007F15ED" w:rsidRPr="00EE1509" w:rsidTr="009018FF">
        <w:trPr>
          <w:cantSplit/>
        </w:trPr>
        <w:tc>
          <w:tcPr>
            <w:tcW w:w="4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0126E0">
              <w:rPr>
                <w:rFonts w:ascii="Browallia New" w:hAnsi="Browallia New" w:cs="Browallia New"/>
                <w:sz w:val="26"/>
                <w:szCs w:val="26"/>
                <w:lang w:val="en-US"/>
              </w:rPr>
              <w:t>2,601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0126E0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6.45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336,338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5.57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358,694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6.03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F15ED" w:rsidRPr="00EE1509" w:rsidTr="009018FF">
        <w:trPr>
          <w:cantSplit/>
        </w:trPr>
        <w:tc>
          <w:tcPr>
            <w:tcW w:w="4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F22B90">
            <w:pPr>
              <w:spacing w:before="60"/>
              <w:ind w:left="721" w:hanging="1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รวมส่วนของผู้ถือหุ้น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3,</w:t>
            </w:r>
            <w:r w:rsidR="000126E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960,638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0126E0" w:rsidP="004A3C3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76.86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3,729,890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61.75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3,492,299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58.72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E3423F" w:rsidP="004A3C3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3,141,129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E3423F" w:rsidP="004A3C3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87.94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2,948,334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70.38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2,829,368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69.89</w:t>
            </w:r>
          </w:p>
        </w:tc>
      </w:tr>
      <w:tr w:rsidR="007F15ED" w:rsidRPr="00EE1509" w:rsidTr="009018FF">
        <w:trPr>
          <w:cantSplit/>
        </w:trPr>
        <w:tc>
          <w:tcPr>
            <w:tcW w:w="4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394F0F">
            <w:pPr>
              <w:spacing w:before="60" w:after="1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รวมหนี้สินและส่วนของผู้ถือหุ้น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E3423F" w:rsidP="00394F0F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5,152,743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394F0F">
            <w:pPr>
              <w:spacing w:after="120"/>
              <w:ind w:right="-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6,040,280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after="120"/>
              <w:ind w:right="-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5,947,761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after="120"/>
              <w:ind w:right="-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E3423F" w:rsidP="00394F0F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3,571,810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394F0F">
            <w:pPr>
              <w:spacing w:after="120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4,189,256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after="120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after="12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4,048,181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after="120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100.00</w:t>
            </w:r>
          </w:p>
        </w:tc>
      </w:tr>
    </w:tbl>
    <w:p w:rsidR="00C90722" w:rsidRPr="00EE1509" w:rsidRDefault="00C90722" w:rsidP="00C90722">
      <w:pPr>
        <w:rPr>
          <w:rFonts w:ascii="Browallia New" w:hAnsi="Browallia New" w:cs="Browallia New"/>
          <w:b/>
          <w:bCs/>
          <w:cs/>
        </w:rPr>
        <w:sectPr w:rsidR="00C90722" w:rsidRPr="00EE1509">
          <w:footerReference w:type="default" r:id="rId12"/>
          <w:pgSz w:w="16840" w:h="11907" w:orient="landscape" w:code="9"/>
          <w:pgMar w:top="850" w:right="1411" w:bottom="810" w:left="1411" w:header="504" w:footer="432" w:gutter="0"/>
          <w:cols w:space="720"/>
        </w:sectPr>
      </w:pPr>
    </w:p>
    <w:p w:rsidR="00C47632" w:rsidRPr="00EE1509" w:rsidRDefault="00752E58" w:rsidP="008539CC">
      <w:pPr>
        <w:jc w:val="center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lastRenderedPageBreak/>
        <w:t xml:space="preserve">  บริษัท ล่ำสูง (ประเทศไทย) จำกัด (มหาชน) และบริษัทย่อ</w:t>
      </w:r>
      <w:r w:rsidR="00C47632" w:rsidRPr="00EE1509">
        <w:rPr>
          <w:rFonts w:ascii="Browallia New" w:hAnsi="Browallia New" w:cs="Browallia New"/>
          <w:b/>
          <w:bCs/>
          <w:cs/>
        </w:rPr>
        <w:t>ย</w:t>
      </w:r>
    </w:p>
    <w:p w:rsidR="00C47632" w:rsidRPr="00EE1509" w:rsidRDefault="00C47632" w:rsidP="00C47632">
      <w:pPr>
        <w:jc w:val="center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t>งบกำไรขาดทุนเบ็ดเสร็จ</w:t>
      </w:r>
    </w:p>
    <w:p w:rsidR="00752E58" w:rsidRPr="00EE1509" w:rsidRDefault="00C47632" w:rsidP="00B67E68">
      <w:pPr>
        <w:ind w:left="5040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t xml:space="preserve">           </w:t>
      </w:r>
      <w:r w:rsidR="00752E58" w:rsidRPr="00EE1509">
        <w:rPr>
          <w:rFonts w:ascii="Browallia New" w:hAnsi="Browallia New" w:cs="Browallia New"/>
          <w:b/>
          <w:bCs/>
          <w:cs/>
        </w:rPr>
        <w:t>สำหรับปีสิ้นสุดวันที่ 31 ธันวาคม</w:t>
      </w:r>
      <w:r w:rsidR="00B67E68" w:rsidRPr="00EE1509">
        <w:rPr>
          <w:rFonts w:ascii="Browallia New" w:hAnsi="Browallia New" w:cs="Browallia New"/>
          <w:b/>
          <w:bCs/>
          <w:lang w:val="en-US"/>
        </w:rPr>
        <w:tab/>
      </w:r>
      <w:r w:rsidR="00B67E68" w:rsidRPr="00EE1509">
        <w:rPr>
          <w:rFonts w:ascii="Browallia New" w:hAnsi="Browallia New" w:cs="Browallia New"/>
          <w:b/>
          <w:bCs/>
          <w:lang w:val="en-US"/>
        </w:rPr>
        <w:tab/>
      </w:r>
      <w:r w:rsidR="00B67E68" w:rsidRPr="00EE1509">
        <w:rPr>
          <w:rFonts w:ascii="Browallia New" w:hAnsi="Browallia New" w:cs="Browallia New"/>
          <w:b/>
          <w:bCs/>
          <w:lang w:val="en-US"/>
        </w:rPr>
        <w:tab/>
      </w:r>
      <w:r w:rsidR="00B67E68" w:rsidRPr="00EE1509">
        <w:rPr>
          <w:rFonts w:ascii="Browallia New" w:hAnsi="Browallia New" w:cs="Browallia New"/>
          <w:b/>
          <w:bCs/>
          <w:lang w:val="en-US"/>
        </w:rPr>
        <w:tab/>
      </w:r>
      <w:r w:rsidR="00B67E68" w:rsidRPr="00EE1509">
        <w:rPr>
          <w:rFonts w:ascii="Browallia New" w:hAnsi="Browallia New" w:cs="Browallia New"/>
          <w:b/>
          <w:bCs/>
          <w:lang w:val="en-US"/>
        </w:rPr>
        <w:tab/>
      </w:r>
      <w:r w:rsidR="00C11C73">
        <w:rPr>
          <w:rFonts w:ascii="Browallia New" w:hAnsi="Browallia New" w:cs="Browallia New"/>
          <w:b/>
          <w:bCs/>
          <w:lang w:val="en-US"/>
        </w:rPr>
        <w:tab/>
      </w:r>
      <w:r w:rsidR="00B67E68" w:rsidRPr="00EE1509">
        <w:rPr>
          <w:rFonts w:ascii="Browallia New" w:hAnsi="Browallia New" w:cs="Browallia New"/>
          <w:b/>
          <w:bCs/>
          <w:lang w:val="en-US"/>
        </w:rPr>
        <w:t xml:space="preserve"> </w:t>
      </w:r>
      <w:r w:rsidRPr="00EE1509">
        <w:rPr>
          <w:rFonts w:ascii="Browallia New" w:hAnsi="Browallia New" w:cs="Browallia New"/>
          <w:b/>
          <w:bCs/>
          <w:cs/>
          <w:lang w:val="en-US"/>
        </w:rPr>
        <w:t xml:space="preserve">       </w:t>
      </w:r>
      <w:r w:rsidR="00752E58" w:rsidRPr="00EE1509">
        <w:rPr>
          <w:rFonts w:ascii="Browallia New" w:hAnsi="Browallia New" w:cs="Browallia New"/>
          <w:b/>
          <w:bCs/>
          <w:cs/>
        </w:rPr>
        <w:t>หน่วย : พันบาท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1"/>
        <w:gridCol w:w="992"/>
        <w:gridCol w:w="708"/>
        <w:gridCol w:w="993"/>
        <w:gridCol w:w="708"/>
        <w:gridCol w:w="994"/>
        <w:gridCol w:w="709"/>
        <w:gridCol w:w="992"/>
        <w:gridCol w:w="709"/>
        <w:gridCol w:w="992"/>
        <w:gridCol w:w="709"/>
        <w:gridCol w:w="992"/>
        <w:gridCol w:w="708"/>
      </w:tblGrid>
      <w:tr w:rsidR="00752E58" w:rsidRPr="00EE1509" w:rsidTr="008539CC">
        <w:trPr>
          <w:cantSplit/>
          <w:trHeight w:val="180"/>
        </w:trPr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58" w:rsidRPr="00EE1509" w:rsidRDefault="00752E58" w:rsidP="004A3C38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966" w:rsidRPr="00EE1509" w:rsidTr="008539CC">
        <w:trPr>
          <w:cantSplit/>
          <w:trHeight w:val="180"/>
        </w:trPr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66" w:rsidRPr="00EE1509" w:rsidRDefault="00E07966" w:rsidP="004A3C38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000D46" w:rsidRDefault="00E07966" w:rsidP="0087773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E39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256</w:t>
            </w:r>
            <w:r w:rsidR="00000D46" w:rsidRPr="00DE399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482502" w:rsidRDefault="00E07966" w:rsidP="00C11C7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="00000D4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Default="00E07966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255</w:t>
            </w:r>
            <w:r w:rsidR="00000D4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</w:p>
          <w:p w:rsidR="00000D46" w:rsidRPr="00000D46" w:rsidRDefault="00000D46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(จัดประเภท</w:t>
            </w:r>
            <w:r w:rsidRPr="0048250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รายการใหม่</w:t>
            </w:r>
            <w:r w:rsidRPr="00482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000D46" w:rsidRDefault="00E07966" w:rsidP="0087773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17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256</w:t>
            </w:r>
            <w:r w:rsidR="00000D46" w:rsidRPr="00017FD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482502" w:rsidRDefault="00E07966" w:rsidP="00C11C7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="00000D4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Default="00E07966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255</w:t>
            </w:r>
            <w:r w:rsidR="00000D4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</w:p>
          <w:p w:rsidR="00000D46" w:rsidRPr="00000D46" w:rsidRDefault="00000D46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(จัดประเภท</w:t>
            </w:r>
            <w:r w:rsidRPr="00482502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รายการใหม่</w:t>
            </w:r>
            <w:r w:rsidRPr="004825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</w:tr>
      <w:tr w:rsidR="00752E58" w:rsidRPr="00EE1509" w:rsidTr="008539CC">
        <w:trPr>
          <w:cantSplit/>
          <w:trHeight w:val="180"/>
        </w:trPr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2E58" w:rsidRPr="00EE1509" w:rsidRDefault="00752E58" w:rsidP="004A3C38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ind w:left="-109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0B48D5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ind w:left="-109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%</w:t>
            </w:r>
          </w:p>
        </w:tc>
      </w:tr>
      <w:tr w:rsidR="0028459E" w:rsidRPr="00EE1509" w:rsidTr="008539CC">
        <w:trPr>
          <w:cantSplit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576E7">
            <w:pPr>
              <w:pStyle w:val="Heading1"/>
              <w:spacing w:before="60"/>
              <w:rPr>
                <w:rFonts w:hAnsi="Browallia New"/>
                <w:sz w:val="26"/>
                <w:szCs w:val="26"/>
                <w:lang w:val="en-US"/>
              </w:rPr>
            </w:pPr>
            <w:r w:rsidRPr="00EE1509">
              <w:rPr>
                <w:rFonts w:hAnsi="Browallia New"/>
                <w:sz w:val="26"/>
                <w:szCs w:val="26"/>
                <w:cs/>
              </w:rPr>
              <w:t>กำไรขาดทุน</w:t>
            </w:r>
            <w:r w:rsidRPr="00EE1509">
              <w:rPr>
                <w:rFonts w:hAnsi="Browallia New"/>
                <w:sz w:val="26"/>
                <w:szCs w:val="26"/>
                <w:lang w:val="en-US"/>
              </w:rPr>
              <w:t>:</w:t>
            </w:r>
          </w:p>
          <w:p w:rsidR="0028459E" w:rsidRPr="00EE1509" w:rsidRDefault="0028459E" w:rsidP="00B67E68">
            <w:pPr>
              <w:pStyle w:val="Heading1"/>
              <w:spacing w:line="216" w:lineRule="auto"/>
              <w:rPr>
                <w:rFonts w:hAnsi="Browallia New"/>
                <w:sz w:val="26"/>
                <w:szCs w:val="26"/>
                <w:cs/>
              </w:rPr>
            </w:pPr>
            <w:r w:rsidRPr="00EE1509">
              <w:rPr>
                <w:rFonts w:hAnsi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spacing w:line="216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4A3C38">
            <w:pPr>
              <w:spacing w:line="216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spacing w:line="216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spacing w:line="216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spacing w:line="216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spacing w:line="216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4A3C38">
            <w:pPr>
              <w:spacing w:line="216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4A3C38">
            <w:pPr>
              <w:spacing w:line="216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spacing w:line="216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0B48D5" w:rsidRDefault="0028459E" w:rsidP="00F03E18">
            <w:pPr>
              <w:spacing w:line="216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spacing w:line="216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59E" w:rsidRPr="00EE1509" w:rsidRDefault="0028459E" w:rsidP="00F03E18">
            <w:pPr>
              <w:spacing w:line="216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F15ED" w:rsidRPr="00EE1509" w:rsidTr="008539CC">
        <w:trPr>
          <w:cantSplit/>
        </w:trPr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86018" w:rsidP="00BD5E4B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7,300,494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98.</w:t>
            </w:r>
            <w:r w:rsidR="00786018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8,551,132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98.99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8,244,979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98.99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125F75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5,572,599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125F75">
              <w:rPr>
                <w:rFonts w:ascii="Browallia New" w:hAnsi="Browallia New" w:cs="Browallia New"/>
                <w:sz w:val="26"/>
                <w:szCs w:val="26"/>
                <w:lang w:val="en-US"/>
              </w:rPr>
              <w:t>6.82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6,453,622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98.03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6,131,060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97.09</w:t>
            </w:r>
          </w:p>
        </w:tc>
      </w:tr>
      <w:tr w:rsidR="007F15ED" w:rsidRPr="00EE1509" w:rsidTr="008539CC">
        <w:trPr>
          <w:cantSplit/>
        </w:trPr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86018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315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0.00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125F75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84,933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125F75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1.48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34,029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GB"/>
              </w:rPr>
              <w:t>0.52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84,961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GB"/>
              </w:rPr>
              <w:t>1.34</w:t>
            </w:r>
          </w:p>
        </w:tc>
      </w:tr>
      <w:tr w:rsidR="007F15ED" w:rsidRPr="00EE1509" w:rsidTr="008539CC">
        <w:trPr>
          <w:cantSplit/>
        </w:trPr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pStyle w:val="Heading1"/>
              <w:spacing w:line="280" w:lineRule="atLeast"/>
              <w:rPr>
                <w:rFonts w:hAnsi="Browallia New"/>
                <w:b w:val="0"/>
                <w:bCs w:val="0"/>
                <w:sz w:val="26"/>
                <w:szCs w:val="26"/>
                <w:lang w:val="en-US"/>
              </w:rPr>
            </w:pPr>
            <w:r w:rsidRPr="00EE1509">
              <w:rPr>
                <w:rFonts w:hAnsi="Browallia New"/>
                <w:b w:val="0"/>
                <w:bCs w:val="0"/>
                <w:sz w:val="26"/>
                <w:szCs w:val="26"/>
                <w:cs/>
              </w:rPr>
              <w:t>กำไรจากการเปลี่ยนแปลงมูลค่ายุติธรรมของสินทรัพย์ชีวภาพ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86018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39,271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86018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0.53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8,752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15ED" w:rsidRPr="00EE1509" w:rsidTr="008539CC">
        <w:trPr>
          <w:cantSplit/>
        </w:trPr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pStyle w:val="Heading1"/>
              <w:spacing w:line="280" w:lineRule="atLeast"/>
              <w:rPr>
                <w:rFonts w:hAnsi="Browallia New"/>
                <w:b w:val="0"/>
                <w:bCs w:val="0"/>
                <w:sz w:val="26"/>
                <w:szCs w:val="26"/>
                <w:cs/>
              </w:rPr>
            </w:pPr>
            <w:r w:rsidRPr="00EE1509">
              <w:rPr>
                <w:rFonts w:hAnsi="Browallia New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86018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71,188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86018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87,580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1.01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75,366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125F75">
              <w:rPr>
                <w:rFonts w:ascii="Browallia New" w:hAnsi="Browallia New" w:cs="Browallia New"/>
                <w:sz w:val="26"/>
                <w:szCs w:val="26"/>
                <w:lang w:val="en-US"/>
              </w:rPr>
              <w:t>8,089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017FDB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1.70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95,422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GB"/>
              </w:rPr>
              <w:t>1.45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98,955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GB"/>
              </w:rPr>
              <w:t>1.57</w:t>
            </w:r>
          </w:p>
        </w:tc>
      </w:tr>
      <w:tr w:rsidR="007F15ED" w:rsidRPr="00EE1509" w:rsidTr="008539CC">
        <w:trPr>
          <w:cantSplit/>
          <w:trHeight w:val="297"/>
        </w:trPr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86018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7,410,954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8,638,733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8,329,126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017FDB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5,755,621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6,583,073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6,314,976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100.00</w:t>
            </w:r>
          </w:p>
        </w:tc>
      </w:tr>
      <w:tr w:rsidR="007F15ED" w:rsidRPr="00EE1509" w:rsidTr="008539CC">
        <w:trPr>
          <w:cantSplit/>
        </w:trPr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F15ED" w:rsidRPr="00EE1509" w:rsidTr="008539CC">
        <w:trPr>
          <w:cantSplit/>
        </w:trPr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772420" w:rsidRDefault="007F15ED" w:rsidP="00995C47">
            <w:pPr>
              <w:pStyle w:val="Heading1"/>
              <w:spacing w:line="280" w:lineRule="atLeast"/>
              <w:rPr>
                <w:rFonts w:hAnsi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E1509">
              <w:rPr>
                <w:rFonts w:hAnsi="Browallia New"/>
                <w:b w:val="0"/>
                <w:bCs w:val="0"/>
                <w:sz w:val="26"/>
                <w:szCs w:val="26"/>
                <w:cs/>
              </w:rPr>
              <w:t>ต้นทุนขาย</w:t>
            </w:r>
            <w:r>
              <w:rPr>
                <w:rFonts w:hAnsi="Browallia New" w:hint="cs"/>
                <w:b w:val="0"/>
                <w:bCs w:val="0"/>
                <w:sz w:val="26"/>
                <w:szCs w:val="26"/>
                <w:cs/>
              </w:rPr>
              <w:t xml:space="preserve">และบริการ </w:t>
            </w:r>
            <w:r w:rsidRPr="00E07966">
              <w:rPr>
                <w:rFonts w:hAnsi="Browallia New" w:hint="cs"/>
                <w:b w:val="0"/>
                <w:bCs w:val="0"/>
                <w:sz w:val="23"/>
                <w:szCs w:val="23"/>
                <w:cs/>
              </w:rPr>
              <w:t>(</w:t>
            </w:r>
            <w:r w:rsidRPr="00E07966">
              <w:rPr>
                <w:rFonts w:hAnsi="Browallia New"/>
                <w:b w:val="0"/>
                <w:bCs w:val="0"/>
                <w:sz w:val="23"/>
                <w:szCs w:val="23"/>
                <w:lang w:val="en-US"/>
              </w:rPr>
              <w:t xml:space="preserve">% </w:t>
            </w:r>
            <w:r w:rsidRPr="00E07966">
              <w:rPr>
                <w:rFonts w:hAnsi="Browallia New" w:hint="cs"/>
                <w:b w:val="0"/>
                <w:bCs w:val="0"/>
                <w:sz w:val="23"/>
                <w:szCs w:val="23"/>
                <w:cs/>
                <w:lang w:val="en-US"/>
              </w:rPr>
              <w:t>คำนวณจากรายได้จากการขายและบริการ)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86018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6,072,059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786018">
              <w:rPr>
                <w:rFonts w:ascii="Browallia New" w:hAnsi="Browallia New" w:cs="Browallia New"/>
                <w:sz w:val="26"/>
                <w:szCs w:val="26"/>
                <w:lang w:val="en-US"/>
              </w:rPr>
              <w:t>3.17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7,251,197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84.80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6,984,829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84.72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017FDB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4,902,556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017FDB">
              <w:rPr>
                <w:rFonts w:ascii="Browallia New" w:hAnsi="Browallia New" w:cs="Browallia New"/>
                <w:sz w:val="26"/>
                <w:szCs w:val="26"/>
                <w:lang w:val="en-US"/>
              </w:rPr>
              <w:t>7.98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5,794,656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89.79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5,667,004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92.43</w:t>
            </w:r>
          </w:p>
        </w:tc>
      </w:tr>
      <w:tr w:rsidR="007F15ED" w:rsidRPr="00EE1509" w:rsidTr="008539CC">
        <w:trPr>
          <w:cantSplit/>
        </w:trPr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2317A6">
              <w:rPr>
                <w:rFonts w:ascii="Browallia New" w:hAnsi="Browallia New" w:cs="Browallia New"/>
                <w:sz w:val="26"/>
                <w:szCs w:val="26"/>
                <w:lang w:val="en-US"/>
              </w:rPr>
              <w:t>20,311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2317A6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8.37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640,238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7.41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639,265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7.68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017FDB">
              <w:rPr>
                <w:rFonts w:ascii="Browallia New" w:hAnsi="Browallia New" w:cs="Browallia New"/>
                <w:sz w:val="26"/>
                <w:szCs w:val="26"/>
                <w:lang w:val="en-US"/>
              </w:rPr>
              <w:t>57,714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017FDB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6.22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391,297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5.94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381,707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6.04</w:t>
            </w:r>
          </w:p>
        </w:tc>
      </w:tr>
      <w:tr w:rsidR="007F15ED" w:rsidRPr="00EE1509" w:rsidTr="008539CC">
        <w:trPr>
          <w:cantSplit/>
        </w:trPr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pStyle w:val="Heading1"/>
              <w:spacing w:line="280" w:lineRule="atLeast"/>
              <w:rPr>
                <w:rFonts w:hAnsi="Browallia New"/>
                <w:b w:val="0"/>
                <w:bCs w:val="0"/>
                <w:sz w:val="26"/>
                <w:szCs w:val="26"/>
                <w:lang w:val="en-US"/>
              </w:rPr>
            </w:pPr>
            <w:r w:rsidRPr="00EE1509">
              <w:rPr>
                <w:rFonts w:hAnsi="Browallia New"/>
                <w:b w:val="0"/>
                <w:bCs w:val="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317A6">
              <w:rPr>
                <w:rFonts w:ascii="Browallia New" w:hAnsi="Browallia New" w:cs="Browallia New"/>
                <w:sz w:val="26"/>
                <w:szCs w:val="26"/>
                <w:lang w:val="en-US"/>
              </w:rPr>
              <w:t>09.165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2.</w:t>
            </w:r>
            <w:r w:rsidR="002317A6">
              <w:rPr>
                <w:rFonts w:ascii="Browallia New" w:hAnsi="Browallia New" w:cs="Browallia New"/>
                <w:sz w:val="26"/>
                <w:szCs w:val="26"/>
                <w:lang w:val="en-US"/>
              </w:rPr>
              <w:t>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219,199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2.54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200,368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2.41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017FDB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106,026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1.</w:t>
            </w:r>
            <w:r w:rsidR="00017FDB">
              <w:rPr>
                <w:rFonts w:ascii="Browallia New" w:hAnsi="Browallia New" w:cs="Browallia New"/>
                <w:sz w:val="26"/>
                <w:szCs w:val="26"/>
                <w:lang w:val="en-US"/>
              </w:rPr>
              <w:t>84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114,966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1.75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105,606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1.67</w:t>
            </w:r>
          </w:p>
        </w:tc>
      </w:tr>
      <w:tr w:rsidR="007F15ED" w:rsidRPr="00EE1509" w:rsidTr="008539CC">
        <w:trPr>
          <w:cantSplit/>
        </w:trPr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pStyle w:val="Heading1"/>
              <w:spacing w:line="280" w:lineRule="atLeast"/>
              <w:rPr>
                <w:rFonts w:hAnsi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E1509">
              <w:rPr>
                <w:rFonts w:hAnsi="Browallia New"/>
                <w:b w:val="0"/>
                <w:bCs w:val="0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2317A6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28,536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2317A6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F15ED" w:rsidRPr="00EE1509" w:rsidTr="008539CC">
        <w:trPr>
          <w:cantSplit/>
        </w:trPr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539CC">
            <w:pPr>
              <w:pStyle w:val="Heading1"/>
              <w:spacing w:line="280" w:lineRule="atLeast"/>
              <w:rPr>
                <w:rFonts w:hAnsi="Browallia New"/>
                <w:b w:val="0"/>
                <w:bCs w:val="0"/>
                <w:sz w:val="26"/>
                <w:szCs w:val="26"/>
                <w:cs/>
              </w:rPr>
            </w:pPr>
            <w:r w:rsidRPr="00EE1509">
              <w:rPr>
                <w:rFonts w:hAnsi="Browallia New"/>
                <w:b w:val="0"/>
                <w:bCs w:val="0"/>
                <w:sz w:val="26"/>
                <w:szCs w:val="26"/>
                <w:cs/>
              </w:rPr>
              <w:t>ขาดทุนจากการเปลี่ยนแปลงมูลค่ายุติธรรมของสินทรัพย์ชีวภาพ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2317A6" w:rsidP="008539CC">
            <w:pPr>
              <w:pStyle w:val="Heading1"/>
              <w:spacing w:line="280" w:lineRule="atLeast"/>
              <w:jc w:val="right"/>
              <w:rPr>
                <w:rFonts w:hAnsi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hAnsi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539CC">
            <w:pPr>
              <w:pStyle w:val="Heading1"/>
              <w:spacing w:line="280" w:lineRule="atLeast"/>
              <w:jc w:val="right"/>
              <w:rPr>
                <w:rFonts w:hAnsi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pStyle w:val="Heading1"/>
              <w:spacing w:line="280" w:lineRule="atLeast"/>
              <w:jc w:val="right"/>
              <w:rPr>
                <w:rFonts w:hAnsi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E1509">
              <w:rPr>
                <w:rFonts w:hAnsi="Browallia New"/>
                <w:b w:val="0"/>
                <w:bCs w:val="0"/>
                <w:sz w:val="26"/>
                <w:szCs w:val="26"/>
                <w:lang w:val="en-US"/>
              </w:rPr>
              <w:t>8,426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pStyle w:val="Heading1"/>
              <w:spacing w:line="280" w:lineRule="atLeast"/>
              <w:jc w:val="right"/>
              <w:rPr>
                <w:rFonts w:hAnsi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E1509">
              <w:rPr>
                <w:rFonts w:hAnsi="Browallia New"/>
                <w:b w:val="0"/>
                <w:bCs w:val="0"/>
                <w:sz w:val="26"/>
                <w:szCs w:val="26"/>
                <w:lang w:val="en-US"/>
              </w:rPr>
              <w:t>0.10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pStyle w:val="Heading1"/>
              <w:spacing w:line="280" w:lineRule="atLeast"/>
              <w:jc w:val="right"/>
              <w:rPr>
                <w:rFonts w:hAnsi="Browallia New"/>
                <w:b w:val="0"/>
                <w:bCs w:val="0"/>
                <w:sz w:val="26"/>
                <w:szCs w:val="26"/>
                <w:cs/>
              </w:rPr>
            </w:pPr>
            <w:r w:rsidRPr="000B48D5">
              <w:rPr>
                <w:rFonts w:hAnsi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pStyle w:val="Heading1"/>
              <w:spacing w:line="280" w:lineRule="atLeast"/>
              <w:jc w:val="right"/>
              <w:rPr>
                <w:rFonts w:hAnsi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1C282E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1C282E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F15ED" w:rsidRPr="00EE1509" w:rsidTr="008539CC">
        <w:trPr>
          <w:cantSplit/>
        </w:trPr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2317A6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6,930,070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93.</w:t>
            </w:r>
            <w:r w:rsidR="002317A6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8,119,060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93.98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7,824,463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93.94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017FDB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5,366,296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017FDB">
              <w:rPr>
                <w:rFonts w:ascii="Browallia New" w:hAnsi="Browallia New" w:cs="Browallia New"/>
                <w:sz w:val="26"/>
                <w:szCs w:val="26"/>
                <w:lang w:val="en-US"/>
              </w:rPr>
              <w:t>3.24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6,300,919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95.71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6,154,318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97.46</w:t>
            </w:r>
          </w:p>
        </w:tc>
      </w:tr>
      <w:tr w:rsidR="007F15ED" w:rsidRPr="00EE1509" w:rsidTr="008539CC">
        <w:trPr>
          <w:cantSplit/>
        </w:trPr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DE23EE">
            <w:pPr>
              <w:pStyle w:val="Heading1"/>
              <w:spacing w:before="60" w:line="280" w:lineRule="atLeast"/>
              <w:ind w:left="460" w:right="-108" w:hanging="460"/>
              <w:rPr>
                <w:rFonts w:hAnsi="Browallia New"/>
                <w:sz w:val="24"/>
                <w:szCs w:val="24"/>
                <w:cs/>
              </w:rPr>
            </w:pPr>
            <w:r w:rsidRPr="00EE1509">
              <w:rPr>
                <w:rFonts w:hAnsi="Browallia New"/>
                <w:sz w:val="24"/>
                <w:szCs w:val="24"/>
                <w:cs/>
              </w:rPr>
              <w:t>กำไรก่อนส่วนแบ่ง</w:t>
            </w:r>
            <w:r>
              <w:rPr>
                <w:rFonts w:hAnsi="Browallia New" w:hint="cs"/>
                <w:sz w:val="24"/>
                <w:szCs w:val="24"/>
                <w:cs/>
              </w:rPr>
              <w:t>ขาดทุน</w:t>
            </w:r>
            <w:r w:rsidRPr="00EE1509">
              <w:rPr>
                <w:rFonts w:hAnsi="Browallia New"/>
                <w:sz w:val="24"/>
                <w:szCs w:val="24"/>
                <w:cs/>
              </w:rPr>
              <w:t>จากเงินลงทุนในการร่วมค้า</w:t>
            </w:r>
            <w:r>
              <w:rPr>
                <w:rFonts w:hAnsi="Browallia New" w:hint="cs"/>
                <w:sz w:val="24"/>
                <w:szCs w:val="24"/>
                <w:cs/>
              </w:rPr>
              <w:t xml:space="preserve"> ค่าใช้จ่ายทางการเงิน</w:t>
            </w:r>
            <w:r w:rsidRPr="00EE1509">
              <w:rPr>
                <w:rFonts w:hAnsi="Browallia New"/>
                <w:sz w:val="24"/>
                <w:szCs w:val="24"/>
                <w:cs/>
              </w:rPr>
              <w:t>และค่าใช้จ่ายภาษีเงินได้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2317A6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480,883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6.</w:t>
            </w:r>
            <w:r w:rsidR="002317A6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519,673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6.02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504,663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6.06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017FDB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389,324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017FDB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282,154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4.29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160,658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2.54</w:t>
            </w:r>
          </w:p>
        </w:tc>
      </w:tr>
      <w:tr w:rsidR="007F15ED" w:rsidRPr="00EE1509" w:rsidTr="008539CC">
        <w:trPr>
          <w:cantSplit/>
        </w:trPr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E22">
            <w:pPr>
              <w:pStyle w:val="Heading1"/>
              <w:spacing w:line="280" w:lineRule="atLeast"/>
              <w:ind w:right="-108"/>
              <w:rPr>
                <w:rFonts w:hAnsi="Browallia New"/>
                <w:b w:val="0"/>
                <w:bCs w:val="0"/>
                <w:sz w:val="26"/>
                <w:szCs w:val="26"/>
                <w:cs/>
              </w:rPr>
            </w:pPr>
            <w:r w:rsidRPr="00EE1509">
              <w:rPr>
                <w:rFonts w:hAnsi="Browallia New"/>
                <w:b w:val="0"/>
                <w:bCs w:val="0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2317A6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9,507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2317A6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(10,192)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(0.12)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(11,321)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(0.14)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F15ED" w:rsidRPr="00EE1509" w:rsidTr="008539CC">
        <w:trPr>
          <w:cantSplit/>
        </w:trPr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pStyle w:val="Heading1"/>
              <w:spacing w:before="60" w:line="280" w:lineRule="atLeast"/>
              <w:ind w:right="-108"/>
              <w:rPr>
                <w:rFonts w:hAnsi="Browallia New"/>
                <w:sz w:val="26"/>
                <w:szCs w:val="26"/>
                <w:cs/>
              </w:rPr>
            </w:pPr>
            <w:r w:rsidRPr="00EE1509">
              <w:rPr>
                <w:rFonts w:hAnsi="Browallia New"/>
                <w:sz w:val="26"/>
                <w:szCs w:val="26"/>
                <w:cs/>
              </w:rPr>
              <w:t>กำไรก่อนค่าใช้จ่ายทางการเงินและค่าใช้จ่ายภาษีเงินได้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2317A6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490,390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2317A6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6.62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509,481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5.90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493,342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5.92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017FDB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389,324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017FDB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282,154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4.29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160,658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2.54</w:t>
            </w:r>
          </w:p>
        </w:tc>
      </w:tr>
      <w:tr w:rsidR="007F15ED" w:rsidRPr="00EE1509" w:rsidTr="008539CC">
        <w:trPr>
          <w:cantSplit/>
        </w:trPr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2317A6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(22,659</w:t>
            </w:r>
            <w:r w:rsidR="007F15ED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2317A6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(0.31</w:t>
            </w:r>
            <w:r w:rsidR="007F15ED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(39,720)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(0.46)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(43,521)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(0.52)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017FDB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(6,757</w:t>
            </w:r>
            <w:r w:rsidR="007F15ED"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017FDB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(0.12</w:t>
            </w:r>
            <w:r w:rsidR="007F15ED"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(16,470)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(0.25)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(12,213)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(0.19)</w:t>
            </w:r>
          </w:p>
        </w:tc>
      </w:tr>
      <w:tr w:rsidR="007F15ED" w:rsidRPr="00EE1509" w:rsidTr="008539CC">
        <w:trPr>
          <w:cantSplit/>
        </w:trPr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before="60" w:line="280" w:lineRule="atLeas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  <w:r w:rsidR="002317A6">
              <w:rPr>
                <w:rFonts w:ascii="Browallia New" w:hAnsi="Browallia New" w:cs="Browallia New"/>
                <w:sz w:val="26"/>
                <w:szCs w:val="26"/>
                <w:lang w:val="en-US"/>
              </w:rPr>
              <w:t>7,731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2317A6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6.31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469,761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5.44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449,821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5.40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017FDB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382,568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017FDB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6.65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265,684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148,445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2.35</w:t>
            </w:r>
          </w:p>
        </w:tc>
      </w:tr>
      <w:tr w:rsidR="007F15ED" w:rsidRPr="00EE1509" w:rsidTr="008539CC">
        <w:trPr>
          <w:cantSplit/>
        </w:trPr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pStyle w:val="Heading1"/>
              <w:spacing w:line="280" w:lineRule="atLeast"/>
              <w:rPr>
                <w:rFonts w:hAnsi="Browallia New"/>
                <w:b w:val="0"/>
                <w:bCs w:val="0"/>
                <w:sz w:val="26"/>
                <w:szCs w:val="26"/>
                <w:cs/>
              </w:rPr>
            </w:pPr>
            <w:r w:rsidRPr="00EE1509">
              <w:rPr>
                <w:rFonts w:hAnsi="Browallia New"/>
                <w:b w:val="0"/>
                <w:bCs w:val="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2317A6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(79,408</w:t>
            </w:r>
            <w:r w:rsidR="007F15ED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2317A6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(1.07</w:t>
            </w:r>
            <w:r w:rsidR="007F15ED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(68,969)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(0.80)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(94,940)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(1.14)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017FDB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(42,670</w:t>
            </w:r>
            <w:r w:rsidR="007F15ED"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(0</w:t>
            </w:r>
            <w:r w:rsidR="00017FDB">
              <w:rPr>
                <w:rFonts w:ascii="Browallia New" w:hAnsi="Browallia New" w:cs="Browallia New"/>
                <w:sz w:val="26"/>
                <w:szCs w:val="26"/>
                <w:lang w:val="en-US"/>
              </w:rPr>
              <w:t>.74</w:t>
            </w: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(25,235)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(0.38)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(10,329)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(0.16)</w:t>
            </w:r>
          </w:p>
        </w:tc>
      </w:tr>
      <w:tr w:rsidR="007F15ED" w:rsidRPr="00EE1509" w:rsidTr="008539CC">
        <w:trPr>
          <w:cantSplit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ED" w:rsidRPr="00EE1509" w:rsidRDefault="007F15ED" w:rsidP="004A3C38">
            <w:pPr>
              <w:spacing w:line="280" w:lineRule="atLeas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5ED" w:rsidRPr="00EE1509" w:rsidRDefault="006B62B8" w:rsidP="00FA7CAA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388,323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5ED" w:rsidRPr="00EE1509" w:rsidRDefault="006B62B8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5.24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400,793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5ED" w:rsidRPr="00EE1509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4.64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354,881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4.26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5ED" w:rsidRPr="000B48D5" w:rsidRDefault="00017FDB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339,897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5ED" w:rsidRPr="000B48D5" w:rsidRDefault="00017FDB" w:rsidP="004A3C38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5.91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240,449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3.65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138,116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5ED" w:rsidRPr="000B48D5" w:rsidRDefault="007F15ED" w:rsidP="008B0726">
            <w:pPr>
              <w:spacing w:line="280" w:lineRule="atLeast"/>
              <w:ind w:lef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2.19</w:t>
            </w:r>
          </w:p>
        </w:tc>
      </w:tr>
    </w:tbl>
    <w:p w:rsidR="006520A4" w:rsidRPr="00EE1509" w:rsidRDefault="006520A4" w:rsidP="006520A4">
      <w:pPr>
        <w:rPr>
          <w:rFonts w:ascii="Browallia New" w:hAnsi="Browallia New" w:cs="Browallia New"/>
          <w:cs/>
        </w:rPr>
        <w:sectPr w:rsidR="006520A4" w:rsidRPr="00EE1509" w:rsidSect="003F04A0">
          <w:headerReference w:type="default" r:id="rId13"/>
          <w:footerReference w:type="default" r:id="rId14"/>
          <w:pgSz w:w="16840" w:h="11907" w:orient="landscape" w:code="9"/>
          <w:pgMar w:top="824" w:right="1418" w:bottom="851" w:left="1418" w:header="570" w:footer="500" w:gutter="0"/>
          <w:cols w:space="720"/>
        </w:sectPr>
      </w:pPr>
    </w:p>
    <w:p w:rsidR="00C47632" w:rsidRPr="00EE1509" w:rsidRDefault="00C47632" w:rsidP="00C47632">
      <w:pPr>
        <w:jc w:val="center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lastRenderedPageBreak/>
        <w:t>บริษัท ล่ำสูง (ประเทศไทย) จำกัด (มหาชน) และบริษัทย่อย</w:t>
      </w:r>
    </w:p>
    <w:p w:rsidR="00C47632" w:rsidRPr="00EE1509" w:rsidRDefault="00C47632" w:rsidP="00C47632">
      <w:pPr>
        <w:jc w:val="center"/>
        <w:rPr>
          <w:rFonts w:ascii="Browallia New" w:hAnsi="Browallia New" w:cs="Browallia New"/>
          <w:b/>
          <w:bCs/>
          <w:lang w:val="en-US"/>
        </w:rPr>
      </w:pPr>
      <w:r w:rsidRPr="00EE1509">
        <w:rPr>
          <w:rFonts w:ascii="Browallia New" w:hAnsi="Browallia New" w:cs="Browallia New"/>
          <w:b/>
          <w:bCs/>
          <w:cs/>
        </w:rPr>
        <w:t>งบกำไรขาดทุนเบ็ดเสร็จ (ต่อ)</w:t>
      </w:r>
    </w:p>
    <w:p w:rsidR="00C47632" w:rsidRPr="00EE1509" w:rsidRDefault="00C47632" w:rsidP="00C47632">
      <w:pPr>
        <w:ind w:left="5040"/>
        <w:jc w:val="center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t xml:space="preserve">   </w:t>
      </w:r>
      <w:r w:rsidR="00C11C73">
        <w:rPr>
          <w:rFonts w:ascii="Browallia New" w:hAnsi="Browallia New" w:cs="Browallia New"/>
          <w:b/>
          <w:bCs/>
          <w:lang w:val="en-US"/>
        </w:rPr>
        <w:t xml:space="preserve"> </w:t>
      </w:r>
      <w:r w:rsidRPr="00EE1509">
        <w:rPr>
          <w:rFonts w:ascii="Browallia New" w:hAnsi="Browallia New" w:cs="Browallia New"/>
          <w:b/>
          <w:bCs/>
          <w:cs/>
        </w:rPr>
        <w:t>สำหรับปีสิ้นสุดวันที่ 31 ธันวาคม</w:t>
      </w:r>
      <w:r w:rsidRPr="00EE1509">
        <w:rPr>
          <w:rFonts w:ascii="Browallia New" w:hAnsi="Browallia New" w:cs="Browallia New"/>
          <w:b/>
          <w:bCs/>
          <w:lang w:val="en-US"/>
        </w:rPr>
        <w:tab/>
      </w:r>
      <w:r w:rsidRPr="00EE1509">
        <w:rPr>
          <w:rFonts w:ascii="Browallia New" w:hAnsi="Browallia New" w:cs="Browallia New"/>
          <w:b/>
          <w:bCs/>
          <w:lang w:val="en-US"/>
        </w:rPr>
        <w:tab/>
      </w:r>
      <w:r w:rsidRPr="00EE1509">
        <w:rPr>
          <w:rFonts w:ascii="Browallia New" w:hAnsi="Browallia New" w:cs="Browallia New"/>
          <w:b/>
          <w:bCs/>
          <w:lang w:val="en-US"/>
        </w:rPr>
        <w:tab/>
      </w:r>
      <w:r w:rsidRPr="00EE1509">
        <w:rPr>
          <w:rFonts w:ascii="Browallia New" w:hAnsi="Browallia New" w:cs="Browallia New"/>
          <w:b/>
          <w:bCs/>
          <w:lang w:val="en-US"/>
        </w:rPr>
        <w:tab/>
      </w:r>
      <w:r w:rsidRPr="00EE1509">
        <w:rPr>
          <w:rFonts w:ascii="Browallia New" w:hAnsi="Browallia New" w:cs="Browallia New"/>
          <w:b/>
          <w:bCs/>
          <w:lang w:val="en-US"/>
        </w:rPr>
        <w:tab/>
        <w:t xml:space="preserve">     </w:t>
      </w:r>
      <w:r w:rsidRPr="00EE1509">
        <w:rPr>
          <w:rFonts w:ascii="Browallia New" w:hAnsi="Browallia New" w:cs="Browallia New"/>
          <w:b/>
          <w:bCs/>
          <w:cs/>
        </w:rPr>
        <w:t>หน่วย : พันบาท</w:t>
      </w: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6"/>
        <w:gridCol w:w="1276"/>
        <w:gridCol w:w="283"/>
        <w:gridCol w:w="1276"/>
        <w:gridCol w:w="283"/>
        <w:gridCol w:w="1276"/>
        <w:gridCol w:w="284"/>
        <w:gridCol w:w="1275"/>
        <w:gridCol w:w="284"/>
        <w:gridCol w:w="1276"/>
        <w:gridCol w:w="283"/>
        <w:gridCol w:w="1276"/>
        <w:gridCol w:w="283"/>
      </w:tblGrid>
      <w:tr w:rsidR="00752E58" w:rsidRPr="00EE1509" w:rsidTr="00F36C09">
        <w:trPr>
          <w:cantSplit/>
        </w:trPr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58" w:rsidRPr="00EE1509" w:rsidRDefault="00752E58" w:rsidP="004A3C38">
            <w:pPr>
              <w:spacing w:line="28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966" w:rsidRPr="00EE1509" w:rsidTr="00F36C09">
        <w:trPr>
          <w:cantSplit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66" w:rsidRPr="00EE1509" w:rsidRDefault="00E07966" w:rsidP="004A3C38">
            <w:pPr>
              <w:spacing w:line="28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000D46" w:rsidRDefault="00E07966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05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256</w:t>
            </w:r>
            <w:r w:rsidR="00000D46" w:rsidRPr="00B405F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482502" w:rsidRDefault="00E07966" w:rsidP="00C11C7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="00000D4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000D46" w:rsidRDefault="00E07966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255</w:t>
            </w:r>
            <w:r w:rsidR="00000D4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</w:p>
          <w:p w:rsidR="00000D46" w:rsidRPr="00000D46" w:rsidRDefault="00C11C73" w:rsidP="00C47632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11C7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  <w:t>(จัดประเภท</w:t>
            </w:r>
            <w:r w:rsidRPr="00C11C7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US"/>
              </w:rPr>
              <w:t>รายการใหม่</w:t>
            </w:r>
            <w:r w:rsidRPr="00C11C73"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000D46" w:rsidRDefault="00E07966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405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256</w:t>
            </w:r>
            <w:r w:rsidR="00000D46" w:rsidRPr="00B405F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482502" w:rsidRDefault="00E07966" w:rsidP="00C11C7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="00000D4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F36C09" w:rsidRDefault="00F36C09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255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</w:p>
          <w:p w:rsidR="00F36C09" w:rsidRPr="00C11C73" w:rsidRDefault="00F36C09" w:rsidP="00C47632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11C7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  <w:t>(จัดประเภท</w:t>
            </w:r>
            <w:r w:rsidR="00C11C73" w:rsidRPr="00C11C7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US"/>
              </w:rPr>
              <w:t>รายการใหม่</w:t>
            </w:r>
            <w:r w:rsidRPr="00C11C73"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  <w:t>)</w:t>
            </w:r>
          </w:p>
        </w:tc>
      </w:tr>
      <w:tr w:rsidR="00DE1276" w:rsidRPr="00EE1509" w:rsidTr="00F36C09">
        <w:trPr>
          <w:cantSplit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76" w:rsidRPr="00EE1509" w:rsidRDefault="00DE1276" w:rsidP="004A3C38">
            <w:pPr>
              <w:spacing w:line="28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276" w:rsidRPr="00EE1509" w:rsidRDefault="00DE1276" w:rsidP="00DE1276">
            <w:pPr>
              <w:spacing w:line="28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276" w:rsidRPr="00EE1509" w:rsidRDefault="00DE1276" w:rsidP="00DE1276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276" w:rsidRPr="00EE1509" w:rsidRDefault="00DE1276" w:rsidP="00DE1276">
            <w:pPr>
              <w:spacing w:line="28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276" w:rsidRPr="00EE1509" w:rsidRDefault="00DE1276" w:rsidP="00F7052E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276" w:rsidRPr="00EE1509" w:rsidRDefault="00DE1276" w:rsidP="00DE1276">
            <w:pPr>
              <w:spacing w:line="28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276" w:rsidRPr="00EE1509" w:rsidRDefault="00DE1276" w:rsidP="00DE1276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276" w:rsidRPr="00EE1509" w:rsidRDefault="00DE1276" w:rsidP="00DE1276">
            <w:pPr>
              <w:spacing w:line="28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276" w:rsidRPr="00EE1509" w:rsidRDefault="00DE1276" w:rsidP="00DE1276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276" w:rsidRPr="00EE1509" w:rsidRDefault="00DE1276" w:rsidP="00DE1276">
            <w:pPr>
              <w:spacing w:line="28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276" w:rsidRPr="00EE1509" w:rsidRDefault="00DE1276" w:rsidP="00DE1276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276" w:rsidRPr="00EE1509" w:rsidRDefault="00DE1276" w:rsidP="00DE1276">
            <w:pPr>
              <w:spacing w:line="28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276" w:rsidRPr="00EE1509" w:rsidRDefault="00DE1276" w:rsidP="00DE1276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F7262" w:rsidRPr="00EE1509" w:rsidTr="00F36C09">
        <w:trPr>
          <w:cantSplit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before="60" w:line="28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กำไรขาดทุนเบ็ดเสร็จอื่น:</w:t>
            </w:r>
          </w:p>
          <w:p w:rsidR="003F7262" w:rsidRPr="00EE1509" w:rsidRDefault="003F7262" w:rsidP="00206006">
            <w:pPr>
              <w:pStyle w:val="Heading2"/>
              <w:spacing w:before="60"/>
              <w:ind w:left="176" w:hanging="176"/>
              <w:jc w:val="left"/>
              <w:rPr>
                <w:rFonts w:hAnsi="Browallia New"/>
                <w:b w:val="0"/>
                <w:bCs w:val="0"/>
                <w:i/>
                <w:iCs/>
                <w:szCs w:val="26"/>
                <w:cs/>
              </w:rPr>
            </w:pPr>
            <w:r w:rsidRPr="00EE1509">
              <w:rPr>
                <w:rFonts w:hAnsi="Browallia New"/>
                <w:b w:val="0"/>
                <w:bCs w:val="0"/>
                <w:i/>
                <w:iCs/>
                <w:szCs w:val="26"/>
                <w:cs/>
              </w:rPr>
              <w:t>รายการที่จะถูกบันทึกในส่วนของกำไรหรือขาดทุนในภายหลัง</w:t>
            </w:r>
          </w:p>
          <w:p w:rsidR="003F7262" w:rsidRPr="00EE1509" w:rsidRDefault="003F7262" w:rsidP="00206006">
            <w:pPr>
              <w:pStyle w:val="Heading2"/>
              <w:ind w:firstLine="34"/>
              <w:jc w:val="left"/>
              <w:rPr>
                <w:rFonts w:hAnsi="Browallia New"/>
                <w:b w:val="0"/>
                <w:bCs w:val="0"/>
                <w:szCs w:val="26"/>
                <w:cs/>
              </w:rPr>
            </w:pPr>
            <w:r w:rsidRPr="00EE1509">
              <w:rPr>
                <w:rFonts w:hAnsi="Browallia New"/>
                <w:b w:val="0"/>
                <w:bCs w:val="0"/>
                <w:szCs w:val="26"/>
                <w:cs/>
              </w:rPr>
              <w:t>ผลกำไร</w:t>
            </w:r>
            <w:r w:rsidRPr="00EE1509">
              <w:rPr>
                <w:rFonts w:hAnsi="Browallia New"/>
                <w:b w:val="0"/>
                <w:bCs w:val="0"/>
                <w:cs/>
              </w:rPr>
              <w:t xml:space="preserve"> </w:t>
            </w:r>
            <w:r w:rsidRPr="00EE1509">
              <w:rPr>
                <w:rFonts w:hAnsi="Browallia New"/>
                <w:b w:val="0"/>
                <w:bCs w:val="0"/>
                <w:szCs w:val="26"/>
                <w:cs/>
              </w:rPr>
              <w:t>(ขาดทุน)</w:t>
            </w:r>
            <w:r w:rsidRPr="00EE1509">
              <w:rPr>
                <w:rFonts w:hAnsi="Browallia New"/>
                <w:b w:val="0"/>
                <w:bCs w:val="0"/>
                <w:cs/>
              </w:rPr>
              <w:t xml:space="preserve"> </w:t>
            </w:r>
            <w:r w:rsidRPr="00EE1509">
              <w:rPr>
                <w:rFonts w:hAnsi="Browallia New"/>
                <w:b w:val="0"/>
                <w:bCs w:val="0"/>
                <w:szCs w:val="26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FB7B4F" w:rsidP="001C282E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1C282E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328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(57)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1C282E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B405FA" w:rsidP="001C282E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1C282E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328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(57)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7262" w:rsidRPr="00EE1509" w:rsidTr="00F36C09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112555">
            <w:pPr>
              <w:pStyle w:val="Heading2"/>
              <w:ind w:left="394" w:hanging="218"/>
              <w:jc w:val="left"/>
              <w:rPr>
                <w:rFonts w:hAnsi="Browallia New"/>
                <w:b w:val="0"/>
                <w:bCs w:val="0"/>
                <w:color w:val="000000" w:themeColor="text1"/>
                <w:szCs w:val="26"/>
                <w:cs/>
              </w:rPr>
            </w:pPr>
            <w:r w:rsidRPr="00EE1509">
              <w:rPr>
                <w:rFonts w:hAnsi="Browallia New"/>
                <w:b w:val="0"/>
                <w:bCs w:val="0"/>
                <w:color w:val="000000" w:themeColor="text1"/>
                <w:szCs w:val="26"/>
                <w:cs/>
              </w:rPr>
              <w:t xml:space="preserve">หัก </w:t>
            </w:r>
            <w:r w:rsidRPr="00EE1509">
              <w:rPr>
                <w:rFonts w:hAnsi="Browallia New"/>
                <w:b w:val="0"/>
                <w:bCs w:val="0"/>
                <w:color w:val="000000" w:themeColor="text1"/>
                <w:cs/>
              </w:rPr>
              <w:t xml:space="preserve">: </w:t>
            </w:r>
            <w:r w:rsidRPr="00EE1509">
              <w:rPr>
                <w:rFonts w:hAnsi="Browallia New"/>
                <w:b w:val="0"/>
                <w:bCs w:val="0"/>
                <w:color w:val="000000" w:themeColor="text1"/>
                <w:szCs w:val="26"/>
                <w:cs/>
              </w:rPr>
              <w:t>ผลกระทบของภาษีเงินได้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FB7B4F" w:rsidP="001C282E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(104</w:t>
            </w:r>
            <w:r w:rsidR="003F7262" w:rsidRPr="00EE1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1C282E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(66)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1C282E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B405FA" w:rsidP="001C282E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(104</w:t>
            </w:r>
            <w:r w:rsidR="003F7262" w:rsidRPr="00EE1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1C282E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(66)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3F7262" w:rsidRPr="00EE1509" w:rsidTr="00F36C09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206006">
            <w:pPr>
              <w:pStyle w:val="Heading2"/>
              <w:tabs>
                <w:tab w:val="left" w:pos="2019"/>
              </w:tabs>
              <w:ind w:left="176" w:hanging="142"/>
              <w:jc w:val="left"/>
              <w:rPr>
                <w:rFonts w:hAnsi="Browallia New"/>
                <w:b w:val="0"/>
                <w:bCs w:val="0"/>
                <w:color w:val="000000" w:themeColor="text1"/>
                <w:cs/>
              </w:rPr>
            </w:pPr>
            <w:r w:rsidRPr="00EE1509">
              <w:rPr>
                <w:rFonts w:hAnsi="Browallia New"/>
                <w:b w:val="0"/>
                <w:bCs w:val="0"/>
                <w:color w:val="000000" w:themeColor="text1"/>
                <w:szCs w:val="26"/>
                <w:cs/>
              </w:rPr>
              <w:t>รายการที่จะถูกบันทึกในส่วนของกำไรหรือขาดทุนในภายหลัง</w:t>
            </w:r>
          </w:p>
          <w:p w:rsidR="003F7262" w:rsidRPr="00EE1509" w:rsidRDefault="003F7262" w:rsidP="00112555">
            <w:pPr>
              <w:pStyle w:val="Heading2"/>
              <w:tabs>
                <w:tab w:val="left" w:pos="2019"/>
              </w:tabs>
              <w:ind w:left="394" w:firstLine="66"/>
              <w:jc w:val="left"/>
              <w:rPr>
                <w:rFonts w:hAnsi="Browallia New"/>
                <w:b w:val="0"/>
                <w:bCs w:val="0"/>
                <w:color w:val="000000" w:themeColor="text1"/>
                <w:szCs w:val="26"/>
                <w:cs/>
              </w:rPr>
            </w:pPr>
            <w:r w:rsidRPr="00EE1509">
              <w:rPr>
                <w:rFonts w:hAnsi="Browallia New"/>
                <w:b w:val="0"/>
                <w:bCs w:val="0"/>
                <w:color w:val="000000" w:themeColor="text1"/>
                <w:szCs w:val="26"/>
                <w:cs/>
              </w:rPr>
              <w:t>-</w:t>
            </w:r>
            <w:r w:rsidRPr="00EE1509">
              <w:rPr>
                <w:rFonts w:hAnsi="Browallia New"/>
                <w:b w:val="0"/>
                <w:bCs w:val="0"/>
                <w:color w:val="000000" w:themeColor="text1"/>
                <w:szCs w:val="26"/>
                <w:lang w:val="en-US"/>
              </w:rPr>
              <w:t xml:space="preserve"> </w:t>
            </w:r>
            <w:r w:rsidRPr="00EE1509">
              <w:rPr>
                <w:rFonts w:hAnsi="Browallia New"/>
                <w:b w:val="0"/>
                <w:bCs w:val="0"/>
                <w:color w:val="000000" w:themeColor="text1"/>
                <w:szCs w:val="26"/>
                <w:cs/>
              </w:rPr>
              <w:t>สุทธิจากภาษีเงินได้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FB7B4F" w:rsidP="001C282E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417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1C282E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262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(45)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1C282E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B405FA" w:rsidP="001C282E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417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1C282E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262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(45)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3F7262" w:rsidRPr="00EE1509" w:rsidTr="00F36C09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206006" w:rsidRDefault="003F7262" w:rsidP="00206006">
            <w:pPr>
              <w:pStyle w:val="Heading2"/>
              <w:spacing w:before="60"/>
              <w:ind w:left="391" w:hanging="391"/>
              <w:jc w:val="left"/>
              <w:rPr>
                <w:rFonts w:hAnsi="Browallia New"/>
                <w:b w:val="0"/>
                <w:bCs w:val="0"/>
                <w:i/>
                <w:iCs/>
                <w:color w:val="000000" w:themeColor="text1"/>
                <w:lang w:val="en-US"/>
              </w:rPr>
            </w:pPr>
            <w:r w:rsidRPr="00EE1509">
              <w:rPr>
                <w:rFonts w:hAnsi="Browallia New"/>
                <w:b w:val="0"/>
                <w:bCs w:val="0"/>
                <w:i/>
                <w:iCs/>
                <w:color w:val="000000" w:themeColor="text1"/>
                <w:szCs w:val="26"/>
                <w:cs/>
              </w:rPr>
              <w:t>รายการที่จะไม่ถูกบันทึกในส่วนของกำไรหรือขาดทุนในภายหลัง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1C282E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5157E7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1C282E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D75778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1C282E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3F7262" w:rsidRPr="00EE1509" w:rsidTr="00F36C09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5157E7">
            <w:pPr>
              <w:pStyle w:val="Heading2"/>
              <w:jc w:val="left"/>
              <w:rPr>
                <w:rFonts w:hAnsi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E1509">
              <w:rPr>
                <w:rFonts w:hAnsi="Browallia New"/>
                <w:b w:val="0"/>
                <w:bCs w:val="0"/>
                <w:sz w:val="26"/>
                <w:szCs w:val="26"/>
                <w:cs/>
                <w:lang w:val="en-US"/>
              </w:rPr>
              <w:t>ผลขาดทุนจากการประมาณการตามหลักคณิตศาสตร์ประกันภัย</w:t>
            </w:r>
          </w:p>
          <w:p w:rsidR="003F7262" w:rsidRDefault="003F7262" w:rsidP="001C282E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ผลกระทบของภาษีเงินได้</w:t>
            </w:r>
          </w:p>
          <w:p w:rsidR="003F7262" w:rsidRPr="00EE1509" w:rsidRDefault="003F7262" w:rsidP="001C282E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ส่วนแบ่งกำไรขาดทุนเบ็ดเสร็จอื่นของเงินลงทุนในการร่วมค้า</w:t>
            </w:r>
          </w:p>
          <w:p w:rsidR="003F7262" w:rsidRPr="00112555" w:rsidRDefault="003F7262" w:rsidP="003375C8">
            <w:pPr>
              <w:pStyle w:val="ListParagraph"/>
              <w:numPr>
                <w:ilvl w:val="0"/>
                <w:numId w:val="13"/>
              </w:numPr>
              <w:ind w:left="602" w:hanging="137"/>
              <w:rPr>
                <w:rFonts w:ascii="Browallia New" w:hAnsi="Browallia New" w:cs="Browallia New"/>
                <w:szCs w:val="24"/>
                <w:cs/>
              </w:rPr>
            </w:pPr>
            <w:r w:rsidRPr="00112555">
              <w:rPr>
                <w:rFonts w:ascii="Browallia New" w:hAnsi="Browallia New" w:cs="Browallia New"/>
                <w:szCs w:val="24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FB7B4F" w:rsidP="00112555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  <w:p w:rsidR="003F7262" w:rsidRDefault="00FB7B4F" w:rsidP="00D75778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  <w:p w:rsidR="003F7262" w:rsidRPr="00EE1509" w:rsidRDefault="003F7262" w:rsidP="00D75778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3F7262" w:rsidRPr="00EE1509" w:rsidRDefault="00FB7B4F" w:rsidP="00D75778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Default="003F7262" w:rsidP="005157E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Default="003F7262" w:rsidP="005157E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Default="003F7262" w:rsidP="005157E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Pr="00EE1509" w:rsidRDefault="003F7262" w:rsidP="005157E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(83,975)</w:t>
            </w:r>
          </w:p>
          <w:p w:rsidR="003F7262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16,795</w:t>
            </w:r>
          </w:p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183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Default="003F7262" w:rsidP="008B072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Default="003F7262" w:rsidP="008B072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Default="003F7262" w:rsidP="008B072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Pr="00EE1509" w:rsidRDefault="003F7262" w:rsidP="008B072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  <w:p w:rsidR="003F7262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Default="003F7262" w:rsidP="001125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Default="003F7262" w:rsidP="00D75778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Default="003F7262" w:rsidP="00D75778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Pr="00EE1509" w:rsidRDefault="003F7262" w:rsidP="00D75778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B405FA" w:rsidP="00112555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  <w:p w:rsidR="003F7262" w:rsidRDefault="00B405FA" w:rsidP="00D75778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  <w:p w:rsidR="003F7262" w:rsidRPr="00EE1509" w:rsidRDefault="003F7262" w:rsidP="00D75778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3F7262" w:rsidRPr="00EE1509" w:rsidRDefault="003F7262" w:rsidP="00D75778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Default="003F7262" w:rsidP="001125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Default="003F7262" w:rsidP="00D75778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Default="003F7262" w:rsidP="00D75778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Pr="00EE1509" w:rsidRDefault="003F7262" w:rsidP="00D75778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(49,849)</w:t>
            </w:r>
          </w:p>
          <w:p w:rsidR="003F7262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9,970</w:t>
            </w:r>
          </w:p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Default="003F7262" w:rsidP="008B072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Default="003F726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  <w:p w:rsidR="003F7262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  <w:p w:rsidR="003F7262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Pr="00EE1509" w:rsidRDefault="003F7262" w:rsidP="008B0726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Default="003F7262" w:rsidP="00112555">
            <w:pPr>
              <w:spacing w:line="28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7262" w:rsidRPr="00EE1509" w:rsidTr="00F36C09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112555">
            <w:pPr>
              <w:pStyle w:val="Heading2"/>
              <w:spacing w:before="60"/>
              <w:jc w:val="left"/>
              <w:rPr>
                <w:rFonts w:hAnsi="Browallia New"/>
                <w:b w:val="0"/>
                <w:bCs w:val="0"/>
                <w:i/>
                <w:iCs/>
                <w:color w:val="000000" w:themeColor="text1"/>
                <w:cs/>
              </w:rPr>
            </w:pPr>
            <w:r w:rsidRPr="00EE1509">
              <w:rPr>
                <w:rFonts w:hAnsi="Browallia New"/>
                <w:b w:val="0"/>
                <w:bCs w:val="0"/>
                <w:i/>
                <w:iCs/>
                <w:color w:val="000000" w:themeColor="text1"/>
                <w:szCs w:val="26"/>
                <w:cs/>
              </w:rPr>
              <w:t>รายการที่จะไม่ถูกบันทึกในส่วนของกำไรหรือขาดทุนในภายหลัง</w:t>
            </w:r>
          </w:p>
          <w:p w:rsidR="003F7262" w:rsidRPr="00EE1509" w:rsidRDefault="003F7262" w:rsidP="00112555">
            <w:pPr>
              <w:pStyle w:val="Heading2"/>
              <w:ind w:left="394" w:firstLine="66"/>
              <w:jc w:val="left"/>
              <w:rPr>
                <w:rFonts w:hAnsi="Browallia New"/>
                <w:b w:val="0"/>
                <w:bCs w:val="0"/>
                <w:i/>
                <w:iCs/>
                <w:color w:val="000000" w:themeColor="text1"/>
                <w:szCs w:val="26"/>
                <w:cs/>
              </w:rPr>
            </w:pPr>
            <w:r w:rsidRPr="00EE1509">
              <w:rPr>
                <w:rFonts w:hAnsi="Browallia New"/>
                <w:b w:val="0"/>
                <w:bCs w:val="0"/>
                <w:i/>
                <w:iCs/>
                <w:color w:val="000000" w:themeColor="text1"/>
                <w:szCs w:val="26"/>
                <w:cs/>
              </w:rPr>
              <w:t>-</w:t>
            </w:r>
            <w:r w:rsidRPr="00EE1509">
              <w:rPr>
                <w:rFonts w:hAnsi="Browallia New"/>
                <w:b w:val="0"/>
                <w:bCs w:val="0"/>
                <w:i/>
                <w:iCs/>
                <w:color w:val="000000" w:themeColor="text1"/>
                <w:szCs w:val="26"/>
                <w:lang w:val="en-US"/>
              </w:rPr>
              <w:t xml:space="preserve"> </w:t>
            </w:r>
            <w:r w:rsidRPr="00EE1509">
              <w:rPr>
                <w:rFonts w:hAnsi="Browallia New"/>
                <w:b w:val="0"/>
                <w:bCs w:val="0"/>
                <w:i/>
                <w:iCs/>
                <w:color w:val="000000" w:themeColor="text1"/>
                <w:szCs w:val="26"/>
                <w:cs/>
              </w:rPr>
              <w:t>สุทธิจากภาษีเงินได้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FB7B4F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(66,997)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B405FA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(39,879)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7262" w:rsidRPr="00EE1509" w:rsidTr="00F36C09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before="60" w:line="28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B405FA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417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(66,735)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(45)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B405FA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417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(39,617)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(45)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3F7262" w:rsidRPr="00EE1509" w:rsidTr="00F36C09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F576E7">
            <w:pPr>
              <w:spacing w:before="6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กำไรขาดทุนเบ็ดเสร็จรวมสำหรับปี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B405FA">
              <w:rPr>
                <w:rFonts w:ascii="Browallia New" w:hAnsi="Browallia New" w:cs="Browallia New"/>
                <w:sz w:val="26"/>
                <w:szCs w:val="26"/>
                <w:lang w:val="en-US"/>
              </w:rPr>
              <w:t>88,741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334,058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354,836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B405FA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340,315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200,833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138,071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7262" w:rsidRPr="00EE1509" w:rsidTr="00F36C09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F576E7">
            <w:pPr>
              <w:spacing w:line="280" w:lineRule="exact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F576E7">
            <w:pPr>
              <w:spacing w:line="280" w:lineRule="exact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:rsidR="004E36AA" w:rsidRPr="00EE1509" w:rsidRDefault="004E36AA" w:rsidP="00D80E29">
      <w:pPr>
        <w:spacing w:before="240"/>
        <w:jc w:val="center"/>
        <w:rPr>
          <w:rFonts w:ascii="Browallia New" w:hAnsi="Browallia New" w:cs="Browallia New"/>
          <w:b/>
          <w:bCs/>
          <w:lang w:val="en-US"/>
        </w:rPr>
      </w:pPr>
    </w:p>
    <w:p w:rsidR="004E36AA" w:rsidRDefault="004E36AA" w:rsidP="00D80E29">
      <w:pPr>
        <w:spacing w:before="240"/>
        <w:jc w:val="center"/>
        <w:rPr>
          <w:rFonts w:ascii="Browallia New" w:hAnsi="Browallia New" w:cs="Browallia New"/>
          <w:b/>
          <w:bCs/>
          <w:lang w:val="en-US"/>
        </w:rPr>
      </w:pPr>
    </w:p>
    <w:p w:rsidR="00C11C73" w:rsidRPr="00EE1509" w:rsidRDefault="00C11C73" w:rsidP="00D80E29">
      <w:pPr>
        <w:spacing w:before="240"/>
        <w:jc w:val="center"/>
        <w:rPr>
          <w:rFonts w:ascii="Browallia New" w:hAnsi="Browallia New" w:cs="Browallia New"/>
          <w:b/>
          <w:bCs/>
          <w:lang w:val="en-US"/>
        </w:rPr>
      </w:pPr>
    </w:p>
    <w:p w:rsidR="00A75592" w:rsidRPr="00EE1509" w:rsidRDefault="00C47632" w:rsidP="00D80E29">
      <w:pPr>
        <w:spacing w:before="240"/>
        <w:jc w:val="center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lastRenderedPageBreak/>
        <w:t>บริษัท ล่ำสูง (ประเทศไทย) จำกัด (มหาชน) และบริษัทย่อย</w:t>
      </w:r>
    </w:p>
    <w:p w:rsidR="00C47632" w:rsidRPr="00EE1509" w:rsidRDefault="00C47632" w:rsidP="00A75592">
      <w:pPr>
        <w:jc w:val="center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t>งบกำไรขาดทุนเบ็ดเสร็จ</w:t>
      </w:r>
      <w:r w:rsidR="00A75592" w:rsidRPr="00EE1509">
        <w:rPr>
          <w:rFonts w:ascii="Browallia New" w:hAnsi="Browallia New" w:cs="Browallia New"/>
          <w:b/>
          <w:bCs/>
          <w:cs/>
        </w:rPr>
        <w:t xml:space="preserve"> (ต่อ)</w:t>
      </w:r>
    </w:p>
    <w:p w:rsidR="00C47632" w:rsidRPr="00EE1509" w:rsidRDefault="00C47632" w:rsidP="00C47632">
      <w:pPr>
        <w:ind w:left="5040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t xml:space="preserve">   </w:t>
      </w:r>
      <w:r w:rsidR="00A75592" w:rsidRPr="00EE1509">
        <w:rPr>
          <w:rFonts w:ascii="Browallia New" w:hAnsi="Browallia New" w:cs="Browallia New"/>
          <w:b/>
          <w:bCs/>
          <w:cs/>
        </w:rPr>
        <w:t xml:space="preserve">     </w:t>
      </w:r>
      <w:r w:rsidR="00C11C73">
        <w:rPr>
          <w:rFonts w:ascii="Browallia New" w:hAnsi="Browallia New" w:cs="Browallia New"/>
          <w:b/>
          <w:bCs/>
          <w:lang w:val="en-US"/>
        </w:rPr>
        <w:t xml:space="preserve"> </w:t>
      </w:r>
      <w:r w:rsidR="00A75592" w:rsidRPr="00EE1509">
        <w:rPr>
          <w:rFonts w:ascii="Browallia New" w:hAnsi="Browallia New" w:cs="Browallia New"/>
          <w:b/>
          <w:bCs/>
          <w:cs/>
        </w:rPr>
        <w:t xml:space="preserve">  </w:t>
      </w:r>
      <w:r w:rsidRPr="00EE1509">
        <w:rPr>
          <w:rFonts w:ascii="Browallia New" w:hAnsi="Browallia New" w:cs="Browallia New"/>
          <w:b/>
          <w:bCs/>
          <w:cs/>
        </w:rPr>
        <w:t xml:space="preserve"> สำหรับปีสิ้นสุดวันที่ 31 ธันวาคม</w:t>
      </w:r>
      <w:r w:rsidRPr="00EE1509">
        <w:rPr>
          <w:rFonts w:ascii="Browallia New" w:hAnsi="Browallia New" w:cs="Browallia New"/>
          <w:b/>
          <w:bCs/>
          <w:lang w:val="en-US"/>
        </w:rPr>
        <w:tab/>
      </w:r>
      <w:r w:rsidRPr="00EE1509">
        <w:rPr>
          <w:rFonts w:ascii="Browallia New" w:hAnsi="Browallia New" w:cs="Browallia New"/>
          <w:b/>
          <w:bCs/>
          <w:lang w:val="en-US"/>
        </w:rPr>
        <w:tab/>
      </w:r>
      <w:r w:rsidRPr="00EE1509">
        <w:rPr>
          <w:rFonts w:ascii="Browallia New" w:hAnsi="Browallia New" w:cs="Browallia New"/>
          <w:b/>
          <w:bCs/>
          <w:lang w:val="en-US"/>
        </w:rPr>
        <w:tab/>
      </w:r>
      <w:r w:rsidRPr="00EE1509">
        <w:rPr>
          <w:rFonts w:ascii="Browallia New" w:hAnsi="Browallia New" w:cs="Browallia New"/>
          <w:b/>
          <w:bCs/>
          <w:lang w:val="en-US"/>
        </w:rPr>
        <w:tab/>
      </w:r>
      <w:r w:rsidRPr="00EE1509">
        <w:rPr>
          <w:rFonts w:ascii="Browallia New" w:hAnsi="Browallia New" w:cs="Browallia New"/>
          <w:b/>
          <w:bCs/>
          <w:lang w:val="en-US"/>
        </w:rPr>
        <w:tab/>
        <w:t xml:space="preserve">       </w:t>
      </w:r>
      <w:r w:rsidR="00A75592" w:rsidRPr="00EE1509">
        <w:rPr>
          <w:rFonts w:ascii="Browallia New" w:hAnsi="Browallia New" w:cs="Browallia New"/>
          <w:b/>
          <w:bCs/>
          <w:cs/>
          <w:lang w:val="en-US"/>
        </w:rPr>
        <w:t xml:space="preserve">            </w:t>
      </w:r>
      <w:r w:rsidRPr="00EE1509">
        <w:rPr>
          <w:rFonts w:ascii="Browallia New" w:hAnsi="Browallia New" w:cs="Browallia New"/>
          <w:b/>
          <w:bCs/>
          <w:cs/>
        </w:rPr>
        <w:t>หน่วย : พันบาท</w:t>
      </w: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6"/>
        <w:gridCol w:w="1276"/>
        <w:gridCol w:w="283"/>
        <w:gridCol w:w="1276"/>
        <w:gridCol w:w="283"/>
        <w:gridCol w:w="1276"/>
        <w:gridCol w:w="284"/>
        <w:gridCol w:w="1275"/>
        <w:gridCol w:w="285"/>
        <w:gridCol w:w="1275"/>
        <w:gridCol w:w="283"/>
        <w:gridCol w:w="1276"/>
        <w:gridCol w:w="283"/>
      </w:tblGrid>
      <w:tr w:rsidR="00752E58" w:rsidRPr="00EE1509" w:rsidTr="00D825BC">
        <w:trPr>
          <w:cantSplit/>
        </w:trPr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58" w:rsidRPr="00EE1509" w:rsidRDefault="00752E58" w:rsidP="004A3C38">
            <w:pPr>
              <w:spacing w:line="28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966" w:rsidRPr="00EE1509" w:rsidTr="00D825BC">
        <w:trPr>
          <w:cantSplit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66" w:rsidRPr="00EE1509" w:rsidRDefault="00E07966" w:rsidP="004A3C38">
            <w:pPr>
              <w:spacing w:line="28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D825BC" w:rsidRDefault="00E07966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20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256</w:t>
            </w:r>
            <w:r w:rsidR="00D825BC" w:rsidRPr="009D207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482502" w:rsidRDefault="00E07966" w:rsidP="00C11C7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="00D825B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Default="00E07966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255</w:t>
            </w:r>
            <w:r w:rsidR="00D825B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</w:p>
          <w:p w:rsidR="00D825BC" w:rsidRPr="00D825BC" w:rsidRDefault="00C11C73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11C7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  <w:t>(จัดประเภท</w:t>
            </w:r>
            <w:r w:rsidRPr="00C11C7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US"/>
              </w:rPr>
              <w:t>รายการใหม่</w:t>
            </w:r>
            <w:r w:rsidRPr="00C11C73"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D825BC" w:rsidRDefault="00E07966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20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256</w:t>
            </w:r>
            <w:r w:rsidR="00D825BC" w:rsidRPr="009D207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Pr="00482502" w:rsidRDefault="00E07966" w:rsidP="00C11C7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825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="00D825B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7966" w:rsidRDefault="00D825BC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255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</w:p>
          <w:p w:rsidR="00D825BC" w:rsidRPr="00D825BC" w:rsidRDefault="00C11C73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11C7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  <w:t>(จัดประเภท</w:t>
            </w:r>
            <w:r w:rsidRPr="00C11C7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US"/>
              </w:rPr>
              <w:t>รายการใหม่</w:t>
            </w:r>
            <w:r w:rsidRPr="00C11C73"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  <w:t>)</w:t>
            </w:r>
          </w:p>
        </w:tc>
      </w:tr>
      <w:tr w:rsidR="00752E58" w:rsidRPr="00EE1509" w:rsidTr="00D825BC">
        <w:trPr>
          <w:cantSplit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58" w:rsidRPr="00EE1509" w:rsidRDefault="00752E58" w:rsidP="004A3C38">
            <w:pPr>
              <w:spacing w:line="28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28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28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28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28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28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280" w:lineRule="exact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52E58" w:rsidRPr="00EE1509" w:rsidTr="00D825BC">
        <w:trPr>
          <w:cantSplit/>
          <w:trHeight w:val="348"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40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40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40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40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40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40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40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40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40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40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40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spacing w:line="40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7262" w:rsidRPr="00EE1509" w:rsidTr="00D825BC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9D2078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381,677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404,106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330,580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9D2078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339,897</w:t>
            </w: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240,449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138,116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7262" w:rsidRPr="00EE1509" w:rsidTr="00D825BC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E36AA">
            <w:pPr>
              <w:pStyle w:val="Heading2"/>
              <w:jc w:val="left"/>
              <w:rPr>
                <w:rFonts w:hAnsi="Browallia New"/>
                <w:szCs w:val="26"/>
                <w:cs/>
              </w:rPr>
            </w:pPr>
            <w:r w:rsidRPr="00EE1509">
              <w:rPr>
                <w:rFonts w:hAnsi="Browallia New"/>
                <w:b w:val="0"/>
                <w:bCs w:val="0"/>
                <w:szCs w:val="26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9D2078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6,646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(3,313)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24,301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7262" w:rsidRPr="00EE1509" w:rsidTr="00D825BC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9D2078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388,323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400,793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354,881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7262" w:rsidRPr="00EE1509" w:rsidTr="00D825BC">
        <w:trPr>
          <w:cantSplit/>
          <w:trHeight w:val="360"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40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7262" w:rsidRPr="00EE1509" w:rsidTr="00D825BC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9D2078">
              <w:rPr>
                <w:rFonts w:ascii="Browallia New" w:hAnsi="Browallia New" w:cs="Browallia New"/>
                <w:sz w:val="26"/>
                <w:szCs w:val="26"/>
                <w:lang w:val="en-US"/>
              </w:rPr>
              <w:t>82,095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341,900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330,535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9D2078" w:rsidP="003F1E55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340,315</w:t>
            </w: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200,83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138,071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7262" w:rsidRPr="00EE1509" w:rsidTr="00D825BC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E36AA">
            <w:pPr>
              <w:pStyle w:val="Heading2"/>
              <w:ind w:left="34" w:hanging="34"/>
              <w:jc w:val="left"/>
              <w:rPr>
                <w:rFonts w:hAnsi="Browallia New"/>
                <w:szCs w:val="26"/>
                <w:cs/>
              </w:rPr>
            </w:pPr>
            <w:r w:rsidRPr="00EE1509">
              <w:rPr>
                <w:rFonts w:hAnsi="Browallia New"/>
                <w:b w:val="0"/>
                <w:bCs w:val="0"/>
                <w:szCs w:val="26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9D2078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6,646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(7,842)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24,301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7262" w:rsidRPr="00EE1509" w:rsidTr="00D825BC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9D2078">
              <w:rPr>
                <w:rFonts w:ascii="Browallia New" w:hAnsi="Browallia New" w:cs="Browallia New"/>
                <w:sz w:val="26"/>
                <w:szCs w:val="26"/>
                <w:lang w:val="en-US"/>
              </w:rPr>
              <w:t>88,741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334,058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354,836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7262" w:rsidRPr="00EE1509" w:rsidTr="00D825BC">
        <w:trPr>
          <w:cantSplit/>
          <w:trHeight w:val="240"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40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7262" w:rsidRPr="00EE1509" w:rsidTr="00D825BC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0.4</w:t>
            </w:r>
            <w:r w:rsidR="009D2078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0.49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0.40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</w:t>
            </w:r>
            <w:r w:rsidR="009D2078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0.29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0.17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7262" w:rsidRPr="00EE1509" w:rsidTr="00D825BC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4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มูลค่าที่ตราไว้ (บาท/หุ้น)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1.00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1.00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1.00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19379D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1.00</w:t>
            </w: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1.00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1.00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7262" w:rsidRPr="00EE1509" w:rsidTr="00D825BC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820,000,000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820,000,000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820,000,000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19379D">
            <w:pPr>
              <w:spacing w:line="280" w:lineRule="exact"/>
              <w:ind w:left="-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820,000,000</w:t>
            </w: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820,000,000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820,000,000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7262" w:rsidRPr="00EE1509" w:rsidTr="00D825BC">
        <w:trPr>
          <w:cantSplit/>
        </w:trPr>
        <w:tc>
          <w:tcPr>
            <w:tcW w:w="5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C47632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8B0726">
            <w:pPr>
              <w:spacing w:line="280" w:lineRule="exact"/>
              <w:ind w:left="-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7262" w:rsidRPr="00EE1509" w:rsidRDefault="003F7262" w:rsidP="004A3C38">
            <w:pPr>
              <w:spacing w:line="280" w:lineRule="exact"/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:rsidR="00752E58" w:rsidRPr="00EE1509" w:rsidRDefault="00752E58" w:rsidP="00752E58">
      <w:pPr>
        <w:pStyle w:val="Heading2"/>
        <w:spacing w:line="204" w:lineRule="auto"/>
        <w:rPr>
          <w:rFonts w:hAnsi="Browallia New"/>
          <w:sz w:val="32"/>
          <w:szCs w:val="32"/>
          <w:cs/>
        </w:rPr>
        <w:sectPr w:rsidR="00752E58" w:rsidRPr="00EE1509" w:rsidSect="003C6AFF">
          <w:pgSz w:w="16840" w:h="11907" w:orient="landscape" w:code="9"/>
          <w:pgMar w:top="993" w:right="1418" w:bottom="1021" w:left="1418" w:header="851" w:footer="498" w:gutter="0"/>
          <w:cols w:space="720"/>
          <w:docGrid w:linePitch="381"/>
        </w:sectPr>
      </w:pPr>
    </w:p>
    <w:p w:rsidR="00752E58" w:rsidRPr="00EE1509" w:rsidRDefault="00752E58" w:rsidP="006E7BFB">
      <w:pPr>
        <w:spacing w:before="20" w:line="192" w:lineRule="auto"/>
        <w:jc w:val="center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lastRenderedPageBreak/>
        <w:t>บริษัท ล่ำสูง (ประเทศไทย) จำกัด (มหาชน) และบริษัทย่อย</w:t>
      </w:r>
    </w:p>
    <w:p w:rsidR="00D84273" w:rsidRPr="00EE1509" w:rsidRDefault="00D84273" w:rsidP="006E7BFB">
      <w:pPr>
        <w:spacing w:line="192" w:lineRule="auto"/>
        <w:jc w:val="center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t>งบกระแสเงินสด</w:t>
      </w:r>
    </w:p>
    <w:p w:rsidR="00752E58" w:rsidRPr="00EE1509" w:rsidRDefault="00D84273" w:rsidP="006E7BFB">
      <w:pPr>
        <w:spacing w:line="192" w:lineRule="auto"/>
        <w:ind w:left="2160" w:firstLine="720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t xml:space="preserve">           </w:t>
      </w:r>
      <w:r w:rsidR="00752E58" w:rsidRPr="00EE1509">
        <w:rPr>
          <w:rFonts w:ascii="Browallia New" w:hAnsi="Browallia New" w:cs="Browallia New"/>
          <w:b/>
          <w:bCs/>
          <w:cs/>
        </w:rPr>
        <w:t xml:space="preserve">สำหรับปีสิ้นสุดวันที่ 31 ธันวาคม        </w:t>
      </w:r>
      <w:r w:rsidR="00752E58" w:rsidRPr="00EE1509">
        <w:rPr>
          <w:rFonts w:ascii="Browallia New" w:hAnsi="Browallia New" w:cs="Browallia New"/>
          <w:b/>
          <w:bCs/>
          <w:cs/>
        </w:rPr>
        <w:tab/>
        <w:t xml:space="preserve">     </w:t>
      </w:r>
      <w:r w:rsidR="00E55909" w:rsidRPr="00EE1509">
        <w:rPr>
          <w:rFonts w:ascii="Browallia New" w:hAnsi="Browallia New" w:cs="Browallia New"/>
          <w:b/>
          <w:bCs/>
          <w:cs/>
        </w:rPr>
        <w:t xml:space="preserve">   </w:t>
      </w:r>
      <w:r w:rsidR="00E55909" w:rsidRPr="00EE1509">
        <w:rPr>
          <w:rFonts w:ascii="Browallia New" w:hAnsi="Browallia New" w:cs="Browallia New"/>
          <w:b/>
          <w:bCs/>
          <w:cs/>
        </w:rPr>
        <w:tab/>
      </w:r>
      <w:r w:rsidR="00CB7DC4" w:rsidRPr="00EE1509">
        <w:rPr>
          <w:rFonts w:ascii="Browallia New" w:hAnsi="Browallia New" w:cs="Browallia New"/>
          <w:b/>
          <w:bCs/>
          <w:lang w:val="en-US"/>
        </w:rPr>
        <w:t xml:space="preserve">  </w:t>
      </w:r>
      <w:r w:rsidR="005627A9" w:rsidRPr="00EE1509">
        <w:rPr>
          <w:rFonts w:ascii="Browallia New" w:hAnsi="Browallia New" w:cs="Browallia New"/>
          <w:b/>
          <w:bCs/>
          <w:cs/>
          <w:lang w:val="en-US"/>
        </w:rPr>
        <w:t xml:space="preserve">  </w:t>
      </w:r>
      <w:r w:rsidR="00CB7DC4" w:rsidRPr="00EE1509">
        <w:rPr>
          <w:rFonts w:ascii="Browallia New" w:hAnsi="Browallia New" w:cs="Browallia New"/>
          <w:b/>
          <w:bCs/>
          <w:lang w:val="en-US"/>
        </w:rPr>
        <w:t xml:space="preserve"> </w:t>
      </w:r>
      <w:r w:rsidR="00452463">
        <w:rPr>
          <w:rFonts w:ascii="Browallia New" w:hAnsi="Browallia New" w:cs="Browallia New"/>
          <w:b/>
          <w:bCs/>
          <w:lang w:val="en-US"/>
        </w:rPr>
        <w:t xml:space="preserve">  </w:t>
      </w:r>
      <w:r w:rsidR="00752E58" w:rsidRPr="00EE1509">
        <w:rPr>
          <w:rFonts w:ascii="Browallia New" w:hAnsi="Browallia New" w:cs="Browallia New"/>
          <w:b/>
          <w:bCs/>
          <w:cs/>
        </w:rPr>
        <w:t>หน่วย : พันบาท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9"/>
        <w:gridCol w:w="993"/>
        <w:gridCol w:w="992"/>
        <w:gridCol w:w="993"/>
        <w:gridCol w:w="992"/>
        <w:gridCol w:w="993"/>
        <w:gridCol w:w="990"/>
      </w:tblGrid>
      <w:tr w:rsidR="00752E58" w:rsidRPr="00EE1509" w:rsidTr="00055E0B">
        <w:trPr>
          <w:cantSplit/>
          <w:trHeight w:hRule="exact" w:val="315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58" w:rsidRPr="00EE1509" w:rsidRDefault="00752E58" w:rsidP="004A3C38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2D27" w:rsidRPr="00EE1509" w:rsidTr="00C11C73">
        <w:trPr>
          <w:cantSplit/>
          <w:trHeight w:hRule="exact" w:val="676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27" w:rsidRPr="00EE1509" w:rsidRDefault="00592D27" w:rsidP="004A3C38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D27" w:rsidRPr="00D825BC" w:rsidRDefault="00592D27" w:rsidP="005445D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7B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256</w:t>
            </w:r>
            <w:r w:rsidR="00D825BC" w:rsidRPr="00A67BD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D27" w:rsidRPr="00D825BC" w:rsidRDefault="00592D27" w:rsidP="00C11C7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2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="00D825BC" w:rsidRPr="00D825B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D27" w:rsidRPr="00D825BC" w:rsidRDefault="00D825BC" w:rsidP="00C11C73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255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9</w:t>
            </w:r>
          </w:p>
          <w:p w:rsidR="00D825BC" w:rsidRPr="00482502" w:rsidRDefault="00C11C73" w:rsidP="00C11C73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1C7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  <w:t>(จัดประเภท</w:t>
            </w:r>
            <w:r w:rsidRPr="00C11C7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US"/>
              </w:rPr>
              <w:t>รายการใหม่</w:t>
            </w:r>
            <w:r w:rsidRPr="00C11C73"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D27" w:rsidRPr="00D825BC" w:rsidRDefault="00592D27" w:rsidP="005445D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C47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256</w:t>
            </w:r>
            <w:r w:rsidR="00D825BC" w:rsidRPr="00EC473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D27" w:rsidRPr="00D825BC" w:rsidRDefault="00592D27" w:rsidP="00C11C7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2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="00D825BC" w:rsidRPr="00D825B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D27" w:rsidRPr="00D825BC" w:rsidRDefault="00592D27" w:rsidP="00C11C73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2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255</w:t>
            </w:r>
            <w:r w:rsidR="00C11C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9</w:t>
            </w:r>
          </w:p>
          <w:p w:rsidR="00D825BC" w:rsidRPr="00EE1509" w:rsidRDefault="00C11C73" w:rsidP="00C11C73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1C7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  <w:t>(จัดประเภท</w:t>
            </w:r>
            <w:r w:rsidRPr="00C11C7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US"/>
              </w:rPr>
              <w:t>รายการใหม่</w:t>
            </w:r>
            <w:r w:rsidRPr="00C11C73"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  <w:t>)</w:t>
            </w:r>
          </w:p>
        </w:tc>
      </w:tr>
      <w:tr w:rsidR="00752E58" w:rsidRPr="00EE1509" w:rsidTr="00C11C73">
        <w:trPr>
          <w:trHeight w:hRule="exact" w:val="271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6E7BFB">
            <w:pPr>
              <w:spacing w:line="199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6E7BFB">
            <w:pPr>
              <w:spacing w:line="199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6E7BFB">
            <w:pPr>
              <w:spacing w:line="199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6E7BFB">
            <w:pPr>
              <w:spacing w:line="199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6E7BFB">
            <w:pPr>
              <w:spacing w:line="199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6E7BFB">
            <w:pPr>
              <w:spacing w:line="199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6E7BFB">
            <w:pPr>
              <w:spacing w:line="199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A2222" w:rsidRPr="00EE1509" w:rsidTr="00055E0B">
        <w:trPr>
          <w:trHeight w:hRule="exact" w:val="335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  <w:r w:rsidR="008F7A78">
              <w:rPr>
                <w:rFonts w:ascii="Browallia New" w:hAnsi="Browallia New" w:cs="Browallia New"/>
                <w:sz w:val="26"/>
                <w:szCs w:val="26"/>
                <w:lang w:val="en-US"/>
              </w:rPr>
              <w:t>7,731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469,761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449,821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075A2A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382,568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265,684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148,445</w:t>
            </w:r>
          </w:p>
        </w:tc>
      </w:tr>
      <w:tr w:rsidR="001A2222" w:rsidRPr="00EE1509" w:rsidTr="00055E0B">
        <w:trPr>
          <w:trHeight w:hRule="exact" w:val="612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ind w:left="88" w:hanging="8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รายการปรับกระทบยอดกำไรก่อนภาษีเป็นเงินสดรับ (จ่าย) จากกิจกรรมดำเนินงาน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ind w:left="88" w:hanging="2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ค่าเสื่อมราคาและค่าตัดจำหน่าย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F7A78">
              <w:rPr>
                <w:rFonts w:ascii="Browallia New" w:hAnsi="Browallia New" w:cs="Browallia New"/>
                <w:sz w:val="26"/>
                <w:szCs w:val="26"/>
                <w:lang w:val="en-US"/>
              </w:rPr>
              <w:t>33,489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240,993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246,660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96,</w:t>
            </w:r>
            <w:r w:rsidR="00075A2A">
              <w:rPr>
                <w:rFonts w:ascii="Browallia New" w:hAnsi="Browallia New" w:cs="Browallia New"/>
                <w:sz w:val="26"/>
                <w:szCs w:val="26"/>
                <w:lang w:val="en-US"/>
              </w:rPr>
              <w:t>527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96,208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98,593</w:t>
            </w: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55E0B" w:rsidRDefault="001A2222" w:rsidP="006E7BFB">
            <w:pPr>
              <w:spacing w:line="199" w:lineRule="auto"/>
              <w:ind w:left="88" w:hanging="5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</w:t>
            </w:r>
            <w:r w:rsidRPr="00055E0B">
              <w:rPr>
                <w:rFonts w:ascii="Browallia New" w:hAnsi="Browallia New" w:cs="Browallia New" w:hint="cs"/>
                <w:sz w:val="23"/>
                <w:szCs w:val="23"/>
                <w:cs/>
              </w:rPr>
              <w:t>ขาดทุนจากการเปลี่ยนแปลงในมูลค่ายุติธรรมของสินทรัพย์ชีวภาพ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8F7A78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(39,271)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8,426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(8,752)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ind w:left="88" w:hanging="2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ส่วนแบ่ง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8F7A78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(9,507)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10,192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11,321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ind w:left="88" w:hanging="2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กำไรจากการจำหน่ายเงินลงทุนระยะยาวอื่น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tabs>
                <w:tab w:val="left" w:pos="299"/>
              </w:tabs>
              <w:spacing w:line="199" w:lineRule="auto"/>
              <w:ind w:left="88" w:hanging="2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ค่าเผื่อหนี้สงสัยจะสูญเพิ่มขึ้น (ลดลง)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8F7A78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561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(1,048)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5,306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075A2A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(24)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398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6,331</w:t>
            </w: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tabs>
                <w:tab w:val="left" w:pos="230"/>
              </w:tabs>
              <w:spacing w:line="199" w:lineRule="auto"/>
              <w:ind w:left="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ตัดจำหน่ายหนี้สูญ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055E0B">
        <w:trPr>
          <w:trHeight w:hRule="exact" w:val="345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ind w:left="88" w:hanging="2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ค่าเผื่</w:t>
            </w:r>
            <w:r w:rsidR="009F6BBD">
              <w:rPr>
                <w:rFonts w:ascii="Browallia New" w:hAnsi="Browallia New" w:cs="Browallia New"/>
                <w:sz w:val="26"/>
                <w:szCs w:val="26"/>
                <w:cs/>
              </w:rPr>
              <w:t>อการลดลงของมูลค่าสินค้า</w:t>
            </w:r>
            <w:r w:rsidR="00126297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  <w:r w:rsidR="009F6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126297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8F7A78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(1,486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(15,202)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8,661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26297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(139)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(312)</w:t>
            </w:r>
          </w:p>
        </w:tc>
      </w:tr>
      <w:tr w:rsidR="00916AA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6AA2" w:rsidRPr="00EE1509" w:rsidRDefault="00EC473D" w:rsidP="006E7BFB">
            <w:pPr>
              <w:spacing w:line="199" w:lineRule="auto"/>
              <w:ind w:left="88" w:hanging="2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โอนกลับรายการค่าเผื่อการด้อยค่าของเงินลงทุนในบริษัทย่อย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6AA2" w:rsidRDefault="00916AA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6AA2" w:rsidRPr="00EE1509" w:rsidRDefault="00916AA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6AA2" w:rsidRPr="00EE1509" w:rsidRDefault="00916AA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6AA2" w:rsidRDefault="00EC473D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(21,096)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6AA2" w:rsidRPr="00EE1509" w:rsidRDefault="00916AA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16AA2" w:rsidRPr="00EE1509" w:rsidRDefault="00916AA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ind w:left="88" w:hanging="2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ค่าเผื่อการด้อยค่าของสินทรัพย์เพิ่มขึ้น (ลดลง)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9F6BBD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28,536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(266)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26297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ind w:left="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ค่าเผื่อการด้อยค่าของสินทรัพย์ไม่มีตัวตนเพิ่มขึ้น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9F6BBD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394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26297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394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ind w:left="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ขาดทุนจากการจำหน่ายเงินลงทุนระยะยาวอื่น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9F6BBD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26297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493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DD2DA5" w:rsidRDefault="001A2222" w:rsidP="006E7BFB">
            <w:pPr>
              <w:spacing w:line="199" w:lineRule="auto"/>
              <w:ind w:left="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2DA5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</w:t>
            </w:r>
            <w:r w:rsidRPr="00DD2DA5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DD2DA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ตัดจำหน่ายอุปกรณ์และอสังห</w:t>
            </w:r>
            <w:r w:rsidRPr="00DD2DA5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1A2222" w:rsidRPr="00EE1509" w:rsidTr="00055E0B">
        <w:trPr>
          <w:trHeight w:hRule="exact" w:val="299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DD2DA5" w:rsidRDefault="001A2222" w:rsidP="006E7BFB">
            <w:pPr>
              <w:spacing w:line="199" w:lineRule="auto"/>
              <w:ind w:left="88" w:right="-114" w:hanging="2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2D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DD2D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ริมทรัพย์เพื่อการลงทุน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9F6BBD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(2,242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(21,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197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28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26297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(1,123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(3,852)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50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ind w:left="88" w:hanging="2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ขาดทุนจากการตัดจำหน่ายต้นทุนสวนปาล์ม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9F6BBD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861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7,095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055E0B">
        <w:trPr>
          <w:trHeight w:hRule="exact" w:val="337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BB2668" w:rsidRDefault="001A2222" w:rsidP="006E7BFB">
            <w:pPr>
              <w:spacing w:line="199" w:lineRule="auto"/>
              <w:ind w:left="88" w:hanging="2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</w:t>
            </w:r>
            <w:r w:rsidRPr="00BB2668">
              <w:rPr>
                <w:rFonts w:ascii="Browallia New" w:hAnsi="Browallia New" w:cs="Browallia New"/>
                <w:sz w:val="26"/>
                <w:szCs w:val="26"/>
                <w:cs/>
              </w:rPr>
              <w:t>ขาดทุน (กำไร) จากอัตราแลกเปลี่ยนที่ยังไม่เกิดขึ้นจริง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9F6BBD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(683)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26297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(77)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(111)</w:t>
            </w:r>
          </w:p>
        </w:tc>
      </w:tr>
      <w:tr w:rsidR="001A2222" w:rsidRPr="00EE1509" w:rsidTr="00055E0B">
        <w:trPr>
          <w:trHeight w:hRule="exact" w:val="337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ind w:left="88" w:right="-114" w:hanging="2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สำรองผลประโยชน์ระยะยาวของพนักงาน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F6BBD">
              <w:rPr>
                <w:rFonts w:ascii="Browallia New" w:hAnsi="Browallia New" w:cs="Browallia New"/>
                <w:sz w:val="26"/>
                <w:szCs w:val="26"/>
                <w:lang w:val="en-US"/>
              </w:rPr>
              <w:t>4,061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15,829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10,648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26297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6,937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10,228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4,921</w:t>
            </w:r>
          </w:p>
        </w:tc>
      </w:tr>
      <w:tr w:rsidR="001A2222" w:rsidRPr="00EE1509" w:rsidTr="00055E0B">
        <w:trPr>
          <w:trHeight w:hRule="exact" w:val="347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ind w:left="88" w:right="-114" w:hanging="2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เงินปันผลรับจากบริษัทย่อย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26297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(84,933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(34,007)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(84,933)</w:t>
            </w:r>
          </w:p>
        </w:tc>
      </w:tr>
      <w:tr w:rsidR="001A2222" w:rsidRPr="00EE1509" w:rsidTr="00055E0B">
        <w:trPr>
          <w:trHeight w:hRule="exact" w:val="347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ind w:left="88" w:right="-114" w:hanging="2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เงินปันผลรับจากบริษัทอื่น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A67BDA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(0.3)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(21)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(28)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26297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(0.3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(21)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(28)</w:t>
            </w:r>
          </w:p>
        </w:tc>
      </w:tr>
      <w:tr w:rsidR="001A2222" w:rsidRPr="00EE1509" w:rsidTr="00452463">
        <w:trPr>
          <w:trHeight w:hRule="exact" w:val="363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ind w:left="88" w:hanging="2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ค่าใช้จ่ายดอกเบี้ย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A67BDA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20,260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36,903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40,603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26297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5,220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14,950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10,499</w:t>
            </w:r>
          </w:p>
        </w:tc>
      </w:tr>
      <w:tr w:rsidR="001A2222" w:rsidRPr="00EE1509" w:rsidTr="00C11C73">
        <w:trPr>
          <w:trHeight w:hRule="exact" w:val="505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ind w:left="88" w:hanging="8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A67BDA">
              <w:rPr>
                <w:rFonts w:ascii="Browallia New" w:hAnsi="Browallia New" w:cs="Browallia New"/>
                <w:sz w:val="26"/>
                <w:szCs w:val="26"/>
                <w:lang w:val="en-US"/>
              </w:rPr>
              <w:t>13,811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745,53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770,153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8D66FC">
              <w:rPr>
                <w:rFonts w:ascii="Browallia New" w:hAnsi="Browallia New" w:cs="Browallia New"/>
                <w:sz w:val="26"/>
                <w:szCs w:val="26"/>
                <w:lang w:val="en-US"/>
              </w:rPr>
              <w:t>84,869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350,005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182,655</w:t>
            </w: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สินทรัพย์ดำเนินงานลดลง (เพิ่มขึ้น)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tabs>
                <w:tab w:val="left" w:pos="88"/>
              </w:tabs>
              <w:spacing w:line="199" w:lineRule="auto"/>
              <w:ind w:left="88" w:hanging="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ลูกหนี้การค้าและลูกหนี้อื่น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A67BDA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222,037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(193,009)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235,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799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8D66FC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204,350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(171,555)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133,680</w:t>
            </w: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tabs>
                <w:tab w:val="left" w:pos="88"/>
              </w:tabs>
              <w:spacing w:line="199" w:lineRule="auto"/>
              <w:ind w:left="88" w:hanging="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สินค้าคงเหลือ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A67BDA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374,756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11,368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(307,194)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8D66FC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343,529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(7,368)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(364,855)</w:t>
            </w: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DD2DA5" w:rsidRDefault="001A2222" w:rsidP="006E7BFB">
            <w:pPr>
              <w:tabs>
                <w:tab w:val="left" w:pos="88"/>
              </w:tabs>
              <w:spacing w:line="199" w:lineRule="auto"/>
              <w:ind w:left="88" w:hanging="8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สินทรัพย์ชีวภาพ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A67BDA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(8,632)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4,505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(13,352)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tabs>
                <w:tab w:val="left" w:pos="88"/>
              </w:tabs>
              <w:spacing w:line="199" w:lineRule="auto"/>
              <w:ind w:left="88" w:hanging="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สินทรัพย์หมุนเวียนอื่น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A67BDA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(750)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984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6,007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8D66FC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(929)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4,914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(3,006)</w:t>
            </w: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tabs>
                <w:tab w:val="left" w:pos="88"/>
              </w:tabs>
              <w:spacing w:line="199" w:lineRule="auto"/>
              <w:ind w:left="88" w:hanging="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สินทรัพย์ไม่หมุนเวียนอื่น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A67BDA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(762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(1,656)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(169)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8D66FC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หนี้สินดำเนินงานเพิ่มขึ้น (ลดลง)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เจ้าหนี้การค้าและเจ้าหนี้อื่น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7BDA">
              <w:rPr>
                <w:rFonts w:ascii="Browallia New" w:hAnsi="Browallia New" w:cs="Browallia New"/>
                <w:sz w:val="26"/>
                <w:szCs w:val="26"/>
                <w:lang w:val="en-US"/>
              </w:rPr>
              <w:t>87,621)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(35,782)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14,012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8D66FC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(137,004</w:t>
            </w:r>
            <w:r w:rsidR="001A2222"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(2,672)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658</w:t>
            </w: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หนี้สินหมุนเวียนอื่น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A67BDA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(15,547)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15,395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(6,657)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8D66FC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(13,265)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8,961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(4,418)</w:t>
            </w: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สำรองผลประโยชน์ระยะยาวของพนักงาน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A67BDA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(27,248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(23,943)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(21,703)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0B48D5" w:rsidRDefault="008D66FC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(9,731</w:t>
            </w:r>
            <w:r w:rsidR="001A2222"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(14,203)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(10,588)</w:t>
            </w:r>
          </w:p>
        </w:tc>
      </w:tr>
      <w:tr w:rsidR="001A2222" w:rsidRPr="00EE1509" w:rsidTr="00055E0B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เงินสดจาก (ใช้ไปใน) กิจกรรมดำเนินงาน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A67BDA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1,170,044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500,656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676,896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8D66FC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771,900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168,082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(65,874)</w:t>
            </w:r>
          </w:p>
        </w:tc>
      </w:tr>
      <w:tr w:rsidR="001A2222" w:rsidRPr="00EE1509" w:rsidTr="00DD2DA5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tabs>
                <w:tab w:val="left" w:pos="317"/>
              </w:tabs>
              <w:spacing w:line="199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จ่ายดอกเบี้ย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A67BDA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(20,722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(36,592)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(41,160)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8D66FC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(5,588</w:t>
            </w:r>
            <w:r w:rsidR="001A2222"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(14,582)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(10,538)</w:t>
            </w:r>
          </w:p>
        </w:tc>
      </w:tr>
      <w:tr w:rsidR="001A2222" w:rsidRPr="00EE1509" w:rsidTr="00DD2DA5">
        <w:trPr>
          <w:trHeight w:hRule="exact" w:val="36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tabs>
                <w:tab w:val="left" w:pos="317"/>
              </w:tabs>
              <w:spacing w:line="199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รับคืนภาษีเงินได้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A67BDA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2,065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4,585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6E7BFB">
            <w:pPr>
              <w:spacing w:line="199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D84273" w:rsidRPr="00916AA2" w:rsidRDefault="00BE604D" w:rsidP="00916AA2">
      <w:pPr>
        <w:ind w:left="1440" w:firstLine="720"/>
        <w:rPr>
          <w:rFonts w:cs="Times New Roman"/>
          <w:cs/>
        </w:rPr>
      </w:pPr>
      <w:r>
        <w:rPr>
          <w:cs/>
        </w:rPr>
        <w:br w:type="page"/>
      </w:r>
      <w:r w:rsidR="00752E58" w:rsidRPr="00EE1509">
        <w:rPr>
          <w:rFonts w:ascii="Browallia New" w:hAnsi="Browallia New" w:cs="Browallia New"/>
          <w:b/>
          <w:bCs/>
          <w:cs/>
        </w:rPr>
        <w:lastRenderedPageBreak/>
        <w:t xml:space="preserve">   </w:t>
      </w:r>
      <w:r w:rsidR="005627A9" w:rsidRPr="00EE1509">
        <w:rPr>
          <w:rFonts w:ascii="Browallia New" w:hAnsi="Browallia New" w:cs="Browallia New"/>
          <w:b/>
          <w:bCs/>
          <w:cs/>
        </w:rPr>
        <w:t xml:space="preserve">  </w:t>
      </w:r>
      <w:r w:rsidR="00752E58" w:rsidRPr="00EE1509">
        <w:rPr>
          <w:rFonts w:ascii="Browallia New" w:hAnsi="Browallia New" w:cs="Browallia New"/>
          <w:b/>
          <w:bCs/>
          <w:cs/>
        </w:rPr>
        <w:t xml:space="preserve">      </w:t>
      </w:r>
      <w:r w:rsidR="00D84273" w:rsidRPr="00EE1509">
        <w:rPr>
          <w:rFonts w:ascii="Browallia New" w:hAnsi="Browallia New" w:cs="Browallia New"/>
          <w:b/>
          <w:bCs/>
          <w:cs/>
        </w:rPr>
        <w:t>บริษัท ล่ำสูง (ประเทศไทย) จำกัด (มหาชน) และบริษัทย่อย</w:t>
      </w:r>
    </w:p>
    <w:p w:rsidR="00D84273" w:rsidRPr="00EE1509" w:rsidRDefault="00D84273" w:rsidP="00D84273">
      <w:pPr>
        <w:jc w:val="center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t>งบกระแสเงินสด (ต่อ)</w:t>
      </w:r>
    </w:p>
    <w:p w:rsidR="00752E58" w:rsidRPr="00EE1509" w:rsidRDefault="00D84273" w:rsidP="005445D6">
      <w:pPr>
        <w:spacing w:after="60"/>
        <w:ind w:left="2160" w:firstLine="720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t xml:space="preserve">           </w:t>
      </w:r>
      <w:r w:rsidR="00752E58" w:rsidRPr="00EE1509">
        <w:rPr>
          <w:rFonts w:ascii="Browallia New" w:hAnsi="Browallia New" w:cs="Browallia New"/>
          <w:b/>
          <w:bCs/>
          <w:cs/>
        </w:rPr>
        <w:t xml:space="preserve">สำหรับปีสิ้นสุดวันที่ 31 ธันวาคม   </w:t>
      </w:r>
      <w:r w:rsidR="00752E58" w:rsidRPr="00EE1509">
        <w:rPr>
          <w:rFonts w:ascii="Browallia New" w:hAnsi="Browallia New" w:cs="Browallia New"/>
          <w:b/>
          <w:bCs/>
          <w:cs/>
        </w:rPr>
        <w:tab/>
      </w:r>
      <w:r w:rsidR="00752E58" w:rsidRPr="00EE1509">
        <w:rPr>
          <w:rFonts w:ascii="Browallia New" w:hAnsi="Browallia New" w:cs="Browallia New"/>
          <w:b/>
          <w:bCs/>
          <w:cs/>
        </w:rPr>
        <w:tab/>
      </w:r>
      <w:r w:rsidR="00CB7DC4" w:rsidRPr="00EE1509">
        <w:rPr>
          <w:rFonts w:ascii="Browallia New" w:hAnsi="Browallia New" w:cs="Browallia New"/>
          <w:b/>
          <w:bCs/>
          <w:lang w:val="en-US"/>
        </w:rPr>
        <w:t xml:space="preserve">    </w:t>
      </w:r>
      <w:r w:rsidR="00E55909" w:rsidRPr="00EE1509">
        <w:rPr>
          <w:rFonts w:ascii="Browallia New" w:hAnsi="Browallia New" w:cs="Browallia New"/>
          <w:b/>
          <w:bCs/>
          <w:cs/>
          <w:lang w:val="en-US"/>
        </w:rPr>
        <w:t xml:space="preserve">      </w:t>
      </w:r>
      <w:r w:rsidR="005627A9" w:rsidRPr="00EE1509">
        <w:rPr>
          <w:rFonts w:ascii="Browallia New" w:hAnsi="Browallia New" w:cs="Browallia New"/>
          <w:b/>
          <w:bCs/>
          <w:cs/>
          <w:lang w:val="en-US"/>
        </w:rPr>
        <w:t xml:space="preserve">     </w:t>
      </w:r>
      <w:r w:rsidR="00452463">
        <w:rPr>
          <w:rFonts w:ascii="Browallia New" w:hAnsi="Browallia New" w:cs="Browallia New"/>
          <w:b/>
          <w:bCs/>
          <w:lang w:val="en-US"/>
        </w:rPr>
        <w:t xml:space="preserve"> </w:t>
      </w:r>
      <w:r w:rsidR="00E55909" w:rsidRPr="00EE1509">
        <w:rPr>
          <w:rFonts w:ascii="Browallia New" w:hAnsi="Browallia New" w:cs="Browallia New"/>
          <w:b/>
          <w:bCs/>
          <w:cs/>
          <w:lang w:val="en-US"/>
        </w:rPr>
        <w:t xml:space="preserve">   </w:t>
      </w:r>
      <w:r w:rsidR="00CB7DC4" w:rsidRPr="00EE1509">
        <w:rPr>
          <w:rFonts w:ascii="Browallia New" w:hAnsi="Browallia New" w:cs="Browallia New"/>
          <w:b/>
          <w:bCs/>
          <w:lang w:val="en-US"/>
        </w:rPr>
        <w:t xml:space="preserve"> </w:t>
      </w:r>
      <w:r w:rsidR="00752E58" w:rsidRPr="00EE1509">
        <w:rPr>
          <w:rFonts w:ascii="Browallia New" w:hAnsi="Browallia New" w:cs="Browallia New"/>
          <w:b/>
          <w:bCs/>
          <w:cs/>
        </w:rPr>
        <w:t>หน่วย : พันบาท</w:t>
      </w:r>
    </w:p>
    <w:tbl>
      <w:tblPr>
        <w:tblW w:w="10387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93"/>
        <w:gridCol w:w="1134"/>
        <w:gridCol w:w="992"/>
        <w:gridCol w:w="992"/>
        <w:gridCol w:w="993"/>
        <w:gridCol w:w="992"/>
        <w:gridCol w:w="991"/>
      </w:tblGrid>
      <w:tr w:rsidR="00752E58" w:rsidRPr="00EE1509" w:rsidTr="00232B11">
        <w:trPr>
          <w:cantSplit/>
        </w:trPr>
        <w:tc>
          <w:tcPr>
            <w:tcW w:w="4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2D27" w:rsidRPr="00EE1509" w:rsidTr="00232B11">
        <w:trPr>
          <w:cantSplit/>
          <w:trHeight w:val="389"/>
        </w:trPr>
        <w:tc>
          <w:tcPr>
            <w:tcW w:w="4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27" w:rsidRPr="00EE1509" w:rsidRDefault="00592D27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D27" w:rsidRPr="00056DEF" w:rsidRDefault="00592D27" w:rsidP="006B644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D21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256</w:t>
            </w:r>
            <w:r w:rsidR="00056DEF" w:rsidRPr="00ED21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D27" w:rsidRPr="00056DEF" w:rsidRDefault="00592D27" w:rsidP="002B172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6D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="00056DEF" w:rsidRPr="00056DE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D27" w:rsidRPr="00056DEF" w:rsidRDefault="00056DEF" w:rsidP="006B644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56DE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255</w:t>
            </w:r>
            <w:r w:rsidRPr="00056DE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9</w:t>
            </w:r>
          </w:p>
          <w:p w:rsidR="00056DEF" w:rsidRPr="00482502" w:rsidRDefault="002B1725" w:rsidP="002B172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1C7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  <w:t>(จัดประเภท</w:t>
            </w:r>
            <w:r w:rsidRPr="00C11C7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US"/>
              </w:rPr>
              <w:t>รายการใหม่</w:t>
            </w:r>
            <w:r w:rsidRPr="00C11C73"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D27" w:rsidRPr="00056DEF" w:rsidRDefault="00592D27" w:rsidP="006B644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136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256</w:t>
            </w:r>
            <w:r w:rsidR="00056DEF" w:rsidRPr="00B136F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D27" w:rsidRPr="00056DEF" w:rsidRDefault="00592D27" w:rsidP="002B172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6D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="00056DEF" w:rsidRPr="00056DE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D27" w:rsidRPr="00056DEF" w:rsidRDefault="00592D27" w:rsidP="006B644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56DE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255</w:t>
            </w:r>
            <w:r w:rsidR="00056DEF" w:rsidRPr="00056DE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9</w:t>
            </w:r>
          </w:p>
          <w:p w:rsidR="00056DEF" w:rsidRPr="00056DEF" w:rsidRDefault="002B1725" w:rsidP="002B172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11C7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  <w:t>(จัดประเภท</w:t>
            </w:r>
            <w:r w:rsidRPr="00C11C7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US"/>
              </w:rPr>
              <w:t>รายการใหม่</w:t>
            </w:r>
            <w:r w:rsidRPr="00C11C73"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  <w:t>)</w:t>
            </w:r>
          </w:p>
        </w:tc>
      </w:tr>
      <w:tr w:rsidR="001A2222" w:rsidRPr="00EE1509" w:rsidTr="00232B11"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C334D6">
            <w:pPr>
              <w:tabs>
                <w:tab w:val="left" w:pos="176"/>
              </w:tabs>
              <w:spacing w:before="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จ่ายภาษีเงินได้นิติบุคคล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A67BDA" w:rsidP="00C334D6">
            <w:pPr>
              <w:tabs>
                <w:tab w:val="left" w:pos="317"/>
              </w:tabs>
              <w:spacing w:before="6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(64,172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tabs>
                <w:tab w:val="left" w:pos="317"/>
              </w:tabs>
              <w:spacing w:before="6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(95,425)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tabs>
                <w:tab w:val="left" w:pos="317"/>
              </w:tabs>
              <w:spacing w:before="6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(104,538)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8D66FC" w:rsidP="00C334D6">
            <w:pPr>
              <w:tabs>
                <w:tab w:val="left" w:pos="317"/>
              </w:tabs>
              <w:spacing w:before="6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(31,279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tabs>
                <w:tab w:val="left" w:pos="317"/>
              </w:tabs>
              <w:spacing w:before="6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(17,200)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tabs>
                <w:tab w:val="left" w:pos="317"/>
              </w:tabs>
              <w:spacing w:before="6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(20,878)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BE604D">
            <w:pPr>
              <w:spacing w:before="6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เงินสดสุทธิจาก (ใช้ไปใน) กิจกรรมดำเนินงาน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A67BDA" w:rsidP="00BE604D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1,087,215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373,225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531,198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EC473D" w:rsidP="00BE604D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735,033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136,300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(97,290)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4A3C3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ind w:left="500" w:hanging="5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เงินลงทุนในบริษัทย่อยเพิ่มขึ้น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เงินปันผลรับจากบริษัทย่อย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EC473D" w:rsidP="00AC4E6E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84,933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34,007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84,</w:t>
            </w:r>
            <w:r w:rsidRPr="000B48D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933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เงินปันผลรับจากการร่วมค้า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B82D4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2,500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750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เงินปันผลรับจากบริษัทอื่น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B82D4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EC473D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C334D6" w:rsidRDefault="001A2222" w:rsidP="004A3C38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เงินลงทุนระยะยาวอื่นลดลง (เพิ่มขึ้น)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9548A0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1,007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765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(5)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952E0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1,007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765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(5)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เงินให้กู้ยืมระยะยาวแก่บริษัทอื่น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 (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9548A0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920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39,320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1,260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เงินสดจ่ายซื้ออสังหาริมทรัพย์เพื่อการลงทุน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ซื้อที่ดิน อาคารและอุปกรณ์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9548A0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(122,838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(136,608)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(224,565)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952E0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(33,635</w:t>
            </w:r>
            <w:r w:rsidR="001A2222"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(40,635)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(116,328)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B6445">
            <w:pPr>
              <w:ind w:left="500" w:hanging="5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เงินสดจ่ายล่วงหน้าค่าอาคาร และอุปกรณ์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548A0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1,003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(36,175)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6B6445">
            <w:pPr>
              <w:ind w:left="500" w:hanging="5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เงินสดรับจากการจำหน่ายอุปกรณ์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9548A0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7,414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22,241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2,314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952E0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5,443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4,177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1,014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9548A0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พืชเพื่อการให้ผลิตผล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702894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(16,455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(25,413)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(31,039)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สินทรัพย์ไม่มีตัวตนเพิ่มขึ้น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702894" w:rsidP="003978EA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(283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(4,520)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(445)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952E0A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(94</w:t>
            </w:r>
            <w:r w:rsidR="001A2222"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(1,422)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(81)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0F372E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702894" w:rsidP="00C334D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(127,785</w:t>
            </w:r>
            <w:r w:rsidR="001A2222"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(104,447)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(286,627)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0B48D5" w:rsidRDefault="00952E0A" w:rsidP="00C334D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57,654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(3,086)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(30,439)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กระแสเงินสดจากกิจกรรมจัดหาเงิน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ind w:left="500" w:hanging="5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เงินกู้ยืมระยะสั้นจากสถาบันการเงินเพิ่มขึ้น (ลดลง)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232B11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(1,030,000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(75,000)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(55,000)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361DF4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(570</w:t>
            </w:r>
            <w:r w:rsidR="00B136F3">
              <w:rPr>
                <w:rFonts w:ascii="Browallia New" w:hAnsi="Browallia New" w:cs="Browallia New"/>
                <w:sz w:val="26"/>
                <w:szCs w:val="26"/>
                <w:lang w:val="en-US"/>
              </w:rPr>
              <w:t>,000)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40,000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275,000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ind w:left="500" w:hanging="5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เงินกู้ยืมระยะสั้นจากกิจการที่เกี่ยวข้องกันลดลง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ชำระคืนหนี้สินตามสัญญาเช่าการเงิน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232B11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(483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(449)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(424)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เงินสดรับจากเงินกู้ยืมระยะยาว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232B11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200,000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43,619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43,619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ชำระคืนเงินกู้ยืมระยะยาว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232B11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(187,706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(103,000)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(158,500)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B136F3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(96,013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(78,000)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(58,500)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เงินปันผลจ่าย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232B11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(158,002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(96,570)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(133,823)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B136F3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(147,531</w:t>
            </w:r>
            <w:r w:rsidR="001A2222"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(81,970)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(123,351)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C334D6">
            <w:pPr>
              <w:spacing w:before="6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เงินสดสุทธิจาก (ใช้ไป)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ในกิจกรรมจัดหาเงิน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232B11" w:rsidP="00C334D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(1,176,192</w:t>
            </w:r>
            <w:r w:rsidR="001A222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(275,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019)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(304,12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B136F3" w:rsidP="00C334D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(813,544</w:t>
            </w:r>
            <w:r w:rsidR="001A2222"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(119,970)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136,768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58" w:hanging="35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232B11" w:rsidP="00C334D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(216,761</w:t>
            </w:r>
            <w:r w:rsidR="001A2222"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(6,242)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(59,557)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B136F3" w:rsidP="00C334D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(20,857)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13,244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9,039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 ณ วันต้นปี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232B11">
              <w:rPr>
                <w:rFonts w:ascii="Browallia New" w:hAnsi="Browallia New" w:cs="Browallia New"/>
                <w:sz w:val="26"/>
                <w:szCs w:val="26"/>
                <w:lang w:val="en-US"/>
              </w:rPr>
              <w:t>14,413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420,385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479,943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136F3">
              <w:rPr>
                <w:rFonts w:ascii="Browallia New" w:hAnsi="Browallia New" w:cs="Browallia New"/>
                <w:sz w:val="26"/>
                <w:szCs w:val="26"/>
                <w:lang w:val="en-US"/>
              </w:rPr>
              <w:t>43,989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130,745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121,706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C334D6">
            <w:pPr>
              <w:spacing w:before="6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 ณ วันสิ้นปี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2222" w:rsidRPr="00EE1509" w:rsidRDefault="00232B11" w:rsidP="00C334D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197,382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414,143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420,385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C334D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B136F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23,133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143,989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before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130,745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FD5B8F">
            <w:pPr>
              <w:spacing w:before="2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ข้อมูลกระแสเงินสดเปิดเผยเพิ่มเติม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รายการที่ไม่ใช่เงินสดประกอบด้วย: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ซื้ออาคารและอุปกรณ์โดยยังมิได้ชำระเงิน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ED2117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6,788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9,143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5,833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B136F3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1,433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3,070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2,826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โอนต้นกล้าปาล์มไปบัญชีสินค้าคงเหลือ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โอนที่ดิน อาคารและอุปกรณ์เป็นสินทรัพย์ไม่มีตัวตน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1,071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4A3C3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1,071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0E4C0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โอนเงินมัดจำค่าอุปกรณ์ไปเป็นอุปกรณ์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ED2117" w:rsidP="000E4C00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26,350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10,872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0E4C0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2222" w:rsidRPr="00EE1509" w:rsidTr="00232B11">
        <w:trPr>
          <w:trHeight w:val="295"/>
        </w:trPr>
        <w:tc>
          <w:tcPr>
            <w:tcW w:w="4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A2722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เงินปันผลค้างจ่าย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D2117" w:rsidRDefault="00ED2117" w:rsidP="00A2722C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3,683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cs/>
              </w:rPr>
              <w:t>4,001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B136F3" w:rsidP="00A2722C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590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222" w:rsidRPr="000B48D5" w:rsidRDefault="001A2222" w:rsidP="008B072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694</w:t>
            </w:r>
          </w:p>
        </w:tc>
      </w:tr>
      <w:tr w:rsidR="001A2222" w:rsidRPr="00EE1509" w:rsidTr="00232B11">
        <w:tc>
          <w:tcPr>
            <w:tcW w:w="4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394F0F">
            <w:pPr>
              <w:spacing w:after="120"/>
              <w:ind w:left="500" w:hanging="5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ซื้ออุปกรณ์ภายใต้สัญญาเช่าการเงิน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394F0F">
            <w:pPr>
              <w:spacing w:after="12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after="12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after="12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394F0F">
            <w:pPr>
              <w:spacing w:after="12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after="12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222" w:rsidRPr="00EE1509" w:rsidRDefault="001A2222" w:rsidP="008B0726">
            <w:pPr>
              <w:spacing w:after="12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945DB1" w:rsidRPr="00EE1509" w:rsidRDefault="00945DB1" w:rsidP="00B428D9">
      <w:pPr>
        <w:jc w:val="center"/>
        <w:rPr>
          <w:rFonts w:ascii="Browallia New" w:hAnsi="Browallia New" w:cs="Browallia New"/>
          <w:b/>
          <w:bCs/>
          <w:sz w:val="30"/>
          <w:szCs w:val="30"/>
          <w:cs/>
        </w:rPr>
      </w:pPr>
    </w:p>
    <w:p w:rsidR="005627A9" w:rsidRPr="00EE1509" w:rsidRDefault="005627A9" w:rsidP="00190A4B">
      <w:pPr>
        <w:ind w:left="1418" w:hanging="1418"/>
        <w:rPr>
          <w:rFonts w:ascii="Browallia New" w:hAnsi="Browallia New" w:cs="Browallia New"/>
          <w:b/>
          <w:bCs/>
          <w:sz w:val="32"/>
          <w:szCs w:val="32"/>
          <w:lang w:val="en-US"/>
        </w:rPr>
      </w:pPr>
    </w:p>
    <w:p w:rsidR="00C90722" w:rsidRPr="00EE1509" w:rsidRDefault="00C90722" w:rsidP="00B925E5">
      <w:pPr>
        <w:spacing w:before="240" w:after="240"/>
        <w:ind w:left="1418" w:hanging="1418"/>
        <w:rPr>
          <w:rFonts w:ascii="Browallia New" w:hAnsi="Browallia New" w:cs="Browallia New"/>
          <w:b/>
          <w:bCs/>
          <w:lang w:val="en-US"/>
        </w:rPr>
      </w:pPr>
      <w:r w:rsidRPr="00EE1509">
        <w:rPr>
          <w:rFonts w:ascii="Browallia New" w:hAnsi="Browallia New" w:cs="Browallia New"/>
          <w:b/>
          <w:bCs/>
          <w:cs/>
        </w:rPr>
        <w:t>-  อัตราส่วนทางการเงิน (RATIO ANALYSIS)</w:t>
      </w:r>
      <w:r w:rsidR="00A57E61" w:rsidRPr="00EE1509">
        <w:rPr>
          <w:rFonts w:ascii="Browallia New" w:hAnsi="Browallia New" w:cs="Browallia New"/>
          <w:b/>
          <w:bCs/>
          <w:lang w:val="en-US"/>
        </w:rPr>
        <w:t xml:space="preserve">   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851"/>
        <w:gridCol w:w="851"/>
        <w:gridCol w:w="851"/>
        <w:gridCol w:w="850"/>
        <w:gridCol w:w="850"/>
        <w:gridCol w:w="851"/>
      </w:tblGrid>
      <w:tr w:rsidR="00752E58" w:rsidRPr="00EE1509" w:rsidTr="00FD5B8F">
        <w:trPr>
          <w:cantSplit/>
          <w:trHeight w:val="358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2E58" w:rsidRPr="00EE1509" w:rsidRDefault="00752E58" w:rsidP="00605D68">
            <w:pPr>
              <w:spacing w:before="240" w:after="240" w:line="223" w:lineRule="auto"/>
              <w:ind w:firstLine="3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2E58" w:rsidRPr="00EE1509" w:rsidRDefault="00752E58" w:rsidP="004A3C3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29B9" w:rsidRPr="00EE1509" w:rsidTr="00FD5B8F">
        <w:trPr>
          <w:cantSplit/>
          <w:trHeight w:val="305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29B9" w:rsidRPr="00EE1509" w:rsidRDefault="00A729B9" w:rsidP="00F44E1C">
            <w:pPr>
              <w:spacing w:line="223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29B9" w:rsidRPr="00056DEF" w:rsidRDefault="0028459E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5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256</w:t>
            </w:r>
            <w:r w:rsidR="00056DEF" w:rsidRPr="00A95FA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29B9" w:rsidRPr="00056DEF" w:rsidRDefault="0028459E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="00056DE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29B9" w:rsidRPr="00056DEF" w:rsidRDefault="0028459E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255</w:t>
            </w:r>
            <w:r w:rsidR="00056DE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29B9" w:rsidRPr="00056DEF" w:rsidRDefault="0028459E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26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256</w:t>
            </w:r>
            <w:r w:rsidR="00056DEF" w:rsidRPr="004426A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29B9" w:rsidRPr="00056DEF" w:rsidRDefault="0028459E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</w:t>
            </w:r>
            <w:r w:rsidR="00056DE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29B9" w:rsidRPr="00056DEF" w:rsidRDefault="0028459E" w:rsidP="00C4763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255</w:t>
            </w:r>
            <w:r w:rsidR="00056DE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</w:p>
        </w:tc>
      </w:tr>
      <w:tr w:rsidR="00C90722" w:rsidRPr="00EE1509" w:rsidTr="00605D68">
        <w:trPr>
          <w:cantSplit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722" w:rsidRPr="00EE1509" w:rsidRDefault="00C90722" w:rsidP="00EC31BC">
            <w:pPr>
              <w:spacing w:before="60" w:line="223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อัตราส่วนสภาพคล่อง </w:t>
            </w:r>
            <w:r w:rsidRPr="00EE150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(LIQUIDITY RATIO)</w:t>
            </w:r>
          </w:p>
        </w:tc>
      </w:tr>
      <w:tr w:rsidR="00E00CE9" w:rsidRPr="00EE1509" w:rsidTr="00605D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before="60"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อัตราส่วนสภาพคล่อง (เท่า)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A03337" w:rsidP="00394F0F">
            <w:pPr>
              <w:spacing w:before="60" w:line="223" w:lineRule="auto"/>
              <w:ind w:firstLine="2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before="60" w:line="223" w:lineRule="auto"/>
              <w:ind w:firstLine="2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1.43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before="60" w:line="223" w:lineRule="auto"/>
              <w:ind w:firstLine="2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1.27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DA5BB2" w:rsidP="00394F0F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1.76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1.68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256F9A">
            <w:pPr>
              <w:spacing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อัตราส่วนสภาพคล่องหมุนเร็ว (เท่า)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A03337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1.04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0.71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0.59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DA5BB2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2.41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0.95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0.83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256F9A">
            <w:pPr>
              <w:spacing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อัตราส่วนสภาพคล่องกระแสเงินสด (เท่า)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</w:t>
            </w:r>
            <w:r w:rsidR="00A03337">
              <w:rPr>
                <w:rFonts w:ascii="Browallia New" w:hAnsi="Browallia New" w:cs="Browallia New"/>
                <w:sz w:val="26"/>
                <w:szCs w:val="26"/>
                <w:lang w:val="en-US"/>
              </w:rPr>
              <w:t>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0.17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</w:t>
            </w:r>
            <w:r w:rsidR="00DA5BB2">
              <w:rPr>
                <w:rFonts w:ascii="Browallia New" w:hAnsi="Browallia New" w:cs="Browallia New"/>
                <w:sz w:val="26"/>
                <w:szCs w:val="26"/>
                <w:lang w:val="en-US"/>
              </w:rPr>
              <w:t>97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(0.10)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256F9A">
            <w:pPr>
              <w:spacing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อัตราส่วนหมุนเวียนลูกหนี้การค้า (เท่า)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A03337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7.35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8.39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7.89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DA5BB2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6.50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7.44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7.21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256F9A">
            <w:pPr>
              <w:spacing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ระยะเวลาเก็บหนี้เฉลี่ย (วัน)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A03337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DA5BB2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256F9A">
            <w:pPr>
              <w:spacing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อัตราส่วนหมุนเวียนสินค้าสำเร็จรูปคงเหลือ (เท่า)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03337">
              <w:rPr>
                <w:rFonts w:ascii="Browallia New" w:hAnsi="Browallia New" w:cs="Browallia New"/>
                <w:sz w:val="26"/>
                <w:szCs w:val="26"/>
                <w:lang w:val="en-US"/>
              </w:rPr>
              <w:t>1.84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13.76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12.69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44.</w:t>
            </w:r>
            <w:r w:rsidR="00DA5BB2">
              <w:rPr>
                <w:rFonts w:ascii="Browallia New" w:hAnsi="Browallia New" w:cs="Browalli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44.79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46.06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256F9A">
            <w:pPr>
              <w:spacing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ระยะเวลาขายสินค้าสำเร็จรูปเฉลี่ย (วัน)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A03337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256F9A">
            <w:pPr>
              <w:spacing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อัตราส่วนหมุนเวียนเจ้าหนี้ (เท่า)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03337">
              <w:rPr>
                <w:rFonts w:ascii="Browallia New" w:hAnsi="Browallia New" w:cs="Browallia New"/>
                <w:sz w:val="26"/>
                <w:szCs w:val="26"/>
                <w:lang w:val="en-US"/>
              </w:rPr>
              <w:t>3.49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14.18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13.68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12.</w:t>
            </w:r>
            <w:r w:rsidR="00DA5BB2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12.23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12.22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256F9A">
            <w:pPr>
              <w:spacing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ระยะเวลาชำระหนี้เฉลี่ย (วัน)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A03337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DA5BB2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after="60"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CASH CYCLE 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(วัน)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A03337" w:rsidP="00394F0F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DA5BB2" w:rsidP="00394F0F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</w:p>
        </w:tc>
      </w:tr>
      <w:tr w:rsidR="00E00CE9" w:rsidRPr="00EE1509" w:rsidTr="00605D68">
        <w:trPr>
          <w:cantSplit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CE9" w:rsidRPr="000B48D5" w:rsidRDefault="00E00CE9" w:rsidP="00EC31BC">
            <w:pPr>
              <w:spacing w:before="60" w:line="223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อัตราส่วนแสดงความสามารถในการหากำไร </w:t>
            </w: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(PROFITABILITY RATIO)</w:t>
            </w:r>
          </w:p>
        </w:tc>
      </w:tr>
      <w:tr w:rsidR="00E00CE9" w:rsidRPr="00EE1509" w:rsidTr="00605D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before="120"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อัตรากำไรขั้นต้น 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(%)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before="12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B7F85">
              <w:rPr>
                <w:rFonts w:ascii="Browallia New" w:hAnsi="Browallia New" w:cs="Browallia New"/>
                <w:sz w:val="26"/>
                <w:szCs w:val="26"/>
                <w:lang w:val="en-US"/>
              </w:rPr>
              <w:t>6.83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before="12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15.20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before="12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15.28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394F0F">
            <w:pPr>
              <w:spacing w:before="12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650E5">
              <w:rPr>
                <w:rFonts w:ascii="Browallia New" w:hAnsi="Browallia New" w:cs="Browallia New"/>
                <w:sz w:val="26"/>
                <w:szCs w:val="26"/>
                <w:lang w:val="en-US"/>
              </w:rPr>
              <w:t>2.02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before="12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10.21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before="12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7.57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256F9A">
            <w:pPr>
              <w:spacing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อัตรากำไรจากการดำเนินงาน (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%)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A95FA5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6.62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5.90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5.92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4426AB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6.76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4.29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2.54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256F9A">
            <w:pPr>
              <w:spacing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อัตรากำไรสุทธิสำหรับปี 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(%)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FB7F85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5.15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4.68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3.97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1650E5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5.91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3.65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2.19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after="120"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7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อัตราผลตอบแทนผู้ถือหุ้น </w:t>
            </w:r>
            <w:r w:rsidRPr="008E7D0C">
              <w:rPr>
                <w:rFonts w:ascii="Browallia New" w:hAnsi="Browallia New" w:cs="Browallia New"/>
                <w:sz w:val="26"/>
                <w:szCs w:val="26"/>
                <w:lang w:val="en-US"/>
              </w:rPr>
              <w:t>(%)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940BAE" w:rsidP="00394F0F">
            <w:pPr>
              <w:spacing w:after="12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D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E00CE9" w:rsidRPr="008E7D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E7D0C">
              <w:rPr>
                <w:rFonts w:ascii="Browallia New" w:hAnsi="Browallia New" w:cs="Browallia New"/>
                <w:sz w:val="26"/>
                <w:szCs w:val="26"/>
                <w:lang w:val="en-US"/>
              </w:rPr>
              <w:t>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after="12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D0C">
              <w:rPr>
                <w:rFonts w:ascii="Browallia New" w:hAnsi="Browallia New" w:cs="Browallia New"/>
                <w:sz w:val="26"/>
                <w:szCs w:val="26"/>
                <w:lang w:val="en-US"/>
              </w:rPr>
              <w:t>11.</w:t>
            </w:r>
            <w:r w:rsidR="008E7D0C">
              <w:rPr>
                <w:rFonts w:ascii="Browallia New" w:hAnsi="Browallia New" w:cs="Browallia New"/>
                <w:sz w:val="26"/>
                <w:szCs w:val="26"/>
                <w:lang w:val="en-US"/>
              </w:rPr>
              <w:t>91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after="12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10.5</w:t>
            </w:r>
            <w:r w:rsidR="008E7D0C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042E7E" w:rsidP="00265ABF">
            <w:pPr>
              <w:spacing w:after="12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E7D0C">
              <w:rPr>
                <w:rFonts w:ascii="Browallia New" w:hAnsi="Browallia New" w:cs="Browallia New"/>
                <w:sz w:val="26"/>
                <w:szCs w:val="26"/>
                <w:lang w:val="en-US"/>
              </w:rPr>
              <w:t>0.82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after="12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8.</w:t>
            </w:r>
            <w:r w:rsidR="008E7D0C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after="12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4.8</w:t>
            </w:r>
            <w:r w:rsidR="008E7D0C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</w:p>
        </w:tc>
      </w:tr>
      <w:tr w:rsidR="00E00CE9" w:rsidRPr="00EE1509" w:rsidTr="00605D68">
        <w:trPr>
          <w:cantSplit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CE9" w:rsidRPr="000B48D5" w:rsidRDefault="00E00CE9" w:rsidP="00EC31BC">
            <w:pPr>
              <w:spacing w:before="60" w:line="223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อัตราส่วนแสดงประสิทธิภาพในการดำเนินงาน </w:t>
            </w: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(EFFICIENCY RATIO)</w:t>
            </w:r>
          </w:p>
        </w:tc>
      </w:tr>
      <w:tr w:rsidR="00E00CE9" w:rsidRPr="00EE1509" w:rsidTr="00605D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before="60"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อัตราผลตอบแทนจากสินทรัพย์ (เฉลี่ย) 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(%)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6.</w:t>
            </w:r>
            <w:r w:rsidR="00940BAE">
              <w:rPr>
                <w:rFonts w:ascii="Browallia New" w:hAnsi="Browallia New" w:cs="Browallia New"/>
                <w:sz w:val="26"/>
                <w:szCs w:val="26"/>
                <w:lang w:val="en-US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6.69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6.01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042E7E" w:rsidP="00394F0F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8.76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5.84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3.52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256F9A">
            <w:pPr>
              <w:spacing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อัตราผลตอบแทนจากสินทรัพย์ถาวร (เฉลี่ย) 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(%)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D70F4E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16.</w:t>
            </w:r>
            <w:r w:rsidR="00940BAE">
              <w:rPr>
                <w:rFonts w:ascii="Browallia New" w:hAnsi="Browallia New" w:cs="Browallia New"/>
                <w:sz w:val="26"/>
                <w:szCs w:val="26"/>
                <w:lang w:val="en-US"/>
              </w:rPr>
              <w:t>92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16.83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14.67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6B02D6" w:rsidP="00D70F4E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43.58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28.58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15.97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after="60"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อัตราการหมุนของสินทรัพย์ (เฉลี่ย) 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เท่า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1.</w:t>
            </w:r>
            <w:r w:rsidR="00940BAE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1.44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1.41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394F0F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1.</w:t>
            </w:r>
            <w:r w:rsidR="006B02D6">
              <w:rPr>
                <w:rFonts w:ascii="Browallia New" w:hAnsi="Browallia New" w:cs="Browallia New"/>
                <w:sz w:val="26"/>
                <w:szCs w:val="26"/>
                <w:lang w:val="en-US"/>
              </w:rPr>
              <w:t>48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1.60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1.61</w:t>
            </w:r>
          </w:p>
        </w:tc>
      </w:tr>
      <w:tr w:rsidR="00E00CE9" w:rsidRPr="00EE1509" w:rsidTr="00605D68">
        <w:trPr>
          <w:cantSplit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CE9" w:rsidRPr="000B48D5" w:rsidRDefault="00E00CE9" w:rsidP="00EC31BC">
            <w:pPr>
              <w:spacing w:before="60" w:line="223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อัตราส่วนวิเคราะห์นโยบายทางการเงิน </w:t>
            </w: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(FINANCIAL POLICY RATIO)</w:t>
            </w:r>
          </w:p>
        </w:tc>
      </w:tr>
      <w:tr w:rsidR="00E00CE9" w:rsidRPr="00EE1509" w:rsidTr="00605D68">
        <w:trPr>
          <w:trHeight w:val="2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before="60"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อัตราส่วนหนี้สินต่อส่วนของผู้ถือหุ้น (เท่า)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</w:t>
            </w:r>
            <w:r w:rsidR="00940BAE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0.6</w:t>
            </w:r>
            <w:r w:rsidR="0073117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394F0F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</w:t>
            </w:r>
            <w:r w:rsidR="006B02D6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0.43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256F9A">
            <w:pPr>
              <w:spacing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อัตราส่วนความสามารถชำระดอกเบี้ย (เท่า)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940BAE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31.95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18.89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6B02D6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71.91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22.97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21.23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256F9A">
            <w:pPr>
              <w:spacing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อัตราการจ่ายเงินปันผล 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ตามปีที่จ่าย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) 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%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4426AB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34.48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88.24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after="60" w:line="223" w:lineRule="auto"/>
              <w:ind w:firstLine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อัตราการจ่ายเงินปันผล 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ตามงวดผลการดำเนินงาน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(%)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CE9" w:rsidRPr="000B48D5" w:rsidRDefault="00E00CE9" w:rsidP="00394F0F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CE9" w:rsidRPr="000B48D5" w:rsidRDefault="00E00CE9" w:rsidP="00394F0F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CE9" w:rsidRPr="000B48D5" w:rsidRDefault="00E00CE9" w:rsidP="00394F0F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CE9" w:rsidRPr="004426AB" w:rsidRDefault="004426AB" w:rsidP="008B0726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62.07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CE9" w:rsidRPr="000B48D5" w:rsidRDefault="00E00CE9" w:rsidP="008B0726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48D5">
              <w:rPr>
                <w:rFonts w:ascii="Browallia New" w:hAnsi="Browallia New" w:cs="Browallia New"/>
                <w:sz w:val="26"/>
                <w:szCs w:val="26"/>
                <w:lang w:val="en-US"/>
              </w:rPr>
              <w:t>59.37</w:t>
            </w:r>
          </w:p>
        </w:tc>
      </w:tr>
      <w:tr w:rsidR="00E00CE9" w:rsidRPr="00EE1509" w:rsidTr="00605D68">
        <w:trPr>
          <w:cantSplit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CE9" w:rsidRPr="000B48D5" w:rsidRDefault="00E00CE9" w:rsidP="00EC31BC">
            <w:pPr>
              <w:spacing w:before="60" w:line="223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48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ข้อมูลต่อหุ้น</w:t>
            </w:r>
          </w:p>
        </w:tc>
      </w:tr>
      <w:tr w:rsidR="00E00CE9" w:rsidRPr="00EE1509" w:rsidTr="00605D6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before="60" w:line="223" w:lineRule="auto"/>
              <w:ind w:firstLine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มูลค่าตามบัญชีต่อหุ้น 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F03E18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F03E18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3.</w:t>
            </w:r>
            <w:r w:rsidR="004426AB">
              <w:rPr>
                <w:rFonts w:ascii="Browallia New" w:hAnsi="Browallia New" w:cs="Browallia New"/>
                <w:sz w:val="26"/>
                <w:szCs w:val="26"/>
                <w:lang w:val="en-US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3.60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before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3.45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256F9A">
            <w:pPr>
              <w:spacing w:line="223" w:lineRule="auto"/>
              <w:ind w:firstLine="1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กำไรสุทธิต่อหุ้น (บาท)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F44E1C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0.4</w:t>
            </w:r>
            <w:r w:rsidR="00AD30A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0.49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0.40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</w:t>
            </w:r>
            <w:r w:rsidR="004426AB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0.17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256F9A">
            <w:pPr>
              <w:spacing w:line="223" w:lineRule="auto"/>
              <w:ind w:firstLine="1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เงินปันผลต่อหุ้น 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ตามปีที่จ่าย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) 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F44E1C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F44E1C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F44E1C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4A3C38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0.1</w:t>
            </w:r>
            <w:r w:rsidR="004426AB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0CE9" w:rsidRPr="00EE1509" w:rsidRDefault="00E00CE9" w:rsidP="008B0726">
            <w:pPr>
              <w:spacing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0.15</w:t>
            </w:r>
          </w:p>
        </w:tc>
      </w:tr>
      <w:tr w:rsidR="00E00CE9" w:rsidRPr="00EE1509" w:rsidTr="00605D68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after="60" w:line="223" w:lineRule="auto"/>
              <w:ind w:firstLine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เงินปันผลต่อหุ้น 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ตามงวดผลการดำเนินงาน</w:t>
            </w:r>
            <w:r w:rsidRPr="00EE150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) </w:t>
            </w:r>
            <w:r w:rsidRPr="00EE1509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CE9" w:rsidRPr="00EE1509" w:rsidRDefault="00E00CE9" w:rsidP="00394F0F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CE9" w:rsidRPr="004426AB" w:rsidRDefault="004426AB" w:rsidP="008B0726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CE9" w:rsidRPr="00CF012C" w:rsidRDefault="00E00CE9" w:rsidP="008B0726">
            <w:pPr>
              <w:spacing w:after="60" w:line="223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0.10</w:t>
            </w:r>
          </w:p>
        </w:tc>
      </w:tr>
    </w:tbl>
    <w:p w:rsidR="00C44D7F" w:rsidRDefault="00C44D7F" w:rsidP="00E07EB4">
      <w:pPr>
        <w:ind w:left="1418" w:hanging="1418"/>
        <w:jc w:val="both"/>
        <w:rPr>
          <w:rFonts w:ascii="Browallia New" w:hAnsi="Browallia New" w:cs="Browallia New"/>
          <w:sz w:val="24"/>
          <w:szCs w:val="24"/>
          <w:lang w:val="en-US"/>
        </w:rPr>
      </w:pPr>
    </w:p>
    <w:p w:rsidR="002B1725" w:rsidRPr="002B1725" w:rsidRDefault="002B1725" w:rsidP="00E07EB4">
      <w:pPr>
        <w:ind w:left="1418" w:hanging="1418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</w:p>
    <w:p w:rsidR="006111BD" w:rsidRPr="00EE1509" w:rsidRDefault="006111BD" w:rsidP="00E07EB4">
      <w:pPr>
        <w:ind w:left="1418" w:hanging="1418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EE1509">
        <w:rPr>
          <w:rFonts w:ascii="Browallia New" w:hAnsi="Browallia New" w:cs="Browallia New"/>
          <w:b/>
          <w:bCs/>
          <w:cs/>
          <w:lang w:val="en-US"/>
        </w:rPr>
        <w:br w:type="page"/>
      </w:r>
    </w:p>
    <w:p w:rsidR="00945F82" w:rsidRDefault="00945F82" w:rsidP="00945F82">
      <w:pPr>
        <w:rPr>
          <w:rFonts w:cs="Times New Roman"/>
          <w:cs/>
        </w:rPr>
      </w:pPr>
    </w:p>
    <w:p w:rsidR="006111BD" w:rsidRPr="000B48D5" w:rsidRDefault="006111BD" w:rsidP="00FD5B8F">
      <w:pPr>
        <w:keepNext/>
        <w:jc w:val="both"/>
        <w:outlineLvl w:val="0"/>
        <w:rPr>
          <w:rFonts w:ascii="Browallia New" w:hAnsi="Browallia New" w:cs="Browallia New"/>
          <w:b/>
          <w:bCs/>
          <w:sz w:val="32"/>
          <w:szCs w:val="32"/>
          <w:cs/>
          <w:lang w:val="en-US"/>
        </w:rPr>
      </w:pPr>
      <w:r w:rsidRPr="00EE4E24">
        <w:rPr>
          <w:rFonts w:ascii="Browallia New" w:hAnsi="Browallia New" w:cs="Browallia New"/>
          <w:b/>
          <w:bCs/>
          <w:sz w:val="36"/>
          <w:szCs w:val="36"/>
          <w:cs/>
        </w:rPr>
        <w:t>14.</w:t>
      </w:r>
      <w:r w:rsidRPr="00EE4E24">
        <w:rPr>
          <w:rFonts w:ascii="Browallia New" w:hAnsi="Browallia New" w:cs="Browallia New"/>
          <w:b/>
          <w:bCs/>
          <w:sz w:val="36"/>
          <w:szCs w:val="36"/>
          <w:cs/>
        </w:rPr>
        <w:tab/>
      </w:r>
      <w:r w:rsidRPr="00EE4E24">
        <w:rPr>
          <w:rFonts w:ascii="Browallia New" w:hAnsi="Browallia New" w:cs="Browallia New"/>
          <w:b/>
          <w:bCs/>
          <w:sz w:val="36"/>
          <w:szCs w:val="36"/>
          <w:u w:val="single"/>
          <w:cs/>
        </w:rPr>
        <w:t>การวิเคราะห์และคำอธิบายของฝ่ายจัดการ</w:t>
      </w:r>
      <w:r w:rsidR="000B48D5">
        <w:rPr>
          <w:rFonts w:ascii="Browallia New" w:hAnsi="Browallia New" w:cs="Browallia New"/>
          <w:b/>
          <w:bCs/>
          <w:sz w:val="36"/>
          <w:szCs w:val="36"/>
          <w:u w:val="single"/>
          <w:lang w:val="en-US"/>
        </w:rPr>
        <w:t xml:space="preserve"> </w:t>
      </w:r>
    </w:p>
    <w:p w:rsidR="00945F82" w:rsidRDefault="00945F82" w:rsidP="00FD5B8F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  <w:cs/>
        </w:rPr>
      </w:pPr>
    </w:p>
    <w:p w:rsidR="006111BD" w:rsidRPr="00EE1509" w:rsidRDefault="006111BD" w:rsidP="00FD5B8F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EE1509">
        <w:rPr>
          <w:rFonts w:ascii="Browallia New" w:hAnsi="Browallia New" w:cs="Browallia New"/>
          <w:b/>
          <w:bCs/>
          <w:sz w:val="32"/>
          <w:szCs w:val="32"/>
          <w:cs/>
        </w:rPr>
        <w:t>14.1 ภาพรวมทางด้านธุรกิจ</w:t>
      </w:r>
    </w:p>
    <w:p w:rsidR="006111BD" w:rsidRPr="00EE1509" w:rsidRDefault="006111BD" w:rsidP="00FD5B8F">
      <w:pPr>
        <w:spacing w:before="240"/>
        <w:ind w:firstLine="720"/>
        <w:jc w:val="thaiDistribute"/>
        <w:rPr>
          <w:rFonts w:ascii="Browallia New" w:hAnsi="Browallia New" w:cs="Browallia New"/>
          <w:b/>
          <w:bCs/>
          <w:color w:val="008000"/>
          <w:u w:val="single"/>
          <w:cs/>
        </w:rPr>
      </w:pPr>
      <w:r w:rsidRPr="00EE1509">
        <w:rPr>
          <w:rFonts w:ascii="Browallia New" w:hAnsi="Browallia New" w:cs="Browallia New"/>
          <w:b/>
          <w:bCs/>
          <w:color w:val="008000"/>
          <w:cs/>
        </w:rPr>
        <w:t>1. เรื่องเด่นของสินค้า</w:t>
      </w:r>
    </w:p>
    <w:p w:rsidR="001D58E6" w:rsidRPr="00EE1509" w:rsidRDefault="001D58E6" w:rsidP="00FD5B8F">
      <w:pPr>
        <w:spacing w:before="240"/>
        <w:ind w:firstLine="720"/>
        <w:jc w:val="thaiDistribute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t>1.1 น้ำมัน</w:t>
      </w:r>
    </w:p>
    <w:p w:rsidR="00F840AF" w:rsidRPr="00EE1509" w:rsidRDefault="00A9666F" w:rsidP="00F840AF">
      <w:pPr>
        <w:ind w:firstLine="720"/>
        <w:jc w:val="thaiDistribute"/>
        <w:rPr>
          <w:rFonts w:ascii="Browallia New" w:hAnsi="Browallia New" w:cs="Browallia New"/>
          <w:lang w:val="en-US"/>
        </w:rPr>
      </w:pPr>
      <w:r w:rsidRPr="00A9666F">
        <w:rPr>
          <w:rFonts w:ascii="Browallia New" w:hAnsi="Browallia New" w:cs="Browallia New" w:hint="cs"/>
          <w:cs/>
        </w:rPr>
        <w:t>เนเชอเรลได้ตอกย้ำความเป็นผู้นำด้านน้ำมันพืชเพื่อสุขภาพด้วยการขยายไลน์ผลิตภัณฑ์ไปยัง</w:t>
      </w:r>
      <w:r w:rsidRPr="00A9666F">
        <w:rPr>
          <w:rFonts w:ascii="Browallia New" w:hAnsi="Browallia New" w:cs="Browallia New"/>
          <w:cs/>
        </w:rPr>
        <w:t xml:space="preserve"> </w:t>
      </w:r>
      <w:r w:rsidRPr="00A9666F">
        <w:rPr>
          <w:rFonts w:ascii="Browallia New" w:hAnsi="Browallia New" w:cs="Browallia New" w:hint="cs"/>
          <w:cs/>
        </w:rPr>
        <w:t>น้ำมันข้าวโพด</w:t>
      </w:r>
      <w:r w:rsidRPr="00A9666F">
        <w:rPr>
          <w:rFonts w:ascii="Browallia New" w:hAnsi="Browallia New" w:cs="Browallia New"/>
          <w:cs/>
        </w:rPr>
        <w:t xml:space="preserve"> </w:t>
      </w:r>
      <w:r w:rsidRPr="00A9666F">
        <w:rPr>
          <w:rFonts w:ascii="Browallia New" w:hAnsi="Browallia New" w:cs="Browallia New" w:hint="cs"/>
          <w:cs/>
        </w:rPr>
        <w:t>ตรา</w:t>
      </w:r>
      <w:r w:rsidRPr="00A9666F">
        <w:rPr>
          <w:rFonts w:ascii="Browallia New" w:hAnsi="Browallia New" w:cs="Browallia New"/>
          <w:cs/>
        </w:rPr>
        <w:t xml:space="preserve"> </w:t>
      </w:r>
      <w:r w:rsidRPr="00A9666F">
        <w:rPr>
          <w:rFonts w:ascii="Browallia New" w:hAnsi="Browallia New" w:cs="Browallia New" w:hint="cs"/>
          <w:cs/>
        </w:rPr>
        <w:t>เนเชอเรล</w:t>
      </w:r>
      <w:r w:rsidRPr="00A9666F">
        <w:rPr>
          <w:rFonts w:ascii="Browallia New" w:hAnsi="Browallia New" w:cs="Browallia New"/>
          <w:cs/>
        </w:rPr>
        <w:t xml:space="preserve"> </w:t>
      </w:r>
      <w:r w:rsidRPr="00A9666F">
        <w:rPr>
          <w:rFonts w:ascii="Browallia New" w:hAnsi="Browallia New" w:cs="Browallia New" w:hint="cs"/>
          <w:cs/>
        </w:rPr>
        <w:t>เพื่อเป็นอีกหนึ่งทางเลือกของกลุ่มคนรักสุขภาพ</w:t>
      </w:r>
      <w:r w:rsidRPr="00A9666F">
        <w:rPr>
          <w:rFonts w:ascii="Browallia New" w:hAnsi="Browallia New" w:cs="Browallia New"/>
          <w:cs/>
        </w:rPr>
        <w:t xml:space="preserve"> </w:t>
      </w:r>
      <w:r w:rsidRPr="00A9666F">
        <w:rPr>
          <w:rFonts w:ascii="Browallia New" w:hAnsi="Browallia New" w:cs="Browallia New" w:hint="cs"/>
          <w:cs/>
        </w:rPr>
        <w:t>โดยในน้ำมันข้าวโพดมีสารธรรมชาติที่เป็นประโยชน์ต่อร่างกายเพราะเป็นไขมันชนิดไม่อิ่มตัวเชิงซ้อน</w:t>
      </w:r>
      <w:r w:rsidRPr="00A9666F">
        <w:rPr>
          <w:rFonts w:ascii="Browallia New" w:hAnsi="Browallia New" w:cs="Browallia New"/>
          <w:cs/>
        </w:rPr>
        <w:t xml:space="preserve"> </w:t>
      </w:r>
      <w:r w:rsidRPr="00A9666F">
        <w:rPr>
          <w:rFonts w:ascii="Browallia New" w:hAnsi="Browallia New" w:cs="Browallia New" w:hint="cs"/>
          <w:cs/>
        </w:rPr>
        <w:t>อีกทั้งน้ำมันข้าวโพดช่วยเพิ่มกลิ่นหอมให้กับอาหาร</w:t>
      </w:r>
      <w:r w:rsidRPr="00A9666F">
        <w:rPr>
          <w:rFonts w:ascii="Browallia New" w:hAnsi="Browallia New" w:cs="Browallia New"/>
          <w:cs/>
        </w:rPr>
        <w:t xml:space="preserve"> </w:t>
      </w:r>
      <w:r w:rsidRPr="00A9666F">
        <w:rPr>
          <w:rFonts w:ascii="Browallia New" w:hAnsi="Browallia New" w:cs="Browallia New" w:hint="cs"/>
          <w:cs/>
        </w:rPr>
        <w:t>และสามารถทำได้ทุกเมนู</w:t>
      </w:r>
      <w:r w:rsidRPr="00A9666F">
        <w:rPr>
          <w:rFonts w:ascii="Browallia New" w:hAnsi="Browallia New" w:cs="Browallia New"/>
          <w:cs/>
        </w:rPr>
        <w:t xml:space="preserve"> </w:t>
      </w:r>
      <w:r w:rsidRPr="00A9666F">
        <w:rPr>
          <w:rFonts w:ascii="Browallia New" w:hAnsi="Browallia New" w:cs="Browallia New" w:hint="cs"/>
          <w:cs/>
        </w:rPr>
        <w:t>ทอด</w:t>
      </w:r>
      <w:r w:rsidRPr="00A9666F">
        <w:rPr>
          <w:rFonts w:ascii="Browallia New" w:hAnsi="Browallia New" w:cs="Browallia New"/>
          <w:cs/>
        </w:rPr>
        <w:t xml:space="preserve"> </w:t>
      </w:r>
      <w:r w:rsidRPr="00A9666F">
        <w:rPr>
          <w:rFonts w:ascii="Browallia New" w:hAnsi="Browallia New" w:cs="Browallia New" w:hint="cs"/>
          <w:cs/>
        </w:rPr>
        <w:t>ผัด</w:t>
      </w:r>
      <w:r w:rsidRPr="00A9666F">
        <w:rPr>
          <w:rFonts w:ascii="Browallia New" w:hAnsi="Browallia New" w:cs="Browallia New"/>
          <w:cs/>
        </w:rPr>
        <w:t xml:space="preserve"> </w:t>
      </w:r>
      <w:r w:rsidRPr="00A9666F">
        <w:rPr>
          <w:rFonts w:ascii="Browallia New" w:hAnsi="Browallia New" w:cs="Browallia New" w:hint="cs"/>
          <w:cs/>
        </w:rPr>
        <w:t>สลัด</w:t>
      </w:r>
      <w:r w:rsidRPr="00A9666F">
        <w:rPr>
          <w:rFonts w:ascii="Browallia New" w:hAnsi="Browallia New" w:cs="Browallia New"/>
          <w:cs/>
        </w:rPr>
        <w:t xml:space="preserve"> </w:t>
      </w:r>
      <w:r w:rsidRPr="00A9666F">
        <w:rPr>
          <w:rFonts w:ascii="Browallia New" w:hAnsi="Browallia New" w:cs="Browallia New" w:hint="cs"/>
          <w:cs/>
        </w:rPr>
        <w:t>และยังสามารถใช้เป็นส่วนประกอบของการทำขนมได้อีกด้วย</w:t>
      </w:r>
    </w:p>
    <w:p w:rsidR="001D58E6" w:rsidRPr="00EE1509" w:rsidRDefault="001D58E6" w:rsidP="001D58E6">
      <w:pPr>
        <w:ind w:firstLine="720"/>
        <w:jc w:val="thaiDistribute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t>1.2 เนยเทียมและไขมันพืช</w:t>
      </w:r>
      <w:r w:rsidR="00997ADA" w:rsidRPr="00EE1509">
        <w:rPr>
          <w:rFonts w:ascii="Browallia New" w:hAnsi="Browallia New" w:cs="Browallia New"/>
          <w:b/>
          <w:bCs/>
          <w:cs/>
        </w:rPr>
        <w:t>ผสม</w:t>
      </w:r>
    </w:p>
    <w:p w:rsidR="000D21ED" w:rsidRDefault="00A9666F" w:rsidP="000D21ED">
      <w:pPr>
        <w:ind w:firstLine="720"/>
        <w:jc w:val="thaiDistribute"/>
        <w:rPr>
          <w:rFonts w:ascii="Browallia New" w:hAnsi="Browallia New" w:cs="Browallia New"/>
          <w:lang w:val="en-US"/>
        </w:rPr>
      </w:pPr>
      <w:r w:rsidRPr="00A9666F">
        <w:rPr>
          <w:rFonts w:ascii="Browallia New" w:hAnsi="Browallia New" w:cs="Browallia New" w:hint="cs"/>
          <w:cs/>
        </w:rPr>
        <w:t>เพื่อก้าวให้ทันเทรนด์เบเกอรี่หลากหลายรูปแบบในปัจจุบัน</w:t>
      </w:r>
      <w:r w:rsidRPr="00A9666F">
        <w:rPr>
          <w:rFonts w:ascii="Browallia New" w:hAnsi="Browallia New" w:cs="Browallia New"/>
          <w:cs/>
        </w:rPr>
        <w:t xml:space="preserve"> </w:t>
      </w:r>
      <w:r w:rsidRPr="00A9666F">
        <w:rPr>
          <w:rFonts w:ascii="Browallia New" w:hAnsi="Browallia New" w:cs="Browallia New" w:hint="cs"/>
          <w:cs/>
        </w:rPr>
        <w:t>บริษัทได้ออกผลิตภัณฑ์ใหม่</w:t>
      </w:r>
      <w:r w:rsidRPr="00A9666F">
        <w:rPr>
          <w:rFonts w:ascii="Browallia New" w:hAnsi="Browallia New" w:cs="Browallia New"/>
          <w:cs/>
        </w:rPr>
        <w:t xml:space="preserve"> </w:t>
      </w:r>
      <w:r w:rsidRPr="00A9666F">
        <w:rPr>
          <w:rFonts w:ascii="Browallia New" w:hAnsi="Browallia New" w:cs="Browallia New" w:hint="cs"/>
          <w:cs/>
        </w:rPr>
        <w:t>ได้แก่</w:t>
      </w:r>
      <w:r w:rsidRPr="00A9666F">
        <w:rPr>
          <w:rFonts w:ascii="Browallia New" w:hAnsi="Browallia New" w:cs="Browallia New"/>
          <w:cs/>
        </w:rPr>
        <w:t xml:space="preserve"> </w:t>
      </w:r>
      <w:r w:rsidRPr="00A9666F">
        <w:rPr>
          <w:rFonts w:ascii="Browallia New" w:hAnsi="Browallia New" w:cs="Browallia New" w:hint="cs"/>
          <w:cs/>
        </w:rPr>
        <w:t>มาการีน</w:t>
      </w:r>
      <w:r w:rsidRPr="00A9666F">
        <w:rPr>
          <w:rFonts w:ascii="Browallia New" w:hAnsi="Browallia New" w:cs="Browallia New"/>
          <w:cs/>
        </w:rPr>
        <w:t xml:space="preserve"> </w:t>
      </w:r>
      <w:r w:rsidRPr="00A9666F">
        <w:rPr>
          <w:rFonts w:ascii="Browallia New" w:hAnsi="Browallia New" w:cs="Browallia New" w:hint="cs"/>
          <w:cs/>
        </w:rPr>
        <w:t>เซสท์โกลด์</w:t>
      </w:r>
      <w:r w:rsidRPr="00A9666F">
        <w:rPr>
          <w:rFonts w:ascii="Browallia New" w:hAnsi="Browallia New" w:cs="Browallia New"/>
          <w:cs/>
        </w:rPr>
        <w:t xml:space="preserve"> </w:t>
      </w:r>
      <w:r w:rsidRPr="00A9666F">
        <w:rPr>
          <w:rFonts w:ascii="Browallia New" w:hAnsi="Browallia New" w:cs="Browallia New" w:hint="cs"/>
          <w:cs/>
        </w:rPr>
        <w:t>กลิ่นเนยสด</w:t>
      </w:r>
      <w:r w:rsidRPr="00A9666F">
        <w:rPr>
          <w:rFonts w:ascii="Browallia New" w:hAnsi="Browallia New" w:cs="Browallia New"/>
          <w:cs/>
        </w:rPr>
        <w:t xml:space="preserve"> </w:t>
      </w:r>
      <w:r w:rsidRPr="00A9666F">
        <w:rPr>
          <w:rFonts w:ascii="Browallia New" w:hAnsi="Browallia New" w:cs="Browallia New" w:hint="cs"/>
          <w:cs/>
        </w:rPr>
        <w:t>ในรูปแบบถังขนาดบรรจุ</w:t>
      </w:r>
      <w:r w:rsidRPr="00A9666F">
        <w:rPr>
          <w:rFonts w:ascii="Browallia New" w:hAnsi="Browallia New" w:cs="Browallia New"/>
          <w:cs/>
        </w:rPr>
        <w:t xml:space="preserve"> 2 </w:t>
      </w:r>
      <w:r w:rsidRPr="00A9666F">
        <w:rPr>
          <w:rFonts w:ascii="Browallia New" w:hAnsi="Browallia New" w:cs="Browallia New" w:hint="cs"/>
          <w:cs/>
        </w:rPr>
        <w:t>กิโลกรัม</w:t>
      </w:r>
      <w:r w:rsidRPr="00A9666F">
        <w:rPr>
          <w:rFonts w:ascii="Browallia New" w:hAnsi="Browallia New" w:cs="Browallia New"/>
          <w:cs/>
        </w:rPr>
        <w:t xml:space="preserve"> </w:t>
      </w:r>
      <w:r w:rsidRPr="00A9666F">
        <w:rPr>
          <w:rFonts w:ascii="Browallia New" w:hAnsi="Browallia New" w:cs="Browallia New" w:hint="cs"/>
          <w:cs/>
        </w:rPr>
        <w:t>โดยกลุ่มเป้าหมายหลักคือกลุ่มร้านอาหาร</w:t>
      </w:r>
    </w:p>
    <w:p w:rsidR="00A9666F" w:rsidRPr="00A9666F" w:rsidRDefault="00A9666F" w:rsidP="000D21ED">
      <w:pPr>
        <w:ind w:firstLine="720"/>
        <w:jc w:val="thaiDistribute"/>
        <w:rPr>
          <w:rFonts w:ascii="Browallia New" w:hAnsi="Browallia New" w:cs="Browallia New"/>
          <w:lang w:val="en-US"/>
        </w:rPr>
      </w:pPr>
      <w:r w:rsidRPr="00533871">
        <w:rPr>
          <w:rFonts w:ascii="Browallia New" w:hAnsi="Browallia New" w:cs="Browallia New"/>
          <w:cs/>
        </w:rPr>
        <w:t>จากประกาศตามราชกิจจานุเบกษา เผยแพร่ประกาศกระทรวงสาธารณสุข เลขที่ ๓๘๘ พ.ศ. ๒๕๖๑ โดยกำหนดให้น้ำมันที่ผ่านกระบวนการเติมไฮโดรเจนบางส่วน</w:t>
      </w:r>
      <w:r w:rsidRPr="004F7F06">
        <w:rPr>
          <w:rFonts w:ascii="Browallia New" w:hAnsi="Browallia New" w:cs="Browallia New"/>
          <w:cs/>
        </w:rPr>
        <w:t xml:space="preserve">และอาหารที่มีน้ำมันที่ผ่านกระบวนการเติมไฮโดรเจนบางส่วนเป็นส่วนประกอบ </w:t>
      </w:r>
      <w:r w:rsidRPr="00533871">
        <w:rPr>
          <w:rFonts w:ascii="Browallia New" w:hAnsi="Browallia New" w:cs="Browallia New"/>
          <w:cs/>
        </w:rPr>
        <w:t>ซึ่งเป็นแหล่งหลักของไขมันทรานส์ (Trans Fatty  Acids) นั้นเป็นอาหารที่ห้ามผลิต นำเข้าหรือจำหน่าย  ซึ่งบ</w:t>
      </w:r>
      <w:r>
        <w:rPr>
          <w:rFonts w:ascii="Browallia New" w:hAnsi="Browallia New" w:cs="Browallia New" w:hint="cs"/>
          <w:cs/>
        </w:rPr>
        <w:t xml:space="preserve">ริษัท </w:t>
      </w:r>
      <w:r w:rsidRPr="00533871">
        <w:rPr>
          <w:rFonts w:ascii="Browallia New" w:hAnsi="Browallia New" w:cs="Browallia New"/>
          <w:cs/>
        </w:rPr>
        <w:t>ล่ำสูง (ประเทศไทย)</w:t>
      </w:r>
      <w:r>
        <w:rPr>
          <w:rFonts w:ascii="Browallia New" w:hAnsi="Browallia New" w:cs="Browallia New" w:hint="cs"/>
          <w:cs/>
        </w:rPr>
        <w:t xml:space="preserve"> จำกัด (มหาชน)</w:t>
      </w:r>
      <w:r w:rsidRPr="00533871">
        <w:rPr>
          <w:rFonts w:ascii="Browallia New" w:hAnsi="Browallia New" w:cs="Browallia New"/>
          <w:cs/>
        </w:rPr>
        <w:t xml:space="preserve"> ได้ตระหนักถึงโทษของไขมันทรานส์ </w:t>
      </w:r>
      <w:r>
        <w:rPr>
          <w:rFonts w:ascii="Browallia New" w:hAnsi="Browallia New" w:cs="Browallia New" w:hint="cs"/>
          <w:cs/>
        </w:rPr>
        <w:t>จึงดำเนินการ</w:t>
      </w:r>
      <w:r w:rsidRPr="00533871">
        <w:rPr>
          <w:rFonts w:ascii="Browallia New" w:hAnsi="Browallia New" w:cs="Browallia New"/>
          <w:cs/>
        </w:rPr>
        <w:t>พัฒนาผลิตภัณฑ์ทุกตัวของบริษัท</w:t>
      </w:r>
      <w:r>
        <w:rPr>
          <w:rFonts w:ascii="Browallia New" w:hAnsi="Browallia New" w:cs="Browallia New" w:hint="cs"/>
          <w:cs/>
        </w:rPr>
        <w:t>เพื่อ</w:t>
      </w:r>
      <w:r w:rsidRPr="00533871">
        <w:rPr>
          <w:rFonts w:ascii="Browallia New" w:hAnsi="Browallia New" w:cs="Browallia New"/>
          <w:cs/>
        </w:rPr>
        <w:t>ให้</w:t>
      </w:r>
      <w:r>
        <w:rPr>
          <w:rFonts w:ascii="Browallia New" w:hAnsi="Browallia New" w:cs="Browallia New" w:hint="cs"/>
          <w:cs/>
        </w:rPr>
        <w:t>ปราศจาก</w:t>
      </w:r>
      <w:r w:rsidRPr="00533871">
        <w:rPr>
          <w:rFonts w:ascii="Browallia New" w:hAnsi="Browallia New" w:cs="Browallia New"/>
          <w:cs/>
        </w:rPr>
        <w:t xml:space="preserve">ไขมันทรานส์ </w:t>
      </w:r>
      <w:r>
        <w:rPr>
          <w:rFonts w:ascii="Browallia New" w:hAnsi="Browallia New" w:cs="Browallia New" w:hint="cs"/>
          <w:cs/>
        </w:rPr>
        <w:t xml:space="preserve"> </w:t>
      </w:r>
      <w:r w:rsidRPr="00533871">
        <w:rPr>
          <w:rFonts w:ascii="Browallia New" w:hAnsi="Browallia New" w:cs="Browallia New"/>
          <w:cs/>
        </w:rPr>
        <w:t>ทั้งกลุ่มผลิตภัณฑ์น้ำมันพืช เนยเทียมและไขมันพืช อีกทั้ง</w:t>
      </w:r>
      <w:r>
        <w:rPr>
          <w:rFonts w:ascii="Browallia New" w:hAnsi="Browallia New" w:cs="Browallia New" w:hint="cs"/>
          <w:cs/>
        </w:rPr>
        <w:t>ยัง</w:t>
      </w:r>
      <w:r w:rsidRPr="00533871">
        <w:rPr>
          <w:rFonts w:ascii="Browallia New" w:hAnsi="Browallia New" w:cs="Browallia New"/>
          <w:cs/>
        </w:rPr>
        <w:t>ได้ประชาสัมพันธ์และให้ความ</w:t>
      </w:r>
      <w:r>
        <w:rPr>
          <w:rFonts w:ascii="Browallia New" w:hAnsi="Browallia New" w:cs="Browallia New" w:hint="cs"/>
          <w:cs/>
        </w:rPr>
        <w:t>รู้</w:t>
      </w:r>
      <w:r w:rsidRPr="00533871">
        <w:rPr>
          <w:rFonts w:ascii="Browallia New" w:hAnsi="Browallia New" w:cs="Browallia New"/>
          <w:cs/>
        </w:rPr>
        <w:t>กับ</w:t>
      </w:r>
      <w:r>
        <w:rPr>
          <w:rFonts w:ascii="Browallia New" w:hAnsi="Browallia New" w:cs="Browallia New" w:hint="cs"/>
          <w:cs/>
        </w:rPr>
        <w:t>ผู้</w:t>
      </w:r>
      <w:r w:rsidRPr="00533871">
        <w:rPr>
          <w:rFonts w:ascii="Browallia New" w:hAnsi="Browallia New" w:cs="Browallia New"/>
          <w:cs/>
        </w:rPr>
        <w:t>บริโภคผ่านสื่อต่างๆ อาทิ สื่อสิ่งพิมพ์</w:t>
      </w:r>
      <w:r>
        <w:rPr>
          <w:rFonts w:ascii="Browallia New" w:hAnsi="Browallia New" w:cs="Browallia New" w:hint="cs"/>
          <w:cs/>
        </w:rPr>
        <w:t xml:space="preserve"> และ</w:t>
      </w:r>
      <w:r w:rsidRPr="00533871">
        <w:rPr>
          <w:rFonts w:ascii="Browallia New" w:hAnsi="Browallia New" w:cs="Browallia New"/>
          <w:cs/>
        </w:rPr>
        <w:t>สื่</w:t>
      </w:r>
      <w:r>
        <w:rPr>
          <w:rFonts w:ascii="Browallia New" w:hAnsi="Browallia New" w:cs="Browallia New" w:hint="cs"/>
          <w:cs/>
        </w:rPr>
        <w:t>อ</w:t>
      </w:r>
      <w:r w:rsidRPr="00533871">
        <w:rPr>
          <w:rFonts w:ascii="Browallia New" w:hAnsi="Browallia New" w:cs="Browallia New"/>
          <w:cs/>
        </w:rPr>
        <w:t>ออนไลน์</w:t>
      </w:r>
      <w:r>
        <w:rPr>
          <w:rFonts w:ascii="Browallia New" w:hAnsi="Browallia New" w:cs="Browallia New" w:hint="cs"/>
          <w:cs/>
        </w:rPr>
        <w:t>ต่างๆ</w:t>
      </w:r>
      <w:r w:rsidRPr="00533871">
        <w:rPr>
          <w:rFonts w:ascii="Browallia New" w:hAnsi="Browallia New" w:cs="Browallia New"/>
          <w:cs/>
        </w:rPr>
        <w:t xml:space="preserve"> อย่างต่อเนื่อง เพื่อสร้างความมั่นใจให้กับผู</w:t>
      </w:r>
      <w:r>
        <w:rPr>
          <w:rFonts w:ascii="Browallia New" w:hAnsi="Browallia New" w:cs="Browallia New" w:hint="cs"/>
          <w:cs/>
        </w:rPr>
        <w:t>้</w:t>
      </w:r>
      <w:r w:rsidRPr="00533871">
        <w:rPr>
          <w:rFonts w:ascii="Browallia New" w:hAnsi="Browallia New" w:cs="Browallia New"/>
          <w:cs/>
        </w:rPr>
        <w:t>บริโภคในการเลือกใช้ผลิตภัณฑ์ของบริษัท</w:t>
      </w:r>
    </w:p>
    <w:p w:rsidR="001D58E6" w:rsidRPr="00EE1509" w:rsidRDefault="001D58E6" w:rsidP="001D58E6">
      <w:pPr>
        <w:ind w:firstLine="720"/>
        <w:jc w:val="thaiDistribute"/>
        <w:rPr>
          <w:rFonts w:ascii="Browallia New" w:hAnsi="Browallia New" w:cs="Browallia New"/>
          <w:cs/>
        </w:rPr>
      </w:pPr>
      <w:r w:rsidRPr="00EE1509">
        <w:rPr>
          <w:rFonts w:ascii="Browallia New" w:hAnsi="Browallia New" w:cs="Browallia New"/>
          <w:b/>
          <w:bCs/>
          <w:cs/>
        </w:rPr>
        <w:t>1.3 เครื่องดื่ม</w:t>
      </w:r>
      <w:r w:rsidR="00C44D7F" w:rsidRPr="00EE1509">
        <w:rPr>
          <w:rFonts w:ascii="Browallia New" w:hAnsi="Browallia New" w:cs="Browallia New"/>
          <w:b/>
          <w:bCs/>
          <w:cs/>
        </w:rPr>
        <w:t>และผลิตภัณฑ์ผักผลไม้แปรรูป</w:t>
      </w:r>
    </w:p>
    <w:p w:rsidR="00F840AF" w:rsidRPr="00EE1509" w:rsidRDefault="00A9666F" w:rsidP="00C44D7F">
      <w:pPr>
        <w:ind w:firstLine="720"/>
        <w:jc w:val="thaiDistribute"/>
        <w:rPr>
          <w:rFonts w:ascii="Browallia New" w:hAnsi="Browallia New" w:cs="Browallia New"/>
          <w:cs/>
        </w:rPr>
      </w:pPr>
      <w:r w:rsidRPr="00C3762B">
        <w:rPr>
          <w:rFonts w:ascii="Browallia New" w:hAnsi="Browallia New" w:cs="Browallia New"/>
          <w:cs/>
        </w:rPr>
        <w:t xml:space="preserve">ปี 2561 ถือเป็นปีที่ท้าทายสำหรับผู้ประกอบการส่วนใหญ่ในอุตสาหกรรมนี้ </w:t>
      </w:r>
      <w:r w:rsidRPr="00C3762B">
        <w:rPr>
          <w:rFonts w:ascii="Browallia New" w:hAnsi="Browallia New" w:cs="Browallia New" w:hint="cs"/>
          <w:cs/>
        </w:rPr>
        <w:t>อัตรา</w:t>
      </w:r>
      <w:r>
        <w:rPr>
          <w:rFonts w:ascii="Browallia New" w:hAnsi="Browallia New" w:cs="Browallia New"/>
          <w:cs/>
        </w:rPr>
        <w:t>การบริโภคผักและผลไม้กระป</w:t>
      </w:r>
      <w:r>
        <w:rPr>
          <w:rFonts w:ascii="Browallia New" w:hAnsi="Browallia New" w:cs="Browallia New" w:hint="cs"/>
          <w:cs/>
        </w:rPr>
        <w:t>๋</w:t>
      </w:r>
      <w:r w:rsidRPr="00C3762B">
        <w:rPr>
          <w:rFonts w:ascii="Browallia New" w:hAnsi="Browallia New" w:cs="Browallia New"/>
          <w:cs/>
        </w:rPr>
        <w:t xml:space="preserve">องยังคงทรงตัว ในขณะที่อัตราการบริโภคน้ำผลไม้นั้นมีการปรับตัวลดลงอย่างมีนัยสำคัญ </w:t>
      </w:r>
      <w:r>
        <w:rPr>
          <w:rFonts w:ascii="Browallia New" w:hAnsi="Browallia New" w:cs="Browallia New" w:hint="cs"/>
          <w:cs/>
        </w:rPr>
        <w:t xml:space="preserve">และเพื่อเป็นการลดการพึ่งพาสินค้าในกลุ่มดังกล่าว </w:t>
      </w:r>
      <w:r w:rsidRPr="00C3762B">
        <w:rPr>
          <w:rFonts w:ascii="Browallia New" w:hAnsi="Browallia New" w:cs="Browallia New"/>
          <w:cs/>
        </w:rPr>
        <w:t>บริษัท อาหารสากล จำกัด (มหาชน) ได้</w:t>
      </w:r>
      <w:r>
        <w:rPr>
          <w:rFonts w:ascii="Browallia New" w:hAnsi="Browallia New" w:cs="Browallia New" w:hint="cs"/>
          <w:cs/>
        </w:rPr>
        <w:t>พัฒนาสินค้าในกลุ่ม</w:t>
      </w:r>
      <w:r w:rsidRPr="00C3762B">
        <w:rPr>
          <w:rFonts w:ascii="Browallia New" w:hAnsi="Browallia New" w:cs="Browallia New"/>
          <w:cs/>
        </w:rPr>
        <w:t>ผลิตภัณฑ์นม</w:t>
      </w:r>
      <w:r>
        <w:rPr>
          <w:rFonts w:ascii="Browallia New" w:hAnsi="Browallia New" w:cs="Browallia New" w:hint="cs"/>
          <w:cs/>
        </w:rPr>
        <w:t xml:space="preserve">ที่สกัดจากพืช </w:t>
      </w:r>
      <w:r>
        <w:rPr>
          <w:rFonts w:ascii="Browallia New" w:hAnsi="Browallia New" w:cs="Browallia New"/>
          <w:cs/>
        </w:rPr>
        <w:t>(Non-Dairy Milk)</w:t>
      </w:r>
      <w:r w:rsidRPr="00C3762B">
        <w:rPr>
          <w:rFonts w:ascii="Browallia New" w:hAnsi="Browallia New" w:cs="Browallia New"/>
          <w:cs/>
        </w:rPr>
        <w:t xml:space="preserve"> โดย</w:t>
      </w:r>
      <w:r>
        <w:rPr>
          <w:rFonts w:ascii="Browallia New" w:hAnsi="Browallia New" w:cs="Browallia New" w:hint="cs"/>
          <w:cs/>
        </w:rPr>
        <w:t xml:space="preserve">ได้คิดค้นผลิตภัณฑ์ใหม่ล่าสุด </w:t>
      </w:r>
      <w:r w:rsidRPr="00C3762B">
        <w:rPr>
          <w:rFonts w:ascii="Browallia New" w:hAnsi="Browallia New" w:cs="Browallia New"/>
          <w:cs/>
        </w:rPr>
        <w:t>ได้แก่ น้ำนมมะพร้าว ยูเอฟซี เวลเวท รสดั้งเดิม และรสจืด</w:t>
      </w:r>
      <w:r w:rsidRPr="00C3762B">
        <w:rPr>
          <w:rFonts w:ascii="Browallia New" w:hAnsi="Browallia New" w:cs="Browallia New"/>
          <w:shd w:val="clear" w:color="auto" w:fill="FFFFFF"/>
          <w:cs/>
        </w:rPr>
        <w:t xml:space="preserve"> ซึ่งอุดมไปด้วยแคลเซียมจากพืชสมุทรธรรมชาติ ขนาด</w:t>
      </w:r>
      <w:r w:rsidRPr="00C3762B">
        <w:rPr>
          <w:rFonts w:ascii="Browallia New" w:hAnsi="Browallia New" w:cs="Browallia New"/>
          <w:cs/>
        </w:rPr>
        <w:t>บรรจุ</w:t>
      </w:r>
      <w:r w:rsidRPr="00C3762B">
        <w:rPr>
          <w:rFonts w:ascii="Browallia New" w:hAnsi="Browallia New" w:cs="Browallia New"/>
          <w:shd w:val="clear" w:color="auto" w:fill="FFFFFF"/>
          <w:cs/>
        </w:rPr>
        <w:t xml:space="preserve"> 1 ลิตร </w:t>
      </w:r>
      <w:r w:rsidRPr="00C3762B">
        <w:rPr>
          <w:rFonts w:ascii="Browallia New" w:hAnsi="Browallia New" w:cs="Browallia New"/>
          <w:cs/>
        </w:rPr>
        <w:t>ในกล่องเต็ตตรา</w:t>
      </w:r>
      <w:r>
        <w:rPr>
          <w:rFonts w:ascii="Browallia New" w:hAnsi="Browallia New" w:cs="Browallia New" w:hint="cs"/>
          <w:cs/>
        </w:rPr>
        <w:t>พริสม่า</w:t>
      </w:r>
      <w:r>
        <w:rPr>
          <w:rFonts w:ascii="Browallia New" w:hAnsi="Browallia New" w:cs="Browallia New"/>
          <w:cs/>
        </w:rPr>
        <w:t>แพ</w:t>
      </w:r>
      <w:r>
        <w:rPr>
          <w:rFonts w:ascii="Browallia New" w:hAnsi="Browallia New" w:cs="Browallia New" w:hint="cs"/>
          <w:cs/>
        </w:rPr>
        <w:t>้</w:t>
      </w:r>
      <w:r w:rsidRPr="00C3762B">
        <w:rPr>
          <w:rFonts w:ascii="Browallia New" w:hAnsi="Browallia New" w:cs="Browallia New"/>
          <w:cs/>
        </w:rPr>
        <w:t>ค</w:t>
      </w:r>
    </w:p>
    <w:p w:rsidR="00F840AF" w:rsidRDefault="00A9666F" w:rsidP="00F840AF">
      <w:pPr>
        <w:ind w:firstLine="720"/>
        <w:jc w:val="thaiDistribute"/>
        <w:rPr>
          <w:rFonts w:ascii="Browallia New" w:hAnsi="Browallia New" w:cs="Browallia New"/>
          <w:color w:val="000000"/>
          <w:lang w:val="en-US"/>
        </w:rPr>
      </w:pPr>
      <w:r>
        <w:rPr>
          <w:rFonts w:ascii="Browallia New" w:hAnsi="Browallia New" w:cs="Browallia New" w:hint="cs"/>
          <w:color w:val="000000"/>
          <w:cs/>
        </w:rPr>
        <w:t>และเพื่อตอบรับตลาดสินค้ากลุ่มที่ต้องบริโภคหมดในครั้งเดียว (</w:t>
      </w:r>
      <w:r>
        <w:rPr>
          <w:rFonts w:ascii="Browallia New" w:hAnsi="Browallia New" w:cs="Browallia New"/>
          <w:color w:val="000000"/>
          <w:cs/>
        </w:rPr>
        <w:t xml:space="preserve">Single Serve Market) </w:t>
      </w:r>
      <w:r>
        <w:rPr>
          <w:rFonts w:ascii="Browallia New" w:hAnsi="Browallia New" w:cs="Browallia New" w:hint="cs"/>
          <w:color w:val="000000"/>
          <w:cs/>
        </w:rPr>
        <w:t>บริษัท</w:t>
      </w:r>
      <w:r>
        <w:rPr>
          <w:rFonts w:ascii="Browallia New" w:hAnsi="Browallia New" w:cs="Browallia New"/>
          <w:color w:val="000000"/>
          <w:cs/>
        </w:rPr>
        <w:t xml:space="preserve">ได้นำเสนอผลิตภัณฑ์ </w:t>
      </w:r>
      <w:r w:rsidRPr="00C3762B">
        <w:rPr>
          <w:rFonts w:ascii="Browallia New" w:hAnsi="Browallia New" w:cs="Browallia New"/>
          <w:cs/>
        </w:rPr>
        <w:t xml:space="preserve">ยูเอฟซี เวลเวท </w:t>
      </w:r>
      <w:r>
        <w:rPr>
          <w:rFonts w:ascii="Browallia New" w:hAnsi="Browallia New" w:cs="Browallia New"/>
          <w:color w:val="000000"/>
          <w:cs/>
        </w:rPr>
        <w:t>น้ำนมมะพร้าวรสกาแฟ และรสช็อคโกแลตขนาด 180 มล. บรรจุในกระป๋องอลูมิเนียม ซึ่งสินค้าดังกล่าวได้รับการตอบรับเป็นอย่างดี</w:t>
      </w:r>
    </w:p>
    <w:p w:rsidR="00EE4E24" w:rsidRDefault="00A9666F" w:rsidP="00A9666F">
      <w:pPr>
        <w:ind w:firstLine="720"/>
        <w:jc w:val="thaiDistribute"/>
        <w:rPr>
          <w:rFonts w:ascii="Browallia New" w:hAnsi="Browallia New" w:cs="Browallia New"/>
          <w:color w:val="000000"/>
          <w:lang w:val="en-US"/>
        </w:rPr>
      </w:pPr>
      <w:r w:rsidRPr="00C3762B">
        <w:rPr>
          <w:rFonts w:ascii="Browallia New" w:hAnsi="Browallia New" w:cs="Browallia New"/>
          <w:cs/>
        </w:rPr>
        <w:t xml:space="preserve">ยูเอฟซี รีเฟรช น้ำมะพร้าวแท้ 100% </w:t>
      </w:r>
      <w:r w:rsidRPr="00C3762B">
        <w:rPr>
          <w:rFonts w:ascii="Browallia New" w:hAnsi="Browallia New" w:cs="Browallia New" w:hint="cs"/>
          <w:cs/>
        </w:rPr>
        <w:t>จากแหล่งผลิตมะพร้าวในประเทศไทย ได้รับรางวัล</w:t>
      </w:r>
      <w:r w:rsidRPr="00C3762B">
        <w:rPr>
          <w:rFonts w:ascii="Browallia New" w:hAnsi="Browallia New" w:cs="Browallia New"/>
          <w:cs/>
        </w:rPr>
        <w:t xml:space="preserve">รับรองมาตรฐานรสชาติสากล ระดับ 2 </w:t>
      </w:r>
      <w:r w:rsidRPr="00C3762B">
        <w:rPr>
          <w:rFonts w:ascii="Browallia New" w:hAnsi="Browallia New" w:cs="Browallia New" w:hint="cs"/>
          <w:cs/>
        </w:rPr>
        <w:t xml:space="preserve">ดาว จากสถาบันรับรองด้านรสชาติและคุณภาพอาหารระดับนานาชาติ </w:t>
      </w:r>
      <w:r w:rsidRPr="00C3762B">
        <w:rPr>
          <w:rFonts w:ascii="Browallia New" w:hAnsi="Browallia New" w:cs="Browallia New"/>
          <w:cs/>
        </w:rPr>
        <w:t xml:space="preserve">(iTQi) </w:t>
      </w:r>
      <w:r w:rsidRPr="00C3762B">
        <w:rPr>
          <w:rFonts w:ascii="Browallia New" w:hAnsi="Browallia New" w:cs="Browallia New" w:hint="cs"/>
          <w:cs/>
        </w:rPr>
        <w:t xml:space="preserve">ประเทศเบลเยี่ยม </w:t>
      </w:r>
      <w:r w:rsidRPr="00C3762B">
        <w:rPr>
          <w:rFonts w:ascii="Browallia New" w:hAnsi="Browallia New" w:cs="Browallia New"/>
          <w:cs/>
        </w:rPr>
        <w:t>ต่อเนื่องเป็นครั้งที่ 2</w:t>
      </w:r>
      <w:r>
        <w:rPr>
          <w:rFonts w:ascii="Browallia New" w:hAnsi="Browallia New" w:cs="Browallia New"/>
          <w:lang w:val="en-US"/>
        </w:rPr>
        <w:t xml:space="preserve">  </w:t>
      </w:r>
      <w:r>
        <w:rPr>
          <w:rFonts w:ascii="Browallia New" w:hAnsi="Browallia New" w:cs="Browallia New"/>
          <w:color w:val="000000"/>
          <w:cs/>
        </w:rPr>
        <w:t xml:space="preserve">พร้อมกันนี้ ยูเอฟซี รีเฟรช น้ำแตงโมแท้ 100% </w:t>
      </w:r>
      <w:r>
        <w:rPr>
          <w:rFonts w:ascii="Browallia New" w:hAnsi="Browallia New" w:cs="Browallia New" w:hint="cs"/>
          <w:color w:val="000000"/>
          <w:cs/>
        </w:rPr>
        <w:t>ยังได้รับการตอบรับที่ดีในด้านรสชาติจากตลาดต่างประเทศ</w:t>
      </w:r>
    </w:p>
    <w:p w:rsidR="00A9666F" w:rsidRDefault="00A9666F" w:rsidP="00A9666F">
      <w:pPr>
        <w:ind w:firstLine="720"/>
        <w:jc w:val="thaiDistribute"/>
        <w:rPr>
          <w:rFonts w:ascii="Browallia New" w:hAnsi="Browallia New" w:cs="Browallia New"/>
          <w:color w:val="000000"/>
          <w:lang w:val="en-US"/>
        </w:rPr>
      </w:pPr>
      <w:r>
        <w:rPr>
          <w:rFonts w:ascii="Browallia New" w:hAnsi="Browallia New" w:cs="Browallia New"/>
          <w:color w:val="000000"/>
          <w:cs/>
        </w:rPr>
        <w:t>สินค้ายูเอฟซี ยังได้มีการจัดจำหน่ายผ่านช่องทางออนไลน์ ผ่านร้านค้าปลีกออนไลน์ชั้นนำทั้งในไทยและต่างประเทศ โดยมีการนำการตลาดดิจิตอลมาใช้ในการส่งเสริมยอดขายในช่องทางนี้</w:t>
      </w:r>
      <w:r>
        <w:rPr>
          <w:rFonts w:ascii="Browallia New" w:hAnsi="Browallia New" w:cs="Browallia New"/>
          <w:color w:val="000000"/>
          <w:lang w:val="en-US"/>
        </w:rPr>
        <w:t xml:space="preserve"> </w:t>
      </w:r>
    </w:p>
    <w:p w:rsidR="00A9666F" w:rsidRDefault="00A9666F" w:rsidP="00A9666F">
      <w:pPr>
        <w:ind w:firstLine="720"/>
        <w:jc w:val="thaiDistribute"/>
        <w:rPr>
          <w:rFonts w:ascii="Browallia New" w:hAnsi="Browallia New" w:cs="Browallia New"/>
          <w:lang w:val="en-US"/>
        </w:rPr>
      </w:pPr>
      <w:r w:rsidRPr="007B1862">
        <w:rPr>
          <w:rFonts w:ascii="Browallia New" w:hAnsi="Browallia New" w:cs="Browallia New"/>
          <w:cs/>
        </w:rPr>
        <w:t>ยูเอฟซี ยังคงเดินหน้าลงทุนในตราสินค้าใหม่ๆ</w:t>
      </w:r>
      <w:r>
        <w:rPr>
          <w:rFonts w:ascii="Browallia New" w:hAnsi="Browallia New" w:cs="Browallia New" w:hint="cs"/>
          <w:cs/>
        </w:rPr>
        <w:t xml:space="preserve"> </w:t>
      </w:r>
      <w:r w:rsidRPr="007B1862">
        <w:rPr>
          <w:rFonts w:ascii="Browallia New" w:hAnsi="Browallia New" w:cs="Browallia New"/>
          <w:cs/>
        </w:rPr>
        <w:t>สำหรับกลุ่มผู้บริโภคในศตวรรษที่ 21</w:t>
      </w:r>
      <w:r w:rsidRPr="007B1862">
        <w:rPr>
          <w:rFonts w:ascii="Browallia New" w:hAnsi="Browallia New" w:cs="Browallia New" w:hint="cs"/>
          <w:cs/>
        </w:rPr>
        <w:t xml:space="preserve"> ซึ่งจะช่วยเพิ่มประสิทธิภาพในการบริหารต้นทุนของบริษัท</w:t>
      </w:r>
    </w:p>
    <w:p w:rsidR="00A9666F" w:rsidRDefault="00A9666F" w:rsidP="00A9666F">
      <w:pPr>
        <w:ind w:firstLine="720"/>
        <w:jc w:val="thaiDistribute"/>
        <w:rPr>
          <w:rFonts w:ascii="Browallia New" w:eastAsiaTheme="minorHAnsi" w:hAnsi="Browallia New" w:cs="Browallia New"/>
          <w:lang w:val="en-US"/>
        </w:rPr>
      </w:pPr>
      <w:r w:rsidRPr="007B1862">
        <w:rPr>
          <w:rFonts w:ascii="Browallia New" w:eastAsiaTheme="minorHAnsi" w:hAnsi="Browallia New" w:cs="Browallia New"/>
          <w:cs/>
        </w:rPr>
        <w:t>ยูเอฟซี รีเฟรช น้ำมะพ</w:t>
      </w:r>
      <w:r>
        <w:rPr>
          <w:rFonts w:ascii="Browallia New" w:eastAsiaTheme="minorHAnsi" w:hAnsi="Browallia New" w:cs="Browallia New" w:hint="cs"/>
          <w:cs/>
        </w:rPr>
        <w:t>ร้าว</w:t>
      </w:r>
      <w:r w:rsidRPr="007B1862">
        <w:rPr>
          <w:rFonts w:ascii="Browallia New" w:eastAsiaTheme="minorHAnsi" w:hAnsi="Browallia New" w:cs="Browallia New"/>
          <w:cs/>
        </w:rPr>
        <w:t>แท้ 100% ข</w:t>
      </w:r>
      <w:r>
        <w:rPr>
          <w:rFonts w:ascii="Browallia New" w:eastAsiaTheme="minorHAnsi" w:hAnsi="Browallia New" w:cs="Browallia New" w:hint="cs"/>
          <w:cs/>
        </w:rPr>
        <w:t>นา</w:t>
      </w:r>
      <w:r w:rsidRPr="007B1862">
        <w:rPr>
          <w:rFonts w:ascii="Browallia New" w:eastAsiaTheme="minorHAnsi" w:hAnsi="Browallia New" w:cs="Browallia New"/>
          <w:cs/>
        </w:rPr>
        <w:t>ด 500 มิลลิลิตร พร้อมเสิร์ฟบน</w:t>
      </w:r>
      <w:r>
        <w:rPr>
          <w:rFonts w:ascii="Browallia New" w:eastAsiaTheme="minorHAnsi" w:hAnsi="Browallia New" w:cs="Browallia New" w:hint="cs"/>
          <w:cs/>
        </w:rPr>
        <w:t>สายการ</w:t>
      </w:r>
      <w:r w:rsidRPr="007B1862">
        <w:rPr>
          <w:rFonts w:ascii="Browallia New" w:eastAsiaTheme="minorHAnsi" w:hAnsi="Browallia New" w:cs="Browallia New"/>
          <w:cs/>
        </w:rPr>
        <w:t xml:space="preserve">บินชั้นนำ สิงคโปร์แอร์ไลน์ </w:t>
      </w:r>
      <w:r>
        <w:rPr>
          <w:rFonts w:ascii="Browallia New" w:eastAsiaTheme="minorHAnsi" w:hAnsi="Browallia New" w:cs="Browallia New" w:hint="cs"/>
          <w:cs/>
        </w:rPr>
        <w:t xml:space="preserve">อีกครั้ง </w:t>
      </w:r>
      <w:r w:rsidRPr="007B1862">
        <w:rPr>
          <w:rFonts w:ascii="Browallia New" w:eastAsiaTheme="minorHAnsi" w:hAnsi="Browallia New" w:cs="Browallia New"/>
          <w:cs/>
        </w:rPr>
        <w:t>บนชั้น Suites และ First Class ในเส้น</w:t>
      </w:r>
      <w:r>
        <w:rPr>
          <w:rFonts w:ascii="Browallia New" w:eastAsiaTheme="minorHAnsi" w:hAnsi="Browallia New" w:cs="Browallia New" w:hint="cs"/>
          <w:cs/>
        </w:rPr>
        <w:t>ทาง</w:t>
      </w:r>
      <w:r w:rsidRPr="007B1862">
        <w:rPr>
          <w:rFonts w:ascii="Browallia New" w:eastAsiaTheme="minorHAnsi" w:hAnsi="Browallia New" w:cs="Browallia New"/>
          <w:cs/>
        </w:rPr>
        <w:t>บิน</w:t>
      </w:r>
      <w:r>
        <w:rPr>
          <w:rFonts w:ascii="Browallia New" w:eastAsiaTheme="minorHAnsi" w:hAnsi="Browallia New" w:cs="Browallia New" w:hint="cs"/>
          <w:cs/>
        </w:rPr>
        <w:t>จาก</w:t>
      </w:r>
      <w:r w:rsidRPr="007B1862">
        <w:rPr>
          <w:rFonts w:ascii="Browallia New" w:eastAsiaTheme="minorHAnsi" w:hAnsi="Browallia New" w:cs="Browallia New"/>
          <w:cs/>
        </w:rPr>
        <w:t xml:space="preserve">สิงคโปร์สู่ลอนดอน แฟรงก์เฟิร์ต </w:t>
      </w:r>
      <w:r>
        <w:rPr>
          <w:rFonts w:ascii="Browallia New" w:eastAsiaTheme="minorHAnsi" w:hAnsi="Browallia New" w:cs="Browallia New" w:hint="cs"/>
          <w:cs/>
        </w:rPr>
        <w:t>ซานฟราน</w:t>
      </w:r>
      <w:r w:rsidRPr="007B1862">
        <w:rPr>
          <w:rFonts w:ascii="Browallia New" w:eastAsiaTheme="minorHAnsi" w:hAnsi="Browallia New" w:cs="Browallia New"/>
          <w:cs/>
        </w:rPr>
        <w:t>ซิสโก ลอสแอนเจลิส นิวยอร์ก ซิดนีย์ และเมลเบิร์น ตั้งแต่</w:t>
      </w:r>
      <w:r>
        <w:rPr>
          <w:rFonts w:ascii="Browallia New" w:eastAsiaTheme="minorHAnsi" w:hAnsi="Browallia New" w:cs="Browallia New" w:hint="cs"/>
          <w:cs/>
        </w:rPr>
        <w:t xml:space="preserve">เดือนพฤษภาคม </w:t>
      </w:r>
      <w:r w:rsidRPr="007B1862">
        <w:rPr>
          <w:rFonts w:ascii="Browallia New" w:eastAsiaTheme="minorHAnsi" w:hAnsi="Browallia New" w:cs="Browallia New"/>
          <w:cs/>
        </w:rPr>
        <w:t>2561 เป็นต้นไป</w:t>
      </w:r>
    </w:p>
    <w:p w:rsidR="00A9666F" w:rsidRDefault="00A9666F" w:rsidP="00A9666F">
      <w:pPr>
        <w:ind w:firstLine="720"/>
        <w:jc w:val="thaiDistribute"/>
        <w:rPr>
          <w:rFonts w:ascii="Browallia New" w:eastAsiaTheme="minorHAnsi" w:hAnsi="Browallia New" w:cs="Browallia New"/>
          <w:lang w:val="en-US"/>
        </w:rPr>
      </w:pPr>
    </w:p>
    <w:p w:rsidR="006E7BFB" w:rsidRPr="00A9666F" w:rsidRDefault="006E7BFB" w:rsidP="00A9666F">
      <w:pPr>
        <w:ind w:firstLine="720"/>
        <w:jc w:val="thaiDistribute"/>
        <w:rPr>
          <w:rFonts w:ascii="Browallia New" w:hAnsi="Browallia New" w:cs="Browallia New"/>
          <w:b/>
          <w:bCs/>
          <w:cs/>
          <w:lang w:val="en-US"/>
        </w:rPr>
      </w:pPr>
    </w:p>
    <w:p w:rsidR="006111BD" w:rsidRPr="00EE1509" w:rsidRDefault="006111BD" w:rsidP="008E4AB9">
      <w:pPr>
        <w:ind w:left="360" w:firstLine="360"/>
        <w:jc w:val="thaiDistribute"/>
        <w:rPr>
          <w:rFonts w:ascii="Browallia New" w:hAnsi="Browallia New" w:cs="Browallia New"/>
          <w:b/>
          <w:bCs/>
          <w:color w:val="008000"/>
          <w:cs/>
        </w:rPr>
      </w:pPr>
      <w:r w:rsidRPr="00EE1509">
        <w:rPr>
          <w:rFonts w:ascii="Browallia New" w:hAnsi="Browallia New" w:cs="Browallia New"/>
          <w:b/>
          <w:bCs/>
          <w:color w:val="008000"/>
          <w:cs/>
        </w:rPr>
        <w:t>2. การขายและการกระจายสินค้า</w:t>
      </w:r>
    </w:p>
    <w:p w:rsidR="006111BD" w:rsidRPr="00EE1509" w:rsidRDefault="006111BD" w:rsidP="008E4AB9">
      <w:pPr>
        <w:ind w:left="360" w:firstLine="360"/>
        <w:jc w:val="thaiDistribute"/>
        <w:rPr>
          <w:rFonts w:ascii="Browallia New" w:hAnsi="Browallia New" w:cs="Browallia New"/>
          <w:u w:val="single"/>
          <w:cs/>
        </w:rPr>
      </w:pPr>
    </w:p>
    <w:p w:rsidR="001D58E6" w:rsidRPr="00EE1509" w:rsidRDefault="001D58E6" w:rsidP="001D58E6">
      <w:pPr>
        <w:ind w:left="360" w:firstLine="360"/>
        <w:jc w:val="thaiDistribute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t>2.1 ตลาดในประเทศ</w:t>
      </w:r>
    </w:p>
    <w:p w:rsidR="00A9666F" w:rsidRPr="0068187E" w:rsidRDefault="00A9666F" w:rsidP="00A9666F">
      <w:pPr>
        <w:ind w:firstLine="709"/>
        <w:jc w:val="thaiDistribute"/>
        <w:rPr>
          <w:rFonts w:ascii="Browallia New" w:hAnsi="Browallia New" w:cs="Browallia New"/>
          <w:highlight w:val="yellow"/>
          <w:cs/>
        </w:rPr>
      </w:pPr>
      <w:r w:rsidRPr="0068187E">
        <w:rPr>
          <w:rFonts w:ascii="Browallia New" w:hAnsi="Browallia New" w:cs="Browallia New"/>
          <w:cs/>
        </w:rPr>
        <w:t xml:space="preserve">ก) </w:t>
      </w:r>
      <w:r w:rsidRPr="0068187E">
        <w:rPr>
          <w:rFonts w:ascii="Browallia New" w:hAnsi="Browallia New" w:cs="Browallia New"/>
          <w:u w:val="single"/>
          <w:cs/>
        </w:rPr>
        <w:t>ช่องทางค้าปลีกสมัยใหม่</w:t>
      </w:r>
      <w:r w:rsidRPr="0068187E">
        <w:rPr>
          <w:rFonts w:ascii="Browallia New" w:hAnsi="Browallia New" w:cs="Browallia New" w:hint="cs"/>
          <w:u w:val="single"/>
          <w:cs/>
        </w:rPr>
        <w:t>และร้านสะดวกซื้อ</w:t>
      </w:r>
      <w:r w:rsidRPr="0068187E">
        <w:rPr>
          <w:rFonts w:ascii="Browallia New" w:hAnsi="Browallia New" w:cs="Browallia New" w:hint="cs"/>
          <w:cs/>
        </w:rPr>
        <w:t xml:space="preserve"> </w:t>
      </w:r>
      <w:r w:rsidRPr="0068187E">
        <w:rPr>
          <w:rFonts w:ascii="Browallia New" w:hAnsi="Browallia New" w:cs="Browallia New"/>
          <w:cs/>
        </w:rPr>
        <w:t xml:space="preserve">: </w:t>
      </w:r>
      <w:r>
        <w:rPr>
          <w:rStyle w:val="s6"/>
          <w:rFonts w:hAnsi="Browallia New" w:cs="Browallia New" w:hint="cs"/>
          <w:cs/>
        </w:rPr>
        <w:t>ความกังวลในด้าน</w:t>
      </w:r>
      <w:r w:rsidRPr="0068187E">
        <w:rPr>
          <w:rStyle w:val="s6"/>
          <w:rFonts w:hAnsi="Browallia New" w:cs="Browallia New"/>
          <w:cs/>
        </w:rPr>
        <w:t>สภา</w:t>
      </w:r>
      <w:r>
        <w:rPr>
          <w:rStyle w:val="s6"/>
          <w:rFonts w:hAnsi="Browallia New" w:cs="Browallia New" w:hint="cs"/>
          <w:cs/>
        </w:rPr>
        <w:t>วะทาง</w:t>
      </w:r>
      <w:r w:rsidRPr="0068187E">
        <w:rPr>
          <w:rStyle w:val="s6"/>
          <w:rFonts w:hAnsi="Browallia New" w:cs="Browallia New"/>
          <w:cs/>
        </w:rPr>
        <w:t>เศรษฐกิจ</w:t>
      </w:r>
      <w:r w:rsidRPr="0068187E">
        <w:rPr>
          <w:rStyle w:val="s6"/>
          <w:rFonts w:hAnsi="Browallia New" w:cs="Times New Roman"/>
          <w:cs/>
        </w:rPr>
        <w:t>,</w:t>
      </w:r>
      <w:r>
        <w:rPr>
          <w:rStyle w:val="s6"/>
          <w:rFonts w:hAnsi="Browallia New" w:cs="Browallia New" w:hint="cs"/>
          <w:cs/>
        </w:rPr>
        <w:t xml:space="preserve"> </w:t>
      </w:r>
      <w:r w:rsidRPr="0068187E">
        <w:rPr>
          <w:rStyle w:val="s6"/>
          <w:rFonts w:hAnsi="Browallia New" w:cs="Browallia New"/>
          <w:cs/>
        </w:rPr>
        <w:t>ความมั่นคงด้านการงาน</w:t>
      </w:r>
      <w:r>
        <w:rPr>
          <w:rStyle w:val="s6"/>
          <w:rFonts w:hAnsi="Browallia New" w:cs="Browallia New" w:hint="cs"/>
          <w:cs/>
        </w:rPr>
        <w:t xml:space="preserve"> </w:t>
      </w:r>
      <w:r w:rsidRPr="0068187E">
        <w:rPr>
          <w:rStyle w:val="s6"/>
          <w:rFonts w:hAnsi="Browallia New" w:cs="Browallia New"/>
          <w:cs/>
        </w:rPr>
        <w:t>และภาระหนี้สิน</w:t>
      </w:r>
      <w:r w:rsidRPr="0068187E">
        <w:rPr>
          <w:rFonts w:ascii="Browallia New" w:hAnsi="Browallia New" w:cs="Browallia New"/>
          <w:cs/>
        </w:rPr>
        <w:t>ในปี 2561</w:t>
      </w:r>
      <w:r>
        <w:rPr>
          <w:rFonts w:ascii="Browallia New" w:hAnsi="Browallia New" w:cs="Browallia New" w:hint="cs"/>
          <w:cs/>
        </w:rPr>
        <w:t xml:space="preserve"> ได้</w:t>
      </w:r>
      <w:r w:rsidRPr="0068187E">
        <w:rPr>
          <w:rFonts w:ascii="Browallia New" w:hAnsi="Browallia New" w:cs="Browallia New"/>
          <w:cs/>
        </w:rPr>
        <w:t xml:space="preserve">ส่งผลกระทบโดยตรงต่อรูปแบบของตลาดค้าปลีก ร้านค้าปลีกขนาดใหญ่บางรายเริ่มมีการรัดเข็มขัดโดยการลดจำนวนสาขา, ลดต้นทุนการดำเนินงาน และที่สำคัญที่สุดคือ </w:t>
      </w:r>
      <w:r>
        <w:rPr>
          <w:rFonts w:ascii="Browallia New" w:hAnsi="Browallia New" w:cs="Browallia New" w:hint="cs"/>
          <w:cs/>
        </w:rPr>
        <w:t>ความถี่ของ</w:t>
      </w:r>
      <w:r w:rsidRPr="0068187E">
        <w:rPr>
          <w:rFonts w:ascii="Browallia New" w:hAnsi="Browallia New" w:cs="Browallia New"/>
          <w:cs/>
        </w:rPr>
        <w:t>การส่งเสริมการขาย</w:t>
      </w:r>
      <w:r>
        <w:rPr>
          <w:rFonts w:ascii="Browallia New" w:hAnsi="Browallia New" w:cs="Browallia New" w:hint="cs"/>
          <w:cs/>
        </w:rPr>
        <w:t>ที่ลด</w:t>
      </w:r>
      <w:r w:rsidRPr="0068187E">
        <w:rPr>
          <w:rFonts w:ascii="Browallia New" w:hAnsi="Browallia New" w:cs="Browallia New"/>
          <w:cs/>
        </w:rPr>
        <w:t>ลงตลอดทั้งปี อย่างไรก็ตาม น้ำมันสำหรับการประกอบอาหาร</w:t>
      </w:r>
      <w:r>
        <w:rPr>
          <w:rFonts w:ascii="Browallia New" w:hAnsi="Browallia New" w:cs="Browallia New" w:hint="cs"/>
          <w:cs/>
        </w:rPr>
        <w:t>ซึ่งถือเป็นสินค้าจำเป็น</w:t>
      </w:r>
      <w:r w:rsidRPr="0068187E">
        <w:rPr>
          <w:rFonts w:ascii="Browallia New" w:hAnsi="Browallia New" w:cs="Browallia New"/>
          <w:cs/>
        </w:rPr>
        <w:t xml:space="preserve"> มักจะได้รับผลกระทบไม่มากนัก โดยน้ำมันปาล์มบรรจุขวดของบริษัทยังคงมีปริมาณการขายที่เติบโตร้อยละ 4 และในขณะเดียวกัน บริษัทยังเพิ่มสินค้า "หยก เอ็กซ์ตร้า" ในกลุ่มตลาดพรีเมี่ยม ซึ่งมียอดขายเพิ่มสูงขึ้นถึง 1.5 เท่าเมื่อเทียบกับปี</w:t>
      </w:r>
      <w:r>
        <w:rPr>
          <w:rFonts w:ascii="Browallia New" w:hAnsi="Browallia New" w:cs="Browallia New" w:hint="cs"/>
          <w:cs/>
        </w:rPr>
        <w:t xml:space="preserve"> 2560 โดยเฉพาะ</w:t>
      </w:r>
      <w:r w:rsidRPr="0068187E">
        <w:rPr>
          <w:rFonts w:ascii="Browallia New" w:hAnsi="Browallia New" w:cs="Browallia New"/>
          <w:cs/>
        </w:rPr>
        <w:t xml:space="preserve"> “เนเชอเรล” นั้นมียอดขาย</w:t>
      </w:r>
      <w:r>
        <w:rPr>
          <w:rFonts w:ascii="Browallia New" w:hAnsi="Browallia New" w:cs="Browallia New" w:hint="cs"/>
          <w:cs/>
        </w:rPr>
        <w:t>เติบโตสูงสุดเป็นประวัติการณ์ โดย</w:t>
      </w:r>
      <w:r w:rsidRPr="0068187E">
        <w:rPr>
          <w:rFonts w:ascii="Browallia New" w:hAnsi="Browallia New" w:cs="Browallia New"/>
          <w:cs/>
        </w:rPr>
        <w:t>มียอดขายเพิ่ม</w:t>
      </w:r>
      <w:r>
        <w:rPr>
          <w:rFonts w:ascii="Browallia New" w:hAnsi="Browallia New" w:cs="Browallia New" w:hint="cs"/>
          <w:cs/>
        </w:rPr>
        <w:t>ขึ้น</w:t>
      </w:r>
      <w:r w:rsidRPr="0068187E">
        <w:rPr>
          <w:rFonts w:ascii="Browallia New" w:hAnsi="Browallia New" w:cs="Browallia New"/>
          <w:cs/>
        </w:rPr>
        <w:t xml:space="preserve">ร้อยละ 35 </w:t>
      </w:r>
      <w:r>
        <w:rPr>
          <w:rFonts w:ascii="Browallia New" w:hAnsi="Browallia New" w:cs="Browallia New" w:hint="cs"/>
          <w:cs/>
        </w:rPr>
        <w:t>จาก</w:t>
      </w:r>
      <w:r w:rsidRPr="0068187E">
        <w:rPr>
          <w:rFonts w:ascii="Browallia New" w:hAnsi="Browallia New" w:cs="Browallia New"/>
          <w:cs/>
        </w:rPr>
        <w:t>การพัฒนาผลิตภัณฑ์ใหม่ๆ</w:t>
      </w:r>
      <w:r>
        <w:rPr>
          <w:rFonts w:ascii="Browallia New" w:hAnsi="Browallia New" w:cs="Browallia New" w:hint="cs"/>
          <w:cs/>
        </w:rPr>
        <w:t xml:space="preserve"> </w:t>
      </w:r>
      <w:r w:rsidRPr="0068187E">
        <w:rPr>
          <w:rFonts w:ascii="Browallia New" w:hAnsi="Browallia New" w:cs="Browallia New"/>
          <w:cs/>
        </w:rPr>
        <w:t>และการสร้างตราสินค้าให้เป็นที่ยอมรับ ในส่วน</w:t>
      </w:r>
      <w:r>
        <w:rPr>
          <w:rFonts w:ascii="Browallia New" w:hAnsi="Browallia New" w:cs="Browallia New" w:hint="cs"/>
          <w:cs/>
        </w:rPr>
        <w:t>ของยอดขาย</w:t>
      </w:r>
      <w:r w:rsidRPr="0068187E">
        <w:rPr>
          <w:rFonts w:ascii="Browallia New" w:hAnsi="Browallia New" w:cs="Browallia New"/>
          <w:cs/>
        </w:rPr>
        <w:t>ในกลุ่มเนยและไขมันพืช ได้มีการเพิ่มสินค้าใหม่ในช่องทางการค้าสมัยใหม่ ส่งผลให้ยอดขายเติบโตร้อยละ 20 เมื่อเทียบกับปี 2560</w:t>
      </w:r>
    </w:p>
    <w:p w:rsidR="00A9666F" w:rsidRPr="0068187E" w:rsidRDefault="00A9666F" w:rsidP="00A9666F">
      <w:pPr>
        <w:ind w:firstLine="709"/>
        <w:jc w:val="thaiDistribute"/>
        <w:rPr>
          <w:rFonts w:ascii="Browallia New" w:hAnsi="Browallia New" w:cs="Browallia New"/>
          <w:highlight w:val="yellow"/>
          <w:cs/>
        </w:rPr>
      </w:pPr>
    </w:p>
    <w:p w:rsidR="00A9666F" w:rsidRPr="0068187E" w:rsidRDefault="00A9666F" w:rsidP="00A9666F">
      <w:pPr>
        <w:ind w:firstLine="709"/>
        <w:jc w:val="thaiDistribute"/>
        <w:rPr>
          <w:rFonts w:ascii="Browallia New" w:hAnsi="Browallia New" w:cs="Browallia New"/>
          <w:cs/>
        </w:rPr>
      </w:pPr>
      <w:r w:rsidRPr="0068187E">
        <w:rPr>
          <w:rFonts w:ascii="Browallia New" w:hAnsi="Browallia New" w:cs="Browallia New" w:hint="cs"/>
          <w:cs/>
        </w:rPr>
        <w:t>ข</w:t>
      </w:r>
      <w:r w:rsidRPr="0068187E">
        <w:rPr>
          <w:rFonts w:ascii="Browallia New" w:hAnsi="Browallia New" w:cs="Browallia New"/>
          <w:cs/>
        </w:rPr>
        <w:t xml:space="preserve">)  </w:t>
      </w:r>
      <w:r w:rsidRPr="0068187E">
        <w:rPr>
          <w:rFonts w:ascii="Browallia New" w:hAnsi="Browallia New" w:cs="Browallia New" w:hint="cs"/>
          <w:u w:val="single"/>
          <w:cs/>
        </w:rPr>
        <w:t>ช่องทางการค้า</w:t>
      </w:r>
      <w:r w:rsidRPr="0068187E">
        <w:rPr>
          <w:rFonts w:ascii="Browallia New" w:hAnsi="Browallia New" w:cs="Browallia New"/>
          <w:u w:val="single"/>
          <w:cs/>
        </w:rPr>
        <w:t>ปลีกแบบดั้งเดิม</w:t>
      </w:r>
      <w:r w:rsidRPr="0068187E">
        <w:rPr>
          <w:rFonts w:ascii="Browallia New" w:hAnsi="Browallia New" w:cs="Browallia New"/>
          <w:cs/>
        </w:rPr>
        <w:t xml:space="preserve"> : </w:t>
      </w:r>
      <w:r>
        <w:rPr>
          <w:rFonts w:ascii="Browallia New" w:hAnsi="Browallia New" w:cs="Browallia New" w:hint="cs"/>
          <w:cs/>
        </w:rPr>
        <w:t>ความผันผวนทาง</w:t>
      </w:r>
      <w:r w:rsidRPr="0068187E">
        <w:rPr>
          <w:rFonts w:ascii="Browallia New" w:hAnsi="Browallia New" w:cs="Browallia New"/>
          <w:cs/>
        </w:rPr>
        <w:t xml:space="preserve">สภาพเศรษฐกิจในปี 2561 </w:t>
      </w:r>
      <w:r>
        <w:rPr>
          <w:rFonts w:ascii="Browallia New" w:hAnsi="Browallia New" w:cs="Browallia New" w:hint="cs"/>
          <w:cs/>
        </w:rPr>
        <w:t>ถือเป็นปัจจัยสำคัญที่มีผลกระทบต่อ</w:t>
      </w:r>
      <w:r w:rsidRPr="003C3859">
        <w:rPr>
          <w:rFonts w:ascii="Browallia New" w:hAnsi="Browallia New" w:cs="Browallia New" w:hint="cs"/>
          <w:cs/>
        </w:rPr>
        <w:t>ช่องทางการค้า</w:t>
      </w:r>
      <w:r w:rsidRPr="003C3859">
        <w:rPr>
          <w:rFonts w:ascii="Browallia New" w:hAnsi="Browallia New" w:cs="Browallia New"/>
          <w:cs/>
        </w:rPr>
        <w:t>ปลีกแบบดั้งเดิม</w:t>
      </w:r>
      <w:r w:rsidRPr="003C3859">
        <w:rPr>
          <w:rFonts w:ascii="Browallia New" w:hAnsi="Browallia New" w:cs="Browallia New" w:hint="cs"/>
          <w:cs/>
        </w:rPr>
        <w:t>ใน</w:t>
      </w:r>
      <w:r>
        <w:rPr>
          <w:rFonts w:ascii="Browallia New" w:hAnsi="Browallia New" w:cs="Browallia New" w:hint="cs"/>
          <w:cs/>
        </w:rPr>
        <w:t>ปีที่ผ่านมา</w:t>
      </w:r>
      <w:r w:rsidRPr="0068187E">
        <w:rPr>
          <w:rFonts w:ascii="Browallia New" w:hAnsi="Browallia New" w:cs="Browallia New"/>
          <w:cs/>
        </w:rPr>
        <w:t xml:space="preserve"> </w:t>
      </w:r>
      <w:r>
        <w:rPr>
          <w:rFonts w:ascii="Browallia New" w:hAnsi="Browallia New" w:cs="Browallia New" w:hint="cs"/>
          <w:cs/>
        </w:rPr>
        <w:t xml:space="preserve">ทั้งนี้ </w:t>
      </w:r>
      <w:r w:rsidRPr="0068187E">
        <w:rPr>
          <w:rFonts w:ascii="Browallia New" w:hAnsi="Browallia New" w:cs="Browallia New"/>
          <w:cs/>
        </w:rPr>
        <w:t xml:space="preserve">รัฐบาลได้มีนโยบายการกระตุ้นเศรษฐกิจหลายมาตรการ โดยเฉพาะนโยบายบัตรสวัสดิการแห่งรัฐ </w:t>
      </w:r>
      <w:r>
        <w:rPr>
          <w:rFonts w:ascii="Browallia New" w:hAnsi="Browallia New" w:cs="Browallia New" w:hint="cs"/>
          <w:cs/>
        </w:rPr>
        <w:t>ส่งผล</w:t>
      </w:r>
      <w:r w:rsidRPr="0068187E">
        <w:rPr>
          <w:rFonts w:ascii="Browallia New" w:hAnsi="Browallia New" w:cs="Browallia New"/>
          <w:cs/>
        </w:rPr>
        <w:t>ให้มีเม็ดเงินไหลเข้ามาในตลาดการค้าปลีกแบบดั้งเดิม</w:t>
      </w:r>
      <w:r w:rsidRPr="0068187E">
        <w:rPr>
          <w:rFonts w:ascii="Browallia New" w:hAnsi="Browallia New" w:cs="Browallia New" w:hint="cs"/>
          <w:cs/>
        </w:rPr>
        <w:t>เป็นจำนวน</w:t>
      </w:r>
      <w:r w:rsidRPr="0068187E">
        <w:rPr>
          <w:rFonts w:ascii="Browallia New" w:hAnsi="Browallia New" w:cs="Browallia New"/>
          <w:cs/>
        </w:rPr>
        <w:t>มาก</w:t>
      </w:r>
    </w:p>
    <w:p w:rsidR="00A9666F" w:rsidRPr="0068187E" w:rsidRDefault="00A9666F" w:rsidP="00A9666F">
      <w:pPr>
        <w:ind w:firstLine="709"/>
        <w:jc w:val="thaiDistribute"/>
        <w:rPr>
          <w:rFonts w:ascii="Browallia New" w:hAnsi="Browallia New" w:cs="Browallia New"/>
          <w:cs/>
        </w:rPr>
      </w:pPr>
      <w:r w:rsidRPr="0068187E">
        <w:rPr>
          <w:rFonts w:ascii="Browallia New" w:hAnsi="Browallia New" w:cs="Browallia New"/>
          <w:cs/>
        </w:rPr>
        <w:t>ในปีที่ผ่านมา บริษัท</w:t>
      </w:r>
      <w:r w:rsidRPr="0068187E">
        <w:rPr>
          <w:rFonts w:ascii="Browallia New" w:hAnsi="Browallia New" w:cs="Browallia New" w:hint="cs"/>
          <w:cs/>
        </w:rPr>
        <w:t>ได้มี</w:t>
      </w:r>
      <w:r w:rsidRPr="0068187E">
        <w:rPr>
          <w:rFonts w:ascii="Browallia New" w:hAnsi="Browallia New" w:cs="Browallia New"/>
          <w:cs/>
        </w:rPr>
        <w:t>การมุ่งเน้น</w:t>
      </w:r>
      <w:r w:rsidRPr="0068187E">
        <w:rPr>
          <w:rFonts w:ascii="Browallia New" w:hAnsi="Browallia New" w:cs="Browallia New" w:hint="cs"/>
          <w:cs/>
        </w:rPr>
        <w:t>ไปยัง</w:t>
      </w:r>
      <w:r w:rsidRPr="0068187E">
        <w:rPr>
          <w:rFonts w:ascii="Browallia New" w:hAnsi="Browallia New" w:cs="Browallia New"/>
          <w:cs/>
        </w:rPr>
        <w:t xml:space="preserve">การกระจายสินค้าในทุกระดับของช่องทางการจัดจำหน่าย </w:t>
      </w:r>
      <w:r w:rsidRPr="0068187E">
        <w:rPr>
          <w:rFonts w:ascii="Browallia New" w:hAnsi="Browallia New" w:cs="Browallia New" w:hint="cs"/>
          <w:cs/>
        </w:rPr>
        <w:t>ได้แก่</w:t>
      </w:r>
      <w:r>
        <w:rPr>
          <w:rFonts w:ascii="Browallia New" w:hAnsi="Browallia New" w:cs="Browallia New"/>
          <w:cs/>
        </w:rPr>
        <w:t xml:space="preserve"> </w:t>
      </w:r>
      <w:r w:rsidRPr="0068187E">
        <w:rPr>
          <w:rFonts w:ascii="Browallia New" w:hAnsi="Browallia New" w:cs="Browallia New"/>
          <w:cs/>
        </w:rPr>
        <w:t>การเริ่มระบบตัวแทนจำหน่าย</w:t>
      </w:r>
      <w:r w:rsidRPr="0068187E">
        <w:rPr>
          <w:rFonts w:ascii="Browallia New" w:hAnsi="Browallia New" w:cs="Browallia New" w:hint="cs"/>
          <w:cs/>
        </w:rPr>
        <w:t xml:space="preserve">ในจังหวัดสำคัญๆ </w:t>
      </w:r>
      <w:r w:rsidRPr="0068187E">
        <w:rPr>
          <w:rFonts w:ascii="Browallia New" w:hAnsi="Browallia New" w:cs="Browallia New"/>
          <w:cs/>
        </w:rPr>
        <w:t>และมีการเพิ่มเติมการกระจายสินค้า</w:t>
      </w:r>
      <w:r w:rsidRPr="0068187E">
        <w:rPr>
          <w:rFonts w:ascii="Browallia New" w:hAnsi="Browallia New" w:cs="Browallia New" w:hint="cs"/>
          <w:cs/>
        </w:rPr>
        <w:t>ไปยัง</w:t>
      </w:r>
      <w:r w:rsidRPr="0068187E">
        <w:rPr>
          <w:rFonts w:ascii="Browallia New" w:hAnsi="Browallia New" w:cs="Browallia New"/>
          <w:cs/>
        </w:rPr>
        <w:t xml:space="preserve">ร้านค้าส่งขนาดกลาง และ ร้านค้าขนาดเล็กมากขึ้น นอกจากนี้ </w:t>
      </w:r>
      <w:r w:rsidRPr="0068187E">
        <w:rPr>
          <w:rFonts w:ascii="Browallia New" w:hAnsi="Browallia New" w:cs="Browallia New" w:hint="cs"/>
          <w:cs/>
        </w:rPr>
        <w:t>บริษัทได้ดำเนิน</w:t>
      </w:r>
      <w:r w:rsidRPr="0068187E">
        <w:rPr>
          <w:rFonts w:ascii="Browallia New" w:hAnsi="Browallia New" w:cs="Browallia New"/>
          <w:cs/>
        </w:rPr>
        <w:t>กิจกรรมทางการตลาด</w:t>
      </w:r>
      <w:r w:rsidRPr="0068187E">
        <w:rPr>
          <w:rFonts w:ascii="Browallia New" w:hAnsi="Browallia New" w:cs="Browallia New" w:hint="cs"/>
          <w:cs/>
        </w:rPr>
        <w:t>ที่หลากหลาย</w:t>
      </w:r>
      <w:r w:rsidRPr="0068187E">
        <w:rPr>
          <w:rFonts w:ascii="Browallia New" w:hAnsi="Browallia New" w:cs="Browallia New"/>
          <w:cs/>
        </w:rPr>
        <w:t xml:space="preserve"> ไม่ว่าจะเป็น</w:t>
      </w:r>
      <w:r>
        <w:rPr>
          <w:rFonts w:ascii="Browallia New" w:hAnsi="Browallia New" w:cs="Browallia New" w:hint="cs"/>
          <w:cs/>
        </w:rPr>
        <w:t xml:space="preserve">การจัดแสดงและการนำเสนอสินค้าตามสถานที่ต่างๆ </w:t>
      </w:r>
      <w:r w:rsidRPr="0068187E">
        <w:rPr>
          <w:rFonts w:ascii="Browallia New" w:hAnsi="Browallia New" w:cs="Browallia New" w:hint="cs"/>
          <w:cs/>
        </w:rPr>
        <w:t>การสาธิตสินค้า</w:t>
      </w:r>
      <w:r w:rsidRPr="0068187E">
        <w:rPr>
          <w:rFonts w:ascii="Browallia New" w:hAnsi="Browallia New" w:cs="Browallia New"/>
          <w:cs/>
        </w:rPr>
        <w:t xml:space="preserve"> และการเพิ่มพื้นที่</w:t>
      </w:r>
      <w:r>
        <w:rPr>
          <w:rFonts w:ascii="Browallia New" w:hAnsi="Browallia New" w:cs="Browallia New" w:hint="cs"/>
          <w:cs/>
        </w:rPr>
        <w:t>จำหน่าย</w:t>
      </w:r>
      <w:r w:rsidRPr="0068187E">
        <w:rPr>
          <w:rFonts w:ascii="Browallia New" w:hAnsi="Browallia New" w:cs="Browallia New"/>
          <w:cs/>
        </w:rPr>
        <w:t xml:space="preserve">ในห้างสรรพสินค้าท้องถิ่น </w:t>
      </w:r>
    </w:p>
    <w:p w:rsidR="00A9666F" w:rsidRPr="0068187E" w:rsidRDefault="00A9666F" w:rsidP="00A9666F">
      <w:pPr>
        <w:ind w:firstLine="709"/>
        <w:jc w:val="thaiDistribute"/>
        <w:rPr>
          <w:rFonts w:ascii="Browallia New" w:hAnsi="Browallia New" w:cs="Browallia New"/>
          <w:cs/>
        </w:rPr>
      </w:pPr>
      <w:r w:rsidRPr="0068187E">
        <w:rPr>
          <w:rFonts w:ascii="Browallia New" w:hAnsi="Browallia New" w:cs="Browallia New" w:hint="cs"/>
          <w:cs/>
        </w:rPr>
        <w:t>การใส่ใจในสุขภาพและการกินอยู่ที่มากขึ้น</w:t>
      </w:r>
      <w:r>
        <w:rPr>
          <w:rFonts w:ascii="Browallia New" w:hAnsi="Browallia New" w:cs="Browallia New" w:hint="cs"/>
          <w:cs/>
        </w:rPr>
        <w:t>ของกลุ่มลูกค้า</w:t>
      </w:r>
      <w:r w:rsidRPr="0068187E">
        <w:rPr>
          <w:rFonts w:ascii="Browallia New" w:hAnsi="Browallia New" w:cs="Browallia New" w:hint="cs"/>
          <w:cs/>
        </w:rPr>
        <w:t xml:space="preserve"> ได้ส่งผลดีต่อสินค้า</w:t>
      </w:r>
      <w:r w:rsidRPr="0068187E">
        <w:rPr>
          <w:rFonts w:ascii="Browallia New" w:hAnsi="Browallia New" w:cs="Browallia New"/>
          <w:cs/>
        </w:rPr>
        <w:t>น้ำมันพรีเมี่ย</w:t>
      </w:r>
      <w:r w:rsidRPr="0068187E">
        <w:rPr>
          <w:rFonts w:ascii="Browallia New" w:hAnsi="Browallia New" w:cs="Browallia New" w:hint="cs"/>
          <w:cs/>
        </w:rPr>
        <w:t>ม</w:t>
      </w:r>
      <w:r w:rsidRPr="0068187E">
        <w:rPr>
          <w:rFonts w:ascii="Browallia New" w:hAnsi="Browallia New" w:cs="Browallia New"/>
          <w:cs/>
        </w:rPr>
        <w:t xml:space="preserve">ภายใต้ตราสินค้า “เนเชอเรล”  </w:t>
      </w:r>
      <w:r w:rsidRPr="0068187E">
        <w:rPr>
          <w:rFonts w:ascii="Browallia New" w:hAnsi="Browallia New" w:cs="Browallia New" w:hint="cs"/>
          <w:cs/>
        </w:rPr>
        <w:t>ซึ่ง</w:t>
      </w:r>
      <w:r w:rsidRPr="0068187E">
        <w:rPr>
          <w:rFonts w:ascii="Browallia New" w:hAnsi="Browallia New" w:cs="Browallia New"/>
          <w:cs/>
        </w:rPr>
        <w:t xml:space="preserve">ยังคงมีการเติบโตอย่างมั่นคงในตลาดค้าปลีกแบบดั้งเดิม </w:t>
      </w:r>
    </w:p>
    <w:p w:rsidR="00A9666F" w:rsidRPr="0068187E" w:rsidRDefault="00A9666F" w:rsidP="00A9666F">
      <w:pPr>
        <w:ind w:firstLine="709"/>
        <w:jc w:val="thaiDistribute"/>
        <w:rPr>
          <w:rFonts w:ascii="Browallia New" w:hAnsi="Browallia New" w:cs="Browallia New"/>
          <w:cs/>
        </w:rPr>
      </w:pPr>
    </w:p>
    <w:p w:rsidR="00A9666F" w:rsidRPr="0068187E" w:rsidRDefault="00A9666F" w:rsidP="00A9666F">
      <w:pPr>
        <w:ind w:firstLine="709"/>
        <w:jc w:val="thaiDistribute"/>
        <w:rPr>
          <w:rFonts w:ascii="Browallia New" w:eastAsia="Times New Roman" w:hAnsi="Browallia New" w:cs="Browallia New"/>
          <w:cs/>
        </w:rPr>
      </w:pPr>
      <w:r w:rsidRPr="0068187E">
        <w:rPr>
          <w:rFonts w:ascii="Browallia New" w:hAnsi="Browallia New" w:cs="Browallia New"/>
          <w:cs/>
        </w:rPr>
        <w:t xml:space="preserve">ค) </w:t>
      </w:r>
      <w:r w:rsidRPr="0068187E">
        <w:rPr>
          <w:rFonts w:ascii="Browallia New" w:hAnsi="Browallia New" w:cs="Browallia New"/>
          <w:u w:val="single"/>
          <w:cs/>
        </w:rPr>
        <w:t>ฟู้ดเซอร์วิส</w:t>
      </w:r>
      <w:r w:rsidRPr="0068187E">
        <w:rPr>
          <w:rFonts w:ascii="Browallia New" w:hAnsi="Browallia New" w:cs="Browallia New"/>
          <w:cs/>
        </w:rPr>
        <w:t xml:space="preserve"> : </w:t>
      </w:r>
      <w:r w:rsidRPr="0068187E">
        <w:rPr>
          <w:rStyle w:val="s6"/>
          <w:rFonts w:eastAsia="Times New Roman" w:hAnsi="Browallia New" w:cs="Browallia New"/>
          <w:cs/>
        </w:rPr>
        <w:t xml:space="preserve">ภาพรวมของกลุ่มร้านอาหารจานด่วน นั้นมีการปรับตัว โดยเน้นประสิทธิภาพในการดำเนินงานแทนการเปิดสาขาใหม่เหมือนเช่นที่ผ่านมา </w:t>
      </w:r>
      <w:r>
        <w:rPr>
          <w:rStyle w:val="s6"/>
          <w:rFonts w:eastAsia="Times New Roman" w:hAnsi="Browallia New" w:cs="Browallia New" w:hint="cs"/>
          <w:cs/>
        </w:rPr>
        <w:t xml:space="preserve">โดยมีกลุ่มเป้าหมายหลัก ได้แก่ </w:t>
      </w:r>
      <w:r w:rsidRPr="0068187E">
        <w:rPr>
          <w:rStyle w:val="s6"/>
          <w:rFonts w:eastAsia="Times New Roman" w:hAnsi="Browallia New" w:cs="Browallia New"/>
          <w:cs/>
        </w:rPr>
        <w:t>ผู้บริโภคระดับกลางจนถึงระดับล่าง ดังนั้น ธุรกิจในกลุ่มนี้ จึงจัดรายการส่งเสริมการขายถี่มากขึ้นและปรับลดราคาอาหารต่อชุดลง เพื่อรักษาฐานลูกค้าของธุรกิจไว้ ภายใต้สถานการณ์เศรษฐกิจในปัจจุบัน ซึ่งสถานการณ์ดังกล่าวนั้นส่งผลดีต่อบริษัท และประสบความสำเร็จในการร่วม</w:t>
      </w:r>
      <w:r>
        <w:rPr>
          <w:rStyle w:val="s6"/>
          <w:rFonts w:eastAsia="Times New Roman" w:hAnsi="Browallia New" w:cs="Browallia New" w:hint="cs"/>
          <w:cs/>
        </w:rPr>
        <w:t>มือ</w:t>
      </w:r>
      <w:r w:rsidRPr="0068187E">
        <w:rPr>
          <w:rStyle w:val="s6"/>
          <w:rFonts w:eastAsia="Times New Roman" w:hAnsi="Browallia New" w:cs="Browallia New"/>
          <w:cs/>
        </w:rPr>
        <w:t xml:space="preserve">กับพันธมิตรหลักของบริษัท </w:t>
      </w:r>
      <w:r>
        <w:rPr>
          <w:rStyle w:val="s6"/>
          <w:rFonts w:eastAsia="Times New Roman" w:hAnsi="Browallia New" w:cs="Browallia New" w:hint="cs"/>
          <w:cs/>
        </w:rPr>
        <w:t>ทำให้</w:t>
      </w:r>
      <w:r w:rsidRPr="0068187E">
        <w:rPr>
          <w:rStyle w:val="s6"/>
          <w:rFonts w:eastAsia="Times New Roman" w:hAnsi="Browallia New" w:cs="Browallia New"/>
          <w:cs/>
        </w:rPr>
        <w:t>มีการเติบโตโดยรวมร้อยละ</w:t>
      </w:r>
      <w:r>
        <w:rPr>
          <w:rStyle w:val="s6"/>
          <w:rFonts w:eastAsia="Times New Roman" w:hAnsi="Browallia New" w:cs="Times New Roman"/>
          <w:cs/>
        </w:rPr>
        <w:t xml:space="preserve"> </w:t>
      </w:r>
      <w:r>
        <w:rPr>
          <w:rStyle w:val="s6"/>
          <w:rFonts w:eastAsia="Times New Roman" w:hAnsi="Browallia New" w:cs="Browallia New" w:hint="cs"/>
          <w:cs/>
        </w:rPr>
        <w:t xml:space="preserve">18 </w:t>
      </w:r>
      <w:r w:rsidRPr="0068187E">
        <w:rPr>
          <w:rStyle w:val="s6"/>
          <w:rFonts w:eastAsia="Times New Roman" w:hAnsi="Browallia New" w:cs="Browallia New"/>
          <w:cs/>
        </w:rPr>
        <w:t>นอกจากนี้</w:t>
      </w:r>
      <w:r>
        <w:rPr>
          <w:rStyle w:val="s6"/>
          <w:rFonts w:eastAsia="Times New Roman" w:hAnsi="Browallia New" w:cs="Browallia New" w:hint="cs"/>
          <w:cs/>
        </w:rPr>
        <w:t xml:space="preserve"> บริษัทได้ขยายส่วนแบ่งทางการตลาด</w:t>
      </w:r>
      <w:r w:rsidRPr="0068187E">
        <w:rPr>
          <w:rStyle w:val="s6"/>
          <w:rFonts w:eastAsia="Times New Roman" w:hAnsi="Browallia New" w:cs="Browallia New"/>
          <w:cs/>
        </w:rPr>
        <w:t>น้ำมัน</w:t>
      </w:r>
      <w:r>
        <w:rPr>
          <w:rStyle w:val="s6"/>
          <w:rFonts w:eastAsia="Times New Roman" w:hAnsi="Browallia New" w:cs="Browallia New" w:hint="cs"/>
          <w:cs/>
        </w:rPr>
        <w:t>พืช</w:t>
      </w:r>
      <w:r w:rsidRPr="0068187E">
        <w:rPr>
          <w:rStyle w:val="s6"/>
          <w:rFonts w:eastAsia="Times New Roman" w:hAnsi="Browallia New" w:cs="Browallia New"/>
          <w:cs/>
        </w:rPr>
        <w:t>พรีเมี่ยม ส่งผลให้บริษัทมีตลาดที่กว้างขึ้น โดยเฉพาะอย่างยิ่งในร้านอาหารเพื่อสุขภาพ นำมาซึ่งยอดขายที่เพิ่มขึ้นสองเท่าเมื่อเทียบกับปี</w:t>
      </w:r>
      <w:r w:rsidR="00A84406">
        <w:rPr>
          <w:rStyle w:val="s6"/>
          <w:rFonts w:eastAsia="Times New Roman" w:hAnsi="Browallia New" w:cs="Browallia New" w:hint="cs"/>
          <w:cs/>
        </w:rPr>
        <w:t xml:space="preserve"> 2560 </w:t>
      </w:r>
      <w:r w:rsidRPr="0068187E">
        <w:rPr>
          <w:rStyle w:val="s6"/>
          <w:rFonts w:eastAsia="Times New Roman" w:hAnsi="Browallia New" w:cs="Browallia New"/>
          <w:cs/>
        </w:rPr>
        <w:t>สำหรับ</w:t>
      </w:r>
      <w:r w:rsidRPr="0068187E">
        <w:rPr>
          <w:rFonts w:ascii="Browallia New" w:eastAsia="Times New Roman" w:hAnsi="Browallia New" w:cs="Browallia New"/>
          <w:cs/>
        </w:rPr>
        <w:t xml:space="preserve">ประกาศตามราชกิจจานุเบกษา เผยแพร่ประกาศกระทรวงสาธารณสุข </w:t>
      </w:r>
      <w:r>
        <w:rPr>
          <w:rFonts w:ascii="Browallia New" w:eastAsia="Times New Roman" w:hAnsi="Browallia New" w:cs="Browallia New" w:hint="cs"/>
          <w:cs/>
        </w:rPr>
        <w:t>ที่ห้ามจำหน่าย</w:t>
      </w:r>
      <w:r w:rsidRPr="0068187E">
        <w:rPr>
          <w:rFonts w:ascii="Browallia New" w:eastAsia="Times New Roman" w:hAnsi="Browallia New" w:cs="Browallia New"/>
          <w:cs/>
        </w:rPr>
        <w:t>น้ำมันที่ผ่านกระบวนการเติมไฮโดรเจนบางส่วนซึ่งเป็นแหล่งหลักของไขมันทรานส์ (Trans Fatty Acids) นั้น</w:t>
      </w:r>
      <w:r w:rsidRPr="0068187E">
        <w:rPr>
          <w:rStyle w:val="s6"/>
          <w:rFonts w:hAnsi="Browallia New" w:cs="Times New Roman"/>
          <w:cs/>
        </w:rPr>
        <w:t xml:space="preserve"> </w:t>
      </w:r>
      <w:r w:rsidRPr="0068187E">
        <w:rPr>
          <w:rStyle w:val="s6"/>
          <w:rFonts w:hAnsi="Browallia New" w:cs="Browallia New"/>
          <w:cs/>
        </w:rPr>
        <w:t>ทางบริษัทได้</w:t>
      </w:r>
      <w:r>
        <w:rPr>
          <w:rStyle w:val="s6"/>
          <w:rFonts w:hAnsi="Browallia New" w:cs="Browallia New" w:hint="cs"/>
          <w:cs/>
        </w:rPr>
        <w:t>เตรียมความพร้อมโดยการปรับสูตรผลิตภัณฑ์ให้สอดคล้องกับข้อบังคับดังกล่าวแล้ว</w:t>
      </w:r>
    </w:p>
    <w:p w:rsidR="006D39BD" w:rsidRPr="00EE1509" w:rsidRDefault="006D39BD" w:rsidP="001D58E6">
      <w:pPr>
        <w:jc w:val="thaiDistribute"/>
        <w:rPr>
          <w:rFonts w:ascii="Browallia New" w:hAnsi="Browallia New" w:cs="Browallia New"/>
          <w:lang w:val="en-US"/>
        </w:rPr>
      </w:pPr>
    </w:p>
    <w:p w:rsidR="001D58E6" w:rsidRPr="00EE1509" w:rsidRDefault="001D58E6" w:rsidP="001D58E6">
      <w:pPr>
        <w:ind w:left="360" w:firstLine="360"/>
        <w:jc w:val="thaiDistribute"/>
        <w:rPr>
          <w:rFonts w:ascii="Browallia New" w:hAnsi="Browallia New" w:cs="Browallia New"/>
          <w:b/>
          <w:bCs/>
          <w:cs/>
        </w:rPr>
      </w:pPr>
      <w:r w:rsidRPr="00EE1509">
        <w:rPr>
          <w:rFonts w:ascii="Browallia New" w:hAnsi="Browallia New" w:cs="Browallia New"/>
          <w:b/>
          <w:bCs/>
          <w:cs/>
        </w:rPr>
        <w:t>2.2 ตลาดต่างประเทศ</w:t>
      </w:r>
    </w:p>
    <w:p w:rsidR="00A84406" w:rsidRPr="004247E3" w:rsidRDefault="00A84406" w:rsidP="00A84406">
      <w:pPr>
        <w:ind w:firstLine="709"/>
        <w:jc w:val="thaiDistribute"/>
        <w:rPr>
          <w:rFonts w:ascii="Browallia New" w:hAnsi="Browallia New" w:cs="Browallia New"/>
          <w:cs/>
        </w:rPr>
      </w:pPr>
      <w:r w:rsidRPr="00D93052">
        <w:rPr>
          <w:rFonts w:ascii="Browallia New" w:eastAsia="Times New Roman" w:hAnsi="Browallia New" w:cs="Browallia New" w:hint="cs"/>
          <w:cs/>
        </w:rPr>
        <w:t>ก</w:t>
      </w:r>
      <w:r w:rsidRPr="00D93052">
        <w:rPr>
          <w:rFonts w:ascii="Browallia New" w:eastAsia="Times New Roman" w:hAnsi="Browallia New" w:cs="Browallia New"/>
          <w:cs/>
        </w:rPr>
        <w:t xml:space="preserve">) </w:t>
      </w:r>
      <w:r w:rsidRPr="00D93052">
        <w:rPr>
          <w:rFonts w:ascii="Browallia New" w:eastAsia="Times New Roman" w:hAnsi="Browallia New" w:cs="Browallia New" w:hint="cs"/>
          <w:u w:val="single"/>
          <w:cs/>
        </w:rPr>
        <w:t>กลุ่มน้ำมันและ</w:t>
      </w:r>
      <w:r>
        <w:rPr>
          <w:rFonts w:ascii="Browallia New" w:eastAsia="Times New Roman" w:hAnsi="Browallia New" w:cs="Browallia New" w:hint="cs"/>
          <w:u w:val="single"/>
          <w:cs/>
        </w:rPr>
        <w:t>ไขมัน</w:t>
      </w:r>
      <w:r w:rsidRPr="00D93052">
        <w:rPr>
          <w:rFonts w:ascii="Browallia New" w:eastAsia="Times New Roman" w:hAnsi="Browallia New" w:cs="Browallia New" w:hint="cs"/>
          <w:cs/>
        </w:rPr>
        <w:t xml:space="preserve"> </w:t>
      </w:r>
      <w:r w:rsidRPr="00D93052">
        <w:rPr>
          <w:rFonts w:ascii="Browallia New" w:eastAsia="Times New Roman" w:hAnsi="Browallia New" w:cs="Browallia New"/>
          <w:cs/>
        </w:rPr>
        <w:t xml:space="preserve">: </w:t>
      </w:r>
      <w:r w:rsidRPr="00D93052">
        <w:rPr>
          <w:rFonts w:ascii="Browallia New" w:hAnsi="Browallia New" w:cs="Browallia New"/>
          <w:cs/>
        </w:rPr>
        <w:t>ในปี</w:t>
      </w:r>
      <w:r w:rsidRPr="004247E3">
        <w:rPr>
          <w:rFonts w:ascii="Browallia New" w:hAnsi="Browallia New" w:cs="Browallia New"/>
          <w:cs/>
        </w:rPr>
        <w:t xml:space="preserve"> 2561 บริษัทยัง</w:t>
      </w:r>
      <w:r>
        <w:rPr>
          <w:rFonts w:ascii="Browallia New" w:hAnsi="Browallia New" w:cs="Browallia New" w:hint="cs"/>
          <w:cs/>
        </w:rPr>
        <w:t>มุ่งมั่นในการเพิ่มยอดขายกลุ่มสินค้า</w:t>
      </w:r>
      <w:r w:rsidRPr="004247E3">
        <w:rPr>
          <w:rFonts w:ascii="Browallia New" w:hAnsi="Browallia New" w:cs="Browallia New"/>
          <w:cs/>
        </w:rPr>
        <w:t>น้ำมันพืชไปที่ตลาด</w:t>
      </w:r>
      <w:r>
        <w:rPr>
          <w:rFonts w:ascii="Browallia New" w:hAnsi="Browallia New" w:cs="Browallia New" w:hint="cs"/>
          <w:cs/>
        </w:rPr>
        <w:t xml:space="preserve">ประเทศเพื่อนบ้าน ได้แก่ </w:t>
      </w:r>
      <w:r w:rsidRPr="004247E3">
        <w:rPr>
          <w:rFonts w:ascii="Browallia New" w:hAnsi="Browallia New" w:cs="Browallia New"/>
          <w:cs/>
        </w:rPr>
        <w:t>พม่า กัมพูชา และ</w:t>
      </w:r>
      <w:r>
        <w:rPr>
          <w:rFonts w:ascii="Browallia New" w:hAnsi="Browallia New" w:cs="Browallia New" w:hint="cs"/>
          <w:cs/>
        </w:rPr>
        <w:t xml:space="preserve">ลาว </w:t>
      </w:r>
      <w:r w:rsidRPr="004247E3">
        <w:rPr>
          <w:rFonts w:ascii="Browallia New" w:hAnsi="Browallia New" w:cs="Browallia New"/>
          <w:cs/>
        </w:rPr>
        <w:t xml:space="preserve">อย่างต่อเนื่อง </w:t>
      </w:r>
      <w:r>
        <w:rPr>
          <w:rFonts w:ascii="Browallia New" w:hAnsi="Browallia New" w:cs="Browallia New" w:hint="cs"/>
          <w:cs/>
        </w:rPr>
        <w:t>ซึ่ง</w:t>
      </w:r>
      <w:r w:rsidRPr="004247E3">
        <w:rPr>
          <w:rFonts w:ascii="Browallia New" w:hAnsi="Browallia New" w:cs="Browallia New"/>
          <w:cs/>
        </w:rPr>
        <w:t>บริษัท</w:t>
      </w:r>
      <w:r>
        <w:rPr>
          <w:rFonts w:ascii="Browallia New" w:hAnsi="Browallia New" w:cs="Browallia New" w:hint="cs"/>
          <w:cs/>
        </w:rPr>
        <w:t>ได้</w:t>
      </w:r>
      <w:r w:rsidRPr="004247E3">
        <w:rPr>
          <w:rFonts w:ascii="Browallia New" w:hAnsi="Browallia New" w:cs="Browallia New"/>
          <w:cs/>
        </w:rPr>
        <w:t>เล็งเห็นถึงโอกาสและศักยภาพทางการตลาด นอกจาก</w:t>
      </w:r>
      <w:r>
        <w:rPr>
          <w:rFonts w:ascii="Browallia New" w:hAnsi="Browallia New" w:cs="Browallia New" w:hint="cs"/>
          <w:cs/>
        </w:rPr>
        <w:t xml:space="preserve">นี้ </w:t>
      </w:r>
      <w:r w:rsidRPr="004247E3">
        <w:rPr>
          <w:rFonts w:ascii="Browallia New" w:hAnsi="Browallia New" w:cs="Browallia New"/>
          <w:cs/>
        </w:rPr>
        <w:t>ยังมีการเพิ่ม</w:t>
      </w:r>
      <w:r>
        <w:rPr>
          <w:rFonts w:ascii="Browallia New" w:hAnsi="Browallia New" w:cs="Browallia New" w:hint="cs"/>
          <w:cs/>
        </w:rPr>
        <w:t>การส่งออก</w:t>
      </w:r>
      <w:r w:rsidRPr="004247E3">
        <w:rPr>
          <w:rFonts w:ascii="Browallia New" w:hAnsi="Browallia New" w:cs="Browallia New"/>
          <w:cs/>
        </w:rPr>
        <w:t>ผลิตภัณฑ์ในส่วนของเนยเทียม ไขมันพืชผสม และน้ำมันกลุ่มพรีเมี่ยม ตรา เนเชอเรล ในลูกค้าส่งออกกลุ่มนี้ด้วย โดยบริษัทยังคง</w:t>
      </w:r>
      <w:r>
        <w:rPr>
          <w:rFonts w:ascii="Browallia New" w:hAnsi="Browallia New" w:cs="Browallia New" w:hint="cs"/>
          <w:cs/>
        </w:rPr>
        <w:t>เสาะ</w:t>
      </w:r>
      <w:r w:rsidRPr="004247E3">
        <w:rPr>
          <w:rFonts w:ascii="Browallia New" w:hAnsi="Browallia New" w:cs="Browallia New"/>
          <w:cs/>
        </w:rPr>
        <w:t>หาช่องทางทำตลาดนี้ให้เติบโตอย่างต่อเนื่อง</w:t>
      </w:r>
    </w:p>
    <w:p w:rsidR="00A84406" w:rsidRDefault="00A84406" w:rsidP="00A84406">
      <w:pPr>
        <w:ind w:firstLine="709"/>
        <w:jc w:val="thaiDistribute"/>
        <w:rPr>
          <w:rFonts w:ascii="Browallia New" w:hAnsi="Browallia New" w:cs="Browallia New"/>
          <w:lang w:val="en-US"/>
        </w:rPr>
      </w:pPr>
    </w:p>
    <w:p w:rsidR="006E7BFB" w:rsidRDefault="006E7BFB" w:rsidP="00A84406">
      <w:pPr>
        <w:ind w:firstLine="709"/>
        <w:jc w:val="thaiDistribute"/>
        <w:rPr>
          <w:rFonts w:ascii="Browallia New" w:hAnsi="Browallia New" w:cs="Browallia New"/>
          <w:lang w:val="en-US"/>
        </w:rPr>
      </w:pPr>
    </w:p>
    <w:p w:rsidR="006E7BFB" w:rsidRDefault="006E7BFB" w:rsidP="00A84406">
      <w:pPr>
        <w:ind w:firstLine="709"/>
        <w:jc w:val="thaiDistribute"/>
        <w:rPr>
          <w:rFonts w:ascii="Browallia New" w:hAnsi="Browallia New" w:cs="Browallia New"/>
          <w:lang w:val="en-US"/>
        </w:rPr>
      </w:pPr>
    </w:p>
    <w:p w:rsidR="006E7BFB" w:rsidRPr="006E7BFB" w:rsidRDefault="006E7BFB" w:rsidP="00A84406">
      <w:pPr>
        <w:ind w:firstLine="709"/>
        <w:jc w:val="thaiDistribute"/>
        <w:rPr>
          <w:rFonts w:ascii="Browallia New" w:hAnsi="Browallia New" w:cs="Browallia New"/>
          <w:cs/>
          <w:lang w:val="en-US"/>
        </w:rPr>
      </w:pPr>
    </w:p>
    <w:p w:rsidR="00A84406" w:rsidRDefault="00A84406" w:rsidP="00A84406">
      <w:pPr>
        <w:ind w:firstLine="709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63258E">
        <w:rPr>
          <w:rFonts w:ascii="Browallia New" w:hAnsi="Browallia New" w:cs="Browallia New" w:hint="cs"/>
          <w:cs/>
        </w:rPr>
        <w:t>ข</w:t>
      </w:r>
      <w:r w:rsidRPr="0063258E">
        <w:rPr>
          <w:rFonts w:ascii="Browallia New" w:hAnsi="Browallia New" w:cs="Browallia New"/>
          <w:cs/>
        </w:rPr>
        <w:t xml:space="preserve">) </w:t>
      </w:r>
      <w:r w:rsidRPr="0063258E">
        <w:rPr>
          <w:rFonts w:ascii="Browallia New" w:hAnsi="Browallia New" w:cs="Browallia New" w:hint="cs"/>
          <w:u w:val="single"/>
          <w:cs/>
        </w:rPr>
        <w:t>กลุ่มผลิตภัณฑ์ยู</w:t>
      </w:r>
      <w:r>
        <w:rPr>
          <w:rFonts w:ascii="Browallia New" w:hAnsi="Browallia New" w:cs="Browallia New" w:hint="cs"/>
          <w:u w:val="single"/>
          <w:cs/>
        </w:rPr>
        <w:t>เ</w:t>
      </w:r>
      <w:r w:rsidRPr="0063258E">
        <w:rPr>
          <w:rFonts w:ascii="Browallia New" w:hAnsi="Browallia New" w:cs="Browallia New" w:hint="cs"/>
          <w:u w:val="single"/>
          <w:cs/>
        </w:rPr>
        <w:t>อฟซี</w:t>
      </w:r>
      <w:r w:rsidRPr="0063258E">
        <w:rPr>
          <w:rFonts w:ascii="Browallia New" w:hAnsi="Browallia New" w:cs="Browallia New" w:hint="cs"/>
          <w:cs/>
        </w:rPr>
        <w:t xml:space="preserve"> </w:t>
      </w:r>
      <w:r w:rsidRPr="0063258E">
        <w:rPr>
          <w:rFonts w:ascii="Browallia New" w:hAnsi="Browallia New" w:cs="Browallia New"/>
          <w:cs/>
        </w:rPr>
        <w:t xml:space="preserve">: </w:t>
      </w:r>
      <w:r w:rsidRPr="00344671">
        <w:rPr>
          <w:rFonts w:ascii="Browallia New" w:hAnsi="Browallia New" w:cs="Browallia New"/>
          <w:color w:val="000000" w:themeColor="text1"/>
          <w:cs/>
        </w:rPr>
        <w:t>ปริมาณการส่งออก</w:t>
      </w:r>
      <w:r>
        <w:rPr>
          <w:rFonts w:ascii="Browallia New" w:hAnsi="Browallia New" w:cs="Browallia New" w:hint="cs"/>
          <w:color w:val="000000" w:themeColor="text1"/>
          <w:cs/>
        </w:rPr>
        <w:t xml:space="preserve">ของบริษัท อาหารสากล จำกัด (มหาชน) </w:t>
      </w:r>
      <w:r w:rsidRPr="00344671">
        <w:rPr>
          <w:rFonts w:ascii="Browallia New" w:hAnsi="Browallia New" w:cs="Browallia New"/>
          <w:color w:val="000000" w:themeColor="text1"/>
          <w:cs/>
        </w:rPr>
        <w:t>ยังคงทรงตัว ในขณะที่รายได้มีการปรับตัวลดลง ซึ่งนอกเหนือจากการที่บริษัทตัดสินใจหยุดดำเนินธุรกิจในการเสนอราคาสำหรับสินค้ากลุ่มการทำสัญญาการจ้างผลิตผักและผลไม้กระป๋องที่ไม่ทำกำไร</w:t>
      </w:r>
      <w:r>
        <w:rPr>
          <w:rFonts w:ascii="Browallia New" w:hAnsi="Browallia New" w:cs="Browallia New" w:hint="cs"/>
          <w:color w:val="000000" w:themeColor="text1"/>
          <w:cs/>
        </w:rPr>
        <w:t>แล้ว</w:t>
      </w:r>
      <w:r w:rsidRPr="00344671">
        <w:rPr>
          <w:rFonts w:ascii="Browallia New" w:hAnsi="Browallia New" w:cs="Browallia New" w:hint="cs"/>
          <w:color w:val="000000" w:themeColor="text1"/>
          <w:cs/>
        </w:rPr>
        <w:t xml:space="preserve"> สถา</w:t>
      </w:r>
      <w:r>
        <w:rPr>
          <w:rFonts w:ascii="Browallia New" w:hAnsi="Browallia New" w:cs="Browallia New" w:hint="cs"/>
          <w:color w:val="000000" w:themeColor="text1"/>
          <w:cs/>
        </w:rPr>
        <w:t>น</w:t>
      </w:r>
      <w:r w:rsidRPr="00344671">
        <w:rPr>
          <w:rFonts w:ascii="Browallia New" w:hAnsi="Browallia New" w:cs="Browallia New" w:hint="cs"/>
          <w:color w:val="000000" w:themeColor="text1"/>
          <w:cs/>
        </w:rPr>
        <w:t>การณ์กดดันด้านราคาของน้ำมะพร้าวที่ได้รับผลกระทบจากส</w:t>
      </w:r>
      <w:r>
        <w:rPr>
          <w:rFonts w:ascii="Browallia New" w:hAnsi="Browallia New" w:cs="Browallia New" w:hint="cs"/>
          <w:color w:val="000000" w:themeColor="text1"/>
          <w:cs/>
        </w:rPr>
        <w:t>ินค้าราคาถูกจากประเทศเวียดนาม ยัง</w:t>
      </w:r>
      <w:r w:rsidRPr="00344671">
        <w:rPr>
          <w:rFonts w:ascii="Browallia New" w:hAnsi="Browallia New" w:cs="Browallia New" w:hint="cs"/>
          <w:color w:val="000000" w:themeColor="text1"/>
          <w:cs/>
        </w:rPr>
        <w:t>ส่งผล</w:t>
      </w:r>
      <w:r>
        <w:rPr>
          <w:rFonts w:ascii="Browallia New" w:hAnsi="Browallia New" w:cs="Browallia New" w:hint="cs"/>
          <w:color w:val="000000" w:themeColor="text1"/>
          <w:cs/>
        </w:rPr>
        <w:t>กระทบอย่างรุนแรง</w:t>
      </w:r>
      <w:r w:rsidRPr="00344671">
        <w:rPr>
          <w:rFonts w:ascii="Browallia New" w:hAnsi="Browallia New" w:cs="Browallia New" w:hint="cs"/>
          <w:color w:val="000000" w:themeColor="text1"/>
          <w:cs/>
        </w:rPr>
        <w:t>ต่อรายได้ของยูเอฟซีอีกด้วย</w:t>
      </w:r>
    </w:p>
    <w:p w:rsidR="00A84406" w:rsidRPr="00C3762B" w:rsidRDefault="00A84406" w:rsidP="00A84406">
      <w:pPr>
        <w:ind w:firstLine="709"/>
        <w:jc w:val="thaiDistribute"/>
        <w:rPr>
          <w:rFonts w:ascii="Browallia New" w:hAnsi="Browallia New" w:cs="Browallia New"/>
          <w:cs/>
        </w:rPr>
      </w:pPr>
      <w:r w:rsidRPr="00C3762B">
        <w:rPr>
          <w:rFonts w:ascii="Browallia New" w:hAnsi="Browallia New" w:cs="Browallia New"/>
          <w:color w:val="000000"/>
          <w:cs/>
        </w:rPr>
        <w:t>สหรัฐอเมริกาย</w:t>
      </w:r>
      <w:r>
        <w:rPr>
          <w:rFonts w:ascii="Browallia New" w:hAnsi="Browallia New" w:cs="Browallia New"/>
          <w:color w:val="000000"/>
          <w:cs/>
        </w:rPr>
        <w:t>ังคงเป็นตลาดส่งออกที่ใหญ่ที่สุด</w:t>
      </w:r>
      <w:r w:rsidRPr="00C3762B">
        <w:rPr>
          <w:rFonts w:ascii="Browallia New" w:hAnsi="Browallia New" w:cs="Browallia New"/>
          <w:color w:val="000000"/>
          <w:cs/>
        </w:rPr>
        <w:t>จากการทำสัญญาการจ้างผลิตสำหรับ</w:t>
      </w:r>
      <w:r>
        <w:rPr>
          <w:rFonts w:ascii="Browallia New" w:hAnsi="Browallia New" w:cs="Browallia New" w:hint="cs"/>
          <w:color w:val="000000"/>
          <w:cs/>
        </w:rPr>
        <w:t>กลุ่ม</w:t>
      </w:r>
      <w:r w:rsidRPr="00C3762B">
        <w:rPr>
          <w:rFonts w:ascii="Browallia New" w:hAnsi="Browallia New" w:cs="Browallia New"/>
          <w:color w:val="000000"/>
          <w:cs/>
        </w:rPr>
        <w:t>ห้างค้าปลีกหลักจำนวนหนึ่ง</w:t>
      </w:r>
      <w:r w:rsidRPr="00C3762B">
        <w:rPr>
          <w:rFonts w:ascii="Browallia New" w:hAnsi="Browallia New" w:cs="Browallia New"/>
          <w:color w:val="000000" w:themeColor="text1"/>
          <w:cs/>
        </w:rPr>
        <w:t>โดยปัจจุบันต้องมีการใช้ทรัพยากรในการบริหารจัดการที่เพิ่มมากขึ้นสำหรับตลาดกลุ่มนี้ เพื่อให้เป็นไปตามเกณฑ์ใหม่ของ</w:t>
      </w:r>
      <w:r>
        <w:rPr>
          <w:rFonts w:ascii="Browallia New" w:hAnsi="Browallia New" w:cs="Browallia New" w:hint="cs"/>
          <w:color w:val="000000" w:themeColor="text1"/>
          <w:cs/>
        </w:rPr>
        <w:t>องค์การอาหารและยาของ</w:t>
      </w:r>
      <w:r w:rsidRPr="00C3762B">
        <w:rPr>
          <w:rFonts w:ascii="Browallia New" w:hAnsi="Browallia New" w:cs="Browallia New"/>
          <w:color w:val="000000" w:themeColor="text1"/>
          <w:cs/>
        </w:rPr>
        <w:t>ประเทศสหรัฐอเมริกา รวมถึงมาตรการกีดกันทางการค้าที่</w:t>
      </w:r>
      <w:r>
        <w:rPr>
          <w:rFonts w:ascii="Browallia New" w:hAnsi="Browallia New" w:cs="Browallia New" w:hint="cs"/>
          <w:color w:val="000000" w:themeColor="text1"/>
          <w:cs/>
        </w:rPr>
        <w:t>ไม่ใช้ภาษี</w:t>
      </w:r>
    </w:p>
    <w:p w:rsidR="00A84406" w:rsidRPr="007E622A" w:rsidRDefault="00A84406" w:rsidP="00A84406">
      <w:pPr>
        <w:ind w:firstLine="720"/>
        <w:jc w:val="thaiDistribute"/>
        <w:rPr>
          <w:rFonts w:ascii="Browallia New" w:hAnsi="Browallia New" w:cs="Browallia New"/>
          <w:color w:val="000000" w:themeColor="text1"/>
          <w:cs/>
        </w:rPr>
      </w:pPr>
      <w:r>
        <w:rPr>
          <w:rFonts w:ascii="Browallia New" w:hAnsi="Browallia New" w:cs="Browallia New" w:hint="cs"/>
          <w:color w:val="000000" w:themeColor="text1"/>
          <w:cs/>
        </w:rPr>
        <w:t>ยูเอฟซี รีเฟรช น้ำมะพร้าว 100</w:t>
      </w:r>
      <w:r>
        <w:rPr>
          <w:rFonts w:ascii="Browallia New" w:hAnsi="Browallia New" w:cs="Browallia New"/>
          <w:color w:val="000000" w:themeColor="text1"/>
          <w:cs/>
        </w:rPr>
        <w:t xml:space="preserve">% </w:t>
      </w:r>
      <w:r>
        <w:rPr>
          <w:rFonts w:ascii="Browallia New" w:hAnsi="Browallia New" w:cs="Browallia New" w:hint="cs"/>
          <w:color w:val="000000" w:themeColor="text1"/>
          <w:cs/>
        </w:rPr>
        <w:t>ยังคงรักษาความเป็นผู้นำในตลาดประเทศนิวซีแลนด์ และสิงคโปร์ โดยได้มีการลงทุนด้านการตลาดที่เพิ่มขึ้นเพื่อสร้างตราสินค้าให้เป็นที่รู้จัก และต่อสู้กับคู่แข่งในตลาดที่การแข่งขันทวีความรุนแรงมากขึ้น</w:t>
      </w:r>
    </w:p>
    <w:p w:rsidR="00A84406" w:rsidRDefault="00A84406" w:rsidP="00A84406">
      <w:pPr>
        <w:ind w:firstLine="72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D43595">
        <w:rPr>
          <w:rFonts w:ascii="Browallia New" w:hAnsi="Browallia New" w:cs="Browallia New"/>
          <w:color w:val="000000" w:themeColor="text1"/>
          <w:cs/>
        </w:rPr>
        <w:t>การนำเสนอผลิตภัณฑ์ใหม่</w:t>
      </w:r>
      <w:r>
        <w:rPr>
          <w:rFonts w:ascii="Browallia New" w:hAnsi="Browallia New" w:cs="Browallia New" w:hint="cs"/>
          <w:color w:val="000000" w:themeColor="text1"/>
          <w:cs/>
        </w:rPr>
        <w:t>ๆ</w:t>
      </w:r>
      <w:r w:rsidRPr="00D43595">
        <w:rPr>
          <w:rFonts w:ascii="Browallia New" w:hAnsi="Browallia New" w:cs="Browallia New"/>
          <w:color w:val="000000" w:themeColor="text1"/>
          <w:cs/>
        </w:rPr>
        <w:t xml:space="preserve"> ถือเป็นแรงขับเคลื่อนในการสร้างการเติบโตของธุรกิจ </w:t>
      </w:r>
      <w:r>
        <w:rPr>
          <w:rFonts w:ascii="Browallia New" w:hAnsi="Browallia New" w:cs="Browallia New" w:hint="cs"/>
          <w:color w:val="000000" w:themeColor="text1"/>
          <w:cs/>
        </w:rPr>
        <w:t>สืบเนื่องจากความต้องการในผลิตภัณฑ์นมและเครื่องดื่มที่สกัดจากพืช (</w:t>
      </w:r>
      <w:r>
        <w:rPr>
          <w:rFonts w:ascii="Browallia New" w:hAnsi="Browallia New" w:cs="Browallia New"/>
          <w:color w:val="000000" w:themeColor="text1"/>
          <w:cs/>
        </w:rPr>
        <w:t xml:space="preserve">non-dairy milk) </w:t>
      </w:r>
      <w:r>
        <w:rPr>
          <w:rFonts w:ascii="Browallia New" w:hAnsi="Browallia New" w:cs="Browallia New" w:hint="cs"/>
          <w:color w:val="000000" w:themeColor="text1"/>
          <w:cs/>
        </w:rPr>
        <w:t>เพื่อสุขภาพมีเพิ่มมากขึ้น บริษัท อาหารสากล จำกัด (มหาชน) จึงนำเสนอ ยูเอฟซี เวลเวท น้ำนมมะพร้าว 4 รสชาติ ออกสู่ตลาดในหลายประเทศช่วงปลายปี 2561 และน้ำแตงโมไทยสูตรใหม่จะเริ่มจัดจำหน่ายในต้นปี 2562 นอกจากนี้ยังมีผลิตภัณฑ์ใหม่ที่มีนวัตกรรมอีกมากมาย ที่มีแผนจะวางตลาดในปี 2562 นี้</w:t>
      </w:r>
    </w:p>
    <w:p w:rsidR="00A84406" w:rsidRPr="00ED2031" w:rsidRDefault="00A84406" w:rsidP="00A84406">
      <w:pPr>
        <w:ind w:firstLine="72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ED2031">
        <w:rPr>
          <w:rFonts w:ascii="Browallia New" w:hAnsi="Browallia New" w:cs="Browallia New"/>
          <w:color w:val="000000" w:themeColor="text1"/>
          <w:cs/>
        </w:rPr>
        <w:t>จากสถานการณ์</w:t>
      </w:r>
      <w:r>
        <w:rPr>
          <w:rFonts w:ascii="Browallia New" w:hAnsi="Browallia New" w:cs="Browallia New" w:hint="cs"/>
          <w:color w:val="000000" w:themeColor="text1"/>
          <w:cs/>
        </w:rPr>
        <w:t>ดังกล่าว</w:t>
      </w:r>
      <w:r w:rsidRPr="00ED2031">
        <w:rPr>
          <w:rFonts w:ascii="Browallia New" w:hAnsi="Browallia New" w:cs="Browallia New"/>
          <w:color w:val="000000" w:themeColor="text1"/>
          <w:cs/>
        </w:rPr>
        <w:t xml:space="preserve"> ผลการดำเนินงานในภาพรวมของตลาดส่งออกยังเป็นที่น่าพอใจ การ</w:t>
      </w:r>
      <w:r>
        <w:rPr>
          <w:rFonts w:ascii="Browallia New" w:hAnsi="Browallia New" w:cs="Browallia New" w:hint="cs"/>
          <w:color w:val="000000" w:themeColor="text1"/>
          <w:cs/>
        </w:rPr>
        <w:t>ลงทุนด้านการตลาดที่มีการบริหารต้นทุนอย่างมีประสิทธิภาพ จะถูกนำมาใช้สำหรับพัฒนาช่องทางและตลาดใหม่ๆ เพื่อเสริมสร้างความแข็งแกร่งให้กับตราสินค้ายูเอฟซี และนำมาซึ่งการเติบโตของธุรกิจ</w:t>
      </w:r>
    </w:p>
    <w:p w:rsidR="001D58E6" w:rsidRPr="00EE1509" w:rsidRDefault="001D58E6" w:rsidP="008E4AB9">
      <w:pPr>
        <w:jc w:val="thaiDistribute"/>
        <w:rPr>
          <w:rFonts w:ascii="Browallia New" w:hAnsi="Browallia New" w:cs="Browallia New"/>
          <w:sz w:val="32"/>
          <w:szCs w:val="32"/>
          <w:cs/>
        </w:rPr>
      </w:pPr>
    </w:p>
    <w:p w:rsidR="001D58E6" w:rsidRPr="00EE1509" w:rsidRDefault="001D58E6" w:rsidP="008E4AB9">
      <w:pPr>
        <w:jc w:val="thaiDistribute"/>
        <w:rPr>
          <w:rFonts w:ascii="Browallia New" w:hAnsi="Browallia New" w:cs="Browallia New"/>
          <w:sz w:val="32"/>
          <w:szCs w:val="32"/>
          <w:cs/>
        </w:rPr>
      </w:pPr>
    </w:p>
    <w:p w:rsidR="001D58E6" w:rsidRPr="00EE1509" w:rsidRDefault="001D58E6" w:rsidP="008E4AB9">
      <w:pPr>
        <w:jc w:val="thaiDistribute"/>
        <w:rPr>
          <w:rFonts w:ascii="Browallia New" w:hAnsi="Browallia New" w:cs="Browallia New"/>
          <w:sz w:val="32"/>
          <w:szCs w:val="32"/>
          <w:cs/>
        </w:rPr>
      </w:pPr>
    </w:p>
    <w:p w:rsidR="001D58E6" w:rsidRPr="00EE1509" w:rsidRDefault="001D58E6">
      <w:pPr>
        <w:rPr>
          <w:rFonts w:ascii="Browallia New" w:hAnsi="Browallia New" w:cs="Browallia New"/>
          <w:sz w:val="32"/>
          <w:szCs w:val="32"/>
          <w:cs/>
        </w:rPr>
      </w:pPr>
      <w:r w:rsidRPr="00EE1509">
        <w:rPr>
          <w:rFonts w:ascii="Browallia New" w:hAnsi="Browallia New" w:cs="Browallia New"/>
          <w:sz w:val="32"/>
          <w:szCs w:val="32"/>
          <w:cs/>
        </w:rPr>
        <w:br w:type="page"/>
      </w:r>
    </w:p>
    <w:p w:rsidR="001D58E6" w:rsidRPr="00EE1509" w:rsidRDefault="001D58E6" w:rsidP="008E4AB9">
      <w:pPr>
        <w:jc w:val="thaiDistribute"/>
        <w:rPr>
          <w:rFonts w:ascii="Browallia New" w:hAnsi="Browallia New" w:cs="Browallia New"/>
          <w:cs/>
        </w:rPr>
      </w:pPr>
    </w:p>
    <w:p w:rsidR="006111BD" w:rsidRPr="00EE1509" w:rsidRDefault="006111BD" w:rsidP="007E535B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EE4E24">
        <w:rPr>
          <w:rFonts w:ascii="Browallia New" w:hAnsi="Browallia New" w:cs="Browallia New"/>
          <w:b/>
          <w:bCs/>
          <w:sz w:val="32"/>
          <w:szCs w:val="32"/>
          <w:cs/>
        </w:rPr>
        <w:t>14.2 ภาพรวมทางด้านการปฏิบัติงาน</w:t>
      </w:r>
    </w:p>
    <w:p w:rsidR="001D58E6" w:rsidRPr="00EE1509" w:rsidRDefault="001D58E6" w:rsidP="007E535B">
      <w:pPr>
        <w:ind w:firstLine="720"/>
        <w:jc w:val="thaiDistribute"/>
        <w:rPr>
          <w:rFonts w:ascii="Browallia New" w:hAnsi="Browallia New" w:cs="Browallia New"/>
          <w:b/>
          <w:bCs/>
          <w:cs/>
        </w:rPr>
      </w:pPr>
    </w:p>
    <w:p w:rsidR="00DE0158" w:rsidRPr="00EE1509" w:rsidRDefault="00DE0158" w:rsidP="00DE0158">
      <w:pPr>
        <w:jc w:val="thaiDistribute"/>
        <w:rPr>
          <w:rFonts w:ascii="Browallia New" w:hAnsi="Browallia New" w:cs="Browallia New"/>
          <w:b/>
          <w:bCs/>
          <w:color w:val="7030A0"/>
          <w:sz w:val="32"/>
          <w:szCs w:val="32"/>
          <w:cs/>
        </w:rPr>
      </w:pPr>
      <w:r w:rsidRPr="00EE1509">
        <w:rPr>
          <w:rFonts w:ascii="Browallia New" w:hAnsi="Browallia New" w:cs="Browallia New"/>
          <w:b/>
          <w:bCs/>
          <w:color w:val="7030A0"/>
          <w:sz w:val="32"/>
          <w:szCs w:val="32"/>
          <w:cs/>
        </w:rPr>
        <w:t>1)  การปรับปรุงประสิทธิภาพการผลิต</w:t>
      </w:r>
    </w:p>
    <w:p w:rsidR="00DE0158" w:rsidRPr="00EE1509" w:rsidRDefault="00ED65EC" w:rsidP="00DE0158">
      <w:pPr>
        <w:keepNext/>
        <w:jc w:val="thaiDistribute"/>
        <w:rPr>
          <w:rFonts w:ascii="Browallia New" w:hAnsi="Browallia New" w:cs="Browallia New"/>
          <w:cs/>
        </w:rPr>
      </w:pPr>
      <w:r w:rsidRPr="00ED65EC">
        <w:rPr>
          <w:rFonts w:ascii="Browallia New" w:hAnsi="Browallia New" w:cs="Browallia New"/>
          <w:noProof/>
        </w:rPr>
        <w:pict>
          <v:rect id="_x0000_s1031" style="position:absolute;left:0;text-align:left;margin-left:13.6pt;margin-top:9.25pt;width:477.6pt;height:32.6pt;z-index:251660288;mso-height-percent:0;mso-wrap-distance-left:9pt;mso-wrap-distance-top:0;mso-wrap-distance-right:9pt;mso-wrap-distance-bottom:0;mso-position-horizontal-relative:text;mso-position-vertical-relative:text;mso-height-percent:0;mso-width-relative:margin;mso-height-relative:margin;mso-position-horizontal-col-start:0;mso-width-col-span:0;v-text-anchor:bottom" fillcolor="#404040 [2429]" strokeweight="2.75pt">
            <v:fill color2="#404040 [2429]" rotate="t" angle="-90" focus="100%" type="gradient"/>
            <v:stroke linestyle="thinThin"/>
            <v:shadow on="t"/>
            <v:textbox style="mso-next-textbox:#_x0000_s1031">
              <w:txbxContent>
                <w:p w:rsidR="00797124" w:rsidRPr="001E46C5" w:rsidRDefault="00797124" w:rsidP="00DE0158">
                  <w:pPr>
                    <w:ind w:left="-90" w:firstLine="90"/>
                    <w:rPr>
                      <w:rFonts w:ascii="Arial Unicode MS" w:eastAsia="Arial Unicode MS" w:hAnsi="Arial Unicode MS" w:cs="Arial Unicode MS"/>
                      <w:b/>
                      <w:bCs/>
                      <w:i/>
                      <w:iCs/>
                      <w:color w:val="FFFFFF" w:themeColor="background1"/>
                      <w:cs/>
                    </w:rPr>
                  </w:pPr>
                  <w:r w:rsidRPr="001E46C5">
                    <w:rPr>
                      <w:rFonts w:ascii="Arial Unicode MS" w:eastAsia="Arial Unicode MS" w:hAnsi="Arial Unicode MS" w:cs="Arial Unicode MS" w:hint="cs"/>
                      <w:b/>
                      <w:bCs/>
                      <w:i/>
                      <w:iCs/>
                      <w:color w:val="FFFFFF" w:themeColor="background1"/>
                      <w:cs/>
                    </w:rPr>
                    <w:t>โรงกลั่นน้ำมันพืชบางปู</w:t>
                  </w:r>
                </w:p>
              </w:txbxContent>
            </v:textbox>
          </v:rect>
        </w:pict>
      </w:r>
    </w:p>
    <w:p w:rsidR="00DE0158" w:rsidRPr="00EE1509" w:rsidRDefault="00DE0158" w:rsidP="00DE0158">
      <w:pPr>
        <w:jc w:val="thaiDistribute"/>
        <w:rPr>
          <w:rFonts w:ascii="Browallia New" w:hAnsi="Browallia New" w:cs="Browallia New"/>
          <w:b/>
          <w:bCs/>
          <w:color w:val="7030A0"/>
          <w:cs/>
        </w:rPr>
      </w:pPr>
    </w:p>
    <w:p w:rsidR="00DE0158" w:rsidRPr="00EE1509" w:rsidRDefault="00DE0158" w:rsidP="00DE0158">
      <w:pPr>
        <w:jc w:val="thaiDistribute"/>
        <w:rPr>
          <w:rFonts w:ascii="Browallia New" w:hAnsi="Browallia New" w:cs="Browallia New"/>
          <w:b/>
          <w:bCs/>
          <w:color w:val="7030A0"/>
          <w:cs/>
        </w:rPr>
      </w:pPr>
    </w:p>
    <w:p w:rsidR="006D39BD" w:rsidRPr="00EE1509" w:rsidRDefault="00071E83" w:rsidP="003375C8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284"/>
        <w:jc w:val="thaiDistribute"/>
        <w:rPr>
          <w:rFonts w:ascii="Browallia New" w:hAnsi="Browallia New" w:cs="Browallia New"/>
          <w:sz w:val="28"/>
        </w:rPr>
      </w:pPr>
      <w:r w:rsidRPr="00F906CE">
        <w:rPr>
          <w:rFonts w:ascii="Browallia New" w:hAnsi="Browallia New" w:cs="Browallia New"/>
          <w:color w:val="000000" w:themeColor="text1"/>
          <w:sz w:val="28"/>
          <w:cs/>
        </w:rPr>
        <w:t xml:space="preserve">ไตรมาสที่ </w:t>
      </w:r>
      <w:r w:rsidRPr="00F906CE">
        <w:rPr>
          <w:rFonts w:ascii="Browallia New" w:hAnsi="Browallia New" w:cs="Browallia New"/>
          <w:color w:val="000000" w:themeColor="text1"/>
          <w:sz w:val="28"/>
          <w:lang w:val="en-GB"/>
        </w:rPr>
        <w:t>2</w:t>
      </w:r>
      <w:r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 ของปี 2561</w:t>
      </w:r>
      <w:r w:rsidRPr="00F906CE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F906CE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บริษัท</w:t>
      </w:r>
      <w:r w:rsidRPr="00F906CE">
        <w:rPr>
          <w:rFonts w:ascii="Browallia New" w:hAnsi="Browallia New" w:cs="Browallia New"/>
          <w:color w:val="000000" w:themeColor="text1"/>
          <w:sz w:val="28"/>
          <w:cs/>
        </w:rPr>
        <w:t>มีการซ่อมบำรุง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และปรับปรุง</w:t>
      </w:r>
      <w:r w:rsidRPr="00F906CE">
        <w:rPr>
          <w:rFonts w:ascii="Browallia New" w:hAnsi="Browallia New" w:cs="Browallia New" w:hint="cs"/>
          <w:color w:val="000000" w:themeColor="text1"/>
          <w:sz w:val="28"/>
          <w:cs/>
        </w:rPr>
        <w:t>สายการผลิต</w:t>
      </w:r>
      <w:r w:rsidRPr="00F906CE">
        <w:rPr>
          <w:rFonts w:ascii="Browallia New" w:hAnsi="Browallia New" w:cs="Browallia New"/>
          <w:color w:val="000000" w:themeColor="text1"/>
          <w:sz w:val="28"/>
          <w:cs/>
        </w:rPr>
        <w:t>การเป่าขวด</w:t>
      </w:r>
      <w:r w:rsidRPr="00F906CE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, </w:t>
      </w:r>
      <w:r w:rsidRPr="00F906CE">
        <w:rPr>
          <w:rFonts w:ascii="Browallia New" w:hAnsi="Browallia New" w:cs="Browallia New"/>
          <w:color w:val="000000" w:themeColor="text1"/>
          <w:sz w:val="28"/>
          <w:cs/>
        </w:rPr>
        <w:t xml:space="preserve">ชุดบรรจุน้ำมัน ขนาด </w:t>
      </w:r>
      <w:r w:rsidRPr="00F906CE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250 </w:t>
      </w:r>
      <w:r w:rsidRPr="00F906CE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มิลลิลิตร</w:t>
      </w:r>
      <w:r w:rsidRPr="00F906CE">
        <w:rPr>
          <w:rFonts w:ascii="Browallia New" w:hAnsi="Browallia New" w:cs="Browallia New"/>
          <w:color w:val="000000" w:themeColor="text1"/>
          <w:sz w:val="28"/>
          <w:cs/>
        </w:rPr>
        <w:t xml:space="preserve">, </w:t>
      </w:r>
      <w:r w:rsidRPr="00F906CE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1 </w:t>
      </w:r>
      <w:r w:rsidRPr="00F906CE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ลิตร</w:t>
      </w:r>
      <w:r w:rsidRPr="00F906CE">
        <w:rPr>
          <w:rFonts w:ascii="Browallia New" w:hAnsi="Browallia New" w:cs="Browallia New"/>
          <w:color w:val="000000" w:themeColor="text1"/>
          <w:sz w:val="28"/>
          <w:cs/>
        </w:rPr>
        <w:t xml:space="preserve">และเครื่องติดฉลาก 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ซึ่ง</w:t>
      </w:r>
      <w:r w:rsidRPr="00F906CE">
        <w:rPr>
          <w:rFonts w:ascii="Browallia New" w:hAnsi="Browallia New" w:cs="Browallia New"/>
          <w:color w:val="000000" w:themeColor="text1"/>
          <w:sz w:val="28"/>
          <w:cs/>
        </w:rPr>
        <w:t>สามารถเพิ่มประสิทธิภาพการผลิตขึ้น</w:t>
      </w:r>
      <w:r w:rsidRPr="00F906CE">
        <w:rPr>
          <w:rFonts w:ascii="Browallia New" w:hAnsi="Browallia New" w:cs="Browallia New" w:hint="cs"/>
          <w:color w:val="000000" w:themeColor="text1"/>
          <w:sz w:val="28"/>
          <w:cs/>
        </w:rPr>
        <w:t>จากร้อยละ</w:t>
      </w:r>
      <w:r w:rsidRPr="00F906CE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F906CE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75 </w:t>
      </w:r>
      <w:r w:rsidRPr="00F906CE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เป็น</w:t>
      </w:r>
      <w:r w:rsidRPr="00F906CE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ร้อยละ</w:t>
      </w:r>
      <w:r w:rsidRPr="00F906CE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 </w:t>
      </w:r>
      <w:r w:rsidRPr="00F906CE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85 </w:t>
      </w:r>
      <w:r w:rsidRPr="00F906CE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ในไตรมาสที่ </w:t>
      </w:r>
      <w:r w:rsidRPr="00F906CE">
        <w:rPr>
          <w:rFonts w:ascii="Browallia New" w:hAnsi="Browallia New" w:cs="Browallia New"/>
          <w:color w:val="000000" w:themeColor="text1"/>
          <w:sz w:val="28"/>
          <w:lang w:val="en-GB"/>
        </w:rPr>
        <w:t>3</w:t>
      </w:r>
      <w:r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 ของปี 2561</w:t>
      </w:r>
      <w:r w:rsidRPr="00F906CE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F906CE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และ</w:t>
      </w:r>
      <w:r w:rsidRPr="00F906CE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ร้อยละ </w:t>
      </w:r>
      <w:r w:rsidRPr="00F906CE">
        <w:rPr>
          <w:rFonts w:ascii="Browallia New" w:hAnsi="Browallia New" w:cs="Browallia New"/>
          <w:color w:val="000000" w:themeColor="text1"/>
          <w:sz w:val="28"/>
        </w:rPr>
        <w:t xml:space="preserve">88 </w:t>
      </w:r>
      <w:r w:rsidRPr="00F906CE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ในไตรมาสที่ </w:t>
      </w:r>
      <w:r w:rsidRPr="00F906CE">
        <w:rPr>
          <w:rFonts w:ascii="Browallia New" w:hAnsi="Browallia New" w:cs="Browallia New"/>
          <w:color w:val="000000" w:themeColor="text1"/>
          <w:sz w:val="28"/>
          <w:lang w:val="en-GB"/>
        </w:rPr>
        <w:t>4</w:t>
      </w:r>
      <w:r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 ของปี 2561</w:t>
      </w:r>
    </w:p>
    <w:p w:rsidR="00DE0158" w:rsidRPr="00EE1509" w:rsidRDefault="00DE0158" w:rsidP="00DE0158">
      <w:pPr>
        <w:jc w:val="thaiDistribute"/>
        <w:rPr>
          <w:rFonts w:ascii="Browallia New" w:hAnsi="Browallia New" w:cs="Browallia New"/>
          <w:b/>
          <w:bCs/>
          <w:color w:val="7030A0"/>
          <w:cs/>
        </w:rPr>
      </w:pPr>
    </w:p>
    <w:p w:rsidR="00DE0158" w:rsidRPr="00EE1509" w:rsidRDefault="00ED65EC" w:rsidP="00DE0158">
      <w:pPr>
        <w:jc w:val="thaiDistribute"/>
        <w:rPr>
          <w:rFonts w:ascii="Browallia New" w:hAnsi="Browallia New" w:cs="Browallia New"/>
          <w:b/>
          <w:bCs/>
          <w:color w:val="7030A0"/>
          <w:cs/>
        </w:rPr>
      </w:pPr>
      <w:r w:rsidRPr="00ED65EC">
        <w:rPr>
          <w:rFonts w:ascii="Browallia New" w:hAnsi="Browallia New" w:cs="Browallia New"/>
          <w:b/>
          <w:bCs/>
          <w:noProof/>
          <w:color w:val="7030A0"/>
        </w:rPr>
        <w:pict>
          <v:rect id="_x0000_s1032" style="position:absolute;left:0;text-align:left;margin-left:13.6pt;margin-top:-.05pt;width:471.9pt;height:32.6pt;z-index:251661312;mso-height-percent:0;mso-wrap-distance-left:9pt;mso-wrap-distance-top:0;mso-wrap-distance-right:9pt;mso-wrap-distance-bottom:0;mso-position-horizontal-relative:text;mso-position-vertical-relative:text;mso-height-percent:0;mso-width-relative:margin;mso-height-relative:margin;mso-position-horizontal-col-start:0;mso-width-col-span:0;v-text-anchor:bottom" fillcolor="#404040 [2429]" strokeweight="2.75pt">
            <v:fill color2="#404040 [2429]" rotate="t" angle="-90" focus="100%" type="gradient"/>
            <v:stroke linestyle="thinThin"/>
            <v:shadow on="t"/>
            <v:textbox style="mso-next-textbox:#_x0000_s1032">
              <w:txbxContent>
                <w:p w:rsidR="00797124" w:rsidRPr="001E46C5" w:rsidRDefault="00797124" w:rsidP="00DE0158">
                  <w:pPr>
                    <w:rPr>
                      <w:rFonts w:ascii="Arial Unicode MS" w:eastAsia="Arial Unicode MS" w:hAnsi="Arial Unicode MS" w:cs="Arial Unicode MS"/>
                      <w:b/>
                      <w:bCs/>
                      <w:i/>
                      <w:iCs/>
                      <w:color w:val="FFFFFF" w:themeColor="background1"/>
                      <w:cs/>
                    </w:rPr>
                  </w:pPr>
                  <w:r w:rsidRPr="001E46C5">
                    <w:rPr>
                      <w:rFonts w:ascii="Arial Unicode MS" w:eastAsia="Arial Unicode MS" w:hAnsi="Arial Unicode MS" w:cs="Arial Unicode MS" w:hint="cs"/>
                      <w:b/>
                      <w:bCs/>
                      <w:i/>
                      <w:iCs/>
                      <w:color w:val="FFFFFF" w:themeColor="background1"/>
                      <w:cs/>
                    </w:rPr>
                    <w:t>โรงงานสกัดน้ำมันปาล์มดิบที่จังหวัดตรัง</w:t>
                  </w:r>
                </w:p>
              </w:txbxContent>
            </v:textbox>
          </v:rect>
        </w:pict>
      </w:r>
    </w:p>
    <w:p w:rsidR="00DE0158" w:rsidRPr="00EE1509" w:rsidRDefault="00DE0158" w:rsidP="00DE0158">
      <w:pPr>
        <w:jc w:val="thaiDistribute"/>
        <w:rPr>
          <w:rFonts w:ascii="Browallia New" w:hAnsi="Browallia New" w:cs="Browallia New"/>
          <w:b/>
          <w:bCs/>
          <w:color w:val="7030A0"/>
          <w:cs/>
        </w:rPr>
      </w:pPr>
    </w:p>
    <w:p w:rsidR="00DE0158" w:rsidRPr="00EE1509" w:rsidRDefault="00DE0158" w:rsidP="00DE0158">
      <w:pPr>
        <w:jc w:val="thaiDistribute"/>
        <w:rPr>
          <w:rFonts w:ascii="Browallia New" w:hAnsi="Browallia New" w:cs="Browallia New"/>
          <w:b/>
          <w:bCs/>
          <w:color w:val="7030A0"/>
          <w:cs/>
        </w:rPr>
      </w:pPr>
    </w:p>
    <w:p w:rsidR="006D39BD" w:rsidRPr="00071E83" w:rsidRDefault="00071E83" w:rsidP="003375C8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0" w:firstLine="284"/>
        <w:rPr>
          <w:rFonts w:ascii="Browallia New" w:hAnsi="Browallia New" w:cs="Browallia New"/>
          <w:sz w:val="28"/>
        </w:rPr>
      </w:pPr>
      <w:r w:rsidRPr="00F906CE">
        <w:rPr>
          <w:rFonts w:ascii="Browallia New" w:hAnsi="Browallia New" w:cs="Browallia New"/>
          <w:color w:val="000000" w:themeColor="text1"/>
          <w:cs/>
        </w:rPr>
        <w:t>เดือนสิงหาคม 2561  คุณวชิรา ณ ระนอง นายกสมาคมส่งเสริมผู้ลงทุนไทย และคณะได้เข้าเยี่ยมชมโรงงานสกัดน้ำมันปาล์มดิบที่จังหวัดตรัง โดยมีคุณบรรจง จิตต์แจ้ง (กรรมการอิสระ) และคุณปิยธิดา สุขจันทร์ (กรรมการบริหาร) ให้การต้อนรับ</w:t>
      </w:r>
      <w:r>
        <w:rPr>
          <w:rFonts w:ascii="Browallia New" w:hAnsi="Browallia New" w:cs="Browallia New" w:hint="cs"/>
          <w:color w:val="000000" w:themeColor="text1"/>
          <w:cs/>
        </w:rPr>
        <w:t>คณะผู้เยี่ยมชมอย่างอบอุ่น</w:t>
      </w:r>
    </w:p>
    <w:p w:rsidR="00071E83" w:rsidRPr="00EE1509" w:rsidRDefault="00071E83" w:rsidP="00071E83">
      <w:pPr>
        <w:pStyle w:val="ListParagraph"/>
        <w:autoSpaceDE w:val="0"/>
        <w:autoSpaceDN w:val="0"/>
        <w:adjustRightInd w:val="0"/>
        <w:ind w:left="284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color w:val="000000" w:themeColor="text1"/>
          <w:cs/>
        </w:rPr>
        <w:tab/>
      </w:r>
      <w:r w:rsidRPr="00F906CE">
        <w:rPr>
          <w:rFonts w:ascii="Browallia New" w:hAnsi="Browallia New" w:cs="Browallia New"/>
          <w:color w:val="000000" w:themeColor="text1"/>
          <w:cs/>
        </w:rPr>
        <w:t>โดยได้มีการเข้าเยี่ยมชม</w:t>
      </w:r>
      <w:r>
        <w:rPr>
          <w:rFonts w:ascii="Browallia New" w:hAnsi="Browallia New" w:cs="Browallia New" w:hint="cs"/>
          <w:color w:val="000000" w:themeColor="text1"/>
          <w:cs/>
        </w:rPr>
        <w:t>ขั้นตอนการสกัดน้ำมันปาล์มดิบและรับฟังการบรรยายเกี่ยวกับ</w:t>
      </w:r>
      <w:r w:rsidRPr="00F906CE">
        <w:rPr>
          <w:rFonts w:ascii="Browallia New" w:hAnsi="Browallia New" w:cs="Browallia New"/>
          <w:color w:val="000000" w:themeColor="text1"/>
          <w:cs/>
        </w:rPr>
        <w:t>มาตรฐานการ</w:t>
      </w:r>
      <w:r>
        <w:rPr>
          <w:rFonts w:ascii="Browallia New" w:hAnsi="Browallia New" w:cs="Browallia New" w:hint="cs"/>
          <w:color w:val="000000" w:themeColor="text1"/>
          <w:cs/>
        </w:rPr>
        <w:t>ปลูก</w:t>
      </w:r>
      <w:r w:rsidRPr="00F906CE">
        <w:rPr>
          <w:rFonts w:ascii="Browallia New" w:hAnsi="Browallia New" w:cs="Browallia New"/>
          <w:color w:val="000000" w:themeColor="text1"/>
          <w:cs/>
        </w:rPr>
        <w:t>ปาล์มน้ำมันอย่างยั่งยืน</w:t>
      </w:r>
      <w:r w:rsidRPr="00F906CE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Pr="00F906CE">
        <w:rPr>
          <w:rFonts w:ascii="Browallia New" w:hAnsi="Browallia New" w:cs="Browallia New"/>
          <w:color w:val="000000" w:themeColor="text1"/>
          <w:cs/>
        </w:rPr>
        <w:t>(</w:t>
      </w:r>
      <w:r w:rsidRPr="00F906CE">
        <w:rPr>
          <w:rFonts w:ascii="Browallia New" w:hAnsi="Browallia New" w:cs="Browallia New"/>
          <w:color w:val="000000" w:themeColor="text1"/>
        </w:rPr>
        <w:t>RSPO</w:t>
      </w:r>
      <w:r w:rsidRPr="00F906CE">
        <w:rPr>
          <w:rFonts w:ascii="Browallia New" w:hAnsi="Browallia New" w:cs="Browallia New"/>
          <w:color w:val="000000" w:themeColor="text1"/>
          <w:cs/>
        </w:rPr>
        <w:t>) รวมถึงเยี่ยมชมสวนปาล์มของเกษตรกรดีเด่นของจังหวัดตรัง</w:t>
      </w:r>
    </w:p>
    <w:p w:rsidR="00DE0158" w:rsidRPr="00EE1509" w:rsidRDefault="00DE0158" w:rsidP="00DE0158">
      <w:pPr>
        <w:contextualSpacing/>
        <w:jc w:val="thaiDistribute"/>
        <w:rPr>
          <w:rFonts w:ascii="Browallia New" w:eastAsia="Times New Roman" w:hAnsi="Browallia New" w:cs="Browallia New"/>
          <w:cs/>
          <w:lang w:val="en-US"/>
        </w:rPr>
      </w:pPr>
    </w:p>
    <w:p w:rsidR="00DE0158" w:rsidRPr="00EE1509" w:rsidRDefault="00ED65EC" w:rsidP="00DE0158">
      <w:pPr>
        <w:contextualSpacing/>
        <w:jc w:val="thaiDistribute"/>
        <w:rPr>
          <w:rFonts w:ascii="Browallia New" w:eastAsia="Times New Roman" w:hAnsi="Browallia New" w:cs="Browallia New"/>
          <w:cs/>
        </w:rPr>
      </w:pPr>
      <w:r w:rsidRPr="00ED65EC">
        <w:rPr>
          <w:rFonts w:ascii="Browallia New" w:eastAsia="Times New Roman" w:hAnsi="Browallia New" w:cs="Browallia New"/>
          <w:noProof/>
        </w:rPr>
        <w:pict>
          <v:rect id="_x0000_s1036" style="position:absolute;left:0;text-align:left;margin-left:12.05pt;margin-top:2.5pt;width:471.9pt;height:32.6pt;z-index:251665408;mso-height-percent:0;mso-wrap-distance-left:9pt;mso-wrap-distance-top:0;mso-wrap-distance-right:9pt;mso-wrap-distance-bottom:0;mso-position-horizontal-relative:text;mso-position-vertical-relative:text;mso-height-percent:0;mso-width-relative:margin;mso-height-relative:margin;mso-position-horizontal-col-start:0;mso-width-col-span:0;v-text-anchor:bottom" fillcolor="#404040 [2429]" strokeweight="2.75pt">
            <v:fill color2="#404040 [2429]" rotate="t" angle="-90" focus="100%" type="gradient"/>
            <v:stroke linestyle="thinThin"/>
            <v:shadow on="t"/>
            <v:textbox style="mso-next-textbox:#_x0000_s1036">
              <w:txbxContent>
                <w:p w:rsidR="00797124" w:rsidRPr="000F0A22" w:rsidRDefault="00797124" w:rsidP="00DE0158">
                  <w:pPr>
                    <w:rPr>
                      <w:rFonts w:ascii="Arial Unicode MS" w:eastAsia="Arial Unicode MS" w:hAnsi="Arial Unicode MS" w:cs="Arial Unicode MS"/>
                      <w:b/>
                      <w:bCs/>
                      <w:i/>
                      <w:iCs/>
                      <w:color w:val="FFFFFF" w:themeColor="background1"/>
                      <w:cs/>
                    </w:rPr>
                  </w:pPr>
                  <w:r w:rsidRPr="000F0A22">
                    <w:rPr>
                      <w:rFonts w:ascii="Arial Unicode MS" w:eastAsia="Arial Unicode MS" w:hAnsi="Arial Unicode MS" w:cs="Arial Unicode MS"/>
                      <w:b/>
                      <w:bCs/>
                      <w:i/>
                      <w:iCs/>
                      <w:color w:val="FFFFFF" w:themeColor="background1"/>
                      <w:cs/>
                    </w:rPr>
                    <w:t xml:space="preserve">UFC </w:t>
                  </w:r>
                  <w:r w:rsidRPr="000F0A22">
                    <w:rPr>
                      <w:rFonts w:ascii="Arial Unicode MS" w:eastAsia="Arial Unicode MS" w:hAnsi="Arial Unicode MS" w:cs="Arial Unicode MS" w:hint="cs"/>
                      <w:b/>
                      <w:bCs/>
                      <w:i/>
                      <w:iCs/>
                      <w:color w:val="FFFFFF" w:themeColor="background1"/>
                      <w:cs/>
                    </w:rPr>
                    <w:t>จังหวัด</w:t>
                  </w:r>
                  <w:r>
                    <w:rPr>
                      <w:rFonts w:ascii="Arial Unicode MS" w:eastAsia="Arial Unicode MS" w:hAnsi="Arial Unicode MS" w:cs="Arial Unicode MS" w:hint="cs"/>
                      <w:b/>
                      <w:bCs/>
                      <w:i/>
                      <w:iCs/>
                      <w:color w:val="FFFFFF" w:themeColor="background1"/>
                      <w:cs/>
                    </w:rPr>
                    <w:t>ลำปาง</w:t>
                  </w:r>
                </w:p>
              </w:txbxContent>
            </v:textbox>
          </v:rect>
        </w:pict>
      </w:r>
    </w:p>
    <w:p w:rsidR="00DE0158" w:rsidRPr="00EE1509" w:rsidRDefault="00DE0158" w:rsidP="00DE0158">
      <w:pPr>
        <w:jc w:val="thaiDistribute"/>
        <w:rPr>
          <w:rFonts w:ascii="Browallia New" w:hAnsi="Browallia New" w:cs="Browallia New"/>
          <w:b/>
          <w:bCs/>
          <w:color w:val="7030A0"/>
          <w:sz w:val="32"/>
          <w:szCs w:val="32"/>
          <w:cs/>
        </w:rPr>
      </w:pPr>
    </w:p>
    <w:p w:rsidR="00DE0158" w:rsidRPr="00EE1509" w:rsidRDefault="00DE0158" w:rsidP="00DE0158">
      <w:pPr>
        <w:jc w:val="thaiDistribute"/>
        <w:rPr>
          <w:rFonts w:ascii="Browallia New" w:hAnsi="Browallia New" w:cs="Browallia New"/>
          <w:b/>
          <w:bCs/>
          <w:color w:val="7030A0"/>
          <w:sz w:val="32"/>
          <w:szCs w:val="32"/>
          <w:cs/>
        </w:rPr>
      </w:pPr>
    </w:p>
    <w:p w:rsidR="00DE0158" w:rsidRDefault="00071E83" w:rsidP="003375C8">
      <w:pPr>
        <w:numPr>
          <w:ilvl w:val="0"/>
          <w:numId w:val="10"/>
        </w:numPr>
        <w:tabs>
          <w:tab w:val="left" w:pos="-2410"/>
          <w:tab w:val="left" w:pos="709"/>
        </w:tabs>
        <w:autoSpaceDE w:val="0"/>
        <w:autoSpaceDN w:val="0"/>
        <w:adjustRightInd w:val="0"/>
        <w:ind w:left="0" w:firstLine="284"/>
        <w:jc w:val="thaiDistribute"/>
        <w:rPr>
          <w:rFonts w:ascii="Browallia New" w:hAnsi="Browallia New" w:cs="Browallia New"/>
          <w:cs/>
        </w:rPr>
      </w:pPr>
      <w:r w:rsidRPr="00F906CE">
        <w:rPr>
          <w:rFonts w:ascii="Browallia New" w:hAnsi="Browallia New" w:cs="Browallia New"/>
          <w:color w:val="000000" w:themeColor="text1"/>
          <w:cs/>
        </w:rPr>
        <w:t>ไตรมาส</w:t>
      </w:r>
      <w:r>
        <w:rPr>
          <w:rFonts w:ascii="Browallia New" w:hAnsi="Browallia New" w:cs="Browallia New" w:hint="cs"/>
          <w:color w:val="000000" w:themeColor="text1"/>
          <w:cs/>
        </w:rPr>
        <w:t>ที่</w:t>
      </w:r>
      <w:r w:rsidRPr="00F906CE">
        <w:rPr>
          <w:rFonts w:ascii="Browallia New" w:hAnsi="Browallia New" w:cs="Browallia New"/>
          <w:color w:val="000000" w:themeColor="text1"/>
          <w:cs/>
        </w:rPr>
        <w:t xml:space="preserve"> 1 ของปี 2561</w:t>
      </w:r>
      <w:r>
        <w:rPr>
          <w:rFonts w:ascii="Browallia New" w:hAnsi="Browallia New" w:cs="Browallia New" w:hint="cs"/>
          <w:color w:val="000000" w:themeColor="text1"/>
          <w:cs/>
        </w:rPr>
        <w:t xml:space="preserve"> บริษัท อาหารสากล จำกัด (มหาชน) ได้ดำเนิน</w:t>
      </w:r>
      <w:r w:rsidRPr="00F906CE">
        <w:rPr>
          <w:rFonts w:ascii="Browallia New" w:hAnsi="Browallia New" w:cs="Browallia New"/>
          <w:color w:val="000000" w:themeColor="text1"/>
          <w:cs/>
        </w:rPr>
        <w:t>โครงการติดตั้งเครื่องคัดสีเมล็ดถั่วเหลือ</w:t>
      </w:r>
      <w:r>
        <w:rPr>
          <w:rFonts w:ascii="Browallia New" w:hAnsi="Browallia New" w:cs="Browallia New" w:hint="cs"/>
          <w:color w:val="000000" w:themeColor="text1"/>
          <w:cs/>
        </w:rPr>
        <w:t>งเพื่อเพิ่มประสิทธิภาพในการ</w:t>
      </w:r>
      <w:r w:rsidRPr="00F906CE">
        <w:rPr>
          <w:rFonts w:ascii="Browallia New" w:hAnsi="Browallia New" w:cs="Browallia New"/>
          <w:color w:val="000000" w:themeColor="text1"/>
          <w:cs/>
        </w:rPr>
        <w:t>ผลิตเต้าเจี้ยว ซึ่งได้ทดสอบ</w:t>
      </w:r>
      <w:r>
        <w:rPr>
          <w:rFonts w:ascii="Browallia New" w:hAnsi="Browallia New" w:cs="Browallia New" w:hint="cs"/>
          <w:color w:val="000000" w:themeColor="text1"/>
          <w:cs/>
        </w:rPr>
        <w:t>การใช้งาน</w:t>
      </w:r>
      <w:r w:rsidRPr="00F906CE">
        <w:rPr>
          <w:rFonts w:ascii="Browallia New" w:hAnsi="Browallia New" w:cs="Browallia New"/>
          <w:color w:val="000000" w:themeColor="text1"/>
          <w:cs/>
        </w:rPr>
        <w:t>และ</w:t>
      </w:r>
      <w:r>
        <w:rPr>
          <w:rFonts w:ascii="Browallia New" w:hAnsi="Browallia New" w:cs="Browallia New" w:hint="cs"/>
          <w:color w:val="000000" w:themeColor="text1"/>
          <w:cs/>
        </w:rPr>
        <w:t>เริ่มผลิตในปี 2561</w:t>
      </w:r>
    </w:p>
    <w:p w:rsidR="00171CF1" w:rsidRDefault="00071E83" w:rsidP="003375C8">
      <w:pPr>
        <w:numPr>
          <w:ilvl w:val="0"/>
          <w:numId w:val="10"/>
        </w:numPr>
        <w:tabs>
          <w:tab w:val="left" w:pos="-2410"/>
          <w:tab w:val="left" w:pos="709"/>
        </w:tabs>
        <w:autoSpaceDE w:val="0"/>
        <w:autoSpaceDN w:val="0"/>
        <w:adjustRightInd w:val="0"/>
        <w:ind w:left="0" w:firstLine="284"/>
        <w:jc w:val="thaiDistribute"/>
        <w:rPr>
          <w:rFonts w:ascii="Browallia New" w:hAnsi="Browallia New" w:cs="Browallia New"/>
          <w:cs/>
        </w:rPr>
      </w:pPr>
      <w:r w:rsidRPr="004028F0">
        <w:rPr>
          <w:rFonts w:ascii="Browallia New" w:hAnsi="Browallia New" w:cs="Browallia New"/>
          <w:color w:val="000000" w:themeColor="text1"/>
          <w:cs/>
        </w:rPr>
        <w:t xml:space="preserve">ไตรมาสที่ 1 ของปี 2561 </w:t>
      </w:r>
      <w:r w:rsidRPr="004028F0">
        <w:rPr>
          <w:rFonts w:ascii="Browallia New" w:hAnsi="Browallia New" w:cs="Browallia New" w:hint="cs"/>
          <w:color w:val="000000" w:themeColor="text1"/>
          <w:cs/>
        </w:rPr>
        <w:t xml:space="preserve">บริษัท อาหารสากล จำกัด (มหาชน) </w:t>
      </w:r>
      <w:r>
        <w:rPr>
          <w:rFonts w:ascii="Browallia New" w:hAnsi="Browallia New" w:cs="Browallia New" w:hint="cs"/>
          <w:color w:val="000000" w:themeColor="text1"/>
          <w:cs/>
        </w:rPr>
        <w:t>ได้</w:t>
      </w:r>
      <w:r w:rsidRPr="004028F0">
        <w:rPr>
          <w:rFonts w:ascii="Browallia New" w:hAnsi="Browallia New" w:cs="Browallia New"/>
          <w:color w:val="000000" w:themeColor="text1"/>
          <w:cs/>
        </w:rPr>
        <w:t>ติดตั้ง ROBOT สำหรับจัดเรียง</w:t>
      </w:r>
      <w:r>
        <w:rPr>
          <w:rFonts w:ascii="Browallia New" w:hAnsi="Browallia New" w:cs="Browallia New" w:hint="cs"/>
          <w:color w:val="000000" w:themeColor="text1"/>
          <w:cs/>
        </w:rPr>
        <w:t>กล่อง</w:t>
      </w:r>
      <w:r w:rsidRPr="004028F0">
        <w:rPr>
          <w:rFonts w:ascii="Browallia New" w:hAnsi="Browallia New" w:cs="Browallia New"/>
          <w:color w:val="000000" w:themeColor="text1"/>
          <w:cs/>
        </w:rPr>
        <w:t xml:space="preserve">ผลิตภัณฑ์บนพาเลท </w:t>
      </w:r>
      <w:r>
        <w:rPr>
          <w:rFonts w:ascii="Browallia New" w:hAnsi="Browallia New" w:cs="Browallia New" w:hint="cs"/>
          <w:color w:val="000000" w:themeColor="text1"/>
          <w:cs/>
        </w:rPr>
        <w:t>ซึ่งจะ</w:t>
      </w:r>
      <w:r>
        <w:rPr>
          <w:rFonts w:ascii="Browallia New" w:hAnsi="Browallia New" w:cs="Browallia New"/>
          <w:color w:val="000000" w:themeColor="text1"/>
          <w:cs/>
        </w:rPr>
        <w:t>เพิ่มประสิทธิภาพการผลิตถึง</w:t>
      </w:r>
      <w:r>
        <w:rPr>
          <w:rFonts w:ascii="Browallia New" w:hAnsi="Browallia New" w:cs="Browallia New" w:hint="cs"/>
          <w:color w:val="000000" w:themeColor="text1"/>
          <w:cs/>
        </w:rPr>
        <w:t xml:space="preserve">ร้อยละ </w:t>
      </w:r>
      <w:r>
        <w:rPr>
          <w:rFonts w:ascii="Browallia New" w:hAnsi="Browallia New" w:cs="Browallia New"/>
          <w:color w:val="000000" w:themeColor="text1"/>
          <w:cs/>
        </w:rPr>
        <w:t>50</w:t>
      </w:r>
      <w:r w:rsidRPr="004028F0">
        <w:rPr>
          <w:rFonts w:ascii="Browallia New" w:hAnsi="Browallia New" w:cs="Browallia New"/>
          <w:color w:val="000000" w:themeColor="text1"/>
          <w:cs/>
        </w:rPr>
        <w:t xml:space="preserve"> มูลค่าการลงทุน 6 ล้านบาท เครื่องจักร</w:t>
      </w:r>
      <w:r>
        <w:rPr>
          <w:rFonts w:ascii="Browallia New" w:hAnsi="Browallia New" w:cs="Browallia New" w:hint="cs"/>
          <w:color w:val="000000" w:themeColor="text1"/>
          <w:cs/>
        </w:rPr>
        <w:t>ดังกล่าว</w:t>
      </w:r>
      <w:r w:rsidRPr="004028F0">
        <w:rPr>
          <w:rFonts w:ascii="Browallia New" w:hAnsi="Browallia New" w:cs="Browallia New"/>
          <w:color w:val="000000" w:themeColor="text1"/>
          <w:cs/>
        </w:rPr>
        <w:t>ได้ผ่านการทดสอบและเ</w:t>
      </w:r>
      <w:r>
        <w:rPr>
          <w:rFonts w:ascii="Browallia New" w:hAnsi="Browallia New" w:cs="Browallia New" w:hint="cs"/>
          <w:color w:val="000000" w:themeColor="text1"/>
          <w:cs/>
        </w:rPr>
        <w:t>ริ่มใช้งานใน</w:t>
      </w:r>
      <w:r w:rsidRPr="004028F0">
        <w:rPr>
          <w:rFonts w:ascii="Browallia New" w:hAnsi="Browallia New" w:cs="Browallia New"/>
          <w:color w:val="000000" w:themeColor="text1"/>
          <w:cs/>
        </w:rPr>
        <w:t>เดือนกุม</w:t>
      </w:r>
      <w:r>
        <w:rPr>
          <w:rFonts w:ascii="Browallia New" w:hAnsi="Browallia New" w:cs="Browallia New" w:hint="cs"/>
          <w:color w:val="000000" w:themeColor="text1"/>
          <w:cs/>
        </w:rPr>
        <w:t>ภ</w:t>
      </w:r>
      <w:r w:rsidRPr="004028F0">
        <w:rPr>
          <w:rFonts w:ascii="Browallia New" w:hAnsi="Browallia New" w:cs="Browallia New"/>
          <w:color w:val="000000" w:themeColor="text1"/>
          <w:cs/>
        </w:rPr>
        <w:t>าพันธ์ 2561</w:t>
      </w:r>
    </w:p>
    <w:p w:rsidR="00171CF1" w:rsidRDefault="00ED65EC" w:rsidP="00507650">
      <w:pPr>
        <w:pStyle w:val="ListParagraph"/>
        <w:ind w:left="90"/>
        <w:rPr>
          <w:rFonts w:ascii="Browallia New" w:hAnsi="Browallia New" w:cs="Browallia New"/>
        </w:rPr>
      </w:pPr>
      <w:r>
        <w:rPr>
          <w:rFonts w:ascii="Browallia New" w:hAnsi="Browallia New" w:cs="Browallia New"/>
          <w:noProof/>
        </w:rPr>
        <w:pict>
          <v:rect id="_x0000_s1043" style="position:absolute;left:0;text-align:left;margin-left:13.6pt;margin-top:11.8pt;width:471.9pt;height:32.6pt;z-index:251669504;mso-height-percent:0;mso-wrap-distance-left:9pt;mso-wrap-distance-top:0;mso-wrap-distance-right:9pt;mso-wrap-distance-bottom:0;mso-position-horizontal-relative:text;mso-position-vertical-relative:text;mso-height-percent:0;mso-width-relative:margin;mso-height-relative:margin;mso-position-horizontal-col-start:0;mso-width-col-span:0;v-text-anchor:bottom" fillcolor="#404040 [2429]" strokeweight="2.75pt">
            <v:fill color2="#404040 [2429]" rotate="t" angle="-90" focus="100%" type="gradient"/>
            <v:stroke linestyle="thinThin"/>
            <v:shadow on="t"/>
            <v:textbox style="mso-next-textbox:#_x0000_s1043">
              <w:txbxContent>
                <w:p w:rsidR="00797124" w:rsidRPr="000F0A22" w:rsidRDefault="00797124" w:rsidP="00071E83">
                  <w:pPr>
                    <w:rPr>
                      <w:rFonts w:ascii="Arial Unicode MS" w:eastAsia="Arial Unicode MS" w:hAnsi="Arial Unicode MS" w:cs="Arial Unicode MS"/>
                      <w:b/>
                      <w:bCs/>
                      <w:i/>
                      <w:iCs/>
                      <w:color w:val="FFFFFF" w:themeColor="background1"/>
                      <w:cs/>
                    </w:rPr>
                  </w:pPr>
                  <w:r w:rsidRPr="000F0A22">
                    <w:rPr>
                      <w:rFonts w:ascii="Arial Unicode MS" w:eastAsia="Arial Unicode MS" w:hAnsi="Arial Unicode MS" w:cs="Arial Unicode MS"/>
                      <w:b/>
                      <w:bCs/>
                      <w:i/>
                      <w:iCs/>
                      <w:color w:val="FFFFFF" w:themeColor="background1"/>
                      <w:cs/>
                    </w:rPr>
                    <w:t xml:space="preserve">UFC </w:t>
                  </w:r>
                  <w:r w:rsidRPr="000F0A22">
                    <w:rPr>
                      <w:rFonts w:ascii="Arial Unicode MS" w:eastAsia="Arial Unicode MS" w:hAnsi="Arial Unicode MS" w:cs="Arial Unicode MS" w:hint="cs"/>
                      <w:b/>
                      <w:bCs/>
                      <w:i/>
                      <w:iCs/>
                      <w:color w:val="FFFFFF" w:themeColor="background1"/>
                      <w:cs/>
                    </w:rPr>
                    <w:t>จังหวัด</w:t>
                  </w:r>
                  <w:r>
                    <w:rPr>
                      <w:rFonts w:ascii="Arial Unicode MS" w:eastAsia="Arial Unicode MS" w:hAnsi="Arial Unicode MS" w:cs="Arial Unicode MS" w:hint="cs"/>
                      <w:b/>
                      <w:bCs/>
                      <w:i/>
                      <w:iCs/>
                      <w:color w:val="FFFFFF" w:themeColor="background1"/>
                      <w:cs/>
                    </w:rPr>
                    <w:t>นครปฐม</w:t>
                  </w:r>
                </w:p>
              </w:txbxContent>
            </v:textbox>
          </v:rect>
        </w:pict>
      </w:r>
    </w:p>
    <w:p w:rsidR="00171CF1" w:rsidRDefault="00171CF1" w:rsidP="00507650">
      <w:pPr>
        <w:pStyle w:val="ListParagraph"/>
        <w:ind w:left="90"/>
        <w:rPr>
          <w:rFonts w:ascii="Browallia New" w:hAnsi="Browallia New" w:cs="Browallia New"/>
        </w:rPr>
      </w:pPr>
    </w:p>
    <w:p w:rsidR="00171CF1" w:rsidRPr="00EE1509" w:rsidRDefault="00171CF1" w:rsidP="00507650">
      <w:pPr>
        <w:pStyle w:val="ListParagraph"/>
        <w:ind w:left="90"/>
        <w:rPr>
          <w:rFonts w:ascii="Browallia New" w:hAnsi="Browallia New" w:cs="Browallia New"/>
        </w:rPr>
      </w:pPr>
    </w:p>
    <w:p w:rsidR="00C44D7F" w:rsidRDefault="00C44D7F" w:rsidP="00507650">
      <w:pPr>
        <w:pStyle w:val="ListParagraph"/>
        <w:ind w:left="90"/>
        <w:rPr>
          <w:rFonts w:ascii="Browallia New" w:hAnsi="Browallia New" w:cs="Browallia New"/>
        </w:rPr>
      </w:pPr>
    </w:p>
    <w:p w:rsidR="00071E83" w:rsidRPr="000E416B" w:rsidRDefault="00071E83" w:rsidP="003375C8">
      <w:pPr>
        <w:pStyle w:val="ListParagraph"/>
        <w:numPr>
          <w:ilvl w:val="0"/>
          <w:numId w:val="5"/>
        </w:numPr>
        <w:ind w:left="0" w:firstLine="284"/>
        <w:jc w:val="thaiDistribute"/>
        <w:rPr>
          <w:rFonts w:ascii="Browallia New" w:hAnsi="Browallia New" w:cs="Browallia New"/>
          <w:sz w:val="28"/>
        </w:rPr>
      </w:pPr>
      <w:r w:rsidRPr="004028F0">
        <w:rPr>
          <w:rFonts w:ascii="Browallia New" w:hAnsi="Browallia New" w:cs="Browallia New" w:hint="cs"/>
          <w:color w:val="000000" w:themeColor="text1"/>
          <w:sz w:val="28"/>
          <w:cs/>
        </w:rPr>
        <w:t>บริษัท อาหารสากล จำกัด (มหาชน) จังหวัดนครปฐมได้ดำเนิน</w:t>
      </w:r>
      <w:r w:rsidRPr="004028F0">
        <w:rPr>
          <w:rFonts w:ascii="Browallia New" w:hAnsi="Browallia New" w:cs="Browallia New"/>
          <w:color w:val="000000" w:themeColor="text1"/>
          <w:sz w:val="28"/>
          <w:cs/>
        </w:rPr>
        <w:t xml:space="preserve">โครงการติดตั้งเครื่อง </w:t>
      </w:r>
      <w:r w:rsidRPr="004028F0">
        <w:rPr>
          <w:rFonts w:ascii="Browallia New" w:hAnsi="Browallia New" w:cs="Browallia New"/>
          <w:color w:val="000000" w:themeColor="text1"/>
          <w:sz w:val="28"/>
        </w:rPr>
        <w:t xml:space="preserve">mixing 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สำหรับผลิตภัณฑ์เครื่องดื่ม </w:t>
      </w:r>
      <w:r w:rsidRPr="004028F0">
        <w:rPr>
          <w:rFonts w:ascii="Browallia New" w:hAnsi="Browallia New" w:cs="Browallia New"/>
          <w:color w:val="000000" w:themeColor="text1"/>
          <w:sz w:val="28"/>
          <w:cs/>
        </w:rPr>
        <w:t>เพื่อเพิ่ม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ประสิทธิภาพของระบบยู เอช ที </w:t>
      </w:r>
      <w:r>
        <w:rPr>
          <w:rFonts w:ascii="Browallia New" w:hAnsi="Browallia New" w:cs="Browallia New"/>
          <w:color w:val="000000" w:themeColor="text1"/>
          <w:sz w:val="28"/>
          <w:cs/>
        </w:rPr>
        <w:t xml:space="preserve">โดยเริ่มติดตั้งแต่ ไตรมาสที่ </w:t>
      </w:r>
      <w:r w:rsidRPr="004028F0">
        <w:rPr>
          <w:rFonts w:ascii="Browallia New" w:hAnsi="Browallia New" w:cs="Browallia New"/>
          <w:color w:val="000000" w:themeColor="text1"/>
          <w:sz w:val="28"/>
        </w:rPr>
        <w:t xml:space="preserve">4 </w:t>
      </w:r>
      <w:r w:rsidRPr="004028F0">
        <w:rPr>
          <w:rFonts w:ascii="Browallia New" w:hAnsi="Browallia New" w:cs="Browallia New"/>
          <w:color w:val="000000" w:themeColor="text1"/>
          <w:sz w:val="28"/>
          <w:cs/>
        </w:rPr>
        <w:t xml:space="preserve">ของปี </w:t>
      </w:r>
      <w:r w:rsidRPr="004028F0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>
        <w:rPr>
          <w:rFonts w:ascii="Browallia New" w:hAnsi="Browallia New" w:cs="Browallia New"/>
          <w:color w:val="000000" w:themeColor="text1"/>
          <w:sz w:val="28"/>
          <w:cs/>
        </w:rPr>
        <w:t>และ</w:t>
      </w:r>
      <w:r w:rsidRPr="004028F0">
        <w:rPr>
          <w:rFonts w:ascii="Browallia New" w:hAnsi="Browallia New" w:cs="Browallia New"/>
          <w:color w:val="000000" w:themeColor="text1"/>
          <w:sz w:val="28"/>
          <w:cs/>
        </w:rPr>
        <w:t>ผ่านการทดสอบการทำงานแล้ว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ในปี 2561</w:t>
      </w:r>
      <w:r w:rsidRPr="004028F0">
        <w:rPr>
          <w:rFonts w:ascii="Browallia New" w:hAnsi="Browallia New" w:cs="Browallia New"/>
          <w:color w:val="000000" w:themeColor="text1"/>
          <w:sz w:val="28"/>
          <w:cs/>
        </w:rPr>
        <w:t xml:space="preserve"> โดยจะสามารถเพิ่มกำลังการผลิตได้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ถึง</w:t>
      </w:r>
      <w:r w:rsidRPr="004028F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4028F0">
        <w:rPr>
          <w:rFonts w:ascii="Browallia New" w:hAnsi="Browallia New" w:cs="Browallia New"/>
          <w:color w:val="000000" w:themeColor="text1"/>
          <w:sz w:val="28"/>
        </w:rPr>
        <w:t xml:space="preserve">10 – 20 </w:t>
      </w:r>
      <w:r w:rsidRPr="004028F0">
        <w:rPr>
          <w:rFonts w:ascii="Browallia New" w:hAnsi="Browallia New" w:cs="Browallia New"/>
          <w:color w:val="000000" w:themeColor="text1"/>
          <w:sz w:val="28"/>
          <w:cs/>
        </w:rPr>
        <w:t>ตันต่อชั่วโมง</w:t>
      </w:r>
    </w:p>
    <w:p w:rsidR="00071E83" w:rsidRPr="006A5FC3" w:rsidRDefault="00071E83" w:rsidP="003375C8">
      <w:pPr>
        <w:pStyle w:val="ListParagraph"/>
        <w:numPr>
          <w:ilvl w:val="0"/>
          <w:numId w:val="5"/>
        </w:numPr>
        <w:ind w:left="0" w:firstLine="284"/>
        <w:jc w:val="thaiDistribute"/>
        <w:rPr>
          <w:rFonts w:ascii="Browallia New" w:hAnsi="Browallia New" w:cs="Browallia New"/>
          <w:sz w:val="28"/>
        </w:rPr>
      </w:pPr>
      <w:r w:rsidRPr="004028F0">
        <w:rPr>
          <w:rFonts w:ascii="Browallia New" w:hAnsi="Browallia New" w:cs="Browallia New"/>
          <w:color w:val="000000" w:themeColor="text1"/>
          <w:cs/>
        </w:rPr>
        <w:t xml:space="preserve">ไตรมาสที่ </w:t>
      </w:r>
      <w:r w:rsidRPr="004028F0">
        <w:rPr>
          <w:rFonts w:ascii="Browallia New" w:hAnsi="Browallia New" w:cs="Browallia New"/>
          <w:color w:val="000000" w:themeColor="text1"/>
        </w:rPr>
        <w:t>1</w:t>
      </w:r>
      <w:r w:rsidRPr="004028F0">
        <w:rPr>
          <w:rFonts w:ascii="Browallia New" w:hAnsi="Browallia New" w:cs="Browallia New"/>
          <w:color w:val="000000" w:themeColor="text1"/>
          <w:cs/>
        </w:rPr>
        <w:t xml:space="preserve"> ของปี </w:t>
      </w:r>
      <w:r w:rsidRPr="004028F0">
        <w:rPr>
          <w:rFonts w:ascii="Browallia New" w:hAnsi="Browallia New" w:cs="Browallia New"/>
          <w:color w:val="000000" w:themeColor="text1"/>
        </w:rPr>
        <w:t xml:space="preserve">2561 </w:t>
      </w:r>
      <w:r w:rsidRPr="004028F0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 อาหารสากล จำกัด (มหาชน) 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ได้ดำเนิน</w:t>
      </w:r>
      <w:r>
        <w:rPr>
          <w:rFonts w:ascii="Browallia New" w:hAnsi="Browallia New" w:cs="Browallia New" w:hint="cs"/>
          <w:color w:val="000000" w:themeColor="text1"/>
          <w:cs/>
        </w:rPr>
        <w:t>การ</w:t>
      </w:r>
      <w:r w:rsidRPr="004028F0">
        <w:rPr>
          <w:rFonts w:ascii="Browallia New" w:hAnsi="Browallia New" w:cs="Browallia New"/>
          <w:color w:val="000000" w:themeColor="text1"/>
          <w:cs/>
        </w:rPr>
        <w:t>ปรับปรุง</w:t>
      </w:r>
      <w:r w:rsidRPr="004028F0">
        <w:rPr>
          <w:rFonts w:ascii="Browallia New" w:hAnsi="Browallia New" w:cs="Browallia New" w:hint="cs"/>
          <w:color w:val="000000" w:themeColor="text1"/>
          <w:cs/>
        </w:rPr>
        <w:t xml:space="preserve">ภูมิทัศน์ของโรงงาน </w:t>
      </w:r>
      <w:r>
        <w:rPr>
          <w:rFonts w:ascii="Browallia New" w:hAnsi="Browallia New" w:cs="Browallia New" w:hint="cs"/>
          <w:color w:val="000000" w:themeColor="text1"/>
          <w:cs/>
        </w:rPr>
        <w:t>โดยสร้างรั้วคอนกรีตบริเวณด้านหน้าและด้านหลัง</w:t>
      </w:r>
      <w:r w:rsidRPr="004028F0">
        <w:rPr>
          <w:rFonts w:ascii="Browallia New" w:hAnsi="Browallia New" w:cs="Browallia New"/>
          <w:color w:val="000000" w:themeColor="text1"/>
          <w:cs/>
        </w:rPr>
        <w:t>โรงงาน</w:t>
      </w:r>
      <w:r w:rsidRPr="004028F0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Pr="004028F0">
        <w:rPr>
          <w:rFonts w:ascii="Browallia New" w:hAnsi="Browallia New" w:cs="Browallia New"/>
          <w:color w:val="000000" w:themeColor="text1"/>
          <w:cs/>
        </w:rPr>
        <w:t xml:space="preserve">เพื่อให้สอดคล้องกับข้อกำหนด </w:t>
      </w:r>
      <w:r w:rsidRPr="004028F0">
        <w:rPr>
          <w:rFonts w:ascii="Browallia New" w:hAnsi="Browallia New" w:cs="Browallia New"/>
          <w:color w:val="000000" w:themeColor="text1"/>
        </w:rPr>
        <w:t xml:space="preserve">GMP </w:t>
      </w:r>
      <w:r w:rsidRPr="004028F0">
        <w:rPr>
          <w:rFonts w:ascii="Browallia New" w:hAnsi="Browallia New" w:cs="Browallia New"/>
          <w:color w:val="000000" w:themeColor="text1"/>
          <w:cs/>
        </w:rPr>
        <w:t>และ</w:t>
      </w:r>
      <w:r>
        <w:rPr>
          <w:rFonts w:ascii="Browallia New" w:hAnsi="Browallia New" w:cs="Browallia New" w:hint="cs"/>
          <w:color w:val="000000" w:themeColor="text1"/>
          <w:cs/>
        </w:rPr>
        <w:t>ส่งเสริม</w:t>
      </w:r>
      <w:r w:rsidRPr="004028F0">
        <w:rPr>
          <w:rFonts w:ascii="Browallia New" w:hAnsi="Browallia New" w:cs="Browallia New"/>
          <w:color w:val="000000" w:themeColor="text1"/>
          <w:cs/>
        </w:rPr>
        <w:t xml:space="preserve">ความปลอดภัยในพื้นที่ทำงาน </w:t>
      </w:r>
    </w:p>
    <w:p w:rsidR="00071E83" w:rsidRPr="000E416B" w:rsidRDefault="00071E83" w:rsidP="003375C8">
      <w:pPr>
        <w:pStyle w:val="ListParagraph"/>
        <w:numPr>
          <w:ilvl w:val="0"/>
          <w:numId w:val="5"/>
        </w:numPr>
        <w:ind w:left="0" w:firstLine="284"/>
        <w:jc w:val="thaiDistribute"/>
        <w:rPr>
          <w:rFonts w:ascii="Browallia New" w:hAnsi="Browallia New" w:cs="Browallia New"/>
          <w:sz w:val="28"/>
        </w:rPr>
      </w:pPr>
      <w:r w:rsidRPr="00E050C4">
        <w:rPr>
          <w:rFonts w:ascii="Browallia New" w:hAnsi="Browallia New" w:cs="Browallia New"/>
          <w:noProof/>
          <w:color w:val="000000" w:themeColor="text1"/>
          <w:sz w:val="28"/>
          <w:cs/>
        </w:rPr>
        <w:t xml:space="preserve">ไตรมาสที่ </w:t>
      </w:r>
      <w:r w:rsidRPr="00E050C4">
        <w:rPr>
          <w:rFonts w:ascii="Browallia New" w:hAnsi="Browallia New" w:cs="Browallia New"/>
          <w:noProof/>
          <w:color w:val="000000" w:themeColor="text1"/>
          <w:sz w:val="28"/>
        </w:rPr>
        <w:t xml:space="preserve">2 </w:t>
      </w:r>
      <w:r w:rsidRPr="00E050C4">
        <w:rPr>
          <w:rFonts w:ascii="Browallia New" w:hAnsi="Browallia New" w:cs="Browallia New"/>
          <w:noProof/>
          <w:color w:val="000000" w:themeColor="text1"/>
          <w:sz w:val="28"/>
          <w:cs/>
        </w:rPr>
        <w:t xml:space="preserve">ของปี </w:t>
      </w:r>
      <w:r w:rsidRPr="00E050C4">
        <w:rPr>
          <w:rFonts w:ascii="Browallia New" w:hAnsi="Browallia New" w:cs="Browallia New"/>
          <w:noProof/>
          <w:color w:val="000000" w:themeColor="text1"/>
          <w:sz w:val="28"/>
        </w:rPr>
        <w:t xml:space="preserve">2561 </w:t>
      </w:r>
      <w:r w:rsidRPr="00E050C4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 อาหารสากล จำกัด (มหาชน) </w:t>
      </w:r>
      <w:r w:rsidRPr="00E050C4">
        <w:rPr>
          <w:rFonts w:ascii="Browallia New" w:hAnsi="Browallia New" w:cs="Browallia New"/>
          <w:noProof/>
          <w:color w:val="000000" w:themeColor="text1"/>
          <w:sz w:val="28"/>
          <w:cs/>
        </w:rPr>
        <w:t>ได้ทำการปรับปรุงพื้นที่จอดรถของโรงงาน ให้เป็นพื้นคอนกรีต</w:t>
      </w:r>
    </w:p>
    <w:p w:rsidR="00071E83" w:rsidRPr="000E416B" w:rsidRDefault="00071E83" w:rsidP="003375C8">
      <w:pPr>
        <w:pStyle w:val="ListParagraph"/>
        <w:numPr>
          <w:ilvl w:val="0"/>
          <w:numId w:val="5"/>
        </w:numPr>
        <w:ind w:left="0" w:firstLine="284"/>
        <w:jc w:val="thaiDistribute"/>
        <w:rPr>
          <w:rFonts w:ascii="Browallia New" w:hAnsi="Browallia New" w:cs="Browallia New"/>
          <w:sz w:val="28"/>
        </w:rPr>
      </w:pPr>
      <w:r w:rsidRPr="004028F0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ไตรมาส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ที่</w:t>
      </w:r>
      <w:r w:rsidRPr="004028F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4028F0">
        <w:rPr>
          <w:rFonts w:ascii="Browallia New" w:hAnsi="Browallia New" w:cs="Browallia New"/>
          <w:color w:val="000000" w:themeColor="text1"/>
          <w:sz w:val="28"/>
        </w:rPr>
        <w:t>4</w:t>
      </w:r>
      <w:r w:rsidRPr="004028F0">
        <w:rPr>
          <w:rFonts w:ascii="Browallia New" w:hAnsi="Browallia New" w:cs="Browallia New"/>
          <w:color w:val="000000" w:themeColor="text1"/>
          <w:sz w:val="28"/>
          <w:cs/>
        </w:rPr>
        <w:t xml:space="preserve"> ของปี  </w:t>
      </w:r>
      <w:r w:rsidRPr="004028F0">
        <w:rPr>
          <w:rFonts w:ascii="Browallia New" w:hAnsi="Browallia New" w:cs="Browallia New"/>
          <w:color w:val="000000" w:themeColor="text1"/>
          <w:sz w:val="28"/>
        </w:rPr>
        <w:t xml:space="preserve">2561 </w:t>
      </w:r>
      <w:r w:rsidRPr="004028F0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 อาหารสากล จำกัด (มหาชน) 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ได้ติดตั้ง</w:t>
      </w:r>
      <w:r w:rsidRPr="004028F0">
        <w:rPr>
          <w:rFonts w:ascii="Browallia New" w:hAnsi="Browallia New" w:cs="Browallia New"/>
          <w:color w:val="000000" w:themeColor="text1"/>
          <w:sz w:val="28"/>
          <w:cs/>
        </w:rPr>
        <w:t>ประตูหนีไฟ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เพิ่มเติม</w:t>
      </w:r>
      <w:r w:rsidRPr="004028F0">
        <w:rPr>
          <w:rFonts w:ascii="Browallia New" w:hAnsi="Browallia New" w:cs="Browallia New"/>
          <w:color w:val="000000" w:themeColor="text1"/>
          <w:sz w:val="28"/>
          <w:cs/>
        </w:rPr>
        <w:t>สำหรับแผนก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และ</w:t>
      </w:r>
      <w:r w:rsidRPr="004028F0">
        <w:rPr>
          <w:rFonts w:ascii="Browallia New" w:hAnsi="Browallia New" w:cs="Browallia New"/>
          <w:color w:val="000000" w:themeColor="text1"/>
          <w:sz w:val="28"/>
          <w:cs/>
        </w:rPr>
        <w:t xml:space="preserve">พื้นที่ต่างๆ เช่น 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แผนก</w:t>
      </w:r>
      <w:r w:rsidRPr="004028F0">
        <w:rPr>
          <w:rFonts w:ascii="Browallia New" w:hAnsi="Browallia New" w:cs="Browallia New"/>
          <w:color w:val="000000" w:themeColor="text1"/>
          <w:sz w:val="28"/>
          <w:cs/>
        </w:rPr>
        <w:t>ผลิตผักผลไม้ สำนักงานฝ่ายวิศวกรรม อาคารหม้อ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ต้ม</w:t>
      </w:r>
      <w:r w:rsidRPr="004028F0">
        <w:rPr>
          <w:rFonts w:ascii="Browallia New" w:hAnsi="Browallia New" w:cs="Browallia New"/>
          <w:color w:val="000000" w:themeColor="text1"/>
          <w:sz w:val="28"/>
          <w:cs/>
        </w:rPr>
        <w:t>ไอน้ำ เป็นต้น เพื่อใช้เป็นทางออกฉุกเฉิน และเป็นการปฏิบัติให้ถูกต้องตามกฎหมาย</w:t>
      </w:r>
    </w:p>
    <w:p w:rsidR="00071E83" w:rsidRDefault="00071E83" w:rsidP="00507650">
      <w:pPr>
        <w:pStyle w:val="ListParagraph"/>
        <w:ind w:left="90"/>
        <w:rPr>
          <w:rFonts w:ascii="Browallia New" w:hAnsi="Browallia New" w:cs="Browallia New"/>
        </w:rPr>
      </w:pPr>
    </w:p>
    <w:p w:rsidR="006E7BFB" w:rsidRDefault="006E7BFB" w:rsidP="00507650">
      <w:pPr>
        <w:pStyle w:val="ListParagraph"/>
        <w:ind w:left="90"/>
        <w:rPr>
          <w:rFonts w:ascii="Browallia New" w:hAnsi="Browallia New" w:cs="Browallia New"/>
        </w:rPr>
      </w:pPr>
    </w:p>
    <w:p w:rsidR="00DE0158" w:rsidRPr="00EE1509" w:rsidRDefault="00DE0158" w:rsidP="00DE0158">
      <w:pPr>
        <w:jc w:val="thaiDistribute"/>
        <w:rPr>
          <w:rFonts w:ascii="Browallia New" w:hAnsi="Browallia New" w:cs="Browallia New"/>
          <w:b/>
          <w:bCs/>
          <w:color w:val="7030A0"/>
          <w:sz w:val="32"/>
          <w:szCs w:val="32"/>
          <w:lang w:val="en-US"/>
        </w:rPr>
      </w:pPr>
      <w:r w:rsidRPr="00EE1509">
        <w:rPr>
          <w:rFonts w:ascii="Browallia New" w:hAnsi="Browallia New" w:cs="Browallia New"/>
          <w:b/>
          <w:bCs/>
          <w:color w:val="7030A0"/>
          <w:sz w:val="32"/>
          <w:szCs w:val="32"/>
          <w:cs/>
        </w:rPr>
        <w:t xml:space="preserve">2)  การได้รับรางวัลและการรับรองตามมาตรฐานต่างๆ </w:t>
      </w:r>
    </w:p>
    <w:p w:rsidR="00DE0158" w:rsidRPr="00EE1509" w:rsidRDefault="00DE0158" w:rsidP="00DE0158">
      <w:pPr>
        <w:jc w:val="thaiDistribute"/>
        <w:rPr>
          <w:rFonts w:ascii="Browallia New" w:hAnsi="Browallia New" w:cs="Browallia New"/>
          <w:b/>
          <w:bCs/>
          <w:color w:val="7030A0"/>
          <w:cs/>
        </w:rPr>
      </w:pPr>
    </w:p>
    <w:p w:rsidR="00DE0158" w:rsidRPr="00EE1509" w:rsidRDefault="00ED65EC" w:rsidP="00DE0158">
      <w:pPr>
        <w:jc w:val="thaiDistribute"/>
        <w:rPr>
          <w:rFonts w:ascii="Browallia New" w:hAnsi="Browallia New" w:cs="Browallia New"/>
          <w:b/>
          <w:bCs/>
          <w:color w:val="7030A0"/>
          <w:cs/>
        </w:rPr>
      </w:pPr>
      <w:r w:rsidRPr="00ED65EC">
        <w:rPr>
          <w:rFonts w:ascii="Browallia New" w:hAnsi="Browallia New" w:cs="Browallia New"/>
          <w:b/>
          <w:bCs/>
          <w:noProof/>
          <w:color w:val="7030A0"/>
        </w:rPr>
        <w:pict>
          <v:rect id="_x0000_s1034" style="position:absolute;left:0;text-align:left;margin-left:11pt;margin-top:2.75pt;width:467.1pt;height:32.6pt;z-index:251663360;mso-height-percent:0;mso-wrap-distance-left:9pt;mso-wrap-distance-top:0;mso-wrap-distance-right:9pt;mso-wrap-distance-bottom:0;mso-position-horizontal-relative:text;mso-position-vertical-relative:text;mso-height-percent:0;mso-width-relative:margin;mso-height-relative:margin;mso-position-horizontal-col-start:0;mso-width-col-span:0;v-text-anchor:bottom" fillcolor="#404040 [2429]" strokeweight="2.75pt">
            <v:fill color2="#404040 [2429]" rotate="t" angle="-90" focus="100%" type="gradient"/>
            <v:stroke linestyle="thinThin"/>
            <v:shadow on="t"/>
            <v:textbox style="mso-next-textbox:#_x0000_s1034">
              <w:txbxContent>
                <w:p w:rsidR="00797124" w:rsidRPr="001E46C5" w:rsidRDefault="00797124" w:rsidP="00DE0158">
                  <w:pPr>
                    <w:ind w:left="-90" w:firstLine="90"/>
                    <w:rPr>
                      <w:rFonts w:ascii="Arial Unicode MS" w:eastAsia="Arial Unicode MS" w:hAnsi="Arial Unicode MS" w:cs="Arial Unicode MS"/>
                      <w:b/>
                      <w:bCs/>
                      <w:i/>
                      <w:iCs/>
                      <w:color w:val="FFFFFF" w:themeColor="background1"/>
                      <w:cs/>
                    </w:rPr>
                  </w:pPr>
                  <w:r w:rsidRPr="001E46C5">
                    <w:rPr>
                      <w:rFonts w:ascii="Arial Unicode MS" w:eastAsia="Arial Unicode MS" w:hAnsi="Arial Unicode MS" w:cs="Arial Unicode MS" w:hint="cs"/>
                      <w:b/>
                      <w:bCs/>
                      <w:i/>
                      <w:iCs/>
                      <w:color w:val="FFFFFF" w:themeColor="background1"/>
                      <w:cs/>
                    </w:rPr>
                    <w:t>โรงกลั่นน้ำมันพืชบางปู</w:t>
                  </w:r>
                </w:p>
              </w:txbxContent>
            </v:textbox>
          </v:rect>
        </w:pict>
      </w:r>
    </w:p>
    <w:p w:rsidR="00DE0158" w:rsidRPr="00EE1509" w:rsidRDefault="00DE0158" w:rsidP="00DE0158">
      <w:pPr>
        <w:jc w:val="thaiDistribute"/>
        <w:rPr>
          <w:rFonts w:ascii="Browallia New" w:hAnsi="Browallia New" w:cs="Browallia New"/>
          <w:b/>
          <w:bCs/>
          <w:color w:val="7030A0"/>
          <w:cs/>
        </w:rPr>
      </w:pPr>
    </w:p>
    <w:p w:rsidR="00071E83" w:rsidRDefault="00071E83" w:rsidP="00071E83">
      <w:pPr>
        <w:tabs>
          <w:tab w:val="left" w:pos="-2410"/>
          <w:tab w:val="left" w:pos="709"/>
        </w:tabs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s/>
        </w:rPr>
      </w:pPr>
    </w:p>
    <w:p w:rsidR="00071E83" w:rsidRPr="000E416B" w:rsidRDefault="00071E83" w:rsidP="003375C8">
      <w:pPr>
        <w:pStyle w:val="ListParagraph"/>
        <w:numPr>
          <w:ilvl w:val="0"/>
          <w:numId w:val="5"/>
        </w:numPr>
        <w:ind w:left="0" w:firstLine="284"/>
        <w:jc w:val="thaiDistribute"/>
        <w:rPr>
          <w:rFonts w:ascii="Browallia New" w:hAnsi="Browallia New" w:cs="Browallia New"/>
          <w:sz w:val="28"/>
        </w:rPr>
      </w:pPr>
      <w:r w:rsidRPr="004028F0">
        <w:rPr>
          <w:rFonts w:ascii="Browallia New" w:hAnsi="Browallia New" w:cs="Browallia New"/>
          <w:color w:val="000000" w:themeColor="text1"/>
          <w:cs/>
        </w:rPr>
        <w:t xml:space="preserve">วันที่ </w:t>
      </w:r>
      <w:r w:rsidRPr="004028F0">
        <w:rPr>
          <w:rFonts w:ascii="Browallia New" w:hAnsi="Browallia New" w:cs="Browallia New"/>
          <w:color w:val="000000" w:themeColor="text1"/>
        </w:rPr>
        <w:t>19</w:t>
      </w:r>
      <w:r w:rsidRPr="004028F0">
        <w:rPr>
          <w:rFonts w:ascii="Browallia New" w:hAnsi="Browallia New" w:cs="Browallia New"/>
          <w:color w:val="000000" w:themeColor="text1"/>
          <w:cs/>
        </w:rPr>
        <w:t xml:space="preserve"> กันยายน </w:t>
      </w:r>
      <w:r w:rsidRPr="004028F0">
        <w:rPr>
          <w:rFonts w:ascii="Browallia New" w:hAnsi="Browallia New" w:cs="Browallia New"/>
          <w:color w:val="000000" w:themeColor="text1"/>
        </w:rPr>
        <w:t xml:space="preserve">2561 </w:t>
      </w:r>
      <w:r w:rsidRPr="004028F0">
        <w:rPr>
          <w:rFonts w:ascii="Browallia New" w:hAnsi="Browallia New" w:cs="Browallia New"/>
          <w:color w:val="000000" w:themeColor="text1"/>
          <w:cs/>
        </w:rPr>
        <w:t>บริษัท ล่ำสูง (ประเทศไทย) จำกัด (มหาชน) เข้ารับมอบประกาศนียบัตร คาร์บอนฟุตปริ้นท์ สำห</w:t>
      </w:r>
      <w:r>
        <w:rPr>
          <w:rFonts w:ascii="Browallia New" w:hAnsi="Browallia New" w:cs="Browallia New"/>
          <w:color w:val="000000" w:themeColor="text1"/>
          <w:cs/>
        </w:rPr>
        <w:t>รับผลิตภัณฑ์ภายใต้ตราสินค้า หยก</w:t>
      </w:r>
      <w:r w:rsidRPr="004028F0">
        <w:rPr>
          <w:rFonts w:ascii="Browallia New" w:hAnsi="Browallia New" w:cs="Browallia New"/>
          <w:color w:val="000000" w:themeColor="text1"/>
        </w:rPr>
        <w:t xml:space="preserve">, </w:t>
      </w:r>
      <w:r w:rsidRPr="004028F0">
        <w:rPr>
          <w:rFonts w:ascii="Browallia New" w:hAnsi="Browallia New" w:cs="Browallia New"/>
          <w:color w:val="000000" w:themeColor="text1"/>
          <w:cs/>
        </w:rPr>
        <w:t xml:space="preserve">หยก เอ็กซ์ตร้า และ เนเชอเรล ภายในงาน </w:t>
      </w:r>
      <w:r w:rsidRPr="004028F0">
        <w:rPr>
          <w:rFonts w:ascii="Browallia New" w:hAnsi="Browallia New" w:cs="Browallia New"/>
          <w:color w:val="000000" w:themeColor="text1"/>
        </w:rPr>
        <w:t>“</w:t>
      </w:r>
      <w:r w:rsidRPr="004028F0">
        <w:rPr>
          <w:rFonts w:ascii="Browallia New" w:hAnsi="Browallia New" w:cs="Browallia New"/>
          <w:color w:val="000000" w:themeColor="text1"/>
          <w:cs/>
        </w:rPr>
        <w:t xml:space="preserve">ร้อยดวงใจ ร่วมใจลดโลกร้อนประจำปี </w:t>
      </w:r>
      <w:r w:rsidRPr="004028F0">
        <w:rPr>
          <w:rFonts w:ascii="Browallia New" w:hAnsi="Browallia New" w:cs="Browallia New"/>
          <w:color w:val="000000" w:themeColor="text1"/>
        </w:rPr>
        <w:t xml:space="preserve">2561” </w:t>
      </w:r>
      <w:r w:rsidRPr="004028F0">
        <w:rPr>
          <w:rFonts w:ascii="Browallia New" w:hAnsi="Browallia New" w:cs="Browallia New"/>
          <w:color w:val="000000" w:themeColor="text1"/>
          <w:cs/>
        </w:rPr>
        <w:t>จัดโดยองค์การบริหารจัดการก๊าซเรือนกระจก (องค์การมหาชน) หรือ อบก. ณ โรงแรม</w:t>
      </w:r>
      <w:r w:rsidRPr="004028F0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Pr="004028F0">
        <w:rPr>
          <w:rFonts w:ascii="Browallia New" w:hAnsi="Browallia New" w:cs="Browallia New"/>
          <w:color w:val="000000" w:themeColor="text1"/>
          <w:cs/>
        </w:rPr>
        <w:t>เซ็นทารา แกรนด์ แอท เซ็นทรัลพลาซา ลาดพร้าว กรุงเทพมหานคร โดยมีวัตถุประสงค์ในการจัดงานเพื่อส่งเสริมการลดคาร์บอนในกิจกรรมต่างๆ รวมถึงการบรรเทาและชะลอภาวะโลกร้อนในประเทศไทย</w:t>
      </w:r>
      <w:r>
        <w:rPr>
          <w:rFonts w:ascii="Browallia New" w:hAnsi="Browallia New" w:cs="Browallia New"/>
          <w:color w:val="000000" w:themeColor="text1"/>
        </w:rPr>
        <w:t xml:space="preserve"> </w:t>
      </w:r>
      <w:r w:rsidRPr="004028F0">
        <w:rPr>
          <w:rFonts w:ascii="Browallia New" w:hAnsi="Browallia New" w:cs="Browallia New"/>
          <w:color w:val="000000" w:themeColor="text1"/>
          <w:cs/>
        </w:rPr>
        <w:t>ในรูปแบบกิจกรรมเพื่อส่งเสริมการมีส่วนร่วม และประกาศเกียรติคุณองค์กรต่างๆ ซึ่งมีการดำเนินมาตรการเชิงรุก พร้อมมีการวัดผลที่มีประสิทธิภาพ</w:t>
      </w:r>
    </w:p>
    <w:p w:rsidR="00071E83" w:rsidRDefault="00071E83" w:rsidP="00071E83">
      <w:pPr>
        <w:tabs>
          <w:tab w:val="left" w:pos="-2410"/>
        </w:tabs>
        <w:autoSpaceDE w:val="0"/>
        <w:autoSpaceDN w:val="0"/>
        <w:adjustRightInd w:val="0"/>
        <w:spacing w:line="228" w:lineRule="auto"/>
        <w:jc w:val="thaiDistribute"/>
        <w:rPr>
          <w:rFonts w:ascii="Browallia New" w:hAnsi="Browallia New" w:cs="Browallia New"/>
          <w:color w:val="000000" w:themeColor="text1"/>
          <w:cs/>
        </w:rPr>
      </w:pPr>
      <w:r>
        <w:rPr>
          <w:rFonts w:ascii="Browallia New" w:hAnsi="Browallia New" w:cs="Browallia New"/>
          <w:color w:val="000000" w:themeColor="text1"/>
          <w:cs/>
        </w:rPr>
        <w:tab/>
        <w:t>บริษัท</w:t>
      </w:r>
      <w:r w:rsidRPr="004028F0">
        <w:rPr>
          <w:rFonts w:ascii="Browallia New" w:hAnsi="Browallia New" w:cs="Browallia New"/>
          <w:color w:val="000000" w:themeColor="text1"/>
          <w:cs/>
        </w:rPr>
        <w:t>คำนึงถึงความสำคัญของปัญหาที่เกิดขึ้นกับสิ่งแวดล้อม จึงได้มีการพัฒนาผลิตภัณฑ์เพื่อช่วยลดการปล่อยก๊าซเรือนกระจก โดยคำนวณจากวัฎจักรชีวิตของผลิตภัณฑ์ ตั้งแต่การได้มาซึ่งวัตถุดิบ การขนส่ง การประกอบชิ้นส่วน การใช้งาน และการจัดการซากผลิตภัณฑ์หลังใช้งาน</w:t>
      </w:r>
    </w:p>
    <w:p w:rsidR="00071E83" w:rsidRDefault="00071E83" w:rsidP="00071E83">
      <w:pPr>
        <w:tabs>
          <w:tab w:val="left" w:pos="-2410"/>
        </w:tabs>
        <w:autoSpaceDE w:val="0"/>
        <w:autoSpaceDN w:val="0"/>
        <w:adjustRightInd w:val="0"/>
        <w:spacing w:line="228" w:lineRule="auto"/>
        <w:jc w:val="thaiDistribute"/>
        <w:rPr>
          <w:rFonts w:ascii="Browallia New" w:hAnsi="Browallia New" w:cs="Browallia New"/>
          <w:color w:val="000000" w:themeColor="text1"/>
          <w:cs/>
        </w:rPr>
      </w:pPr>
      <w:r>
        <w:rPr>
          <w:rFonts w:ascii="Browallia New" w:hAnsi="Browallia New" w:cs="Browallia New"/>
          <w:color w:val="000000" w:themeColor="text1"/>
          <w:cs/>
        </w:rPr>
        <w:tab/>
      </w:r>
      <w:r w:rsidRPr="004028F0">
        <w:rPr>
          <w:rFonts w:ascii="Browallia New" w:hAnsi="Browallia New" w:cs="Browallia New"/>
          <w:color w:val="000000" w:themeColor="text1"/>
          <w:cs/>
        </w:rPr>
        <w:t>รางวัลนี้ จึงเป็นอีกก้าวหนึ่งในการตอกย้ำความเป็นผู้นำในธุรกิจน้ำมันปาล์ม ควบคู่ไปกับความมุ่งมั่นในกา</w:t>
      </w:r>
      <w:r w:rsidRPr="004028F0">
        <w:rPr>
          <w:rFonts w:ascii="Browallia New" w:hAnsi="Browallia New" w:cs="Browallia New" w:hint="cs"/>
          <w:color w:val="000000" w:themeColor="text1"/>
          <w:cs/>
        </w:rPr>
        <w:t>ร</w:t>
      </w:r>
      <w:r w:rsidRPr="004028F0">
        <w:rPr>
          <w:rFonts w:ascii="Browallia New" w:hAnsi="Browallia New" w:cs="Browallia New"/>
          <w:color w:val="000000" w:themeColor="text1"/>
          <w:cs/>
        </w:rPr>
        <w:t>เป็นส่วนหนึ่งของประเทศไทยในการผลักดัน</w:t>
      </w:r>
      <w:r>
        <w:rPr>
          <w:rFonts w:ascii="Browallia New" w:hAnsi="Browallia New" w:cs="Browallia New" w:hint="cs"/>
          <w:color w:val="000000" w:themeColor="text1"/>
          <w:cs/>
        </w:rPr>
        <w:t>เพื่อ</w:t>
      </w:r>
      <w:r w:rsidRPr="004028F0">
        <w:rPr>
          <w:rFonts w:ascii="Browallia New" w:hAnsi="Browallia New" w:cs="Browallia New"/>
          <w:color w:val="000000" w:themeColor="text1"/>
          <w:cs/>
        </w:rPr>
        <w:t>ลดการปล่อยคาร์บอน ทั้งในด้านธุรกิจและกิจกรรมเพื่อสังคมโดยอาศัยการ</w:t>
      </w:r>
      <w:r>
        <w:rPr>
          <w:rFonts w:ascii="Browallia New" w:hAnsi="Browallia New" w:cs="Browallia New" w:hint="cs"/>
          <w:color w:val="000000" w:themeColor="text1"/>
          <w:cs/>
        </w:rPr>
        <w:t>ประกอบธุรกิจ</w:t>
      </w:r>
      <w:r w:rsidRPr="004028F0">
        <w:rPr>
          <w:rFonts w:ascii="Browallia New" w:hAnsi="Browallia New" w:cs="Browallia New"/>
          <w:color w:val="000000" w:themeColor="text1"/>
          <w:cs/>
        </w:rPr>
        <w:t>อย่างรู้รักษ์สิ่งแวดล้อม เพื่อมุ่งไปสู่การเติบโตและพัฒนาอย่างยั่งยืน</w:t>
      </w:r>
    </w:p>
    <w:p w:rsidR="00071E83" w:rsidRPr="00071E83" w:rsidRDefault="00071E83" w:rsidP="003375C8">
      <w:pPr>
        <w:pStyle w:val="ListParagraph"/>
        <w:numPr>
          <w:ilvl w:val="0"/>
          <w:numId w:val="5"/>
        </w:numPr>
        <w:ind w:left="0" w:firstLine="284"/>
        <w:jc w:val="thaiDistribute"/>
        <w:rPr>
          <w:rFonts w:ascii="Browallia New" w:hAnsi="Browallia New" w:cs="Browallia New"/>
          <w:sz w:val="28"/>
        </w:rPr>
      </w:pPr>
      <w:r w:rsidRPr="00ED06EA">
        <w:rPr>
          <w:rFonts w:ascii="Browallia New" w:hAnsi="Browallia New" w:cs="Browallia New"/>
          <w:sz w:val="28"/>
          <w:cs/>
        </w:rPr>
        <w:t>เดือนสิงหาคม 2561 บริษัท ล่ำสูง (</w:t>
      </w:r>
      <w:r w:rsidRPr="009257DA">
        <w:rPr>
          <w:rFonts w:ascii="Browallia New" w:hAnsi="Browallia New" w:cs="Browallia New"/>
          <w:sz w:val="28"/>
          <w:cs/>
        </w:rPr>
        <w:t>ประเทศไทย) จำกัด (มหาชน) ได้รับ</w:t>
      </w:r>
      <w:r w:rsidRPr="009257DA">
        <w:rPr>
          <w:rFonts w:ascii="Browallia New" w:hAnsi="Browallia New" w:cs="Browallia New"/>
          <w:cs/>
        </w:rPr>
        <w:t>รางวัลสถานประกอบกิจการดีเด่นด้านแรงงานสัมพันธ์และสวัสดิการแรงงาน</w:t>
      </w:r>
      <w:r w:rsidRPr="009257DA">
        <w:rPr>
          <w:rFonts w:ascii="Browallia New" w:hAnsi="Browallia New" w:cs="Browallia New"/>
        </w:rPr>
        <w:t xml:space="preserve"> </w:t>
      </w:r>
      <w:r w:rsidRPr="00ED06EA">
        <w:rPr>
          <w:rFonts w:ascii="Browallia New" w:hAnsi="Browallia New" w:cs="Browallia New"/>
          <w:sz w:val="28"/>
          <w:cs/>
        </w:rPr>
        <w:t xml:space="preserve">โดยกรมสวัสดิการและคุ้มครองแรงงาน กระทรวงแรงงาน </w:t>
      </w:r>
      <w:r w:rsidRPr="004623B5">
        <w:rPr>
          <w:rFonts w:ascii="Browallia New" w:eastAsia="Cordia New" w:hAnsi="Browallia New" w:cs="Browallia New"/>
          <w:sz w:val="28"/>
          <w:cs/>
        </w:rPr>
        <w:t>โดยรางวัลนี้มีวัตถุประสงค์เพื่อ ส่งเสริมสถานประกอบกิจการให้มีระบบบริหารจัดการที่ดี ด้านการรับรองมาตรฐานแรงงานไทย ด้านแรงงานสัมพันธ์ และสวัสดิการแรงงาน และความปลอดภัย อาชีวอนามัย และสภาพแวดล้อมในการทำงาน และเพื่อยกย่องเชิดชูเกียรติประวัติสถานประกอบกิจการที่มีระบบการบริหารจัดการด้านแรงงานที่เป็นมาตรฐานสากลจึงได้จัดพิธีมอบรางวัลสถานประกอบกิจการที่มีระบบบริหารจัดการที่ดี</w:t>
      </w:r>
      <w:r>
        <w:rPr>
          <w:rFonts w:ascii="Browallia New" w:eastAsia="Cordia New" w:hAnsi="Browallia New" w:cs="Browallia New" w:hint="cs"/>
          <w:sz w:val="28"/>
          <w:cs/>
        </w:rPr>
        <w:t xml:space="preserve"> </w:t>
      </w:r>
      <w:r w:rsidRPr="004623B5">
        <w:rPr>
          <w:rFonts w:ascii="Browallia New" w:eastAsia="Cordia New" w:hAnsi="Browallia New" w:cs="Browallia New"/>
          <w:sz w:val="28"/>
          <w:cs/>
        </w:rPr>
        <w:t>ทั้งนี้ คุณวิรัตน์  สุวรรณรัตน์ ผู้จัดการฝ่ายทรัพยากรบุคคล เป็นตัวแทนรับมอบรางวัลจากพลตำรวจเอกอดุลย์ แสงสิงแก้ว รัฐมนตรีว่าการกระทรวงแรงงานในวันที่ 23 สิงหาคม 2561 ณ ศูนย์ประชุมอิมแพค เมืองทองธานี</w:t>
      </w:r>
    </w:p>
    <w:p w:rsidR="00071E83" w:rsidRPr="00071E83" w:rsidRDefault="00071E83" w:rsidP="003375C8">
      <w:pPr>
        <w:pStyle w:val="ListParagraph"/>
        <w:numPr>
          <w:ilvl w:val="0"/>
          <w:numId w:val="5"/>
        </w:numPr>
        <w:ind w:left="0" w:firstLine="284"/>
        <w:jc w:val="thaiDistribute"/>
        <w:rPr>
          <w:rFonts w:ascii="Browallia New" w:hAnsi="Browallia New" w:cs="Browallia New"/>
          <w:sz w:val="28"/>
        </w:rPr>
      </w:pPr>
      <w:r w:rsidRPr="00FB46D6">
        <w:rPr>
          <w:rFonts w:ascii="Browallia New" w:eastAsia="Calibri" w:hAnsi="Browallia New" w:cs="Browallia New"/>
          <w:cs/>
        </w:rPr>
        <w:t>เดือนกันยายน 2561 บริษัท ล่ำสูง (ประเทศไทย) จำกัด (มหาชน)</w:t>
      </w:r>
      <w:r w:rsidRPr="00FB46D6">
        <w:rPr>
          <w:rFonts w:ascii="Browallia New" w:eastAsia="Calibri" w:hAnsi="Browallia New" w:cs="Browallia New"/>
        </w:rPr>
        <w:t xml:space="preserve"> </w:t>
      </w:r>
      <w:r w:rsidRPr="00FB46D6">
        <w:rPr>
          <w:rFonts w:ascii="Browallia New" w:eastAsia="Calibri" w:hAnsi="Browallia New" w:cs="Browallia New"/>
          <w:cs/>
        </w:rPr>
        <w:t>ได้รับรางวัลมาตรฐานการป้องกันและแก้ไขปัญหายาเสพติด</w:t>
      </w:r>
    </w:p>
    <w:p w:rsidR="00071E83" w:rsidRDefault="00071E83" w:rsidP="003375C8">
      <w:pPr>
        <w:pStyle w:val="ListParagraph"/>
        <w:numPr>
          <w:ilvl w:val="0"/>
          <w:numId w:val="5"/>
        </w:numPr>
        <w:ind w:left="0" w:firstLine="284"/>
        <w:jc w:val="thaiDistribute"/>
        <w:rPr>
          <w:rFonts w:ascii="Browallia New" w:hAnsi="Browallia New" w:cs="Browallia New"/>
          <w:sz w:val="28"/>
        </w:rPr>
      </w:pPr>
      <w:r w:rsidRPr="009D42CC">
        <w:rPr>
          <w:rFonts w:ascii="Browallia New" w:hAnsi="Browallia New" w:cs="Browallia New"/>
          <w:color w:val="000000" w:themeColor="text1"/>
          <w:sz w:val="28"/>
          <w:cs/>
        </w:rPr>
        <w:t xml:space="preserve">วันที่ </w:t>
      </w:r>
      <w:r w:rsidRPr="009D42CC">
        <w:rPr>
          <w:rFonts w:ascii="Browallia New" w:hAnsi="Browallia New" w:cs="Browallia New"/>
          <w:color w:val="000000" w:themeColor="text1"/>
          <w:sz w:val="28"/>
        </w:rPr>
        <w:t>12-15</w:t>
      </w:r>
      <w:r w:rsidRPr="009D42CC">
        <w:rPr>
          <w:rFonts w:ascii="Browallia New" w:hAnsi="Browallia New" w:cs="Browallia New"/>
          <w:color w:val="000000" w:themeColor="text1"/>
          <w:sz w:val="28"/>
          <w:cs/>
        </w:rPr>
        <w:t xml:space="preserve"> กุมภาพันธ์ </w:t>
      </w:r>
      <w:r w:rsidRPr="009D42CC">
        <w:rPr>
          <w:rFonts w:ascii="Browallia New" w:hAnsi="Browallia New" w:cs="Browallia New"/>
          <w:color w:val="000000" w:themeColor="text1"/>
          <w:sz w:val="28"/>
        </w:rPr>
        <w:t xml:space="preserve">2561 </w:t>
      </w:r>
      <w:r w:rsidRPr="009D42CC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  <w:r w:rsidRPr="009D42CC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9D42CC">
        <w:rPr>
          <w:rFonts w:ascii="Browallia New" w:hAnsi="Browallia New" w:cs="Browallia New"/>
          <w:color w:val="000000" w:themeColor="text1"/>
          <w:sz w:val="28"/>
          <w:cs/>
        </w:rPr>
        <w:t>ล่ำสูง (ประเทศไทย) จำกัด (มหาชน) ได้</w:t>
      </w:r>
      <w:r w:rsidRPr="009D42CC">
        <w:rPr>
          <w:rFonts w:ascii="Browallia New" w:hAnsi="Browallia New" w:cs="Browallia New" w:hint="cs"/>
          <w:color w:val="000000" w:themeColor="text1"/>
          <w:sz w:val="28"/>
          <w:cs/>
        </w:rPr>
        <w:t>ผ่าน</w:t>
      </w:r>
      <w:r w:rsidRPr="009D42CC">
        <w:rPr>
          <w:rFonts w:ascii="Browallia New" w:hAnsi="Browallia New" w:cs="Browallia New"/>
          <w:color w:val="000000" w:themeColor="text1"/>
          <w:sz w:val="28"/>
          <w:cs/>
        </w:rPr>
        <w:t>การตรวจรับรองระบบ</w:t>
      </w:r>
      <w:r w:rsidRPr="009D42CC">
        <w:rPr>
          <w:rFonts w:ascii="Browallia New" w:eastAsiaTheme="minorHAnsi" w:hAnsi="Browallia New" w:cs="Browallia New"/>
          <w:color w:val="000000" w:themeColor="text1"/>
          <w:sz w:val="28"/>
          <w:cs/>
        </w:rPr>
        <w:t xml:space="preserve">บริหารคุณภาพ </w:t>
      </w:r>
      <w:r w:rsidRPr="009D42CC">
        <w:rPr>
          <w:rFonts w:ascii="Browallia New" w:eastAsiaTheme="minorHAnsi" w:hAnsi="Browallia New" w:cs="Browallia New"/>
          <w:color w:val="000000" w:themeColor="text1"/>
          <w:sz w:val="28"/>
        </w:rPr>
        <w:t>ISO</w:t>
      </w:r>
      <w:r>
        <w:rPr>
          <w:rFonts w:ascii="Browallia New" w:eastAsiaTheme="minorHAnsi" w:hAnsi="Browallia New" w:cs="Browallia New" w:hint="cs"/>
          <w:color w:val="000000" w:themeColor="text1"/>
          <w:sz w:val="28"/>
          <w:cs/>
        </w:rPr>
        <w:t xml:space="preserve"> </w:t>
      </w:r>
      <w:r w:rsidRPr="009D42CC">
        <w:rPr>
          <w:rFonts w:ascii="Browallia New" w:eastAsiaTheme="minorHAnsi" w:hAnsi="Browallia New" w:cs="Browallia New"/>
          <w:color w:val="000000" w:themeColor="text1"/>
          <w:sz w:val="28"/>
        </w:rPr>
        <w:t>9001</w:t>
      </w:r>
      <w:r>
        <w:rPr>
          <w:rFonts w:ascii="Browallia New" w:eastAsiaTheme="minorHAnsi" w:hAnsi="Browallia New" w:cs="Browallia New" w:hint="cs"/>
          <w:color w:val="000000" w:themeColor="text1"/>
          <w:sz w:val="28"/>
          <w:cs/>
        </w:rPr>
        <w:t xml:space="preserve"> </w:t>
      </w:r>
      <w:r w:rsidRPr="009D42CC">
        <w:rPr>
          <w:rFonts w:ascii="Browallia New" w:eastAsiaTheme="minorHAnsi" w:hAnsi="Browallia New" w:cs="Browallia New"/>
          <w:color w:val="000000" w:themeColor="text1"/>
          <w:sz w:val="28"/>
        </w:rPr>
        <w:t>:</w:t>
      </w:r>
      <w:r>
        <w:rPr>
          <w:rFonts w:ascii="Browallia New" w:eastAsiaTheme="minorHAnsi" w:hAnsi="Browallia New" w:cs="Browallia New" w:hint="cs"/>
          <w:color w:val="000000" w:themeColor="text1"/>
          <w:sz w:val="28"/>
          <w:cs/>
        </w:rPr>
        <w:t xml:space="preserve"> </w:t>
      </w:r>
      <w:r w:rsidRPr="009D42CC">
        <w:rPr>
          <w:rFonts w:ascii="Browallia New" w:eastAsiaTheme="minorHAnsi" w:hAnsi="Browallia New" w:cs="Browallia New"/>
          <w:color w:val="000000" w:themeColor="text1"/>
          <w:sz w:val="28"/>
        </w:rPr>
        <w:t xml:space="preserve">2015 </w:t>
      </w:r>
      <w:r w:rsidRPr="009D42CC">
        <w:rPr>
          <w:rFonts w:ascii="Browallia New" w:eastAsiaTheme="minorHAnsi" w:hAnsi="Browallia New" w:cs="Browallia New"/>
          <w:color w:val="000000" w:themeColor="text1"/>
          <w:sz w:val="28"/>
          <w:cs/>
        </w:rPr>
        <w:t>และระบบการจัดการสิ่งแวดล้อม</w:t>
      </w:r>
      <w:r w:rsidRPr="009D42CC">
        <w:rPr>
          <w:rFonts w:ascii="Browallia New" w:eastAsiaTheme="minorHAnsi" w:hAnsi="Browallia New" w:cs="Browallia New"/>
          <w:color w:val="000000" w:themeColor="text1"/>
          <w:sz w:val="28"/>
          <w:rtl/>
          <w:cs/>
        </w:rPr>
        <w:t xml:space="preserve"> </w:t>
      </w:r>
      <w:r w:rsidRPr="009D42CC">
        <w:rPr>
          <w:rFonts w:ascii="Browallia New" w:eastAsiaTheme="minorHAnsi" w:hAnsi="Browallia New" w:cs="Browallia New"/>
          <w:color w:val="000000" w:themeColor="text1"/>
          <w:sz w:val="28"/>
        </w:rPr>
        <w:t>ISO</w:t>
      </w:r>
      <w:r>
        <w:rPr>
          <w:rFonts w:ascii="Browallia New" w:eastAsiaTheme="minorHAnsi" w:hAnsi="Browallia New" w:cs="Browallia New" w:hint="cs"/>
          <w:color w:val="000000" w:themeColor="text1"/>
          <w:sz w:val="28"/>
          <w:cs/>
        </w:rPr>
        <w:t xml:space="preserve"> </w:t>
      </w:r>
      <w:r w:rsidRPr="009D42CC">
        <w:rPr>
          <w:rFonts w:ascii="Browallia New" w:eastAsiaTheme="minorHAnsi" w:hAnsi="Browallia New" w:cs="Browallia New"/>
          <w:color w:val="000000" w:themeColor="text1"/>
          <w:sz w:val="28"/>
        </w:rPr>
        <w:t>14001</w:t>
      </w:r>
      <w:r>
        <w:rPr>
          <w:rFonts w:ascii="Browallia New" w:eastAsiaTheme="minorHAnsi" w:hAnsi="Browallia New" w:cs="Browallia New" w:hint="cs"/>
          <w:color w:val="000000" w:themeColor="text1"/>
          <w:sz w:val="28"/>
          <w:cs/>
        </w:rPr>
        <w:t xml:space="preserve"> </w:t>
      </w:r>
      <w:r w:rsidRPr="009D42CC">
        <w:rPr>
          <w:rFonts w:ascii="Browallia New" w:eastAsiaTheme="minorHAnsi" w:hAnsi="Browallia New" w:cs="Browallia New"/>
          <w:color w:val="000000" w:themeColor="text1"/>
          <w:sz w:val="28"/>
        </w:rPr>
        <w:t>:</w:t>
      </w:r>
      <w:r>
        <w:rPr>
          <w:rFonts w:ascii="Browallia New" w:eastAsiaTheme="minorHAnsi" w:hAnsi="Browallia New" w:cs="Browallia New" w:hint="cs"/>
          <w:color w:val="000000" w:themeColor="text1"/>
          <w:sz w:val="28"/>
          <w:cs/>
        </w:rPr>
        <w:t xml:space="preserve"> </w:t>
      </w:r>
      <w:r w:rsidRPr="009D42CC">
        <w:rPr>
          <w:rFonts w:ascii="Browallia New" w:eastAsiaTheme="minorHAnsi" w:hAnsi="Browallia New" w:cs="Browallia New"/>
          <w:color w:val="000000" w:themeColor="text1"/>
          <w:sz w:val="28"/>
        </w:rPr>
        <w:t>2015</w:t>
      </w:r>
      <w:r w:rsidRPr="009D42C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9D42CC">
        <w:rPr>
          <w:rFonts w:ascii="Browallia New" w:hAnsi="Browallia New" w:cs="Browallia New"/>
          <w:color w:val="000000" w:themeColor="text1"/>
          <w:sz w:val="28"/>
          <w:cs/>
        </w:rPr>
        <w:t>จาก</w:t>
      </w:r>
      <w:r w:rsidRPr="009D42CC">
        <w:rPr>
          <w:rFonts w:ascii="Browallia New" w:eastAsiaTheme="minorHAnsi" w:hAnsi="Browallia New" w:cs="Browallia New"/>
          <w:color w:val="000000" w:themeColor="text1"/>
          <w:sz w:val="28"/>
          <w:cs/>
        </w:rPr>
        <w:t>สถาบันรับรองมาตรฐานไอเอสโอ</w:t>
      </w:r>
      <w:r w:rsidRPr="009D42CC">
        <w:rPr>
          <w:rFonts w:ascii="Browallia New" w:eastAsiaTheme="minorHAnsi" w:hAnsi="Browallia New" w:cs="Browallia New"/>
          <w:color w:val="000000" w:themeColor="text1"/>
          <w:sz w:val="28"/>
        </w:rPr>
        <w:t xml:space="preserve"> </w:t>
      </w:r>
      <w:r w:rsidRPr="009D42CC">
        <w:rPr>
          <w:rFonts w:ascii="Browallia New" w:eastAsiaTheme="minorHAnsi" w:hAnsi="Browallia New" w:cs="Browallia New"/>
          <w:color w:val="000000" w:themeColor="text1"/>
          <w:sz w:val="28"/>
          <w:cs/>
        </w:rPr>
        <w:t>อุตสาหกรรมพัฒนามูลนิธิ</w:t>
      </w:r>
      <w:r w:rsidRPr="009D42CC">
        <w:rPr>
          <w:rFonts w:ascii="Browallia New" w:hAnsi="Browallia New" w:cs="Browallia New"/>
          <w:color w:val="000000" w:themeColor="text1"/>
          <w:sz w:val="28"/>
          <w:rtl/>
          <w:cs/>
        </w:rPr>
        <w:t xml:space="preserve"> </w:t>
      </w:r>
      <w:r w:rsidRPr="009D42CC">
        <w:rPr>
          <w:rFonts w:ascii="Browallia New" w:hAnsi="Browallia New" w:cs="Browallia New"/>
          <w:color w:val="000000" w:themeColor="text1"/>
          <w:sz w:val="28"/>
        </w:rPr>
        <w:t>(MASCI)</w:t>
      </w:r>
    </w:p>
    <w:p w:rsidR="00071E83" w:rsidRPr="009D42CC" w:rsidRDefault="00071E83" w:rsidP="003375C8">
      <w:pPr>
        <w:pStyle w:val="ListParagraph"/>
        <w:numPr>
          <w:ilvl w:val="0"/>
          <w:numId w:val="5"/>
        </w:numPr>
        <w:ind w:left="0" w:firstLine="284"/>
        <w:jc w:val="thaiDistribute"/>
        <w:rPr>
          <w:rFonts w:ascii="Browallia New" w:hAnsi="Browallia New" w:cs="Browallia New"/>
          <w:sz w:val="28"/>
        </w:rPr>
      </w:pPr>
      <w:r w:rsidRPr="009D42CC">
        <w:rPr>
          <w:rFonts w:ascii="Browallia New" w:hAnsi="Browallia New" w:cs="Browallia New"/>
          <w:color w:val="000000" w:themeColor="text1"/>
          <w:sz w:val="28"/>
          <w:cs/>
        </w:rPr>
        <w:t xml:space="preserve">วันที่ </w:t>
      </w:r>
      <w:r w:rsidRPr="009D42CC">
        <w:rPr>
          <w:rFonts w:ascii="Browallia New" w:hAnsi="Browallia New" w:cs="Browallia New"/>
          <w:color w:val="000000" w:themeColor="text1"/>
          <w:sz w:val="28"/>
        </w:rPr>
        <w:t xml:space="preserve">3-4 </w:t>
      </w:r>
      <w:r w:rsidRPr="009D42CC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กรกฎาคม </w:t>
      </w:r>
      <w:r w:rsidRPr="009D42CC">
        <w:rPr>
          <w:rFonts w:ascii="Browallia New" w:hAnsi="Browallia New" w:cs="Browallia New"/>
          <w:color w:val="000000" w:themeColor="text1"/>
          <w:sz w:val="28"/>
        </w:rPr>
        <w:t xml:space="preserve">2561 </w:t>
      </w:r>
      <w:r w:rsidRPr="009D42CC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  <w:r w:rsidRPr="009D42CC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9D42CC">
        <w:rPr>
          <w:rFonts w:ascii="Browallia New" w:hAnsi="Browallia New" w:cs="Browallia New"/>
          <w:color w:val="000000" w:themeColor="text1"/>
          <w:sz w:val="28"/>
          <w:cs/>
        </w:rPr>
        <w:t>ล่ำสูง (ประเทศไทย) จำกัด (มหาชน) ได้</w:t>
      </w:r>
      <w:r w:rsidRPr="009D42CC">
        <w:rPr>
          <w:rFonts w:ascii="Browallia New" w:hAnsi="Browallia New" w:cs="Browallia New" w:hint="cs"/>
          <w:color w:val="000000" w:themeColor="text1"/>
          <w:sz w:val="28"/>
          <w:cs/>
        </w:rPr>
        <w:t>ผ่าน</w:t>
      </w:r>
      <w:r w:rsidRPr="009D42CC">
        <w:rPr>
          <w:rFonts w:ascii="Browallia New" w:hAnsi="Browallia New" w:cs="Browallia New"/>
          <w:color w:val="000000" w:themeColor="text1"/>
          <w:sz w:val="28"/>
          <w:cs/>
        </w:rPr>
        <w:t xml:space="preserve">มีการตรวจรับรองระบบการจัดการด้านความปลอดภัยทางอาหารเวอร์ชั่นใหม่ </w:t>
      </w:r>
      <w:r w:rsidRPr="009D42CC">
        <w:rPr>
          <w:rFonts w:ascii="Browallia New" w:hAnsi="Browallia New" w:cs="Browallia New"/>
          <w:color w:val="000000" w:themeColor="text1"/>
          <w:sz w:val="28"/>
        </w:rPr>
        <w:t>( FSSC 22000 Version 4.1</w:t>
      </w:r>
      <w:r w:rsidRPr="009D42CC">
        <w:rPr>
          <w:rFonts w:ascii="Browallia New" w:hAnsi="Browallia New" w:cs="Browallia New"/>
          <w:color w:val="000000" w:themeColor="text1"/>
          <w:sz w:val="28"/>
          <w:cs/>
        </w:rPr>
        <w:t>) จากบริษัท บูโรเวอริทัส (ประเทศไทย) จำกัด</w:t>
      </w:r>
    </w:p>
    <w:p w:rsidR="00171CF1" w:rsidRDefault="00171CF1" w:rsidP="00507650">
      <w:pPr>
        <w:tabs>
          <w:tab w:val="left" w:pos="-2410"/>
          <w:tab w:val="left" w:pos="709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US"/>
        </w:rPr>
      </w:pPr>
    </w:p>
    <w:p w:rsidR="006E7BFB" w:rsidRDefault="006E7BFB" w:rsidP="00507650">
      <w:pPr>
        <w:tabs>
          <w:tab w:val="left" w:pos="-2410"/>
          <w:tab w:val="left" w:pos="709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US"/>
        </w:rPr>
      </w:pPr>
    </w:p>
    <w:p w:rsidR="006E7BFB" w:rsidRDefault="006E7BFB" w:rsidP="00507650">
      <w:pPr>
        <w:tabs>
          <w:tab w:val="left" w:pos="-2410"/>
          <w:tab w:val="left" w:pos="709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US"/>
        </w:rPr>
      </w:pPr>
    </w:p>
    <w:p w:rsidR="006E7BFB" w:rsidRDefault="006E7BFB" w:rsidP="00507650">
      <w:pPr>
        <w:tabs>
          <w:tab w:val="left" w:pos="-2410"/>
          <w:tab w:val="left" w:pos="709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US"/>
        </w:rPr>
      </w:pPr>
    </w:p>
    <w:p w:rsidR="006E7BFB" w:rsidRDefault="006E7BFB" w:rsidP="00507650">
      <w:pPr>
        <w:tabs>
          <w:tab w:val="left" w:pos="-2410"/>
          <w:tab w:val="left" w:pos="709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US"/>
        </w:rPr>
      </w:pPr>
    </w:p>
    <w:p w:rsidR="006E7BFB" w:rsidRDefault="006E7BFB" w:rsidP="00507650">
      <w:pPr>
        <w:tabs>
          <w:tab w:val="left" w:pos="-2410"/>
          <w:tab w:val="left" w:pos="709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US"/>
        </w:rPr>
      </w:pPr>
    </w:p>
    <w:p w:rsidR="006E7BFB" w:rsidRPr="00EE1509" w:rsidRDefault="006E7BFB" w:rsidP="00507650">
      <w:pPr>
        <w:tabs>
          <w:tab w:val="left" w:pos="-2410"/>
          <w:tab w:val="left" w:pos="709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US"/>
        </w:rPr>
      </w:pPr>
    </w:p>
    <w:p w:rsidR="00C44D7F" w:rsidRPr="00EE1509" w:rsidRDefault="00ED65EC" w:rsidP="00DE0158">
      <w:pPr>
        <w:autoSpaceDE w:val="0"/>
        <w:autoSpaceDN w:val="0"/>
        <w:adjustRightInd w:val="0"/>
        <w:contextualSpacing/>
        <w:jc w:val="thaiDistribute"/>
        <w:rPr>
          <w:rFonts w:ascii="Browallia New" w:eastAsia="Calibri" w:hAnsi="Browallia New" w:cs="Browallia New"/>
          <w:cs/>
        </w:rPr>
      </w:pPr>
      <w:r>
        <w:rPr>
          <w:rFonts w:ascii="Browallia New" w:eastAsia="Calibri" w:hAnsi="Browallia New" w:cs="Browallia New"/>
          <w:noProof/>
          <w:lang w:val="en-US"/>
        </w:rPr>
        <w:pict>
          <v:rect id="_x0000_s1041" style="position:absolute;left:0;text-align:left;margin-left:8.55pt;margin-top:1.4pt;width:471.9pt;height:32.6pt;z-index:251668480;mso-width-relative:margin;mso-height-relative:margin;v-text-anchor:bottom" fillcolor="#404040 [2429]" strokeweight="2.75pt">
            <v:fill color2="#404040 [2429]" rotate="t" angle="-90" focus="100%" type="gradient"/>
            <v:stroke linestyle="thinThin"/>
            <v:shadow on="t"/>
            <v:textbox style="mso-next-textbox:#_x0000_s1041">
              <w:txbxContent>
                <w:p w:rsidR="00797124" w:rsidRPr="001E46C5" w:rsidRDefault="00797124" w:rsidP="00C44D7F">
                  <w:pPr>
                    <w:rPr>
                      <w:rFonts w:ascii="Arial Unicode MS" w:eastAsia="Arial Unicode MS" w:hAnsi="Arial Unicode MS" w:cs="Arial Unicode MS"/>
                      <w:b/>
                      <w:bCs/>
                      <w:i/>
                      <w:iCs/>
                      <w:color w:val="FFFFFF" w:themeColor="background1"/>
                      <w:cs/>
                    </w:rPr>
                  </w:pPr>
                  <w:r w:rsidRPr="001E46C5">
                    <w:rPr>
                      <w:rFonts w:ascii="Arial Unicode MS" w:eastAsia="Arial Unicode MS" w:hAnsi="Arial Unicode MS" w:cs="Arial Unicode MS" w:hint="cs"/>
                      <w:b/>
                      <w:bCs/>
                      <w:i/>
                      <w:iCs/>
                      <w:color w:val="FFFFFF" w:themeColor="background1"/>
                      <w:cs/>
                    </w:rPr>
                    <w:t>โรงงานสกัดน้ำมันปาล์มดิบที่จังหวัดตรัง</w:t>
                  </w:r>
                </w:p>
              </w:txbxContent>
            </v:textbox>
          </v:rect>
        </w:pict>
      </w:r>
    </w:p>
    <w:p w:rsidR="00C44D7F" w:rsidRPr="00EE1509" w:rsidRDefault="00C44D7F" w:rsidP="00DE0158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cs/>
        </w:rPr>
      </w:pPr>
    </w:p>
    <w:p w:rsidR="00C44D7F" w:rsidRPr="00EE1509" w:rsidRDefault="00C44D7F" w:rsidP="00DE0158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lang w:val="en-US"/>
        </w:rPr>
      </w:pPr>
    </w:p>
    <w:p w:rsidR="00071E83" w:rsidRPr="002122FE" w:rsidRDefault="00071E83" w:rsidP="003375C8">
      <w:pPr>
        <w:pStyle w:val="ListParagraph"/>
        <w:numPr>
          <w:ilvl w:val="0"/>
          <w:numId w:val="5"/>
        </w:numPr>
        <w:ind w:left="0" w:firstLine="284"/>
        <w:jc w:val="thaiDistribute"/>
        <w:rPr>
          <w:rFonts w:ascii="Browallia New" w:hAnsi="Browallia New" w:cs="Browallia New"/>
          <w:sz w:val="28"/>
        </w:rPr>
      </w:pPr>
      <w:r w:rsidRPr="006B085B">
        <w:rPr>
          <w:rFonts w:ascii="Browallia New" w:hAnsi="Browallia New" w:cs="Browallia New"/>
          <w:cs/>
        </w:rPr>
        <w:t>โรงงานสกัดน้ำมันปาล์มดิบจังหวัดตรัง ได้รับคัดเลือกให้เป็นสถานประกอบกิจการดีเด่นด้านแรงงานสัมพันธ์และสวัสดิการแรงงานประจำปี 2561 ทั้งนี้ คุณสุพจน์ เพ็งจันทร์ ผู้จัดการโรงงาน เป็นตัวแทนขึ้นรับรางวัลจากผู้ว่าราชการจังหวัดตรัง</w:t>
      </w:r>
    </w:p>
    <w:p w:rsidR="00867067" w:rsidRPr="00EE1509" w:rsidRDefault="00071E83" w:rsidP="001D58E6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6B085B">
        <w:rPr>
          <w:rFonts w:ascii="Browallia New" w:hAnsi="Browallia New" w:cs="Browallia New"/>
          <w:cs/>
        </w:rPr>
        <w:t>การรับรางวัลดังกล่าว</w:t>
      </w:r>
      <w:r>
        <w:rPr>
          <w:rFonts w:ascii="Browallia New" w:hAnsi="Browallia New" w:cs="Browallia New" w:hint="cs"/>
          <w:cs/>
        </w:rPr>
        <w:t>จาก</w:t>
      </w:r>
      <w:r w:rsidRPr="006B085B">
        <w:rPr>
          <w:rFonts w:ascii="Browallia New" w:hAnsi="Browallia New" w:cs="Browallia New"/>
          <w:cs/>
        </w:rPr>
        <w:t xml:space="preserve">กรมสวัสดิการและคุ้มครองแรงงาน กระทรวงแรงงาน เป็นสิ่งที่แสดงให้เห็นถึงความมุ่งมั่นของบริษัทในการเป็นองค์กรที่น่าอยู่ (BPW-Best Place to Work) </w:t>
      </w:r>
      <w:r>
        <w:rPr>
          <w:rFonts w:ascii="Browallia New" w:hAnsi="Browallia New" w:cs="Browallia New" w:hint="cs"/>
          <w:cs/>
        </w:rPr>
        <w:t>สะท้อนให้เห็นว่า</w:t>
      </w:r>
      <w:r w:rsidRPr="006B085B">
        <w:rPr>
          <w:rFonts w:ascii="Browallia New" w:hAnsi="Browallia New" w:cs="Browallia New"/>
          <w:cs/>
        </w:rPr>
        <w:t>บริษัทได้ปฏิบัติตามกฎหมายแรงงานท้องถิ่นอย่างเคร่งครัด และมุ่งมั่นพัฒนาอย่างยั่งยืนด้วยความรับผิดชอบที่มีต่อสังคมและสิ่งแวดล้อม</w:t>
      </w:r>
      <w:r>
        <w:rPr>
          <w:rFonts w:ascii="Browallia New" w:hAnsi="Browallia New" w:cs="Browallia New" w:hint="cs"/>
          <w:cs/>
        </w:rPr>
        <w:t xml:space="preserve">  </w:t>
      </w:r>
    </w:p>
    <w:p w:rsidR="006D6504" w:rsidRDefault="00ED65EC" w:rsidP="006D6504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  <w:lang w:val="en-US"/>
        </w:rPr>
        <w:pict>
          <v:rect id="_x0000_s1044" style="position:absolute;left:0;text-align:left;margin-left:7.45pt;margin-top:17.05pt;width:483.7pt;height:32.6pt;z-index:251670528;visibility:visibl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" fillcolor="#404040 [2429]" strokeweight="2.75pt">
            <v:fill color2="#404040 [2429]" rotate="t" angle="90" focus="100%" type="gradient"/>
            <v:stroke linestyle="thinThin"/>
            <v:shadow on="t"/>
            <v:textbox style="mso-next-textbox:#_x0000_s1044">
              <w:txbxContent>
                <w:p w:rsidR="00797124" w:rsidRPr="004028F0" w:rsidRDefault="00797124" w:rsidP="00071E83">
                  <w:pPr>
                    <w:rPr>
                      <w:rFonts w:ascii="Arial Unicode MS" w:eastAsia="Arial Unicode MS" w:hAnsi="Arial Unicode MS" w:cs="Arial Unicode MS"/>
                      <w:b/>
                      <w:bCs/>
                      <w:i/>
                      <w:iCs/>
                      <w:color w:val="FFFFFF" w:themeColor="background1"/>
                      <w:cs/>
                    </w:rPr>
                  </w:pPr>
                  <w:r w:rsidRPr="004028F0">
                    <w:rPr>
                      <w:rFonts w:ascii="Arial Unicode MS" w:eastAsia="Arial Unicode MS" w:hAnsi="Arial Unicode MS" w:cs="Arial Unicode MS" w:hint="cs"/>
                      <w:b/>
                      <w:bCs/>
                      <w:i/>
                      <w:iCs/>
                      <w:color w:val="FFFFFF" w:themeColor="background1"/>
                      <w:cs/>
                    </w:rPr>
                    <w:t>บริษัท อาหารสากล จำกัด (มหาชน)</w:t>
                  </w:r>
                </w:p>
                <w:p w:rsidR="00797124" w:rsidRPr="000F0A22" w:rsidRDefault="00797124" w:rsidP="00071E83">
                  <w:pPr>
                    <w:rPr>
                      <w:rFonts w:ascii="Arial Unicode MS" w:eastAsia="Arial Unicode MS" w:hAnsi="Arial Unicode MS" w:cs="Arial Unicode MS"/>
                      <w:b/>
                      <w:bCs/>
                      <w:i/>
                      <w:iCs/>
                      <w:color w:val="FFFFFF" w:themeColor="background1"/>
                      <w:cs/>
                    </w:rPr>
                  </w:pPr>
                </w:p>
              </w:txbxContent>
            </v:textbox>
          </v:rect>
        </w:pict>
      </w:r>
    </w:p>
    <w:p w:rsidR="00071E83" w:rsidRDefault="00071E83" w:rsidP="006D6504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  <w:lang w:val="en-US"/>
        </w:rPr>
      </w:pPr>
    </w:p>
    <w:p w:rsidR="00071E83" w:rsidRDefault="00071E83" w:rsidP="006D6504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  <w:lang w:val="en-US"/>
        </w:rPr>
      </w:pPr>
    </w:p>
    <w:p w:rsidR="00071E83" w:rsidRPr="002122FE" w:rsidRDefault="00071E83" w:rsidP="003375C8">
      <w:pPr>
        <w:pStyle w:val="ListParagraph"/>
        <w:numPr>
          <w:ilvl w:val="0"/>
          <w:numId w:val="5"/>
        </w:numPr>
        <w:ind w:left="0" w:firstLine="284"/>
        <w:jc w:val="thaiDistribute"/>
        <w:rPr>
          <w:rFonts w:ascii="Browallia New" w:hAnsi="Browallia New" w:cs="Browallia New"/>
          <w:sz w:val="28"/>
        </w:rPr>
      </w:pPr>
      <w:r w:rsidRPr="00ED06EA">
        <w:rPr>
          <w:rFonts w:ascii="Browallia New" w:hAnsi="Browallia New" w:cs="Browallia New"/>
          <w:color w:val="000000" w:themeColor="text1"/>
          <w:sz w:val="28"/>
          <w:cs/>
        </w:rPr>
        <w:t xml:space="preserve">ยูเอฟซี รีเฟรช น้ำมะพร้าวแท้ </w:t>
      </w:r>
      <w:r w:rsidRPr="00ED06EA">
        <w:rPr>
          <w:rFonts w:ascii="Browallia New" w:hAnsi="Browallia New" w:cs="Browallia New"/>
          <w:color w:val="000000" w:themeColor="text1"/>
          <w:sz w:val="28"/>
        </w:rPr>
        <w:t xml:space="preserve">100% </w:t>
      </w:r>
      <w:r w:rsidRPr="00ED06EA">
        <w:rPr>
          <w:rFonts w:ascii="Browallia New" w:hAnsi="Browallia New" w:cs="Browallia New"/>
          <w:color w:val="000000" w:themeColor="text1"/>
          <w:sz w:val="28"/>
          <w:cs/>
        </w:rPr>
        <w:t xml:space="preserve">ได้รับรางวัลการันตีด้านรสชาติความอร่อย </w:t>
      </w:r>
      <w:r w:rsidRPr="00ED06EA">
        <w:rPr>
          <w:rFonts w:ascii="Browallia New" w:hAnsi="Browallia New" w:cs="Browallia New"/>
          <w:color w:val="000000" w:themeColor="text1"/>
          <w:sz w:val="28"/>
        </w:rPr>
        <w:t xml:space="preserve">Superior Taste Award 2 </w:t>
      </w:r>
      <w:r w:rsidRPr="00ED06EA">
        <w:rPr>
          <w:rFonts w:ascii="Browallia New" w:hAnsi="Browallia New" w:cs="Browallia New"/>
          <w:color w:val="000000" w:themeColor="text1"/>
          <w:sz w:val="28"/>
          <w:cs/>
        </w:rPr>
        <w:t xml:space="preserve">ดาว จาก 3 ดาว หรือรสชาติดีเยี่ยม เป็นปีที่ </w:t>
      </w:r>
      <w:r w:rsidRPr="00ED06EA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Pr="00ED06EA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>
        <w:rPr>
          <w:rFonts w:ascii="Browallia New" w:hAnsi="Browallia New" w:cs="Browallia New"/>
          <w:color w:val="000000" w:themeColor="text1"/>
          <w:sz w:val="28"/>
        </w:rPr>
        <w:t xml:space="preserve">2561 </w:t>
      </w:r>
      <w:r w:rsidRPr="00ED06EA">
        <w:rPr>
          <w:rFonts w:ascii="Browallia New" w:hAnsi="Browallia New" w:cs="Browallia New"/>
          <w:color w:val="000000" w:themeColor="text1"/>
          <w:sz w:val="28"/>
          <w:cs/>
        </w:rPr>
        <w:t xml:space="preserve">และปี </w:t>
      </w:r>
      <w:r>
        <w:rPr>
          <w:rFonts w:ascii="Browallia New" w:hAnsi="Browallia New" w:cs="Browallia New"/>
          <w:color w:val="000000" w:themeColor="text1"/>
          <w:sz w:val="28"/>
        </w:rPr>
        <w:t>2558</w:t>
      </w:r>
      <w:r w:rsidRPr="00ED06E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ED06EA">
        <w:rPr>
          <w:rFonts w:ascii="Browallia New" w:hAnsi="Browallia New" w:cs="Browallia New"/>
          <w:color w:val="000000" w:themeColor="text1"/>
          <w:sz w:val="28"/>
          <w:cs/>
        </w:rPr>
        <w:t xml:space="preserve">จากสถาบันรับรองด้านรสชาติและคุณภาพอาหารระดับนานาชาติ </w:t>
      </w:r>
      <w:r w:rsidRPr="00ED06EA">
        <w:rPr>
          <w:rFonts w:ascii="Browallia New" w:hAnsi="Browallia New" w:cs="Browallia New"/>
          <w:color w:val="000000" w:themeColor="text1"/>
          <w:sz w:val="28"/>
        </w:rPr>
        <w:t xml:space="preserve">(iTQi) </w:t>
      </w:r>
      <w:r w:rsidRPr="00ED06EA">
        <w:rPr>
          <w:rFonts w:ascii="Browallia New" w:hAnsi="Browallia New" w:cs="Browallia New"/>
          <w:color w:val="000000" w:themeColor="text1"/>
          <w:sz w:val="28"/>
          <w:cs/>
        </w:rPr>
        <w:t>กรุงบรัสเซลล์ ประเทศเบลเยี่ยม</w:t>
      </w:r>
      <w:r w:rsidRPr="00ED06E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ED06EA">
        <w:rPr>
          <w:rFonts w:ascii="Browallia New" w:hAnsi="Browallia New" w:cs="Browallia New"/>
          <w:color w:val="000000" w:themeColor="text1"/>
          <w:sz w:val="28"/>
          <w:cs/>
        </w:rPr>
        <w:t xml:space="preserve">โดยผ่านการคัดเลือกและตัดสินด้วยการทดสอบแบบ </w:t>
      </w:r>
      <w:r w:rsidRPr="00ED06EA">
        <w:rPr>
          <w:rFonts w:ascii="Browallia New" w:hAnsi="Browallia New" w:cs="Browallia New"/>
          <w:color w:val="000000" w:themeColor="text1"/>
          <w:sz w:val="28"/>
        </w:rPr>
        <w:t>Blind Taste</w:t>
      </w:r>
      <w:r w:rsidRPr="00ED06EA">
        <w:rPr>
          <w:rFonts w:ascii="Browallia New" w:hAnsi="Browallia New" w:cs="Browallia New"/>
          <w:color w:val="000000" w:themeColor="text1"/>
          <w:sz w:val="28"/>
          <w:cs/>
        </w:rPr>
        <w:t xml:space="preserve"> จากเชฟและคณะกรรมการผู้เชี่ยวชาญด้านอาหารและเครื่องดื่มนานาชาติ</w:t>
      </w:r>
    </w:p>
    <w:p w:rsidR="00071E83" w:rsidRPr="002122FE" w:rsidRDefault="00071E83" w:rsidP="003375C8">
      <w:pPr>
        <w:pStyle w:val="ListParagraph"/>
        <w:numPr>
          <w:ilvl w:val="0"/>
          <w:numId w:val="5"/>
        </w:numPr>
        <w:ind w:left="0" w:firstLine="284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ในปี </w:t>
      </w:r>
      <w:r>
        <w:rPr>
          <w:rFonts w:ascii="Browallia New" w:hAnsi="Browallia New" w:cs="Browallia New"/>
          <w:color w:val="000000" w:themeColor="text1"/>
          <w:sz w:val="28"/>
        </w:rPr>
        <w:t>2561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4A352A">
        <w:rPr>
          <w:rFonts w:ascii="Browallia New" w:hAnsi="Browallia New" w:cs="Browallia New"/>
          <w:color w:val="000000" w:themeColor="text1"/>
          <w:sz w:val="28"/>
          <w:cs/>
        </w:rPr>
        <w:t>บริษัท อาหารสากล จำกัด (มหาชน) ได้การรับรองตามมาตรฐานสากล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ต่างๆ </w:t>
      </w:r>
      <w:r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ได้แก่</w:t>
      </w:r>
      <w:r w:rsidRPr="004A352A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4A352A">
        <w:rPr>
          <w:rFonts w:ascii="Browallia New" w:hAnsi="Browallia New" w:cs="Browallia New"/>
          <w:color w:val="000000" w:themeColor="text1"/>
          <w:sz w:val="28"/>
        </w:rPr>
        <w:t xml:space="preserve">OU Kosher, Kosher Parve, Halal, SMETA (Social and Ethical), BRC, IFS, HACCP Codex Alimentarius, GMP Codex Alimentarius, ISO9001:2015, ISO14001:2015, </w:t>
      </w:r>
      <w:r w:rsidRPr="004A352A">
        <w:rPr>
          <w:rFonts w:ascii="Browallia New" w:hAnsi="Browallia New" w:cs="Browallia New"/>
          <w:color w:val="000000" w:themeColor="text1"/>
          <w:sz w:val="28"/>
          <w:cs/>
        </w:rPr>
        <w:t>และ</w:t>
      </w:r>
      <w:r w:rsidRPr="004A352A">
        <w:rPr>
          <w:rFonts w:ascii="Browallia New" w:hAnsi="Browallia New" w:cs="Browallia New"/>
          <w:color w:val="000000" w:themeColor="text1"/>
          <w:sz w:val="28"/>
        </w:rPr>
        <w:t xml:space="preserve"> OSHAS18001:2007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</w:p>
    <w:p w:rsidR="00071E83" w:rsidRDefault="00071E83" w:rsidP="006D6504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  <w:lang w:val="en-US"/>
        </w:rPr>
      </w:pPr>
    </w:p>
    <w:p w:rsidR="00071E83" w:rsidRDefault="00071E83">
      <w:pPr>
        <w:rPr>
          <w:rFonts w:ascii="Browallia New" w:hAnsi="Browallia New" w:cs="Browallia New"/>
          <w:b/>
          <w:bCs/>
          <w:sz w:val="32"/>
          <w:szCs w:val="32"/>
          <w:cs/>
          <w:lang w:val="en-US"/>
        </w:rPr>
      </w:pPr>
      <w:r>
        <w:rPr>
          <w:rFonts w:ascii="Browallia New" w:hAnsi="Browallia New" w:cs="Browallia New"/>
          <w:b/>
          <w:bCs/>
          <w:sz w:val="32"/>
          <w:szCs w:val="32"/>
          <w:cs/>
          <w:lang w:val="en-US"/>
        </w:rPr>
        <w:br w:type="page"/>
      </w:r>
    </w:p>
    <w:p w:rsidR="00071E83" w:rsidRPr="00945F82" w:rsidRDefault="00071E83" w:rsidP="006D6504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  <w:lang w:val="en-US"/>
        </w:rPr>
      </w:pPr>
    </w:p>
    <w:p w:rsidR="006111BD" w:rsidRPr="00EE1509" w:rsidRDefault="006111BD" w:rsidP="006D6504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val="en-US"/>
        </w:rPr>
      </w:pPr>
      <w:r w:rsidRPr="0068433B">
        <w:rPr>
          <w:rFonts w:ascii="Browallia New" w:hAnsi="Browallia New" w:cs="Browallia New"/>
          <w:b/>
          <w:bCs/>
          <w:sz w:val="32"/>
          <w:szCs w:val="32"/>
          <w:cs/>
          <w:lang w:val="en-US"/>
        </w:rPr>
        <w:t>14</w:t>
      </w:r>
      <w:r w:rsidRPr="0068433B">
        <w:rPr>
          <w:rFonts w:ascii="Browallia New" w:hAnsi="Browallia New" w:cs="Browallia New"/>
          <w:b/>
          <w:bCs/>
          <w:sz w:val="32"/>
          <w:szCs w:val="32"/>
          <w:lang w:val="en-US"/>
        </w:rPr>
        <w:t>.</w:t>
      </w:r>
      <w:r w:rsidR="00254ACB" w:rsidRPr="0068433B">
        <w:rPr>
          <w:rFonts w:ascii="Browallia New" w:hAnsi="Browallia New" w:cs="Browallia New"/>
          <w:b/>
          <w:bCs/>
          <w:sz w:val="32"/>
          <w:szCs w:val="32"/>
          <w:cs/>
          <w:lang w:val="en-US"/>
        </w:rPr>
        <w:t>3</w:t>
      </w:r>
      <w:r w:rsidRPr="0068433B">
        <w:rPr>
          <w:rFonts w:ascii="Browallia New" w:hAnsi="Browallia New" w:cs="Browallia New"/>
          <w:b/>
          <w:bCs/>
          <w:sz w:val="32"/>
          <w:szCs w:val="32"/>
          <w:cs/>
          <w:lang w:val="en-US"/>
        </w:rPr>
        <w:t xml:space="preserve"> </w:t>
      </w:r>
      <w:r w:rsidRPr="0068433B">
        <w:rPr>
          <w:rFonts w:ascii="Browallia New" w:hAnsi="Browallia New" w:cs="Browallia New"/>
          <w:b/>
          <w:bCs/>
          <w:sz w:val="32"/>
          <w:szCs w:val="32"/>
          <w:cs/>
        </w:rPr>
        <w:t>ภาพรวมทางด้านการเงิน</w:t>
      </w:r>
      <w:r w:rsidRPr="00EE1509">
        <w:rPr>
          <w:rFonts w:ascii="Browallia New" w:hAnsi="Browallia New" w:cs="Browallia New"/>
          <w:b/>
          <w:bCs/>
          <w:sz w:val="32"/>
          <w:szCs w:val="32"/>
          <w:cs/>
        </w:rPr>
        <w:t xml:space="preserve">  </w:t>
      </w:r>
    </w:p>
    <w:p w:rsidR="006111BD" w:rsidRPr="00EE1509" w:rsidRDefault="006111BD" w:rsidP="00AF3B70">
      <w:pPr>
        <w:spacing w:before="240"/>
        <w:jc w:val="both"/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</w:pPr>
      <w:r w:rsidRPr="00EE1509"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  <w:t>1.</w:t>
      </w:r>
      <w:r w:rsidRPr="00EE1509"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  <w:tab/>
        <w:t>ผลการดำเนินงาน</w:t>
      </w:r>
    </w:p>
    <w:p w:rsidR="00945F82" w:rsidRDefault="00071E83" w:rsidP="00071E83">
      <w:pPr>
        <w:pStyle w:val="BodyTextIndent"/>
        <w:spacing w:before="120"/>
        <w:ind w:left="0"/>
        <w:jc w:val="thaiDistribute"/>
        <w:rPr>
          <w:rFonts w:ascii="Browallia New" w:hAnsi="Browallia New" w:cs="Browallia New"/>
          <w:szCs w:val="28"/>
          <w:cs/>
        </w:rPr>
      </w:pPr>
      <w:r w:rsidRPr="00071E83">
        <w:rPr>
          <w:rFonts w:ascii="Browallia New" w:hAnsi="Browallia New" w:cs="Browallia New" w:hint="cs"/>
          <w:szCs w:val="28"/>
          <w:cs/>
        </w:rPr>
        <w:t>บริษัทมีรายได้จากการขายลดลงจากปี</w:t>
      </w:r>
      <w:r w:rsidRPr="00071E83">
        <w:rPr>
          <w:rFonts w:ascii="Browallia New" w:hAnsi="Browallia New" w:cs="Browallia New"/>
          <w:szCs w:val="28"/>
          <w:cs/>
        </w:rPr>
        <w:t xml:space="preserve"> 2560 </w:t>
      </w:r>
      <w:r w:rsidRPr="00071E83">
        <w:rPr>
          <w:rFonts w:ascii="Browallia New" w:hAnsi="Browallia New" w:cs="Browallia New" w:hint="cs"/>
          <w:szCs w:val="28"/>
          <w:cs/>
        </w:rPr>
        <w:t>จำนวน</w:t>
      </w:r>
      <w:r w:rsidRPr="00071E83">
        <w:rPr>
          <w:rFonts w:ascii="Browallia New" w:hAnsi="Browallia New" w:cs="Browallia New"/>
          <w:szCs w:val="28"/>
          <w:cs/>
        </w:rPr>
        <w:t xml:space="preserve"> 881 </w:t>
      </w:r>
      <w:r w:rsidRPr="00071E83">
        <w:rPr>
          <w:rFonts w:ascii="Browallia New" w:hAnsi="Browallia New" w:cs="Browallia New" w:hint="cs"/>
          <w:szCs w:val="28"/>
          <w:cs/>
        </w:rPr>
        <w:t>ล้านบาทหรือร้อยละ</w:t>
      </w:r>
      <w:r w:rsidRPr="00071E83">
        <w:rPr>
          <w:rFonts w:ascii="Browallia New" w:hAnsi="Browallia New" w:cs="Browallia New"/>
          <w:szCs w:val="28"/>
          <w:cs/>
        </w:rPr>
        <w:t xml:space="preserve"> 13.7 </w:t>
      </w:r>
      <w:r w:rsidRPr="00071E83">
        <w:rPr>
          <w:rFonts w:ascii="Browallia New" w:hAnsi="Browallia New" w:cs="Browallia New" w:hint="cs"/>
          <w:szCs w:val="28"/>
          <w:cs/>
        </w:rPr>
        <w:t>โดยมีเหตุผลมาจากราคาขายเฉลี่ยต่อหน่วยของกลุ่มสินค้าน้ำมันพืชปรับตัวลดลงร้อยละ</w:t>
      </w:r>
      <w:r w:rsidRPr="00071E83">
        <w:rPr>
          <w:rFonts w:ascii="Browallia New" w:hAnsi="Browallia New" w:cs="Browallia New"/>
          <w:szCs w:val="28"/>
          <w:cs/>
        </w:rPr>
        <w:t xml:space="preserve"> 16.3 </w:t>
      </w:r>
      <w:r w:rsidRPr="00071E83">
        <w:rPr>
          <w:rFonts w:ascii="Browallia New" w:hAnsi="Browallia New" w:cs="Browallia New" w:hint="cs"/>
          <w:szCs w:val="28"/>
          <w:cs/>
        </w:rPr>
        <w:t>และปริมาณขายกลุ่มสินค้าน้ำมันพืชลดลงร้อยละ</w:t>
      </w:r>
      <w:r w:rsidRPr="00071E83">
        <w:rPr>
          <w:rFonts w:ascii="Browallia New" w:hAnsi="Browallia New" w:cs="Browallia New"/>
          <w:szCs w:val="28"/>
          <w:cs/>
        </w:rPr>
        <w:t xml:space="preserve"> 0.2  </w:t>
      </w:r>
      <w:r w:rsidRPr="00071E83">
        <w:rPr>
          <w:rFonts w:ascii="Browallia New" w:hAnsi="Browallia New" w:cs="Browallia New" w:hint="cs"/>
          <w:szCs w:val="28"/>
          <w:cs/>
        </w:rPr>
        <w:t>ในขณะที่ปริมาณอุปทานและอุปสงค์ของน้ำมันปาล์มดิบของทั้งประเทศที่เพิ่มขึ้นจากปี</w:t>
      </w:r>
      <w:r w:rsidRPr="00071E83">
        <w:rPr>
          <w:rFonts w:ascii="Browallia New" w:hAnsi="Browallia New" w:cs="Browallia New"/>
          <w:szCs w:val="28"/>
          <w:cs/>
        </w:rPr>
        <w:t xml:space="preserve"> 2560 </w:t>
      </w:r>
      <w:r w:rsidRPr="00071E83">
        <w:rPr>
          <w:rFonts w:ascii="Browallia New" w:hAnsi="Browallia New" w:cs="Browallia New" w:hint="cs"/>
          <w:szCs w:val="28"/>
          <w:cs/>
        </w:rPr>
        <w:t>ร้อยละ</w:t>
      </w:r>
      <w:r w:rsidRPr="00071E83">
        <w:rPr>
          <w:rFonts w:ascii="Browallia New" w:hAnsi="Browallia New" w:cs="Browallia New"/>
          <w:szCs w:val="28"/>
          <w:cs/>
        </w:rPr>
        <w:t xml:space="preserve"> 5.7 </w:t>
      </w:r>
      <w:r w:rsidRPr="00071E83">
        <w:rPr>
          <w:rFonts w:ascii="Browallia New" w:hAnsi="Browallia New" w:cs="Browallia New" w:hint="cs"/>
          <w:szCs w:val="28"/>
          <w:cs/>
        </w:rPr>
        <w:t>และ</w:t>
      </w:r>
      <w:r w:rsidRPr="00071E83">
        <w:rPr>
          <w:rFonts w:ascii="Browallia New" w:hAnsi="Browallia New" w:cs="Browallia New"/>
          <w:szCs w:val="28"/>
          <w:cs/>
        </w:rPr>
        <w:t xml:space="preserve"> 13.6 </w:t>
      </w:r>
      <w:r w:rsidRPr="00071E83">
        <w:rPr>
          <w:rFonts w:ascii="Browallia New" w:hAnsi="Browallia New" w:cs="Browallia New" w:hint="cs"/>
          <w:szCs w:val="28"/>
          <w:cs/>
        </w:rPr>
        <w:t>ตามลำดับ</w:t>
      </w:r>
      <w:r w:rsidRPr="00071E83">
        <w:rPr>
          <w:rFonts w:ascii="Browallia New" w:hAnsi="Browallia New" w:cs="Browallia New"/>
          <w:szCs w:val="28"/>
          <w:cs/>
        </w:rPr>
        <w:t xml:space="preserve"> (</w:t>
      </w:r>
      <w:r w:rsidRPr="00071E83">
        <w:rPr>
          <w:rFonts w:ascii="Browallia New" w:hAnsi="Browallia New" w:cs="Browallia New" w:hint="cs"/>
          <w:szCs w:val="28"/>
          <w:cs/>
        </w:rPr>
        <w:t>ข้อมูลจากกรมการค้าภายใน</w:t>
      </w:r>
      <w:r w:rsidRPr="00071E83">
        <w:rPr>
          <w:rFonts w:ascii="Browallia New" w:hAnsi="Browallia New" w:cs="Browallia New"/>
          <w:szCs w:val="28"/>
          <w:cs/>
        </w:rPr>
        <w:t xml:space="preserve">) </w:t>
      </w:r>
      <w:r w:rsidRPr="00071E83">
        <w:rPr>
          <w:rFonts w:ascii="Browallia New" w:hAnsi="Browallia New" w:cs="Browallia New" w:hint="cs"/>
          <w:szCs w:val="28"/>
          <w:cs/>
        </w:rPr>
        <w:t>เนื่องมาจากสภาพอากาศที่ดี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ปริมาณน้ำฝนมีต่อเนื่อง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รวมทั้งพื้นที่ที่ให้ผลผลิตได้ขยายตัวมากขึ้น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โดยในปี</w:t>
      </w:r>
      <w:r w:rsidRPr="00071E83">
        <w:rPr>
          <w:rFonts w:ascii="Browallia New" w:hAnsi="Browallia New" w:cs="Browallia New"/>
          <w:szCs w:val="28"/>
          <w:cs/>
        </w:rPr>
        <w:t xml:space="preserve"> 2561 </w:t>
      </w:r>
      <w:r w:rsidRPr="00071E83">
        <w:rPr>
          <w:rFonts w:ascii="Browallia New" w:hAnsi="Browallia New" w:cs="Browallia New" w:hint="cs"/>
          <w:szCs w:val="28"/>
          <w:cs/>
        </w:rPr>
        <w:t>ปริมาณผลปาล์มสดทั้งประเทศเพิ่มขึ้นร้อยละ</w:t>
      </w:r>
      <w:r w:rsidRPr="00071E83">
        <w:rPr>
          <w:rFonts w:ascii="Browallia New" w:hAnsi="Browallia New" w:cs="Browallia New"/>
          <w:szCs w:val="28"/>
          <w:cs/>
        </w:rPr>
        <w:t xml:space="preserve"> 3.2 (</w:t>
      </w:r>
      <w:r w:rsidRPr="00071E83">
        <w:rPr>
          <w:rFonts w:ascii="Browallia New" w:hAnsi="Browallia New" w:cs="Browallia New" w:hint="cs"/>
          <w:szCs w:val="28"/>
          <w:cs/>
        </w:rPr>
        <w:t>ข้อมูลจากกรมการค้าภายใน</w:t>
      </w:r>
      <w:r w:rsidRPr="00071E83">
        <w:rPr>
          <w:rFonts w:ascii="Browallia New" w:hAnsi="Browallia New" w:cs="Browallia New"/>
          <w:szCs w:val="28"/>
          <w:cs/>
        </w:rPr>
        <w:t xml:space="preserve">) </w:t>
      </w:r>
      <w:r w:rsidRPr="00071E83">
        <w:rPr>
          <w:rFonts w:ascii="Browallia New" w:hAnsi="Browallia New" w:cs="Browallia New" w:hint="cs"/>
          <w:szCs w:val="28"/>
          <w:cs/>
        </w:rPr>
        <w:t>ส่งผลให้ปริมาณสต๊อกน้ำมันปาล์มดิบในประเทศเพิ่มขึ้นอย่างต่อเนื่องจนมาอยู่ที่ระดับ</w:t>
      </w:r>
      <w:r w:rsidRPr="00071E83">
        <w:rPr>
          <w:rFonts w:ascii="Browallia New" w:hAnsi="Browallia New" w:cs="Browallia New"/>
          <w:szCs w:val="28"/>
          <w:cs/>
        </w:rPr>
        <w:t xml:space="preserve"> 466,076 </w:t>
      </w:r>
      <w:r w:rsidRPr="00071E83">
        <w:rPr>
          <w:rFonts w:ascii="Browallia New" w:hAnsi="Browallia New" w:cs="Browallia New" w:hint="cs"/>
          <w:szCs w:val="28"/>
          <w:cs/>
        </w:rPr>
        <w:t>ตันในเดือน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ธันวาคม</w:t>
      </w:r>
      <w:r w:rsidRPr="00071E83">
        <w:rPr>
          <w:rFonts w:ascii="Browallia New" w:hAnsi="Browallia New" w:cs="Browallia New"/>
          <w:szCs w:val="28"/>
          <w:cs/>
        </w:rPr>
        <w:t xml:space="preserve"> 2561 (</w:t>
      </w:r>
      <w:r w:rsidRPr="00071E83">
        <w:rPr>
          <w:rFonts w:ascii="Browallia New" w:hAnsi="Browallia New" w:cs="Browallia New" w:hint="cs"/>
          <w:szCs w:val="28"/>
          <w:cs/>
        </w:rPr>
        <w:t>ข้อมูลจากกรมการค้าภายใน</w:t>
      </w:r>
      <w:r w:rsidRPr="00071E83">
        <w:rPr>
          <w:rFonts w:ascii="Browallia New" w:hAnsi="Browallia New" w:cs="Browallia New"/>
          <w:szCs w:val="28"/>
          <w:cs/>
        </w:rPr>
        <w:t xml:space="preserve">) </w:t>
      </w:r>
      <w:r w:rsidRPr="00071E83">
        <w:rPr>
          <w:rFonts w:ascii="Browallia New" w:hAnsi="Browallia New" w:cs="Browallia New" w:hint="cs"/>
          <w:szCs w:val="28"/>
          <w:cs/>
        </w:rPr>
        <w:t>ประกอบกับสต๊อกน้ำมันปาล์มคงเหลือทั่วโลกมีปริมาณเพิ่มขึ้นอย่างมากโดยอยู่ในระดับสูงกว่า</w:t>
      </w:r>
      <w:r w:rsidRPr="00071E83">
        <w:rPr>
          <w:rFonts w:ascii="Browallia New" w:hAnsi="Browallia New" w:cs="Browallia New"/>
          <w:szCs w:val="28"/>
          <w:cs/>
        </w:rPr>
        <w:t xml:space="preserve"> 8 </w:t>
      </w:r>
      <w:r w:rsidRPr="00071E83">
        <w:rPr>
          <w:rFonts w:ascii="Browallia New" w:hAnsi="Browallia New" w:cs="Browallia New" w:hint="cs"/>
          <w:szCs w:val="28"/>
          <w:cs/>
        </w:rPr>
        <w:t>ล้านตัน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ซึ่งถือเป็นระดับสูงที่สุดเป็นประวัติการณ์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ส่งผลให้ราคาเฉลี่ยน้ำมันปาล์มดิบในตลาดโลกปี</w:t>
      </w:r>
      <w:r w:rsidRPr="00071E83">
        <w:rPr>
          <w:rFonts w:ascii="Browallia New" w:hAnsi="Browallia New" w:cs="Browallia New"/>
          <w:szCs w:val="28"/>
          <w:cs/>
        </w:rPr>
        <w:t xml:space="preserve"> 2561 </w:t>
      </w:r>
      <w:r w:rsidRPr="00071E83">
        <w:rPr>
          <w:rFonts w:ascii="Browallia New" w:hAnsi="Browallia New" w:cs="Browallia New" w:hint="cs"/>
          <w:szCs w:val="28"/>
          <w:cs/>
        </w:rPr>
        <w:t>ปรับตัวต่ำกว่าปี</w:t>
      </w:r>
      <w:r w:rsidRPr="00071E83">
        <w:rPr>
          <w:rFonts w:ascii="Browallia New" w:hAnsi="Browallia New" w:cs="Browallia New"/>
          <w:szCs w:val="28"/>
          <w:cs/>
        </w:rPr>
        <w:t xml:space="preserve"> 2560   </w:t>
      </w:r>
      <w:r w:rsidRPr="00071E83">
        <w:rPr>
          <w:rFonts w:ascii="Browallia New" w:hAnsi="Browallia New" w:cs="Browallia New" w:hint="cs"/>
          <w:szCs w:val="28"/>
          <w:cs/>
        </w:rPr>
        <w:t>ดังนั้นราคาน้ำมันปาล์มดิบในประเทศเฉลี่ยต่อหน่วยปรับตัวลดลงจากราคากิโลกรัมละ</w:t>
      </w:r>
      <w:r w:rsidRPr="00071E83">
        <w:rPr>
          <w:rFonts w:ascii="Browallia New" w:hAnsi="Browallia New" w:cs="Browallia New"/>
          <w:szCs w:val="28"/>
          <w:cs/>
        </w:rPr>
        <w:t xml:space="preserve"> 24.88 </w:t>
      </w:r>
      <w:r w:rsidRPr="00071E83">
        <w:rPr>
          <w:rFonts w:ascii="Browallia New" w:hAnsi="Browallia New" w:cs="Browallia New" w:hint="cs"/>
          <w:szCs w:val="28"/>
          <w:cs/>
        </w:rPr>
        <w:t>บาท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ในปี</w:t>
      </w:r>
      <w:r w:rsidRPr="00071E83">
        <w:rPr>
          <w:rFonts w:ascii="Browallia New" w:hAnsi="Browallia New" w:cs="Browallia New"/>
          <w:szCs w:val="28"/>
          <w:cs/>
        </w:rPr>
        <w:t xml:space="preserve"> 2560 </w:t>
      </w:r>
      <w:r w:rsidRPr="00071E83">
        <w:rPr>
          <w:rFonts w:ascii="Browallia New" w:hAnsi="Browallia New" w:cs="Browallia New" w:hint="cs"/>
          <w:szCs w:val="28"/>
          <w:cs/>
        </w:rPr>
        <w:t>เป็น</w:t>
      </w:r>
      <w:r w:rsidRPr="00071E83">
        <w:rPr>
          <w:rFonts w:ascii="Browallia New" w:hAnsi="Browallia New" w:cs="Browallia New"/>
          <w:szCs w:val="28"/>
          <w:cs/>
        </w:rPr>
        <w:t xml:space="preserve"> 19.57 </w:t>
      </w:r>
      <w:r w:rsidRPr="00071E83">
        <w:rPr>
          <w:rFonts w:ascii="Browallia New" w:hAnsi="Browallia New" w:cs="Browallia New" w:hint="cs"/>
          <w:szCs w:val="28"/>
          <w:cs/>
        </w:rPr>
        <w:t>บาท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ในปี</w:t>
      </w:r>
      <w:r w:rsidRPr="00071E83">
        <w:rPr>
          <w:rFonts w:ascii="Browallia New" w:hAnsi="Browallia New" w:cs="Browallia New"/>
          <w:szCs w:val="28"/>
          <w:cs/>
        </w:rPr>
        <w:t xml:space="preserve"> 2561 </w:t>
      </w:r>
      <w:r w:rsidRPr="00071E83">
        <w:rPr>
          <w:rFonts w:ascii="Browallia New" w:hAnsi="Browallia New" w:cs="Browallia New" w:hint="cs"/>
          <w:szCs w:val="28"/>
          <w:cs/>
        </w:rPr>
        <w:t>หรือลดลงร้อยละ</w:t>
      </w:r>
      <w:r w:rsidRPr="00071E83">
        <w:rPr>
          <w:rFonts w:ascii="Browallia New" w:hAnsi="Browallia New" w:cs="Browallia New"/>
          <w:szCs w:val="28"/>
          <w:cs/>
        </w:rPr>
        <w:t xml:space="preserve"> 21.3 (</w:t>
      </w:r>
      <w:r w:rsidRPr="00071E83">
        <w:rPr>
          <w:rFonts w:ascii="Browallia New" w:hAnsi="Browallia New" w:cs="Browallia New" w:hint="cs"/>
          <w:szCs w:val="28"/>
          <w:cs/>
        </w:rPr>
        <w:t>ข้อมูลจากกรมการค้าภายใน</w:t>
      </w:r>
      <w:r w:rsidRPr="00071E83">
        <w:rPr>
          <w:rFonts w:ascii="Browallia New" w:hAnsi="Browallia New" w:cs="Browallia New"/>
          <w:szCs w:val="28"/>
          <w:cs/>
        </w:rPr>
        <w:t xml:space="preserve">) </w:t>
      </w:r>
      <w:r w:rsidRPr="00071E83">
        <w:rPr>
          <w:rFonts w:ascii="Browallia New" w:hAnsi="Browallia New" w:cs="Browallia New" w:hint="cs"/>
          <w:szCs w:val="28"/>
          <w:cs/>
        </w:rPr>
        <w:t>จากการที่ต้นทุนวัตถุดิบมีการปรับตัวลดลง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ส่งผลให้กำไรขั้นต้นสำหรับปี</w:t>
      </w:r>
      <w:r w:rsidRPr="00071E83">
        <w:rPr>
          <w:rFonts w:ascii="Browallia New" w:hAnsi="Browallia New" w:cs="Browallia New"/>
          <w:szCs w:val="28"/>
          <w:cs/>
        </w:rPr>
        <w:t xml:space="preserve"> 2561 </w:t>
      </w:r>
      <w:r w:rsidRPr="00071E83">
        <w:rPr>
          <w:rFonts w:ascii="Browallia New" w:hAnsi="Browallia New" w:cs="Browallia New" w:hint="cs"/>
          <w:szCs w:val="28"/>
          <w:cs/>
        </w:rPr>
        <w:t>ของบริษัทเพิ่มขึ้น</w:t>
      </w:r>
      <w:r w:rsidRPr="00071E83">
        <w:rPr>
          <w:rFonts w:ascii="Browallia New" w:hAnsi="Browallia New" w:cs="Browallia New"/>
          <w:szCs w:val="28"/>
          <w:cs/>
        </w:rPr>
        <w:t xml:space="preserve"> 11 </w:t>
      </w:r>
      <w:r w:rsidRPr="00071E83">
        <w:rPr>
          <w:rFonts w:ascii="Browallia New" w:hAnsi="Browallia New" w:cs="Browallia New" w:hint="cs"/>
          <w:szCs w:val="28"/>
          <w:cs/>
        </w:rPr>
        <w:t>ล้านบาท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และค่าใช้จ่ายในการขายและบริหารลดลงร้อยละ</w:t>
      </w:r>
      <w:r w:rsidRPr="00071E83">
        <w:rPr>
          <w:rFonts w:ascii="Browallia New" w:hAnsi="Browallia New" w:cs="Browallia New"/>
          <w:szCs w:val="28"/>
          <w:cs/>
        </w:rPr>
        <w:t xml:space="preserve"> 8.4 </w:t>
      </w:r>
      <w:r w:rsidRPr="00071E83">
        <w:rPr>
          <w:rFonts w:ascii="Browallia New" w:hAnsi="Browallia New" w:cs="Browallia New" w:hint="cs"/>
          <w:szCs w:val="28"/>
          <w:cs/>
        </w:rPr>
        <w:t>ทำให้กำไรสุทธิเพิ่มขึ้น</w:t>
      </w:r>
      <w:r w:rsidRPr="00071E83">
        <w:rPr>
          <w:rFonts w:ascii="Browallia New" w:hAnsi="Browallia New" w:cs="Browallia New"/>
          <w:szCs w:val="28"/>
          <w:cs/>
        </w:rPr>
        <w:t xml:space="preserve"> 99 </w:t>
      </w:r>
      <w:r w:rsidRPr="00071E83">
        <w:rPr>
          <w:rFonts w:ascii="Browallia New" w:hAnsi="Browallia New" w:cs="Browallia New" w:hint="cs"/>
          <w:szCs w:val="28"/>
          <w:cs/>
        </w:rPr>
        <w:t>ล้านบาท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หรือเพิ่มขึ้นร้อยละ</w:t>
      </w:r>
      <w:r w:rsidRPr="00071E83">
        <w:rPr>
          <w:rFonts w:ascii="Browallia New" w:hAnsi="Browallia New" w:cs="Browallia New"/>
          <w:szCs w:val="28"/>
          <w:cs/>
        </w:rPr>
        <w:t xml:space="preserve"> 41.4</w:t>
      </w:r>
    </w:p>
    <w:p w:rsidR="00945F82" w:rsidRDefault="00071E83" w:rsidP="00071E83">
      <w:pPr>
        <w:pStyle w:val="BodyTextIndent"/>
        <w:spacing w:before="120"/>
        <w:ind w:left="0"/>
        <w:jc w:val="thaiDistribute"/>
        <w:rPr>
          <w:rFonts w:ascii="Browallia New" w:hAnsi="Browallia New" w:cs="Browallia New"/>
          <w:szCs w:val="28"/>
          <w:cs/>
        </w:rPr>
      </w:pPr>
      <w:r w:rsidRPr="00071E83">
        <w:rPr>
          <w:rFonts w:ascii="Browallia New" w:hAnsi="Browallia New" w:cs="Browallia New" w:hint="cs"/>
          <w:szCs w:val="28"/>
          <w:cs/>
        </w:rPr>
        <w:t>บริษัทและบริษัทย่อยได้รับสิทธิพิเศษทางภาษีตามพระราชบัญญัติส่งเสริมการลงทุน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พ</w:t>
      </w:r>
      <w:r w:rsidRPr="00071E83">
        <w:rPr>
          <w:rFonts w:ascii="Browallia New" w:hAnsi="Browallia New" w:cs="Browallia New"/>
          <w:szCs w:val="28"/>
          <w:cs/>
        </w:rPr>
        <w:t>.</w:t>
      </w:r>
      <w:r w:rsidRPr="00071E83">
        <w:rPr>
          <w:rFonts w:ascii="Browallia New" w:hAnsi="Browallia New" w:cs="Browallia New" w:hint="cs"/>
          <w:szCs w:val="28"/>
          <w:cs/>
        </w:rPr>
        <w:t>ศ</w:t>
      </w:r>
      <w:r w:rsidRPr="00071E83">
        <w:rPr>
          <w:rFonts w:ascii="Browallia New" w:hAnsi="Browallia New" w:cs="Browallia New"/>
          <w:szCs w:val="28"/>
          <w:cs/>
        </w:rPr>
        <w:t xml:space="preserve">.2520 </w:t>
      </w:r>
      <w:r w:rsidRPr="00071E83">
        <w:rPr>
          <w:rFonts w:ascii="Browallia New" w:hAnsi="Browallia New" w:cs="Browallia New" w:hint="cs"/>
          <w:szCs w:val="28"/>
          <w:cs/>
        </w:rPr>
        <w:t>โดยการอนุมัติของคณะกรรมการส่งเสริมการลงทุนสำหรับการผลิตที่กำหนดไว้ในบัตรส่งเสริมดังนี้</w:t>
      </w:r>
    </w:p>
    <w:p w:rsidR="00071E83" w:rsidRDefault="00071E83" w:rsidP="00071E83">
      <w:pPr>
        <w:tabs>
          <w:tab w:val="left" w:pos="900"/>
        </w:tabs>
        <w:spacing w:before="60" w:after="60"/>
        <w:ind w:left="540" w:firstLine="169"/>
        <w:jc w:val="thaiDistribute"/>
        <w:rPr>
          <w:rFonts w:ascii="Browallia New" w:hAnsi="Browallia New" w:cs="Browallia New"/>
          <w:b/>
          <w:bCs/>
          <w:cs/>
        </w:rPr>
      </w:pPr>
      <w:r w:rsidRPr="002F16DE">
        <w:rPr>
          <w:rFonts w:ascii="Browallia New" w:hAnsi="Browallia New" w:cs="Browallia New"/>
          <w:b/>
          <w:bCs/>
          <w:cs/>
        </w:rPr>
        <w:t>บริษัท</w:t>
      </w:r>
    </w:p>
    <w:tbl>
      <w:tblPr>
        <w:tblStyle w:val="TableGrid"/>
        <w:tblW w:w="0" w:type="auto"/>
        <w:tblInd w:w="468" w:type="dxa"/>
        <w:tblLook w:val="04A0"/>
      </w:tblPr>
      <w:tblGrid>
        <w:gridCol w:w="1798"/>
        <w:gridCol w:w="3402"/>
        <w:gridCol w:w="992"/>
        <w:gridCol w:w="3078"/>
      </w:tblGrid>
      <w:tr w:rsidR="00071E83" w:rsidRPr="00B211F5" w:rsidTr="00071E83">
        <w:tc>
          <w:tcPr>
            <w:tcW w:w="1798" w:type="dxa"/>
            <w:vAlign w:val="center"/>
          </w:tcPr>
          <w:p w:rsidR="00071E83" w:rsidRPr="00B005C5" w:rsidRDefault="00071E83" w:rsidP="00071E83">
            <w:pPr>
              <w:pStyle w:val="PlainText"/>
              <w:spacing w:before="60" w:after="6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0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บัตรส่งเสริมเลขที่</w:t>
            </w:r>
          </w:p>
        </w:tc>
        <w:tc>
          <w:tcPr>
            <w:tcW w:w="3402" w:type="dxa"/>
            <w:vAlign w:val="center"/>
          </w:tcPr>
          <w:p w:rsidR="00071E83" w:rsidRPr="00B005C5" w:rsidRDefault="00071E83" w:rsidP="00071E83">
            <w:pPr>
              <w:pStyle w:val="PlainText"/>
              <w:spacing w:before="60" w:after="6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0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สำหรับกิจการ</w:t>
            </w:r>
          </w:p>
        </w:tc>
        <w:tc>
          <w:tcPr>
            <w:tcW w:w="992" w:type="dxa"/>
            <w:vAlign w:val="center"/>
          </w:tcPr>
          <w:p w:rsidR="00071E83" w:rsidRDefault="00071E83" w:rsidP="00071E83">
            <w:pPr>
              <w:pStyle w:val="PlainText"/>
              <w:spacing w:before="60" w:after="6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0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ระยะเวลา</w:t>
            </w:r>
            <w:r w:rsidRPr="00B005C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078" w:type="dxa"/>
            <w:vAlign w:val="center"/>
          </w:tcPr>
          <w:p w:rsidR="00071E83" w:rsidRDefault="00071E83" w:rsidP="00071E83">
            <w:pPr>
              <w:pStyle w:val="PlainText"/>
              <w:spacing w:before="60" w:after="6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0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ขอบเขตที่ได้รับยกเว้น</w:t>
            </w:r>
          </w:p>
        </w:tc>
      </w:tr>
      <w:tr w:rsidR="00071E83" w:rsidRPr="00B211F5" w:rsidTr="00071E83">
        <w:tc>
          <w:tcPr>
            <w:tcW w:w="1798" w:type="dxa"/>
            <w:vAlign w:val="center"/>
          </w:tcPr>
          <w:p w:rsidR="00071E83" w:rsidRPr="005B4DBA" w:rsidRDefault="00071E83" w:rsidP="00071E83">
            <w:pPr>
              <w:pStyle w:val="PlainText"/>
              <w:spacing w:before="60" w:after="6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1013(9)/2551</w:t>
            </w:r>
          </w:p>
        </w:tc>
        <w:tc>
          <w:tcPr>
            <w:tcW w:w="3402" w:type="dxa"/>
            <w:vAlign w:val="center"/>
          </w:tcPr>
          <w:p w:rsidR="00071E83" w:rsidRPr="005B4DBA" w:rsidRDefault="00071E83" w:rsidP="00071E83">
            <w:pPr>
              <w:pStyle w:val="PlainText"/>
              <w:spacing w:before="60" w:after="6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ผลิตไฟฟ้าจากก๊าซชีวภาพ</w:t>
            </w:r>
          </w:p>
        </w:tc>
        <w:tc>
          <w:tcPr>
            <w:tcW w:w="992" w:type="dxa"/>
            <w:vAlign w:val="center"/>
          </w:tcPr>
          <w:p w:rsidR="00071E83" w:rsidRPr="005B4DBA" w:rsidRDefault="00071E83" w:rsidP="00071E83">
            <w:pPr>
              <w:pStyle w:val="PlainText"/>
              <w:spacing w:before="60" w:after="6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8 </w:t>
            </w: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3078" w:type="dxa"/>
            <w:vMerge w:val="restart"/>
            <w:vAlign w:val="center"/>
          </w:tcPr>
          <w:p w:rsidR="00071E83" w:rsidRDefault="00071E83" w:rsidP="00071E83">
            <w:pPr>
              <w:pStyle w:val="PlainText"/>
              <w:spacing w:before="60" w:after="6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100 </w:t>
            </w: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ของเงินลงทุนไม่รวมค่าที่ดินและทุนหมุนเวียน</w:t>
            </w:r>
          </w:p>
        </w:tc>
      </w:tr>
      <w:tr w:rsidR="00071E83" w:rsidRPr="00B211F5" w:rsidTr="00071E83">
        <w:tc>
          <w:tcPr>
            <w:tcW w:w="1798" w:type="dxa"/>
            <w:vAlign w:val="center"/>
          </w:tcPr>
          <w:p w:rsidR="00071E83" w:rsidRPr="005B4DBA" w:rsidRDefault="00071E83" w:rsidP="00071E83">
            <w:pPr>
              <w:pStyle w:val="PlainText"/>
              <w:spacing w:before="60" w:after="6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2093(2)/2550</w:t>
            </w:r>
          </w:p>
        </w:tc>
        <w:tc>
          <w:tcPr>
            <w:tcW w:w="3402" w:type="dxa"/>
            <w:vAlign w:val="center"/>
          </w:tcPr>
          <w:p w:rsidR="00071E83" w:rsidRPr="005B4DBA" w:rsidRDefault="00071E83" w:rsidP="00071E83">
            <w:pPr>
              <w:pStyle w:val="PlainText"/>
              <w:spacing w:before="60" w:after="6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ผลิตน้ำมันพืชบริสุทธิ์</w:t>
            </w:r>
          </w:p>
        </w:tc>
        <w:tc>
          <w:tcPr>
            <w:tcW w:w="992" w:type="dxa"/>
            <w:vAlign w:val="center"/>
          </w:tcPr>
          <w:p w:rsidR="00071E83" w:rsidRPr="005B4DBA" w:rsidRDefault="00071E83" w:rsidP="00071E83">
            <w:pPr>
              <w:pStyle w:val="PlainText"/>
              <w:spacing w:before="60" w:after="6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8 </w:t>
            </w: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3078" w:type="dxa"/>
            <w:vMerge/>
            <w:vAlign w:val="center"/>
          </w:tcPr>
          <w:p w:rsidR="00071E83" w:rsidRDefault="00071E83" w:rsidP="00071E83">
            <w:pPr>
              <w:pStyle w:val="PlainText"/>
              <w:spacing w:before="60" w:after="6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71E83" w:rsidRPr="00B211F5" w:rsidTr="00071E83">
        <w:tc>
          <w:tcPr>
            <w:tcW w:w="1798" w:type="dxa"/>
            <w:vAlign w:val="center"/>
          </w:tcPr>
          <w:p w:rsidR="00071E83" w:rsidRPr="005B4DBA" w:rsidRDefault="00071E83" w:rsidP="00071E83">
            <w:pPr>
              <w:pStyle w:val="PlainText"/>
              <w:spacing w:before="60" w:after="6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59-1529-0-05-1-0</w:t>
            </w:r>
          </w:p>
        </w:tc>
        <w:tc>
          <w:tcPr>
            <w:tcW w:w="3402" w:type="dxa"/>
            <w:vAlign w:val="center"/>
          </w:tcPr>
          <w:p w:rsidR="00071E83" w:rsidRPr="005B4DBA" w:rsidRDefault="00071E83" w:rsidP="00071E83">
            <w:pPr>
              <w:pStyle w:val="PlainText"/>
              <w:spacing w:before="60" w:after="6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ผลิตน้ำมันพืชบริสุทธิ์</w:t>
            </w:r>
          </w:p>
        </w:tc>
        <w:tc>
          <w:tcPr>
            <w:tcW w:w="992" w:type="dxa"/>
            <w:vAlign w:val="center"/>
          </w:tcPr>
          <w:p w:rsidR="00071E83" w:rsidRPr="005B4DBA" w:rsidRDefault="00071E83" w:rsidP="00071E83">
            <w:pPr>
              <w:pStyle w:val="PlainText"/>
              <w:spacing w:before="60" w:after="6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3</w:t>
            </w: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3078" w:type="dxa"/>
            <w:vAlign w:val="center"/>
          </w:tcPr>
          <w:p w:rsidR="00071E83" w:rsidRDefault="00071E83" w:rsidP="00071E83">
            <w:pPr>
              <w:pStyle w:val="PlainText"/>
              <w:spacing w:before="60" w:after="6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</w:t>
            </w: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ของเงินลงทุนไม่รวมค่าที่ดินและทุนหมุนเวียน</w:t>
            </w:r>
          </w:p>
        </w:tc>
      </w:tr>
    </w:tbl>
    <w:p w:rsidR="00071E83" w:rsidRDefault="00071E83" w:rsidP="00071E83">
      <w:pPr>
        <w:tabs>
          <w:tab w:val="left" w:pos="-480"/>
          <w:tab w:val="left" w:pos="540"/>
          <w:tab w:val="left" w:pos="709"/>
        </w:tabs>
        <w:spacing w:before="60" w:after="60"/>
        <w:ind w:left="709"/>
        <w:jc w:val="thaiDistribute"/>
        <w:rPr>
          <w:rFonts w:ascii="Browallia New" w:hAnsi="Browallia New" w:cs="Browallia New"/>
          <w:sz w:val="22"/>
          <w:szCs w:val="22"/>
          <w:cs/>
        </w:rPr>
      </w:pPr>
      <w:r w:rsidRPr="002F16DE">
        <w:rPr>
          <w:rFonts w:ascii="Browallia New" w:hAnsi="Browallia New" w:cs="Browallia New"/>
          <w:color w:val="000000" w:themeColor="text1"/>
          <w:sz w:val="22"/>
          <w:szCs w:val="22"/>
          <w:cs/>
        </w:rPr>
        <w:t>*นับแต่วันที่เริ่มมีรายได้จากการประกอบกิจการ</w:t>
      </w:r>
    </w:p>
    <w:p w:rsidR="00071E83" w:rsidRDefault="00071E83" w:rsidP="00071E83">
      <w:pPr>
        <w:tabs>
          <w:tab w:val="left" w:pos="-480"/>
          <w:tab w:val="left" w:pos="540"/>
          <w:tab w:val="left" w:pos="709"/>
        </w:tabs>
        <w:spacing w:before="60" w:after="60"/>
        <w:ind w:left="709"/>
        <w:jc w:val="thaiDistribute"/>
        <w:rPr>
          <w:rFonts w:ascii="Browallia New" w:hAnsi="Browallia New" w:cs="Browallia New"/>
          <w:b/>
          <w:bCs/>
          <w:cs/>
        </w:rPr>
      </w:pPr>
      <w:r w:rsidRPr="002F16DE">
        <w:rPr>
          <w:rFonts w:ascii="Browallia New" w:hAnsi="Browallia New" w:cs="Browallia New"/>
          <w:b/>
          <w:bCs/>
          <w:cs/>
        </w:rPr>
        <w:t>บริษัทย่อย</w:t>
      </w:r>
    </w:p>
    <w:tbl>
      <w:tblPr>
        <w:tblStyle w:val="TableGrid"/>
        <w:tblW w:w="0" w:type="auto"/>
        <w:tblInd w:w="468" w:type="dxa"/>
        <w:tblLook w:val="04A0"/>
      </w:tblPr>
      <w:tblGrid>
        <w:gridCol w:w="1798"/>
        <w:gridCol w:w="3402"/>
        <w:gridCol w:w="992"/>
        <w:gridCol w:w="3078"/>
      </w:tblGrid>
      <w:tr w:rsidR="00071E83" w:rsidRPr="00B211F5" w:rsidTr="00071E83">
        <w:tc>
          <w:tcPr>
            <w:tcW w:w="1798" w:type="dxa"/>
            <w:vAlign w:val="center"/>
          </w:tcPr>
          <w:p w:rsidR="00071E83" w:rsidRPr="00846C82" w:rsidRDefault="00071E83" w:rsidP="00071E83">
            <w:pPr>
              <w:pStyle w:val="PlainText"/>
              <w:spacing w:before="60" w:after="6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6C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บัตรส่งเสริมเลขที่</w:t>
            </w:r>
          </w:p>
        </w:tc>
        <w:tc>
          <w:tcPr>
            <w:tcW w:w="3402" w:type="dxa"/>
            <w:vAlign w:val="center"/>
          </w:tcPr>
          <w:p w:rsidR="00071E83" w:rsidRPr="00846C82" w:rsidRDefault="00071E83" w:rsidP="00071E83">
            <w:pPr>
              <w:pStyle w:val="PlainText"/>
              <w:spacing w:before="60" w:after="6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6C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สำหรับกิจการ</w:t>
            </w:r>
          </w:p>
        </w:tc>
        <w:tc>
          <w:tcPr>
            <w:tcW w:w="992" w:type="dxa"/>
            <w:vAlign w:val="center"/>
          </w:tcPr>
          <w:p w:rsidR="00071E83" w:rsidRDefault="00071E83" w:rsidP="00071E83">
            <w:pPr>
              <w:pStyle w:val="PlainText"/>
              <w:spacing w:before="60" w:after="6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6C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ระยะเวลา</w:t>
            </w:r>
            <w:r w:rsidRPr="00846C8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078" w:type="dxa"/>
            <w:vAlign w:val="center"/>
          </w:tcPr>
          <w:p w:rsidR="00071E83" w:rsidRDefault="00071E83" w:rsidP="00071E83">
            <w:pPr>
              <w:pStyle w:val="PlainText"/>
              <w:spacing w:before="60" w:after="6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6C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ขอบเขตที่ได้รับยกเว้น</w:t>
            </w:r>
          </w:p>
        </w:tc>
      </w:tr>
      <w:tr w:rsidR="00071E83" w:rsidRPr="00B211F5" w:rsidTr="00071E83">
        <w:tc>
          <w:tcPr>
            <w:tcW w:w="1798" w:type="dxa"/>
            <w:vAlign w:val="center"/>
          </w:tcPr>
          <w:p w:rsidR="00071E83" w:rsidRPr="005B4DBA" w:rsidRDefault="00071E83" w:rsidP="00071E83">
            <w:pPr>
              <w:pStyle w:val="PlainText"/>
              <w:spacing w:before="60" w:after="6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1043</w:t>
            </w: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)/25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3402" w:type="dxa"/>
            <w:vAlign w:val="center"/>
          </w:tcPr>
          <w:p w:rsidR="00071E83" w:rsidRPr="005B4DBA" w:rsidRDefault="00071E83" w:rsidP="00071E83">
            <w:pPr>
              <w:pStyle w:val="PlainText"/>
              <w:spacing w:before="60" w:after="6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ภัณฑ์ไฟ</w:t>
            </w: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ฟ้าจาก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เชื้อเพลิงชีวมวล</w:t>
            </w:r>
          </w:p>
        </w:tc>
        <w:tc>
          <w:tcPr>
            <w:tcW w:w="992" w:type="dxa"/>
            <w:vAlign w:val="center"/>
          </w:tcPr>
          <w:p w:rsidR="00071E83" w:rsidRDefault="00071E83" w:rsidP="00071E83">
            <w:pPr>
              <w:spacing w:before="60" w:after="60"/>
              <w:jc w:val="center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8 ปี</w:t>
            </w:r>
          </w:p>
        </w:tc>
        <w:tc>
          <w:tcPr>
            <w:tcW w:w="3078" w:type="dxa"/>
            <w:vAlign w:val="center"/>
          </w:tcPr>
          <w:p w:rsidR="00071E83" w:rsidRPr="005B4DBA" w:rsidRDefault="00071E83" w:rsidP="00071E83">
            <w:pPr>
              <w:pStyle w:val="PlainText"/>
              <w:spacing w:before="60" w:after="6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1</w:t>
            </w: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  <w:r w:rsidRPr="001122E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ของเงินลงทุนไม่รวมค่าที่ดินและทุนหมุนเวียน</w:t>
            </w:r>
          </w:p>
        </w:tc>
      </w:tr>
    </w:tbl>
    <w:p w:rsidR="00071E83" w:rsidRDefault="00071E83" w:rsidP="00071E83">
      <w:pPr>
        <w:tabs>
          <w:tab w:val="left" w:pos="-480"/>
          <w:tab w:val="left" w:pos="540"/>
          <w:tab w:val="left" w:pos="709"/>
        </w:tabs>
        <w:spacing w:before="60" w:after="60"/>
        <w:ind w:left="709"/>
        <w:jc w:val="thaiDistribute"/>
        <w:rPr>
          <w:rFonts w:ascii="Browallia New" w:hAnsi="Browallia New" w:cs="Browallia New"/>
          <w:sz w:val="22"/>
          <w:szCs w:val="22"/>
          <w:cs/>
        </w:rPr>
      </w:pPr>
      <w:r w:rsidRPr="002F16DE">
        <w:rPr>
          <w:rFonts w:ascii="Browallia New" w:hAnsi="Browallia New" w:cs="Browallia New"/>
          <w:color w:val="000000" w:themeColor="text1"/>
          <w:sz w:val="22"/>
          <w:szCs w:val="22"/>
          <w:cs/>
        </w:rPr>
        <w:t>*นับแต่วันที่เริ่มมีรายได้จากการประกอบกิจการ</w:t>
      </w:r>
    </w:p>
    <w:p w:rsidR="00945F82" w:rsidRDefault="00945F82" w:rsidP="00071E83">
      <w:pPr>
        <w:pStyle w:val="BodyTextIndent"/>
        <w:spacing w:after="0"/>
        <w:ind w:left="0"/>
        <w:jc w:val="thaiDistribute"/>
        <w:rPr>
          <w:rFonts w:ascii="Browallia New" w:hAnsi="Browallia New" w:cs="Browallia New"/>
          <w:szCs w:val="28"/>
          <w:cs/>
        </w:rPr>
      </w:pPr>
    </w:p>
    <w:p w:rsidR="00071E83" w:rsidRPr="00071E83" w:rsidRDefault="00071E83" w:rsidP="00071E83">
      <w:pPr>
        <w:pStyle w:val="BodyTextIndent"/>
        <w:ind w:left="0"/>
        <w:jc w:val="thaiDistribute"/>
        <w:rPr>
          <w:rFonts w:ascii="Browallia New" w:hAnsi="Browallia New" w:cs="Browallia New"/>
          <w:szCs w:val="28"/>
          <w:cs/>
        </w:rPr>
      </w:pPr>
      <w:r w:rsidRPr="00071E83">
        <w:rPr>
          <w:rFonts w:ascii="Browallia New" w:hAnsi="Browallia New" w:cs="Browallia New" w:hint="cs"/>
          <w:szCs w:val="28"/>
          <w:cs/>
        </w:rPr>
        <w:t>ในปี</w:t>
      </w:r>
      <w:r w:rsidRPr="00071E83">
        <w:rPr>
          <w:rFonts w:ascii="Browallia New" w:hAnsi="Browallia New" w:cs="Browallia New"/>
          <w:szCs w:val="28"/>
          <w:cs/>
        </w:rPr>
        <w:t xml:space="preserve"> 2561 </w:t>
      </w:r>
      <w:r w:rsidRPr="00071E83">
        <w:rPr>
          <w:rFonts w:ascii="Browallia New" w:hAnsi="Browallia New" w:cs="Browallia New" w:hint="cs"/>
          <w:szCs w:val="28"/>
          <w:cs/>
        </w:rPr>
        <w:t>บริษัทย่อยที่ประกอบธุรกิจสวนปาล์ม</w:t>
      </w:r>
      <w:r w:rsidRPr="00071E83">
        <w:rPr>
          <w:rFonts w:ascii="Browallia New" w:hAnsi="Browallia New" w:cs="Browallia New"/>
          <w:szCs w:val="28"/>
          <w:cs/>
        </w:rPr>
        <w:t xml:space="preserve"> (UPOIC) </w:t>
      </w:r>
      <w:r w:rsidRPr="00071E83">
        <w:rPr>
          <w:rFonts w:ascii="Browallia New" w:hAnsi="Browallia New" w:cs="Browallia New" w:hint="cs"/>
          <w:szCs w:val="28"/>
          <w:cs/>
        </w:rPr>
        <w:t>มีผลกำไรสำหรับปีจำนวน</w:t>
      </w:r>
      <w:r w:rsidRPr="00071E83">
        <w:rPr>
          <w:rFonts w:ascii="Browallia New" w:hAnsi="Browallia New" w:cs="Browallia New"/>
          <w:szCs w:val="28"/>
          <w:cs/>
        </w:rPr>
        <w:t xml:space="preserve"> 14 </w:t>
      </w:r>
      <w:r w:rsidRPr="00071E83">
        <w:rPr>
          <w:rFonts w:ascii="Browallia New" w:hAnsi="Browallia New" w:cs="Browallia New" w:hint="cs"/>
          <w:szCs w:val="28"/>
          <w:cs/>
        </w:rPr>
        <w:t>ล้านบาท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เพิ่มขึ้น</w:t>
      </w:r>
      <w:r w:rsidRPr="00071E83">
        <w:rPr>
          <w:rFonts w:ascii="Browallia New" w:hAnsi="Browallia New" w:cs="Browallia New"/>
          <w:szCs w:val="28"/>
          <w:cs/>
        </w:rPr>
        <w:t xml:space="preserve"> 32 </w:t>
      </w:r>
      <w:r w:rsidRPr="00071E83">
        <w:rPr>
          <w:rFonts w:ascii="Browallia New" w:hAnsi="Browallia New" w:cs="Browallia New" w:hint="cs"/>
          <w:szCs w:val="28"/>
          <w:cs/>
        </w:rPr>
        <w:t>ล้านบาท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เมื่อเทียบกับขาดทุนสำหรับปี</w:t>
      </w:r>
      <w:r w:rsidRPr="00071E83">
        <w:rPr>
          <w:rFonts w:ascii="Browallia New" w:hAnsi="Browallia New" w:cs="Browallia New"/>
          <w:szCs w:val="28"/>
          <w:cs/>
        </w:rPr>
        <w:t xml:space="preserve"> 2560 </w:t>
      </w:r>
      <w:r w:rsidRPr="00071E83">
        <w:rPr>
          <w:rFonts w:ascii="Browallia New" w:hAnsi="Browallia New" w:cs="Browallia New" w:hint="cs"/>
          <w:szCs w:val="28"/>
          <w:cs/>
        </w:rPr>
        <w:t>จำนวน</w:t>
      </w:r>
      <w:r w:rsidRPr="00071E83">
        <w:rPr>
          <w:rFonts w:ascii="Browallia New" w:hAnsi="Browallia New" w:cs="Browallia New"/>
          <w:szCs w:val="28"/>
          <w:cs/>
        </w:rPr>
        <w:t xml:space="preserve"> 18 </w:t>
      </w:r>
      <w:r w:rsidRPr="00071E83">
        <w:rPr>
          <w:rFonts w:ascii="Browallia New" w:hAnsi="Browallia New" w:cs="Browallia New" w:hint="cs"/>
          <w:szCs w:val="28"/>
          <w:cs/>
        </w:rPr>
        <w:t>ล้านบาท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ซึ่งมีผลกระทบดังนี้</w:t>
      </w:r>
    </w:p>
    <w:p w:rsidR="00071E83" w:rsidRPr="00071E83" w:rsidRDefault="00071E83" w:rsidP="00071E83">
      <w:pPr>
        <w:pStyle w:val="BodyTextIndent"/>
        <w:ind w:left="0"/>
        <w:jc w:val="thaiDistribute"/>
        <w:rPr>
          <w:rFonts w:ascii="Browallia New" w:hAnsi="Browallia New" w:cs="Browallia New"/>
          <w:szCs w:val="28"/>
          <w:cs/>
        </w:rPr>
      </w:pPr>
      <w:r w:rsidRPr="00071E83">
        <w:rPr>
          <w:rFonts w:ascii="Browallia New" w:hAnsi="Browallia New" w:cs="Browallia New" w:hint="cs"/>
          <w:szCs w:val="28"/>
          <w:cs/>
        </w:rPr>
        <w:lastRenderedPageBreak/>
        <w:t>ปริมาณผลปาล์มสดของสวน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ในปี</w:t>
      </w:r>
      <w:r w:rsidRPr="00071E83">
        <w:rPr>
          <w:rFonts w:ascii="Browallia New" w:hAnsi="Browallia New" w:cs="Browallia New"/>
          <w:szCs w:val="28"/>
          <w:cs/>
        </w:rPr>
        <w:t xml:space="preserve"> 2561 </w:t>
      </w:r>
      <w:r w:rsidRPr="00071E83">
        <w:rPr>
          <w:rFonts w:ascii="Browallia New" w:hAnsi="Browallia New" w:cs="Browallia New" w:hint="cs"/>
          <w:szCs w:val="28"/>
          <w:cs/>
        </w:rPr>
        <w:t>มีปริมาณใกล้เคียงกับปี</w:t>
      </w:r>
      <w:r w:rsidRPr="00071E83">
        <w:rPr>
          <w:rFonts w:ascii="Browallia New" w:hAnsi="Browallia New" w:cs="Browallia New"/>
          <w:szCs w:val="28"/>
          <w:cs/>
        </w:rPr>
        <w:t xml:space="preserve"> 2560 </w:t>
      </w:r>
      <w:r w:rsidRPr="00071E83">
        <w:rPr>
          <w:rFonts w:ascii="Browallia New" w:hAnsi="Browallia New" w:cs="Browallia New" w:hint="cs"/>
          <w:szCs w:val="28"/>
          <w:cs/>
        </w:rPr>
        <w:t>โดยผลปาล์มสดที่มาจากสวนที่เป็นพื้นที่ของบริษัทลดลงร้อยละ</w:t>
      </w:r>
      <w:r w:rsidRPr="00071E83">
        <w:rPr>
          <w:rFonts w:ascii="Browallia New" w:hAnsi="Browallia New" w:cs="Browallia New"/>
          <w:szCs w:val="28"/>
          <w:cs/>
        </w:rPr>
        <w:t xml:space="preserve"> 9.4 </w:t>
      </w:r>
      <w:r w:rsidRPr="00071E83">
        <w:rPr>
          <w:rFonts w:ascii="Browallia New" w:hAnsi="Browallia New" w:cs="Browallia New" w:hint="cs"/>
          <w:szCs w:val="28"/>
          <w:cs/>
        </w:rPr>
        <w:t>และในส่วนของผลปาล์มที่มาจากสวนที่เป็นพื้นที่สัมปทาน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เพิ่มขึ้นร้อยละ</w:t>
      </w:r>
      <w:r w:rsidRPr="00071E83">
        <w:rPr>
          <w:rFonts w:ascii="Browallia New" w:hAnsi="Browallia New" w:cs="Browallia New"/>
          <w:szCs w:val="28"/>
          <w:cs/>
        </w:rPr>
        <w:t xml:space="preserve"> 21.5 </w:t>
      </w:r>
      <w:r w:rsidRPr="00071E83">
        <w:rPr>
          <w:rFonts w:ascii="Browallia New" w:hAnsi="Browallia New" w:cs="Browallia New" w:hint="cs"/>
          <w:szCs w:val="28"/>
          <w:cs/>
        </w:rPr>
        <w:t>ซึ่งแม้ว่าในปี</w:t>
      </w:r>
      <w:r w:rsidRPr="00071E83">
        <w:rPr>
          <w:rFonts w:ascii="Browallia New" w:hAnsi="Browallia New" w:cs="Browallia New"/>
          <w:szCs w:val="28"/>
          <w:cs/>
        </w:rPr>
        <w:t xml:space="preserve"> 2561 </w:t>
      </w:r>
      <w:r w:rsidRPr="00071E83">
        <w:rPr>
          <w:rFonts w:ascii="Browallia New" w:hAnsi="Browallia New" w:cs="Browallia New" w:hint="cs"/>
          <w:szCs w:val="28"/>
          <w:cs/>
        </w:rPr>
        <w:t>สภาพอากาศอยู่ในระดับที่ดี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ปริมาณน้ำฝนมีต่อเนื่อง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แต่มีการปลูกต้นปาล์มทดแทนสำหรับต้นปาล์มที่มีอายุมาก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ในพื้นที่ของบริษัทและพื้นที่สัมปทานที่ได้รับการต่ออายุแล้ว</w:t>
      </w:r>
      <w:r w:rsidRPr="00071E83">
        <w:rPr>
          <w:rFonts w:ascii="Browallia New" w:hAnsi="Browallia New" w:cs="Browallia New"/>
          <w:szCs w:val="28"/>
          <w:cs/>
        </w:rPr>
        <w:t xml:space="preserve">  </w:t>
      </w:r>
      <w:r w:rsidRPr="00071E83">
        <w:rPr>
          <w:rFonts w:ascii="Browallia New" w:hAnsi="Browallia New" w:cs="Browallia New" w:hint="cs"/>
          <w:szCs w:val="28"/>
          <w:cs/>
        </w:rPr>
        <w:t>ซึ่งเป็นไปตามแผนการปลูกทดแทนที่บริษัทกำหนดไว้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ทำให้ปริมาณผลปาล์มสดที่เก็บเกี่ยวได้มีปริมาณใกล้เคียงกับปีก่อน</w:t>
      </w:r>
    </w:p>
    <w:p w:rsidR="00071E83" w:rsidRDefault="00071E83" w:rsidP="00071E83">
      <w:pPr>
        <w:pStyle w:val="BodyTextIndent"/>
        <w:spacing w:after="0"/>
        <w:ind w:left="0"/>
        <w:jc w:val="thaiDistribute"/>
        <w:rPr>
          <w:rFonts w:ascii="Browallia New" w:hAnsi="Browallia New" w:cs="Browallia New"/>
          <w:szCs w:val="28"/>
          <w:lang w:val="en-US"/>
        </w:rPr>
      </w:pPr>
      <w:r w:rsidRPr="00071E83">
        <w:rPr>
          <w:rFonts w:ascii="Browallia New" w:hAnsi="Browallia New" w:cs="Browallia New" w:hint="cs"/>
          <w:szCs w:val="28"/>
          <w:cs/>
        </w:rPr>
        <w:t>ในส่วนพื้นที่สัมปทานบริษัทจำนวนทั้งสื้น</w:t>
      </w:r>
      <w:r w:rsidRPr="00071E83">
        <w:rPr>
          <w:rFonts w:ascii="Browallia New" w:hAnsi="Browallia New" w:cs="Browallia New"/>
          <w:szCs w:val="28"/>
          <w:cs/>
        </w:rPr>
        <w:t xml:space="preserve"> 21,348.94 </w:t>
      </w:r>
      <w:r w:rsidRPr="00071E83">
        <w:rPr>
          <w:rFonts w:ascii="Browallia New" w:hAnsi="Browallia New" w:cs="Browallia New" w:hint="cs"/>
          <w:szCs w:val="28"/>
          <w:cs/>
        </w:rPr>
        <w:t>ไร่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ซึ่งได้หมดอายุลงแล้วนั้น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โดยนโยบายภาครัฐในปัจจุบัน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หากจะมีการพิจารณาต่อใบอนุญาตเข้าทำประโยชน์ในพื้นที่สัมปทาน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ก็จะพิจารณาให้พื้นที่เพียงแค่ครึ่งหนึ่งของพื้นที่ที่เคยได้เข้าทำประโยชน์</w:t>
      </w:r>
      <w:r w:rsidRPr="00071E83">
        <w:rPr>
          <w:rFonts w:ascii="Browallia New" w:hAnsi="Browallia New" w:cs="Browallia New"/>
          <w:szCs w:val="28"/>
          <w:cs/>
        </w:rPr>
        <w:t xml:space="preserve"> </w:t>
      </w:r>
      <w:r w:rsidRPr="00071E83">
        <w:rPr>
          <w:rFonts w:ascii="Browallia New" w:hAnsi="Browallia New" w:cs="Browallia New" w:hint="cs"/>
          <w:szCs w:val="28"/>
          <w:cs/>
        </w:rPr>
        <w:t>โดยมีรายละเอียดดังนี้</w:t>
      </w:r>
    </w:p>
    <w:p w:rsidR="00071E83" w:rsidRPr="00071E83" w:rsidRDefault="00071E83" w:rsidP="00071E83">
      <w:pPr>
        <w:pStyle w:val="BodyTextIndent"/>
        <w:spacing w:after="0"/>
        <w:ind w:left="0"/>
        <w:jc w:val="thaiDistribute"/>
        <w:rPr>
          <w:rFonts w:ascii="Browallia New" w:hAnsi="Browallia New" w:cs="Browallia New"/>
          <w:szCs w:val="28"/>
          <w:cs/>
          <w:lang w:val="en-US"/>
        </w:rPr>
      </w:pPr>
    </w:p>
    <w:tbl>
      <w:tblPr>
        <w:tblStyle w:val="TableGrid"/>
        <w:tblW w:w="0" w:type="auto"/>
        <w:jc w:val="center"/>
        <w:tblInd w:w="440" w:type="dxa"/>
        <w:tblLook w:val="04A0"/>
      </w:tblPr>
      <w:tblGrid>
        <w:gridCol w:w="1751"/>
        <w:gridCol w:w="1843"/>
        <w:gridCol w:w="5637"/>
      </w:tblGrid>
      <w:tr w:rsidR="00071E83" w:rsidTr="00071E83">
        <w:trPr>
          <w:jc w:val="center"/>
        </w:trPr>
        <w:tc>
          <w:tcPr>
            <w:tcW w:w="1751" w:type="dxa"/>
          </w:tcPr>
          <w:p w:rsidR="00071E83" w:rsidRDefault="00071E83" w:rsidP="00071E8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ที่ตั้งและขนาดพื้นที่</w:t>
            </w:r>
          </w:p>
        </w:tc>
        <w:tc>
          <w:tcPr>
            <w:tcW w:w="1843" w:type="dxa"/>
          </w:tcPr>
          <w:p w:rsidR="00071E83" w:rsidRDefault="00071E83" w:rsidP="00071E8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5651">
              <w:rPr>
                <w:rFonts w:ascii="Browallia New" w:hAnsi="Browallia New" w:cs="Browallia New"/>
                <w:sz w:val="24"/>
                <w:szCs w:val="24"/>
                <w:cs/>
              </w:rPr>
              <w:t>วัน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สิ้นสุดอายุสัมปทาน</w:t>
            </w:r>
          </w:p>
        </w:tc>
        <w:tc>
          <w:tcPr>
            <w:tcW w:w="5637" w:type="dxa"/>
          </w:tcPr>
          <w:p w:rsidR="00071E83" w:rsidRDefault="00071E83" w:rsidP="00071E8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สถาน</w:t>
            </w:r>
            <w:r w:rsidRPr="00875651">
              <w:rPr>
                <w:rFonts w:ascii="Browallia New" w:hAnsi="Browallia New" w:cs="Browallia New"/>
                <w:sz w:val="24"/>
                <w:szCs w:val="24"/>
                <w:cs/>
              </w:rPr>
              <w:t>การณ์ปัจจุบัน</w:t>
            </w:r>
          </w:p>
        </w:tc>
      </w:tr>
      <w:tr w:rsidR="00071E83" w:rsidTr="00071E83">
        <w:trPr>
          <w:jc w:val="center"/>
        </w:trPr>
        <w:tc>
          <w:tcPr>
            <w:tcW w:w="1751" w:type="dxa"/>
          </w:tcPr>
          <w:p w:rsidR="00071E83" w:rsidRDefault="00071E83" w:rsidP="003375C8">
            <w:pPr>
              <w:pStyle w:val="ListParagraph"/>
              <w:numPr>
                <w:ilvl w:val="0"/>
                <w:numId w:val="14"/>
              </w:numPr>
              <w:ind w:left="284"/>
              <w:rPr>
                <w:rFonts w:ascii="Browallia New" w:hAnsi="Browallia New" w:cs="Browallia New"/>
                <w:szCs w:val="24"/>
              </w:rPr>
            </w:pPr>
            <w:r w:rsidRPr="00875651">
              <w:rPr>
                <w:rFonts w:ascii="Browallia New" w:hAnsi="Browallia New" w:cs="Browallia New"/>
                <w:szCs w:val="24"/>
                <w:cs/>
              </w:rPr>
              <w:t>สวนเคียนซา</w:t>
            </w:r>
          </w:p>
          <w:p w:rsidR="00071E83" w:rsidRDefault="00071E83" w:rsidP="00071E83">
            <w:pPr>
              <w:pStyle w:val="ListParagraph"/>
              <w:ind w:left="284"/>
              <w:rPr>
                <w:rFonts w:ascii="Browallia New" w:hAnsi="Browallia New" w:cs="Browallia New"/>
                <w:szCs w:val="24"/>
              </w:rPr>
            </w:pPr>
            <w:r w:rsidRPr="00875651">
              <w:rPr>
                <w:rFonts w:ascii="Browallia New" w:hAnsi="Browallia New" w:cs="Browallia New"/>
                <w:szCs w:val="24"/>
                <w:cs/>
              </w:rPr>
              <w:t>จำนวนพื้นที่ 8</w:t>
            </w:r>
            <w:r w:rsidRPr="00875651">
              <w:rPr>
                <w:rFonts w:ascii="Browallia New" w:hAnsi="Browallia New" w:cs="Browallia New"/>
                <w:szCs w:val="24"/>
              </w:rPr>
              <w:t>,588</w:t>
            </w:r>
            <w:r w:rsidRPr="00875651">
              <w:rPr>
                <w:rFonts w:ascii="Browallia New" w:hAnsi="Browallia New" w:cs="Browallia New"/>
                <w:szCs w:val="24"/>
                <w:cs/>
              </w:rPr>
              <w:t xml:space="preserve"> ไร่</w:t>
            </w:r>
          </w:p>
        </w:tc>
        <w:tc>
          <w:tcPr>
            <w:tcW w:w="1843" w:type="dxa"/>
          </w:tcPr>
          <w:p w:rsidR="00071E83" w:rsidRDefault="00071E83" w:rsidP="00071E8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5651">
              <w:rPr>
                <w:rFonts w:ascii="Browallia New" w:hAnsi="Browallia New" w:cs="Browallia New"/>
                <w:sz w:val="24"/>
                <w:szCs w:val="24"/>
                <w:cs/>
              </w:rPr>
              <w:t>8 กรกฎาคม 2557</w:t>
            </w:r>
          </w:p>
        </w:tc>
        <w:tc>
          <w:tcPr>
            <w:tcW w:w="5637" w:type="dxa"/>
          </w:tcPr>
          <w:p w:rsidR="00071E83" w:rsidRPr="005377D2" w:rsidRDefault="00071E83" w:rsidP="00071E83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5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บริษัทย่อยได้รับการต่ออายุสัญญาเรียบร้อยแล้ว โดยได้จดทะเบียนทำสัญญาเช่าที่ดินกับกรมธนารักษ์ เมื่อวันที่ 11 ธันวาคม 2557</w:t>
            </w:r>
          </w:p>
          <w:p w:rsidR="00071E83" w:rsidRPr="0093578E" w:rsidRDefault="00071E83" w:rsidP="003375C8">
            <w:pPr>
              <w:pStyle w:val="ListParagraph"/>
              <w:numPr>
                <w:ilvl w:val="0"/>
                <w:numId w:val="15"/>
              </w:numPr>
              <w:ind w:left="40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875651">
              <w:rPr>
                <w:rFonts w:ascii="Browallia New" w:hAnsi="Browallia New" w:cs="Browallia New"/>
                <w:szCs w:val="24"/>
                <w:cs/>
              </w:rPr>
              <w:t>จำนวนพื้นที่ 4</w:t>
            </w:r>
            <w:r w:rsidRPr="00875651">
              <w:rPr>
                <w:rFonts w:ascii="Browallia New" w:hAnsi="Browallia New" w:cs="Browallia New"/>
                <w:szCs w:val="24"/>
              </w:rPr>
              <w:t>,294</w:t>
            </w:r>
            <w:r w:rsidRPr="00875651">
              <w:rPr>
                <w:rFonts w:ascii="Browallia New" w:hAnsi="Browallia New" w:cs="Browallia New"/>
                <w:szCs w:val="24"/>
                <w:cs/>
              </w:rPr>
              <w:t xml:space="preserve"> ไร่  คิดเป็นร้อยละ 50 ของพื้นที่ที่เคยได้เข้าทำประโยชน์จากใบอนุญาตเดิมกับกรมป่าไม้ เมื่อวันที่ 9 กรกฎาคม 2527 ซึ่งสัญญามีผลตั้งแต่วันที่ 9 กรกฎาคม 2557 ถึง วันที่ 8 กรกฎาคม 2572</w:t>
            </w:r>
          </w:p>
          <w:p w:rsidR="00071E83" w:rsidRDefault="00071E83" w:rsidP="003375C8">
            <w:pPr>
              <w:pStyle w:val="ListParagraph"/>
              <w:numPr>
                <w:ilvl w:val="0"/>
                <w:numId w:val="15"/>
              </w:numPr>
              <w:ind w:left="40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875651">
              <w:rPr>
                <w:rFonts w:ascii="Browallia New" w:hAnsi="Browallia New" w:cs="Browallia New"/>
                <w:szCs w:val="24"/>
                <w:cs/>
              </w:rPr>
              <w:t xml:space="preserve">ส่วนพื้นที่อีกครึ่งหนึ่งให้นำไปจัดให้ราษฎรผู้ยากไร้ไม่มีที่ดินทำกินได้รับสิทธิการเช่ารายละไม่เกิน 10 ไร่ ในระหว่างที่การดำเนินการเรื่องการจัดสรรพื้นที่ยังไม่แล้วเสร็จนั้น กรมธนารักษ์ได้อนุญาตให้บริษัทย่อยครอบครองทำประโยชน์โดยชำระค่าเช่าในอัตราที่กำหนด จนกว่าการจัดสรรที่ดินจะดำเนินการแล้วเสร็จ </w:t>
            </w:r>
          </w:p>
        </w:tc>
      </w:tr>
      <w:tr w:rsidR="00071E83" w:rsidTr="00071E83">
        <w:trPr>
          <w:jc w:val="center"/>
        </w:trPr>
        <w:tc>
          <w:tcPr>
            <w:tcW w:w="1751" w:type="dxa"/>
          </w:tcPr>
          <w:p w:rsidR="00071E83" w:rsidRDefault="00071E83" w:rsidP="003375C8">
            <w:pPr>
              <w:pStyle w:val="ListParagraph"/>
              <w:numPr>
                <w:ilvl w:val="0"/>
                <w:numId w:val="14"/>
              </w:numPr>
              <w:ind w:left="284"/>
              <w:rPr>
                <w:rFonts w:ascii="Browallia New" w:hAnsi="Browallia New" w:cs="Browallia New"/>
                <w:szCs w:val="24"/>
              </w:rPr>
            </w:pPr>
            <w:r w:rsidRPr="00875651">
              <w:rPr>
                <w:rFonts w:ascii="Browallia New" w:hAnsi="Browallia New" w:cs="Browallia New"/>
                <w:szCs w:val="24"/>
                <w:cs/>
              </w:rPr>
              <w:t>สวนชัยบุรี</w:t>
            </w:r>
          </w:p>
          <w:p w:rsidR="00071E83" w:rsidRDefault="00071E83" w:rsidP="00071E83">
            <w:pPr>
              <w:pStyle w:val="ListParagraph"/>
              <w:ind w:left="284"/>
              <w:rPr>
                <w:rFonts w:ascii="Browallia New" w:hAnsi="Browallia New" w:cs="Browallia New"/>
                <w:szCs w:val="24"/>
                <w:cs/>
              </w:rPr>
            </w:pPr>
            <w:r w:rsidRPr="00875651">
              <w:rPr>
                <w:rFonts w:ascii="Browallia New" w:hAnsi="Browallia New" w:cs="Browallia New"/>
                <w:szCs w:val="24"/>
                <w:cs/>
              </w:rPr>
              <w:t>จำนวนพื้นที่ 13</w:t>
            </w:r>
            <w:r w:rsidRPr="00875651">
              <w:rPr>
                <w:rFonts w:ascii="Browallia New" w:hAnsi="Browallia New" w:cs="Browallia New"/>
                <w:szCs w:val="24"/>
              </w:rPr>
              <w:t>,030</w:t>
            </w:r>
            <w:r w:rsidRPr="00875651">
              <w:rPr>
                <w:rFonts w:ascii="Browallia New" w:hAnsi="Browallia New" w:cs="Browallia New"/>
                <w:szCs w:val="24"/>
                <w:cs/>
              </w:rPr>
              <w:t xml:space="preserve"> ไร่</w:t>
            </w:r>
          </w:p>
        </w:tc>
        <w:tc>
          <w:tcPr>
            <w:tcW w:w="1843" w:type="dxa"/>
          </w:tcPr>
          <w:p w:rsidR="00071E83" w:rsidRDefault="00071E83" w:rsidP="00071E8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5651">
              <w:rPr>
                <w:rFonts w:ascii="Browallia New" w:hAnsi="Browallia New" w:cs="Browallia New"/>
                <w:sz w:val="24"/>
                <w:szCs w:val="24"/>
                <w:cs/>
              </w:rPr>
              <w:t>1 มกราคม 2558</w:t>
            </w:r>
          </w:p>
        </w:tc>
        <w:tc>
          <w:tcPr>
            <w:tcW w:w="5637" w:type="dxa"/>
          </w:tcPr>
          <w:p w:rsidR="00071E83" w:rsidRDefault="00071E83" w:rsidP="003375C8">
            <w:pPr>
              <w:pStyle w:val="ListParagraph"/>
              <w:numPr>
                <w:ilvl w:val="0"/>
                <w:numId w:val="17"/>
              </w:numPr>
              <w:spacing w:before="120" w:after="120"/>
              <w:ind w:left="40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875651">
              <w:rPr>
                <w:rFonts w:ascii="Browallia New" w:hAnsi="Browallia New" w:cs="Browallia New"/>
                <w:szCs w:val="24"/>
                <w:cs/>
              </w:rPr>
              <w:t>บริษัทย่อยได้ดำเนินการขออนุญาตเข้าทำประโยชน์หรืออยู่อาศัยในพื้นที่ดังกล่าวกับกรมป่าไม้ จำนวนพื้นที่ 6</w:t>
            </w:r>
            <w:r w:rsidRPr="00875651">
              <w:rPr>
                <w:rFonts w:ascii="Browallia New" w:hAnsi="Browallia New" w:cs="Browallia New"/>
                <w:szCs w:val="24"/>
              </w:rPr>
              <w:t>,51</w:t>
            </w:r>
            <w:r w:rsidRPr="00875651">
              <w:rPr>
                <w:rFonts w:ascii="Browallia New" w:hAnsi="Browallia New" w:cs="Browallia New"/>
                <w:szCs w:val="24"/>
                <w:cs/>
              </w:rPr>
              <w:t>5 ไร่ ขณะนี้ยังอยู่ในระหว่างการพิจารณาของกรมป่าไม้</w:t>
            </w:r>
          </w:p>
          <w:p w:rsidR="00071E83" w:rsidRDefault="00071E83" w:rsidP="003375C8">
            <w:pPr>
              <w:pStyle w:val="ListParagraph"/>
              <w:numPr>
                <w:ilvl w:val="0"/>
                <w:numId w:val="16"/>
              </w:numPr>
              <w:ind w:left="40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875651">
              <w:rPr>
                <w:rFonts w:ascii="Browallia New" w:hAnsi="Browallia New" w:cs="Browallia New"/>
                <w:szCs w:val="24"/>
                <w:cs/>
              </w:rPr>
              <w:t>เมื่อวันที่ 27 เมษายน 2558 บริษัทย่อยดังกล่าวได้รับใบอนุญาตเก็บหาของป่าในพื้นที่สัมปทานแปลงดังกล่าว โดยบริษัทย่อยต้องชำระเงินค่าภาคหลวงในอัตราร้อยละ 10 ของราคาตลาดและค่าบำรุงป่าในอัตรา 2 เท่าของค่าภาคหลวง เมื่อมีการเก็บเกี่ยวผลปาล์มสด</w:t>
            </w:r>
            <w:r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75651">
              <w:rPr>
                <w:rFonts w:ascii="Browallia New" w:hAnsi="Browallia New" w:cs="Browallia New"/>
                <w:szCs w:val="24"/>
                <w:cs/>
              </w:rPr>
              <w:t>บริษัทย่อยจึงได้เริ่มเก็บเกี่ยวผลปาล์มสดในพื้นที่เขตป่าสงวนแปลงดังกล่าวตั้งแต่เดือนพฤษภาคม2558</w:t>
            </w:r>
            <w:r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75651">
              <w:rPr>
                <w:rFonts w:ascii="Browallia New" w:hAnsi="Browallia New" w:cs="Browallia New"/>
                <w:szCs w:val="24"/>
                <w:cs/>
              </w:rPr>
              <w:t>อย่างไรก็ตาม ใบอนุญาตดังกล่าวจะมีอายุปีต่อปี ซึ่งใบอนุญาตปัจจุบันจะหมดอายุในวันที่ 26 เมษายน 2562</w:t>
            </w:r>
          </w:p>
        </w:tc>
      </w:tr>
    </w:tbl>
    <w:p w:rsidR="00071E83" w:rsidRPr="00071E83" w:rsidRDefault="00071E83" w:rsidP="00071E83">
      <w:pPr>
        <w:pStyle w:val="BodyTextIndent"/>
        <w:spacing w:before="120"/>
        <w:ind w:left="0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</w:p>
    <w:p w:rsidR="00071E83" w:rsidRPr="00071E83" w:rsidRDefault="00071E83" w:rsidP="00071E83">
      <w:pPr>
        <w:spacing w:before="120" w:after="12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071E83">
        <w:rPr>
          <w:rFonts w:ascii="Browallia New" w:hAnsi="Browallia New" w:cs="Browallia New"/>
          <w:color w:val="000000" w:themeColor="text1"/>
          <w:cs/>
        </w:rPr>
        <w:t>ยอดขายรวมของบริษัท อาหารสากล จำกัด (มหาชน) ในปี 2561 จำนวนทั้งสิ้น 2,039.1 ล้านบาท (ปี 2560: 2,272.0 ล้านบาท) ลดลงร้อยละ 10.2</w:t>
      </w:r>
    </w:p>
    <w:p w:rsidR="00071E83" w:rsidRPr="00071E83" w:rsidRDefault="00071E83" w:rsidP="00071E83">
      <w:pPr>
        <w:spacing w:before="120" w:after="12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071E83">
        <w:rPr>
          <w:rFonts w:ascii="Browallia New" w:hAnsi="Browallia New" w:cs="Browallia New"/>
          <w:color w:val="000000" w:themeColor="text1"/>
          <w:cs/>
        </w:rPr>
        <w:t xml:space="preserve">ยอดขายจากการส่งออกในปี 2561 จำนวน 1,513.3 ล้านบาท ลดลงร้อยละ 6.8 ส่วนหนึ่งเกิดจากการอ่อนค่าลงของดอลลาร์สหรัฐฯ ที่ร้อยละ 4.3 นอกจากนี้ยอดขายของ UFC นั้นได้รับผลกระทบอย่างรุนแรงจากราคาน้ำมะพร้าวในตลาดโลกมีแน้วโน้มที่ลดลง เนื่องจากการแข่งขันของสินค้าคู่แข่งที่มีราคาต่ำกว่ามาก </w:t>
      </w:r>
    </w:p>
    <w:p w:rsidR="00071E83" w:rsidRPr="00071E83" w:rsidRDefault="00071E83" w:rsidP="00071E83">
      <w:pPr>
        <w:spacing w:before="120" w:after="12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071E83">
        <w:rPr>
          <w:rFonts w:ascii="Browallia New" w:hAnsi="Browallia New" w:cs="Browallia New"/>
          <w:color w:val="000000" w:themeColor="text1"/>
          <w:cs/>
        </w:rPr>
        <w:t xml:space="preserve">อย่างไรก็ตาม น้ำมะพร้าว ยูเอฟซี รีเฟรชยังคงรักษาความเป็นผู้นำตลาดที่สิงคโปร์และนิวซีแลนด์ การลงทุนด้านการตลาดที่มีประสิทธิภาพด้านต้นทุนอย่างต่อเนื่อง เป็นสิ่งจำเป็นเพื่อสร้างความแข็งแกร่งให้กับตราสินค้าในตลาดสำคัญ เพื่อรับมือกับสภาวะการแข่งขันที่เพิ่มสูงขึ้น </w:t>
      </w:r>
    </w:p>
    <w:p w:rsidR="00071E83" w:rsidRPr="00071E83" w:rsidRDefault="00071E83" w:rsidP="00071E83">
      <w:pPr>
        <w:spacing w:before="120" w:after="12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071E83">
        <w:rPr>
          <w:rFonts w:ascii="Browallia New" w:hAnsi="Browallia New" w:cs="Browallia New"/>
          <w:color w:val="000000" w:themeColor="text1"/>
          <w:cs/>
        </w:rPr>
        <w:t>ปี 2561 นับเป็นปีที่มีความท้าทายต่อยอดขายในประเทศ ซึ่งปรับตัวลดลงร้อยละ 18.5 โดยสินค้ากลุ่มผลไม้กระป๋องยังคงเป็นกลุ่มสินค้าหลักคิดเป็นร้อยละ 43.0 ของยอดขายรวมภายในประเทศ ภาวะการขาดแคลนวัตถุดิบของลิ้นจี่ การแข่งขันอย่างรุนแรงของคู่แข่ง และแนวโน้มการบริโภคอาหารที่มีน้ำตาลน้อยลงส่งผลกระทบให้ยอดขายลดลงร้อยละ 15.9 เมื่อเทียบกับปีที่ผ่านมา</w:t>
      </w:r>
    </w:p>
    <w:p w:rsidR="00071E83" w:rsidRPr="00071E83" w:rsidRDefault="00071E83" w:rsidP="00071E83">
      <w:pPr>
        <w:spacing w:before="120" w:after="12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071E83">
        <w:rPr>
          <w:rFonts w:ascii="Browallia New" w:hAnsi="Browallia New" w:cs="Browallia New"/>
          <w:color w:val="000000" w:themeColor="text1"/>
          <w:cs/>
        </w:rPr>
        <w:lastRenderedPageBreak/>
        <w:t>เพื่อตอบสนองอุปสงค์ที่เพิ่มขึ้นสำหรับการบริโภคจากน้ำนมจากพืชเพื่อสุขภาพ UFC จึงได้ออกผลิตภัณฑ์ใหม่ภายใต้ตราสินค้าเวลเวท ซึ่งมี 4 รสชาติภายในปี 2561 อีกทั้งยังได้ปรับสูตรน้ำแตงโมไทย เพื่อวางจำหน่ายในภูมิภาคเอเชียในปี 2562 และภายในปีนี้บริษัทยังมีการวางแผนออกผลิตภัณฑ์ใหม่ที่ดีต่อสุขภาพอื่นๆ ตามมาอีกมากมาย</w:t>
      </w:r>
    </w:p>
    <w:p w:rsidR="00071E83" w:rsidRDefault="00071E83" w:rsidP="00071E83">
      <w:pPr>
        <w:pStyle w:val="BodyText"/>
        <w:spacing w:before="120"/>
        <w:jc w:val="thaiDistribute"/>
        <w:rPr>
          <w:rFonts w:hAnsi="Browallia New"/>
          <w:b w:val="0"/>
          <w:bCs w:val="0"/>
          <w:color w:val="000000" w:themeColor="text1"/>
          <w:sz w:val="28"/>
          <w:szCs w:val="28"/>
          <w:lang w:val="en-US"/>
        </w:rPr>
      </w:pPr>
      <w:r w:rsidRPr="00071E83">
        <w:rPr>
          <w:rFonts w:hAnsi="Browallia New"/>
          <w:b w:val="0"/>
          <w:bCs w:val="0"/>
          <w:color w:val="000000" w:themeColor="text1"/>
          <w:sz w:val="28"/>
          <w:szCs w:val="28"/>
          <w:cs/>
        </w:rPr>
        <w:t>จากเหตุการณ์ดังกล่าวข้าวต้น ส่งผลให้กำไรสุทธิส่วนที่เป็นของผู้ถือหุ้นของบริษัทลดลงจาก 404 ล้านบาทในปี 2560 เป็น 382 ล้านบาทในปี 2561 คิดเป็นลดลงร้อยละ 5.6 โดยอัตรากำไรสุทธิในปี 2561 เท่ากับร้อยละ 5.2 (2560 : ร้อยละ 4.7)</w:t>
      </w:r>
    </w:p>
    <w:p w:rsidR="00071E83" w:rsidRDefault="00071E83" w:rsidP="00071E83">
      <w:pPr>
        <w:pStyle w:val="BodyText"/>
        <w:spacing w:before="120"/>
        <w:jc w:val="thaiDistribute"/>
        <w:rPr>
          <w:rFonts w:hAnsi="Browallia New"/>
          <w:b w:val="0"/>
          <w:bCs w:val="0"/>
          <w:color w:val="000000" w:themeColor="text1"/>
          <w:sz w:val="28"/>
          <w:szCs w:val="28"/>
          <w:lang w:val="en-US"/>
        </w:rPr>
      </w:pPr>
      <w:r w:rsidRPr="00071E83">
        <w:rPr>
          <w:rFonts w:hAnsi="Browallia New"/>
          <w:b w:val="0"/>
          <w:bCs w:val="0"/>
          <w:color w:val="000000" w:themeColor="text1"/>
          <w:sz w:val="28"/>
          <w:szCs w:val="28"/>
          <w:cs/>
        </w:rPr>
        <w:t>สำหรับการเปลี่ยนแปลงในรายการที่สำคัญอื่นๆ สำหรับปี 2561 มีรายละเอียดดังต่อไปนี้</w:t>
      </w:r>
    </w:p>
    <w:p w:rsidR="00071E83" w:rsidRDefault="00071E83" w:rsidP="00071E83">
      <w:pPr>
        <w:pStyle w:val="BodyText"/>
        <w:spacing w:before="120"/>
        <w:jc w:val="thaiDistribute"/>
        <w:rPr>
          <w:rFonts w:hAnsi="Browallia New"/>
          <w:color w:val="000000" w:themeColor="text1"/>
          <w:cs/>
        </w:rPr>
      </w:pPr>
    </w:p>
    <w:p w:rsidR="00405038" w:rsidRPr="001B57F4" w:rsidRDefault="00405038" w:rsidP="00071E83">
      <w:pPr>
        <w:pStyle w:val="Heading1"/>
        <w:jc w:val="thaiDistribute"/>
        <w:rPr>
          <w:rFonts w:hAnsi="Browallia New"/>
          <w:color w:val="008080"/>
          <w:u w:val="single"/>
          <w:cs/>
        </w:rPr>
      </w:pPr>
      <w:r w:rsidRPr="001B57F4">
        <w:rPr>
          <w:rFonts w:hAnsi="Browallia New"/>
          <w:color w:val="008080"/>
          <w:u w:val="single"/>
          <w:cs/>
        </w:rPr>
        <w:t>รายได้</w:t>
      </w:r>
    </w:p>
    <w:p w:rsidR="00171CF1" w:rsidRDefault="00071E83" w:rsidP="00071E83">
      <w:pPr>
        <w:spacing w:before="240"/>
        <w:jc w:val="thaiDistribute"/>
        <w:rPr>
          <w:rFonts w:ascii="Browallia New" w:hAnsi="Browallia New" w:cs="Browallia New"/>
          <w:lang w:val="en-US"/>
        </w:rPr>
      </w:pPr>
      <w:r w:rsidRPr="00B211F5">
        <w:rPr>
          <w:rFonts w:ascii="Browallia New" w:hAnsi="Browallia New" w:cs="Browallia New"/>
          <w:b/>
          <w:bCs/>
          <w:color w:val="000080"/>
          <w:cs/>
        </w:rPr>
        <w:t>รายได้จากการขาย</w:t>
      </w:r>
      <w:r>
        <w:rPr>
          <w:rFonts w:ascii="Browallia New" w:hAnsi="Browallia New" w:cs="Browallia New" w:hint="cs"/>
          <w:b/>
          <w:bCs/>
          <w:color w:val="000080"/>
          <w:cs/>
        </w:rPr>
        <w:t>และบริการ</w:t>
      </w:r>
      <w:r w:rsidRPr="00B211F5">
        <w:rPr>
          <w:rFonts w:ascii="Browallia New" w:hAnsi="Browallia New" w:cs="Browallia New"/>
          <w:b/>
          <w:bCs/>
          <w:color w:val="000080"/>
          <w:cs/>
        </w:rPr>
        <w:t xml:space="preserve"> : </w:t>
      </w:r>
      <w:r w:rsidRPr="00B211F5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1122E5">
        <w:rPr>
          <w:rFonts w:ascii="Browallia New" w:hAnsi="Browallia New" w:cs="Browallia New"/>
          <w:color w:val="000000" w:themeColor="text1"/>
          <w:cs/>
        </w:rPr>
        <w:t>รายได้จากการขายและบริการของบริษัทและบริษัทย่อยลดลง 1,251 ล้านบาท</w:t>
      </w:r>
      <w:r>
        <w:rPr>
          <w:rFonts w:ascii="Browallia New" w:hAnsi="Browallia New" w:cs="Browallia New" w:hint="cs"/>
          <w:color w:val="000000" w:themeColor="text1"/>
          <w:cs/>
        </w:rPr>
        <w:t xml:space="preserve"> หรือ</w:t>
      </w:r>
      <w:r w:rsidRPr="001122E5">
        <w:rPr>
          <w:rFonts w:ascii="Browallia New" w:hAnsi="Browallia New" w:cs="Browallia New"/>
          <w:color w:val="000000" w:themeColor="text1"/>
          <w:cs/>
        </w:rPr>
        <w:t>ลดลงร้อยละ 14.6 โดยรายได้จากการขายของกลุ่มน้ำมันพืชลดลง 541 ล้านบาท กลุ่มผลิตภัณฑ์ปาล์มและอื่นๆ ลดลง 415 ล้านบาท กลุ่มเนยเทียมและ</w:t>
      </w:r>
      <w:r w:rsidRPr="00933718">
        <w:rPr>
          <w:rFonts w:ascii="Browallia New" w:hAnsi="Browallia New" w:cs="Browallia New"/>
          <w:cs/>
        </w:rPr>
        <w:t>ไขมันพืชผสมลดลง 37 ล้านบาท กลุ่มผลิตภัณฑ์เครื่องดื่มลดลง 139 ล้านบาท กลุ่มผักผลไม้กระป๋องลดลง 113 ล้านบาท</w:t>
      </w:r>
    </w:p>
    <w:p w:rsidR="00171CF1" w:rsidRPr="008859B5" w:rsidRDefault="00071E83" w:rsidP="00071E83">
      <w:pPr>
        <w:spacing w:before="240"/>
        <w:jc w:val="thaiDistribute"/>
        <w:rPr>
          <w:rFonts w:ascii="Browallia New" w:hAnsi="Browallia New" w:cs="Browallia New"/>
          <w:cs/>
        </w:rPr>
      </w:pPr>
      <w:r w:rsidRPr="00B211F5">
        <w:rPr>
          <w:rFonts w:ascii="Browallia New" w:hAnsi="Browallia New" w:cs="Browallia New"/>
          <w:b/>
          <w:bCs/>
          <w:color w:val="000080"/>
          <w:cs/>
        </w:rPr>
        <w:t>รายได้อื่น :</w:t>
      </w:r>
      <w:r w:rsidRPr="00B211F5">
        <w:rPr>
          <w:rFonts w:ascii="Browallia New" w:hAnsi="Browallia New" w:cs="Browallia New"/>
          <w:color w:val="000080"/>
          <w:cs/>
        </w:rPr>
        <w:t xml:space="preserve"> </w:t>
      </w:r>
      <w:r w:rsidRPr="001122E5">
        <w:rPr>
          <w:rFonts w:ascii="Browallia New" w:hAnsi="Browallia New" w:cs="Browallia New"/>
          <w:color w:val="000000" w:themeColor="text1"/>
          <w:cs/>
        </w:rPr>
        <w:t>บริษัทและบริษัทย่อยมีรายได้อื่นที่มิได้เกิดจากการดำเนินงานตามปกติจำนวน 71 ล้านบาทคิดเป็นสัดส่วนร้อยละ 1.0 ของรายได้รวม โดยลดลง 16 ล้านบาทเนื่องจากรายได้จากการจำหน่ายอุปกรณ์ลดลง</w:t>
      </w:r>
    </w:p>
    <w:p w:rsidR="00405038" w:rsidRPr="001B57F4" w:rsidRDefault="00405038" w:rsidP="00071E83">
      <w:pPr>
        <w:spacing w:before="240"/>
        <w:jc w:val="thaiDistribute"/>
        <w:rPr>
          <w:rFonts w:ascii="Browallia New" w:hAnsi="Browallia New" w:cs="Browallia New"/>
          <w:b/>
          <w:bCs/>
          <w:color w:val="008080"/>
          <w:u w:val="single"/>
          <w:cs/>
        </w:rPr>
      </w:pPr>
      <w:r w:rsidRPr="001B57F4">
        <w:rPr>
          <w:rFonts w:ascii="Browallia New" w:hAnsi="Browallia New" w:cs="Browallia New"/>
          <w:b/>
          <w:bCs/>
          <w:color w:val="008080"/>
          <w:u w:val="single"/>
          <w:cs/>
        </w:rPr>
        <w:t>ค่าใช้จ่าย</w:t>
      </w:r>
    </w:p>
    <w:p w:rsidR="00405038" w:rsidRPr="00B211F5" w:rsidRDefault="00071E83" w:rsidP="00071E83">
      <w:pPr>
        <w:spacing w:before="240"/>
        <w:jc w:val="thaiDistribute"/>
        <w:rPr>
          <w:rFonts w:ascii="Browallia New" w:hAnsi="Browallia New" w:cs="Browallia New"/>
          <w:b/>
          <w:bCs/>
          <w:color w:val="000080"/>
          <w:cs/>
        </w:rPr>
      </w:pPr>
      <w:r w:rsidRPr="00B211F5">
        <w:rPr>
          <w:rFonts w:ascii="Browallia New" w:hAnsi="Browallia New" w:cs="Browallia New"/>
          <w:b/>
          <w:bCs/>
          <w:color w:val="000080"/>
          <w:cs/>
        </w:rPr>
        <w:t>ต้นทุนขาย</w:t>
      </w:r>
      <w:r>
        <w:rPr>
          <w:rFonts w:ascii="Browallia New" w:hAnsi="Browallia New" w:cs="Browallia New" w:hint="cs"/>
          <w:b/>
          <w:bCs/>
          <w:color w:val="000080"/>
          <w:cs/>
        </w:rPr>
        <w:t>และบริการ</w:t>
      </w:r>
      <w:r w:rsidRPr="00B211F5">
        <w:rPr>
          <w:rFonts w:ascii="Browallia New" w:hAnsi="Browallia New" w:cs="Browallia New"/>
          <w:b/>
          <w:bCs/>
          <w:color w:val="000080"/>
          <w:cs/>
        </w:rPr>
        <w:t xml:space="preserve"> : </w:t>
      </w:r>
      <w:r w:rsidRPr="001122E5">
        <w:rPr>
          <w:rFonts w:ascii="Browallia New" w:hAnsi="Browallia New" w:cs="Browallia New"/>
          <w:color w:val="000000" w:themeColor="text1"/>
          <w:cs/>
        </w:rPr>
        <w:t xml:space="preserve">บริษัทและบริษัทย่อยมีต้นทุนขายและบริการปี 2561 คิดเป็นร้อยละ 83.2 ของรายได้จากการขายและบริการ (2560 : ร้อยละ 84.8) ในขณะที่ต้นทุนขายและบริการในส่วนของบริษัทคิดเป็นร้อยละ 88.0 (2560 : ร้อยละ 89.8) </w:t>
      </w:r>
      <w:r>
        <w:rPr>
          <w:rFonts w:ascii="Browallia New" w:hAnsi="Browallia New" w:cs="Browallia New" w:hint="cs"/>
          <w:color w:val="000000" w:themeColor="text1"/>
          <w:cs/>
        </w:rPr>
        <w:t>ในขณะที่ราคาน้ำมันปาล์มดิบลดลงร้อยละ 22.6 แต่ในส่วนของราคาขายสินค้าลดลงเพียงร้อยละ 12.8</w:t>
      </w:r>
    </w:p>
    <w:p w:rsidR="00945F82" w:rsidRDefault="00945F82" w:rsidP="00071E83">
      <w:pPr>
        <w:jc w:val="thaiDistribute"/>
        <w:rPr>
          <w:rFonts w:ascii="Browallia New" w:hAnsi="Browallia New" w:cs="Browallia New"/>
          <w:cs/>
        </w:rPr>
      </w:pPr>
    </w:p>
    <w:p w:rsidR="00405038" w:rsidRPr="00317AFF" w:rsidRDefault="00071E83" w:rsidP="00071E83">
      <w:pPr>
        <w:jc w:val="thaiDistribute"/>
        <w:rPr>
          <w:rFonts w:ascii="Browallia New" w:hAnsi="Browallia New" w:cs="Browallia New"/>
          <w:cs/>
        </w:rPr>
      </w:pPr>
      <w:r w:rsidRPr="001122E5">
        <w:rPr>
          <w:rFonts w:ascii="Browallia New" w:hAnsi="Browallia New" w:cs="Browallia New"/>
          <w:color w:val="000000" w:themeColor="text1"/>
          <w:cs/>
        </w:rPr>
        <w:t>ในส่วนของบริษัทย่อยที่มีธุรกิจสวนปาล์ม (UPOIC) มีอัตราส่วนต้นทุนขายปี 2561 คิดเป็นร้อยละ 90.6 ของรายได้จากการขาย (2560 : ร้อยละ 92.8) โดยมีเหตุผลหลักมาจากการที่ราคาขายถัวเฉลี่ยต่อหน่วยของน้ำมันปาล์มดิบ ลดลงร้อยละ 18.3%</w:t>
      </w:r>
      <w:r w:rsidRPr="001122E5">
        <w:rPr>
          <w:rFonts w:hAnsi="Browallia New" w:cs="Times New Roman"/>
          <w:color w:val="000000" w:themeColor="text1"/>
          <w:cs/>
        </w:rPr>
        <w:t xml:space="preserve"> </w:t>
      </w:r>
      <w:r w:rsidRPr="001122E5">
        <w:rPr>
          <w:rFonts w:hAnsi="Browallia New" w:cs="Browallia New"/>
          <w:color w:val="000000" w:themeColor="text1"/>
          <w:cs/>
        </w:rPr>
        <w:t>ในขณะที่ต้นทุนเฉลี่ยเพิ่มขึ้นเพีย</w:t>
      </w:r>
      <w:r>
        <w:rPr>
          <w:rFonts w:hAnsi="Browallia New" w:cs="Browallia New" w:hint="cs"/>
          <w:color w:val="000000" w:themeColor="text1"/>
          <w:cs/>
        </w:rPr>
        <w:t>งร้อยละ 1.1</w:t>
      </w:r>
    </w:p>
    <w:p w:rsidR="00405038" w:rsidRPr="00B211F5" w:rsidRDefault="00071E83" w:rsidP="00071E83">
      <w:pPr>
        <w:spacing w:before="240"/>
        <w:jc w:val="thaiDistribute"/>
        <w:rPr>
          <w:rFonts w:ascii="Browallia New" w:hAnsi="Browallia New" w:cs="Browallia New"/>
          <w:cs/>
        </w:rPr>
      </w:pPr>
      <w:r w:rsidRPr="001122E5">
        <w:rPr>
          <w:rFonts w:ascii="Browallia New" w:hAnsi="Browallia New" w:cs="Browallia New"/>
          <w:color w:val="000000" w:themeColor="text1"/>
          <w:cs/>
        </w:rPr>
        <w:t>ในส่วนของบริษัทย่อย (UFC) มีอัตราส่วนต้นทุนขายและบริการปี 2561 คิดเป็นร้อยละ 75.7 ของรายได้จากการขายและบริการ (2560 : ร้อยละ 74.2)</w:t>
      </w:r>
    </w:p>
    <w:p w:rsidR="00405038" w:rsidRPr="00405038" w:rsidRDefault="00405038" w:rsidP="00071E83">
      <w:pPr>
        <w:pStyle w:val="BodyText"/>
        <w:spacing w:before="240"/>
        <w:jc w:val="thaiDistribute"/>
        <w:rPr>
          <w:rFonts w:hAnsi="Browallia New"/>
          <w:b w:val="0"/>
          <w:bCs w:val="0"/>
          <w:sz w:val="28"/>
          <w:szCs w:val="28"/>
          <w:cs/>
        </w:rPr>
      </w:pPr>
      <w:r w:rsidRPr="00405038">
        <w:rPr>
          <w:rFonts w:hAnsi="Browallia New"/>
          <w:color w:val="000080"/>
          <w:sz w:val="28"/>
          <w:szCs w:val="28"/>
          <w:cs/>
        </w:rPr>
        <w:t>ค่าใช้จ่ายในการขาย</w:t>
      </w:r>
      <w:r w:rsidRPr="00405038">
        <w:rPr>
          <w:rFonts w:hAnsi="Browallia New"/>
          <w:b w:val="0"/>
          <w:bCs w:val="0"/>
          <w:color w:val="000080"/>
          <w:sz w:val="28"/>
          <w:szCs w:val="28"/>
          <w:cs/>
        </w:rPr>
        <w:t xml:space="preserve"> :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บริษัทและบริษัทย่อยมีค่าใช้จ่ายในการขายของปี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2561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ลดลงเหลือ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620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ล้านบาท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(2560 : 640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ล้านบาท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)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เนื่องจากค่าส่งเสริมการขายที่ลดลง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ในส่วนของบริษัทย่อย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(UPOIC)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ค่าใช้จ่ายเพิ่มขึ้น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5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ล้านบาท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เนื่องจากต้นทุนค่าขนส่งสินค้าที่เพิ่มขึ้น</w:t>
      </w:r>
    </w:p>
    <w:p w:rsidR="00405038" w:rsidRPr="00405038" w:rsidRDefault="00405038" w:rsidP="00071E83">
      <w:pPr>
        <w:pStyle w:val="BodyText"/>
        <w:spacing w:before="240"/>
        <w:jc w:val="thaiDistribute"/>
        <w:rPr>
          <w:rFonts w:hAnsi="Browallia New"/>
          <w:b w:val="0"/>
          <w:bCs w:val="0"/>
          <w:sz w:val="28"/>
          <w:szCs w:val="28"/>
          <w:cs/>
        </w:rPr>
      </w:pPr>
      <w:r w:rsidRPr="00405038">
        <w:rPr>
          <w:rFonts w:hAnsi="Browallia New"/>
          <w:color w:val="000080"/>
          <w:sz w:val="28"/>
          <w:szCs w:val="28"/>
          <w:cs/>
        </w:rPr>
        <w:t>ค่าใช้จ่ายในการบริหาร</w:t>
      </w:r>
      <w:r w:rsidRPr="00405038">
        <w:rPr>
          <w:rFonts w:hAnsi="Browallia New"/>
          <w:b w:val="0"/>
          <w:bCs w:val="0"/>
          <w:color w:val="000080"/>
          <w:sz w:val="28"/>
          <w:szCs w:val="28"/>
          <w:cs/>
        </w:rPr>
        <w:t xml:space="preserve"> :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บริษัทและบริษัทย่อยมีค่าใช้จ่ายในการบริหารของปี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2561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เท่ากับ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209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ล้านบาทลดลงเมื่อเทียบกับปี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2560 (2560 : 219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ล้านบาท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)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เนื่องจากค่าใช้จ่ายเกี่ยวกับสวัสดิการของพนักงานที่ลดลง</w:t>
      </w:r>
    </w:p>
    <w:p w:rsidR="00405038" w:rsidRPr="00405038" w:rsidRDefault="00405038" w:rsidP="00071E83">
      <w:pPr>
        <w:pStyle w:val="BodyText"/>
        <w:spacing w:before="240"/>
        <w:jc w:val="thaiDistribute"/>
        <w:rPr>
          <w:rFonts w:hAnsi="Browallia New"/>
          <w:b w:val="0"/>
          <w:bCs w:val="0"/>
          <w:sz w:val="28"/>
          <w:szCs w:val="28"/>
          <w:cs/>
        </w:rPr>
      </w:pPr>
      <w:r w:rsidRPr="00405038">
        <w:rPr>
          <w:rFonts w:hAnsi="Browallia New"/>
          <w:color w:val="000080"/>
          <w:sz w:val="28"/>
          <w:szCs w:val="28"/>
          <w:cs/>
        </w:rPr>
        <w:t>ขาดทุนจากการเปลี่ยนแปลงในมูลค่ายุติธรรมของสินทรัพย์ชีวภาพ</w:t>
      </w:r>
      <w:r w:rsidRPr="00405038">
        <w:rPr>
          <w:rFonts w:hAnsi="Browallia New"/>
          <w:b w:val="0"/>
          <w:bCs w:val="0"/>
          <w:sz w:val="28"/>
          <w:szCs w:val="28"/>
          <w:cs/>
        </w:rPr>
        <w:t xml:space="preserve"> </w:t>
      </w:r>
      <w:r w:rsidRPr="00405038">
        <w:rPr>
          <w:rFonts w:hAnsi="Browallia New"/>
          <w:b w:val="0"/>
          <w:bCs w:val="0"/>
          <w:color w:val="002060"/>
          <w:sz w:val="28"/>
          <w:szCs w:val="28"/>
          <w:cs/>
        </w:rPr>
        <w:t>:</w:t>
      </w:r>
      <w:r w:rsidRPr="00405038">
        <w:rPr>
          <w:rFonts w:hAnsi="Browallia New"/>
          <w:b w:val="0"/>
          <w:bCs w:val="0"/>
          <w:sz w:val="28"/>
          <w:szCs w:val="28"/>
          <w:cs/>
        </w:rPr>
        <w:t xml:space="preserve">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ปี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2561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บริษัทย่อย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(UPOIC)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รับรู้กำไรจำนวน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39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ล้านบาท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(2560 : </w:t>
      </w:r>
      <w:ins w:id="0" w:author="vorapat.r" w:date="2019-03-20T13:57:00Z">
        <w:r w:rsidR="002E2CB5">
          <w:rPr>
            <w:rFonts w:hAnsi="Browallia New" w:hint="cs"/>
            <w:b w:val="0"/>
            <w:bCs w:val="0"/>
            <w:sz w:val="28"/>
            <w:szCs w:val="28"/>
            <w:cs/>
          </w:rPr>
          <w:t>ขาดทุน</w:t>
        </w:r>
      </w:ins>
      <w:del w:id="1" w:author="vorapat.r" w:date="2019-03-20T13:57:00Z">
        <w:r w:rsidR="003375C8" w:rsidRPr="003375C8" w:rsidDel="002E2CB5">
          <w:rPr>
            <w:rFonts w:hAnsi="Browallia New" w:hint="cs"/>
            <w:b w:val="0"/>
            <w:bCs w:val="0"/>
            <w:sz w:val="28"/>
            <w:szCs w:val="28"/>
            <w:cs/>
          </w:rPr>
          <w:delText>กำไร</w:delText>
        </w:r>
      </w:del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8.4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ล้านบาท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>)</w:t>
      </w:r>
    </w:p>
    <w:p w:rsidR="00405038" w:rsidRPr="00405038" w:rsidRDefault="00405038" w:rsidP="00071E83">
      <w:pPr>
        <w:pStyle w:val="BodyText"/>
        <w:spacing w:before="120"/>
        <w:jc w:val="both"/>
        <w:rPr>
          <w:rFonts w:hAnsi="Browallia New"/>
          <w:b w:val="0"/>
          <w:bCs w:val="0"/>
          <w:sz w:val="28"/>
          <w:szCs w:val="28"/>
          <w:cs/>
        </w:rPr>
      </w:pPr>
      <w:r w:rsidRPr="004D1B1F">
        <w:rPr>
          <w:rFonts w:hAnsi="Browallia New"/>
          <w:color w:val="000080"/>
          <w:sz w:val="28"/>
          <w:szCs w:val="28"/>
          <w:cs/>
        </w:rPr>
        <w:t>ส่วนแบ่ง</w:t>
      </w:r>
      <w:ins w:id="2" w:author="anchalee.s" w:date="2019-03-18T19:10:00Z">
        <w:r w:rsidR="00797124">
          <w:rPr>
            <w:rFonts w:hAnsi="Browallia New" w:hint="cs"/>
            <w:color w:val="000080"/>
            <w:sz w:val="28"/>
            <w:szCs w:val="28"/>
            <w:cs/>
          </w:rPr>
          <w:t>กำไร</w:t>
        </w:r>
      </w:ins>
      <w:del w:id="3" w:author="anchalee.s" w:date="2019-03-18T19:10:00Z">
        <w:r w:rsidRPr="004D1B1F" w:rsidDel="00797124">
          <w:rPr>
            <w:rFonts w:hAnsi="Browallia New"/>
            <w:color w:val="000080"/>
            <w:sz w:val="28"/>
            <w:szCs w:val="28"/>
            <w:cs/>
          </w:rPr>
          <w:delText>ขาดทุน</w:delText>
        </w:r>
      </w:del>
      <w:r w:rsidRPr="004D1B1F">
        <w:rPr>
          <w:rFonts w:hAnsi="Browallia New"/>
          <w:color w:val="000080"/>
          <w:sz w:val="28"/>
          <w:szCs w:val="28"/>
          <w:cs/>
        </w:rPr>
        <w:t>จากเงินลงทุนในการร่วมค้า</w:t>
      </w:r>
      <w:r w:rsidRPr="004D1B1F">
        <w:rPr>
          <w:rFonts w:hAnsi="Browallia New"/>
          <w:b w:val="0"/>
          <w:bCs w:val="0"/>
          <w:color w:val="000080"/>
          <w:sz w:val="28"/>
          <w:szCs w:val="28"/>
          <w:cs/>
        </w:rPr>
        <w:t xml:space="preserve"> :</w:t>
      </w:r>
      <w:r w:rsidRPr="004D1B1F">
        <w:rPr>
          <w:rFonts w:hAnsi="Browallia New"/>
          <w:b w:val="0"/>
          <w:bCs w:val="0"/>
          <w:sz w:val="28"/>
          <w:szCs w:val="28"/>
          <w:cs/>
        </w:rPr>
        <w:t xml:space="preserve">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ปี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2561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บริษัทย่อย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(UPOIC)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มีส่วนแบ่งกำไรจากเงินลงทุนในการร่วมค้า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9.5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ล้านบาท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(2560 :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ขาดทุน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10.2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ล้านบาท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)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เนื่องจากบริษัทร่วมค้าบันทึกกำไรจากการเปลี่ยนแปลงในมูลค่ายุติธรรมของสินทรัพย์ชีวภาพจากการนำมาตรฐานการบัญชี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ฉบับที่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41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มาปฏิบัติตั้งแต่ปี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2559</w:t>
      </w:r>
    </w:p>
    <w:p w:rsidR="00247854" w:rsidRDefault="00247854" w:rsidP="00071E83">
      <w:pPr>
        <w:spacing w:before="240"/>
        <w:jc w:val="thaiDistribute"/>
        <w:rPr>
          <w:rFonts w:ascii="Browallia New" w:hAnsi="Browallia New" w:cs="Browallia New"/>
          <w:lang w:val="en-US"/>
        </w:rPr>
      </w:pPr>
      <w:r w:rsidRPr="00B211F5">
        <w:rPr>
          <w:rFonts w:ascii="Browallia New" w:hAnsi="Browallia New" w:cs="Browallia New"/>
          <w:b/>
          <w:bCs/>
          <w:color w:val="000080"/>
          <w:cs/>
        </w:rPr>
        <w:t>ค่าใช้จ่ายทางการเงิน :</w:t>
      </w:r>
      <w:r w:rsidRPr="00B211F5">
        <w:rPr>
          <w:rFonts w:ascii="Browallia New" w:hAnsi="Browallia New" w:cs="Browallia New"/>
          <w:b/>
          <w:bCs/>
          <w:color w:val="666699"/>
          <w:cs/>
        </w:rPr>
        <w:t xml:space="preserve"> 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ในปี 2561 บริษัทและบริษัทย่อยมีค่าใช้จ่ายทางการเงินเท่ากับ 23 ล้านบาท (2560 : 40 ล้านบาท</w:t>
      </w:r>
      <w:r w:rsidR="003375C8" w:rsidRPr="007766E0">
        <w:rPr>
          <w:rFonts w:ascii="Browallia New" w:hAnsi="Browallia New" w:cs="Browallia New"/>
          <w:cs/>
        </w:rPr>
        <w:t>)</w:t>
      </w:r>
    </w:p>
    <w:p w:rsidR="003375C8" w:rsidRPr="003375C8" w:rsidRDefault="003375C8" w:rsidP="00071E83">
      <w:pPr>
        <w:spacing w:before="240"/>
        <w:jc w:val="thaiDistribute"/>
        <w:rPr>
          <w:rFonts w:ascii="Browallia New" w:hAnsi="Browallia New" w:cs="Browallia New"/>
          <w:highlight w:val="yellow"/>
          <w:cs/>
          <w:lang w:val="en-US"/>
        </w:rPr>
      </w:pPr>
    </w:p>
    <w:p w:rsidR="00247854" w:rsidRPr="00B211F5" w:rsidRDefault="00247854" w:rsidP="003375C8">
      <w:pPr>
        <w:tabs>
          <w:tab w:val="num" w:pos="1418"/>
        </w:tabs>
        <w:spacing w:after="240"/>
        <w:jc w:val="thaiDistribute"/>
        <w:rPr>
          <w:rFonts w:ascii="Browallia New" w:hAnsi="Browallia New" w:cs="Browallia New"/>
          <w:b/>
          <w:bCs/>
          <w:color w:val="008080"/>
          <w:cs/>
        </w:rPr>
      </w:pPr>
      <w:r w:rsidRPr="00B211F5">
        <w:rPr>
          <w:rFonts w:ascii="Browallia New" w:hAnsi="Browallia New" w:cs="Browallia New"/>
          <w:b/>
          <w:bCs/>
          <w:color w:val="008080"/>
          <w:u w:val="single"/>
          <w:cs/>
        </w:rPr>
        <w:t>กำไร</w:t>
      </w:r>
      <w:r w:rsidRPr="00B211F5">
        <w:rPr>
          <w:rFonts w:ascii="Browallia New" w:hAnsi="Browallia New" w:cs="Browallia New"/>
          <w:b/>
          <w:bCs/>
          <w:color w:val="008080"/>
          <w:cs/>
        </w:rPr>
        <w:t xml:space="preserve"> </w:t>
      </w:r>
    </w:p>
    <w:p w:rsidR="00247854" w:rsidRPr="00B211F5" w:rsidRDefault="00247854" w:rsidP="003375C8">
      <w:pPr>
        <w:spacing w:after="240"/>
        <w:jc w:val="both"/>
        <w:rPr>
          <w:rFonts w:ascii="Browallia New" w:hAnsi="Browallia New" w:cs="Browallia New"/>
          <w:b/>
          <w:bCs/>
          <w:cs/>
        </w:rPr>
      </w:pPr>
      <w:r w:rsidRPr="00B211F5">
        <w:rPr>
          <w:rFonts w:ascii="Browallia New" w:hAnsi="Browallia New" w:cs="Browallia New"/>
          <w:b/>
          <w:bCs/>
          <w:color w:val="000080"/>
          <w:cs/>
        </w:rPr>
        <w:t xml:space="preserve">กำไรขั้นต้น :  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จากเหตุผลที่กล่าวข้างต้น กำไรขั้นต้นของบริษัทและบริษัทย่อยลดลง 71 ล้านบาท หรือลดลงร้อยละ 5.5</w:t>
      </w:r>
      <w:r w:rsidR="003375C8">
        <w:rPr>
          <w:rFonts w:ascii="Browallia New" w:hAnsi="Browallia New" w:cs="Browallia New"/>
          <w:b/>
          <w:bCs/>
          <w:color w:val="FF0000"/>
          <w:cs/>
        </w:rPr>
        <w:t xml:space="preserve"> </w:t>
      </w:r>
      <w:r w:rsidR="003375C8">
        <w:rPr>
          <w:rFonts w:ascii="Browallia New" w:hAnsi="Browallia New" w:cs="Browallia New" w:hint="cs"/>
          <w:color w:val="000000" w:themeColor="text1"/>
          <w:cs/>
        </w:rPr>
        <w:t>ซึ่งคิดเป็นสัดส่วน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ร้อยละ 16.8</w:t>
      </w:r>
      <w:r w:rsidR="003375C8">
        <w:rPr>
          <w:rFonts w:ascii="Browallia New" w:hAnsi="Browallia New" w:cs="Browallia New" w:hint="cs"/>
          <w:color w:val="000000" w:themeColor="text1"/>
          <w:cs/>
        </w:rPr>
        <w:t xml:space="preserve"> เมื่อเทียบกับรายได้รวมของบริษัท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 xml:space="preserve"> (2560 : ร้อยละ 15.2)  โดยกำไรขั้นต้นในส่วนของบริษัทเพิ่มขึ้น 11 ล้านบาท ส่วนของบริษัทย่อย (UPOIC) </w:t>
      </w:r>
      <w:r w:rsidR="003375C8">
        <w:rPr>
          <w:rFonts w:ascii="Browallia New" w:hAnsi="Browallia New" w:cs="Browallia New" w:hint="cs"/>
          <w:color w:val="000000" w:themeColor="text1"/>
          <w:cs/>
        </w:rPr>
        <w:t>มีกำไรขั้นต้น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 xml:space="preserve">เพิ่ม 4 ล้านบาท </w:t>
      </w:r>
      <w:r w:rsidR="003375C8">
        <w:rPr>
          <w:rFonts w:ascii="Browallia New" w:hAnsi="Browallia New" w:cs="Browallia New" w:hint="cs"/>
          <w:color w:val="000000" w:themeColor="text1"/>
          <w:cs/>
        </w:rPr>
        <w:t xml:space="preserve">ในขณะที่กำไรขั้นต้นของ 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UFC ลดลง 91 ล้านบาท</w:t>
      </w:r>
    </w:p>
    <w:p w:rsidR="00247854" w:rsidRPr="00B211F5" w:rsidRDefault="00247854" w:rsidP="00071E83">
      <w:pPr>
        <w:spacing w:before="240"/>
        <w:jc w:val="thaiDistribute"/>
        <w:rPr>
          <w:rFonts w:ascii="Browallia New" w:hAnsi="Browallia New" w:cs="Browallia New"/>
          <w:b/>
          <w:bCs/>
          <w:highlight w:val="yellow"/>
          <w:cs/>
        </w:rPr>
      </w:pPr>
      <w:r w:rsidRPr="00B211F5">
        <w:rPr>
          <w:rFonts w:ascii="Browallia New" w:hAnsi="Browallia New" w:cs="Browallia New"/>
          <w:b/>
          <w:bCs/>
          <w:color w:val="000080"/>
          <w:cs/>
        </w:rPr>
        <w:t xml:space="preserve">กำไรก่อนค่าใช้จ่ายภาษีเงินได้ : </w:t>
      </w:r>
      <w:r w:rsidRPr="00B211F5">
        <w:rPr>
          <w:rFonts w:ascii="Browallia New" w:hAnsi="Browallia New" w:cs="Browallia New"/>
          <w:cs/>
          <w:lang w:val="en-GB"/>
        </w:rPr>
        <w:t xml:space="preserve"> </w:t>
      </w:r>
      <w:r w:rsidR="003375C8" w:rsidRPr="00C10DB2">
        <w:rPr>
          <w:rFonts w:ascii="Browallia New" w:hAnsi="Browallia New" w:cs="Browallia New"/>
          <w:cs/>
        </w:rPr>
        <w:t>แม้ว่าบริษัทมีกำไรขั้นต้นที่ลดลง</w:t>
      </w:r>
      <w:r w:rsidR="003375C8" w:rsidRPr="00C10DB2">
        <w:rPr>
          <w:rFonts w:ascii="Browallia New" w:hAnsi="Browallia New" w:cs="Browallia New" w:hint="cs"/>
          <w:b/>
          <w:bCs/>
          <w:cs/>
        </w:rPr>
        <w:t xml:space="preserve"> </w:t>
      </w:r>
      <w:r w:rsidR="003375C8" w:rsidRPr="00C10DB2">
        <w:rPr>
          <w:rFonts w:ascii="Browallia New" w:hAnsi="Browallia New" w:cs="Browallia New" w:hint="cs"/>
          <w:cs/>
        </w:rPr>
        <w:t>แต่</w:t>
      </w:r>
      <w:r w:rsidR="003375C8" w:rsidRPr="00C10DB2">
        <w:rPr>
          <w:rFonts w:ascii="Browallia New" w:hAnsi="Browallia New" w:cs="Browallia New"/>
          <w:cs/>
        </w:rPr>
        <w:t>กำไรก่อนค่าใช้จ่ายภาษีเงินได้สำหรับปี 2561 ลดลงเพียง 2 ล้านบาท</w:t>
      </w:r>
      <w:r w:rsidR="003375C8" w:rsidRPr="00C10DB2">
        <w:rPr>
          <w:rFonts w:ascii="Browallia New" w:hAnsi="Browallia New" w:cs="Browallia New"/>
          <w:b/>
          <w:bCs/>
          <w:cs/>
        </w:rPr>
        <w:t xml:space="preserve"> </w:t>
      </w:r>
      <w:r w:rsidR="003375C8" w:rsidRPr="00C10DB2">
        <w:rPr>
          <w:rFonts w:ascii="Browallia New" w:hAnsi="Browallia New" w:cs="Browallia New"/>
          <w:cs/>
        </w:rPr>
        <w:t>จากการที่บริษัทและบริษัทย่อยมีค่าใช้จ่ายที่ลดลง</w:t>
      </w:r>
    </w:p>
    <w:p w:rsidR="00247854" w:rsidRPr="00B211F5" w:rsidRDefault="00247854" w:rsidP="00071E83">
      <w:pPr>
        <w:spacing w:before="240"/>
        <w:jc w:val="thaiDistribute"/>
        <w:rPr>
          <w:rFonts w:ascii="Browallia New" w:hAnsi="Browallia New" w:cs="Browallia New"/>
          <w:cs/>
        </w:rPr>
      </w:pPr>
      <w:r w:rsidRPr="00B211F5">
        <w:rPr>
          <w:rFonts w:ascii="Browallia New" w:hAnsi="Browallia New" w:cs="Browallia New"/>
          <w:b/>
          <w:bCs/>
          <w:color w:val="000080"/>
          <w:cs/>
        </w:rPr>
        <w:t>กำไร</w:t>
      </w:r>
      <w:r w:rsidR="007C47DB">
        <w:rPr>
          <w:rFonts w:ascii="Browallia New" w:hAnsi="Browallia New" w:cs="Browallia New" w:hint="cs"/>
          <w:b/>
          <w:bCs/>
          <w:color w:val="000080"/>
          <w:cs/>
        </w:rPr>
        <w:t>สำหรับปี</w:t>
      </w:r>
      <w:r w:rsidRPr="00B211F5">
        <w:rPr>
          <w:rFonts w:ascii="Browallia New" w:hAnsi="Browallia New" w:cs="Browallia New"/>
          <w:b/>
          <w:bCs/>
          <w:color w:val="000080"/>
          <w:cs/>
        </w:rPr>
        <w:t xml:space="preserve"> : 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 xml:space="preserve">บริษัทและบริษัทย่อยมีกำไรสุทธิส่วนที่เป็นของผู้ถือหุ้นของบริษัทปี 2561 ลดลง 22 ล้านบาท คิดเป็นลดลงร้อยละ 5.6 </w:t>
      </w:r>
      <w:r w:rsidR="003375C8">
        <w:rPr>
          <w:rFonts w:ascii="Browallia New" w:hAnsi="Browallia New" w:cs="Browallia New" w:hint="cs"/>
          <w:color w:val="000000" w:themeColor="text1"/>
          <w:cs/>
        </w:rPr>
        <w:t>เหลือ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 xml:space="preserve"> 382 ล้านบาท (2560: 404 ล้านบาท)</w:t>
      </w:r>
      <w:r w:rsidR="003375C8">
        <w:rPr>
          <w:rFonts w:ascii="Browallia New" w:hAnsi="Browallia New" w:cs="Browallia New" w:hint="cs"/>
          <w:color w:val="000000" w:themeColor="text1"/>
          <w:cs/>
        </w:rPr>
        <w:t xml:space="preserve"> โดยคิดเป็น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อัตรากำไรสุทธิต่อรายได้</w:t>
      </w:r>
      <w:r w:rsidR="003375C8">
        <w:rPr>
          <w:rFonts w:ascii="Browallia New" w:hAnsi="Browallia New" w:cs="Browallia New" w:hint="cs"/>
          <w:color w:val="000000" w:themeColor="text1"/>
          <w:cs/>
        </w:rPr>
        <w:t>เท่ากับ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ร้อยละ 5.2 (2560 : ร้อยละ 4.</w:t>
      </w:r>
      <w:r w:rsidR="003375C8" w:rsidRPr="007766E0">
        <w:rPr>
          <w:rFonts w:ascii="Browallia New" w:hAnsi="Browallia New" w:cs="Browallia New"/>
          <w:cs/>
        </w:rPr>
        <w:t>7)</w:t>
      </w:r>
    </w:p>
    <w:p w:rsidR="00247854" w:rsidRDefault="00247854" w:rsidP="00071E83">
      <w:pPr>
        <w:spacing w:before="240"/>
        <w:jc w:val="both"/>
        <w:rPr>
          <w:rFonts w:ascii="Browallia New" w:hAnsi="Browallia New" w:cs="Browallia New"/>
          <w:lang w:val="en-US"/>
        </w:rPr>
      </w:pPr>
      <w:r w:rsidRPr="00B211F5">
        <w:rPr>
          <w:rFonts w:ascii="Browallia New" w:hAnsi="Browallia New" w:cs="Browallia New"/>
          <w:b/>
          <w:bCs/>
          <w:color w:val="008080"/>
          <w:u w:val="single"/>
          <w:cs/>
        </w:rPr>
        <w:t>อัตราการจ่ายเงินปันผล</w:t>
      </w:r>
      <w:r w:rsidRPr="00B211F5">
        <w:rPr>
          <w:rFonts w:ascii="Browallia New" w:hAnsi="Browallia New" w:cs="Browallia New"/>
          <w:b/>
          <w:bCs/>
          <w:color w:val="008080"/>
          <w:cs/>
        </w:rPr>
        <w:t xml:space="preserve"> : 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 xml:space="preserve">ในปี 2561 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>บริษัท มีการจ่ายเงินปันผลจากผลดำเนินงานของปี 25</w:t>
      </w:r>
      <w:r w:rsidR="003375C8" w:rsidRPr="001122E5">
        <w:rPr>
          <w:rFonts w:ascii="Browallia New" w:hAnsi="Browallia New" w:cs="Browallia New"/>
          <w:color w:val="000000" w:themeColor="text1"/>
          <w:lang w:val="en-GB"/>
        </w:rPr>
        <w:t>60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ในอัตราหุ้นละ 0.1</w:t>
      </w:r>
      <w:r w:rsidR="003375C8" w:rsidRPr="001122E5">
        <w:rPr>
          <w:rFonts w:ascii="Browallia New" w:hAnsi="Browallia New" w:cs="Browallia New"/>
          <w:color w:val="000000" w:themeColor="text1"/>
          <w:lang w:val="en-GB"/>
        </w:rPr>
        <w:t>8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บาท คิดเป็นร้อยละ </w:t>
      </w:r>
      <w:r w:rsidR="003375C8" w:rsidRPr="001122E5">
        <w:rPr>
          <w:rFonts w:ascii="Browallia New" w:hAnsi="Browallia New" w:cs="Browallia New"/>
          <w:color w:val="000000" w:themeColor="text1"/>
          <w:lang w:val="en-GB"/>
        </w:rPr>
        <w:t>61.4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 xml:space="preserve"> ของกำไรสุทธิ 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เปรียบเทียบกับปี 25</w:t>
      </w:r>
      <w:r w:rsidR="003375C8" w:rsidRPr="001122E5">
        <w:rPr>
          <w:rFonts w:ascii="Browallia New" w:hAnsi="Browallia New" w:cs="Browallia New"/>
          <w:color w:val="000000" w:themeColor="text1"/>
          <w:lang w:val="en-GB"/>
        </w:rPr>
        <w:t>60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ซึ่งมีการจ่ายเงินปันผลจากผลดำเนินงานของปี 255</w:t>
      </w:r>
      <w:r w:rsidR="003375C8" w:rsidRPr="001122E5">
        <w:rPr>
          <w:rFonts w:ascii="Browallia New" w:hAnsi="Browallia New" w:cs="Browallia New"/>
          <w:color w:val="000000" w:themeColor="text1"/>
          <w:lang w:val="en-GB"/>
        </w:rPr>
        <w:t>9</w:t>
      </w:r>
      <w:ins w:id="4" w:author="anchalee.s" w:date="2019-03-18T19:11:00Z">
        <w:r w:rsidR="00797124">
          <w:rPr>
            <w:rFonts w:ascii="Browallia New" w:hAnsi="Browallia New" w:cs="Browallia New" w:hint="cs"/>
            <w:color w:val="000000" w:themeColor="text1"/>
            <w:cs/>
            <w:lang w:val="en-GB"/>
          </w:rPr>
          <w:t xml:space="preserve"> </w:t>
        </w:r>
      </w:ins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ในอัตราหุ้นละ 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0.10 บาท คิดเป็นร้อยละ 59.4 ของกำไรสุทธิ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 ซึ่ง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 xml:space="preserve">เป็นไปตามนโยบายของบริษัทที่กำหนดจ่ายเงินปันผลให้แก่ผู้ถือหุ้นเป็นจำนวนไม่ต่ำกว่าร้อยละ 40 ของกำไรสุทธิหลังหักภาษีแล้วในแต่ละปี  </w:t>
      </w:r>
    </w:p>
    <w:p w:rsidR="00945F82" w:rsidRDefault="00945F82" w:rsidP="00071E83">
      <w:pPr>
        <w:pStyle w:val="BodyText"/>
        <w:jc w:val="thaiDistribute"/>
        <w:rPr>
          <w:rFonts w:hAnsi="Browallia New"/>
          <w:b w:val="0"/>
          <w:bCs w:val="0"/>
          <w:sz w:val="28"/>
          <w:szCs w:val="28"/>
          <w:cs/>
        </w:rPr>
      </w:pPr>
    </w:p>
    <w:p w:rsidR="0027793B" w:rsidRPr="0027793B" w:rsidRDefault="003375C8" w:rsidP="00071E83">
      <w:pPr>
        <w:pStyle w:val="BodyText"/>
        <w:jc w:val="thaiDistribute"/>
        <w:rPr>
          <w:rFonts w:hAnsi="Browallia New"/>
          <w:b w:val="0"/>
          <w:bCs w:val="0"/>
          <w:sz w:val="28"/>
          <w:szCs w:val="28"/>
          <w:cs/>
        </w:rPr>
      </w:pPr>
      <w:r w:rsidRPr="003375C8">
        <w:rPr>
          <w:rFonts w:hAnsi="Browallia New" w:hint="cs"/>
          <w:b w:val="0"/>
          <w:bCs w:val="0"/>
          <w:sz w:val="28"/>
          <w:szCs w:val="28"/>
          <w:cs/>
        </w:rPr>
        <w:t>ในระหว่างปี</w:t>
      </w:r>
      <w:r w:rsidRPr="003375C8">
        <w:rPr>
          <w:rFonts w:hAnsi="Browallia New"/>
          <w:b w:val="0"/>
          <w:bCs w:val="0"/>
          <w:sz w:val="28"/>
          <w:szCs w:val="28"/>
          <w:cs/>
        </w:rPr>
        <w:t xml:space="preserve"> 2561 </w:t>
      </w:r>
      <w:r w:rsidRPr="003375C8">
        <w:rPr>
          <w:rFonts w:hAnsi="Browallia New" w:hint="cs"/>
          <w:b w:val="0"/>
          <w:bCs w:val="0"/>
          <w:sz w:val="28"/>
          <w:szCs w:val="28"/>
          <w:cs/>
        </w:rPr>
        <w:t>บริษัทย่อย</w:t>
      </w:r>
      <w:r w:rsidRPr="003375C8">
        <w:rPr>
          <w:rFonts w:hAnsi="Browallia New"/>
          <w:b w:val="0"/>
          <w:bCs w:val="0"/>
          <w:sz w:val="28"/>
          <w:szCs w:val="28"/>
          <w:cs/>
        </w:rPr>
        <w:t xml:space="preserve"> (UPOIC) </w:t>
      </w:r>
      <w:r w:rsidRPr="003375C8">
        <w:rPr>
          <w:rFonts w:hAnsi="Browallia New" w:hint="cs"/>
          <w:b w:val="0"/>
          <w:bCs w:val="0"/>
          <w:sz w:val="28"/>
          <w:szCs w:val="28"/>
          <w:cs/>
        </w:rPr>
        <w:t>ไม่มีการจ่ายเงินปันผลระหว่างกาล</w:t>
      </w:r>
      <w:r w:rsidRPr="003375C8">
        <w:rPr>
          <w:rFonts w:hAnsi="Browallia New"/>
          <w:b w:val="0"/>
          <w:bCs w:val="0"/>
          <w:sz w:val="28"/>
          <w:szCs w:val="28"/>
          <w:cs/>
        </w:rPr>
        <w:t xml:space="preserve">  </w:t>
      </w:r>
      <w:r w:rsidRPr="003375C8">
        <w:rPr>
          <w:rFonts w:hAnsi="Browallia New" w:hint="cs"/>
          <w:b w:val="0"/>
          <w:bCs w:val="0"/>
          <w:sz w:val="28"/>
          <w:szCs w:val="28"/>
          <w:cs/>
        </w:rPr>
        <w:t>และเนื่องจากบริษัทย่อย</w:t>
      </w:r>
      <w:r w:rsidRPr="003375C8">
        <w:rPr>
          <w:rFonts w:hAnsi="Browallia New"/>
          <w:b w:val="0"/>
          <w:bCs w:val="0"/>
          <w:sz w:val="28"/>
          <w:szCs w:val="28"/>
          <w:cs/>
        </w:rPr>
        <w:t xml:space="preserve"> (UPOIC) </w:t>
      </w:r>
      <w:r w:rsidRPr="003375C8">
        <w:rPr>
          <w:rFonts w:hAnsi="Browallia New" w:hint="cs"/>
          <w:b w:val="0"/>
          <w:bCs w:val="0"/>
          <w:sz w:val="28"/>
          <w:szCs w:val="28"/>
          <w:cs/>
        </w:rPr>
        <w:t>ประสบภาวะการขาดทุนในปี</w:t>
      </w:r>
      <w:r w:rsidRPr="003375C8">
        <w:rPr>
          <w:rFonts w:hAnsi="Browallia New"/>
          <w:b w:val="0"/>
          <w:bCs w:val="0"/>
          <w:sz w:val="28"/>
          <w:szCs w:val="28"/>
          <w:cs/>
        </w:rPr>
        <w:t xml:space="preserve"> 2560 </w:t>
      </w:r>
      <w:r w:rsidRPr="003375C8">
        <w:rPr>
          <w:rFonts w:hAnsi="Browallia New" w:hint="cs"/>
          <w:b w:val="0"/>
          <w:bCs w:val="0"/>
          <w:sz w:val="28"/>
          <w:szCs w:val="28"/>
          <w:cs/>
        </w:rPr>
        <w:t>จึงประกาศจ่ายเงินปันผลประจำปี</w:t>
      </w:r>
      <w:r w:rsidRPr="003375C8">
        <w:rPr>
          <w:rFonts w:hAnsi="Browallia New"/>
          <w:b w:val="0"/>
          <w:bCs w:val="0"/>
          <w:sz w:val="28"/>
          <w:szCs w:val="28"/>
          <w:cs/>
        </w:rPr>
        <w:t xml:space="preserve"> 2560 </w:t>
      </w:r>
      <w:r w:rsidRPr="003375C8">
        <w:rPr>
          <w:rFonts w:hAnsi="Browallia New" w:hint="cs"/>
          <w:b w:val="0"/>
          <w:bCs w:val="0"/>
          <w:sz w:val="28"/>
          <w:szCs w:val="28"/>
          <w:cs/>
        </w:rPr>
        <w:t>จากกำไรสะสมของบริษัทในอัตราหุ้นละ</w:t>
      </w:r>
      <w:r w:rsidRPr="003375C8">
        <w:rPr>
          <w:rFonts w:hAnsi="Browallia New"/>
          <w:b w:val="0"/>
          <w:bCs w:val="0"/>
          <w:sz w:val="28"/>
          <w:szCs w:val="28"/>
          <w:cs/>
        </w:rPr>
        <w:t xml:space="preserve"> 0.10 </w:t>
      </w:r>
      <w:r w:rsidRPr="003375C8">
        <w:rPr>
          <w:rFonts w:hAnsi="Browallia New" w:hint="cs"/>
          <w:b w:val="0"/>
          <w:bCs w:val="0"/>
          <w:sz w:val="28"/>
          <w:szCs w:val="28"/>
          <w:cs/>
        </w:rPr>
        <w:t>บาท</w:t>
      </w:r>
    </w:p>
    <w:p w:rsidR="004D2F01" w:rsidRPr="00EE1509" w:rsidRDefault="003375C8" w:rsidP="00071E83">
      <w:pPr>
        <w:tabs>
          <w:tab w:val="num" w:pos="1418"/>
        </w:tabs>
        <w:spacing w:before="240"/>
        <w:jc w:val="thaiDistribute"/>
        <w:rPr>
          <w:rFonts w:ascii="Browallia New" w:hAnsi="Browallia New" w:cs="Browallia New"/>
          <w:cs/>
        </w:rPr>
      </w:pPr>
      <w:r w:rsidRPr="001122E5">
        <w:rPr>
          <w:rFonts w:ascii="Browallia New" w:hAnsi="Browallia New" w:cs="Browallia New"/>
          <w:color w:val="000000" w:themeColor="text1"/>
          <w:cs/>
        </w:rPr>
        <w:t xml:space="preserve">ในปี 2561 บริษัทย่อย (UFC) จากผลการดำเนินงานที่ดีขึ้นของบริษัท 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>มีการจ่ายเงินปันผลจากผลดำเนินงานของปี 25</w:t>
      </w:r>
      <w:r w:rsidRPr="001122E5">
        <w:rPr>
          <w:rFonts w:ascii="Browallia New" w:hAnsi="Browallia New" w:cs="Browallia New"/>
          <w:color w:val="000000" w:themeColor="text1"/>
          <w:lang w:val="en-GB"/>
        </w:rPr>
        <w:t>60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ในอัตราหุ้นละ 1.20 เปรียบเทียบกับปี 25</w:t>
      </w:r>
      <w:r w:rsidRPr="001122E5">
        <w:rPr>
          <w:rFonts w:ascii="Browallia New" w:hAnsi="Browallia New" w:cs="Browallia New"/>
          <w:color w:val="000000" w:themeColor="text1"/>
          <w:lang w:val="en-GB"/>
        </w:rPr>
        <w:t>60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>
        <w:rPr>
          <w:rFonts w:ascii="Browallia New" w:hAnsi="Browallia New" w:cs="Browallia New" w:hint="cs"/>
          <w:color w:val="000000" w:themeColor="text1"/>
          <w:cs/>
          <w:lang w:val="en-GB"/>
        </w:rPr>
        <w:t>ซึ่ง</w:t>
      </w:r>
      <w:r w:rsidRPr="001122E5">
        <w:rPr>
          <w:rFonts w:ascii="Browallia New" w:hAnsi="Browallia New" w:cs="Browallia New"/>
          <w:color w:val="000000" w:themeColor="text1"/>
          <w:cs/>
        </w:rPr>
        <w:t>ไม่มีการจ่ายเงินปันผลสำหรับผลการดำเนินงานของปี 2559</w:t>
      </w:r>
    </w:p>
    <w:p w:rsidR="0027793B" w:rsidRPr="00573F18" w:rsidRDefault="0027793B" w:rsidP="00071E83">
      <w:pPr>
        <w:tabs>
          <w:tab w:val="num" w:pos="1418"/>
        </w:tabs>
        <w:spacing w:before="240"/>
        <w:jc w:val="both"/>
        <w:rPr>
          <w:rFonts w:ascii="Browallia New" w:hAnsi="Browallia New" w:cs="Browallia New"/>
          <w:lang w:val="en-GB"/>
        </w:rPr>
      </w:pPr>
      <w:r w:rsidRPr="00573F18">
        <w:rPr>
          <w:rFonts w:ascii="Browallia New" w:hAnsi="Browallia New" w:cs="Browallia New"/>
          <w:b/>
          <w:bCs/>
          <w:color w:val="008080"/>
          <w:u w:val="single"/>
          <w:cs/>
        </w:rPr>
        <w:t>มูลค่าตามบัญชี</w:t>
      </w:r>
      <w:r w:rsidRPr="00573F18">
        <w:rPr>
          <w:rFonts w:ascii="Browallia New" w:hAnsi="Browallia New" w:cs="Browallia New"/>
          <w:b/>
          <w:bCs/>
          <w:color w:val="008080"/>
          <w:cs/>
        </w:rPr>
        <w:t xml:space="preserve"> (คำนวณจากจำนวนหุ้นถัวเฉลี่ยถ่วงน้ำหนัก) : 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ณ วันที่ 31 ธันวาคม 2561 บริษัทมีมูลค่าตามบัญชีต่อหุ้นเท่ากับ 3.83 บาท (คำนวณจากจำนวนหุ้นสามัญถัวเฉลี่ยถ่วงน้ำหนักสุทธิ 820 ล้านหุ้น) (2560 : 3.60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บาท)</w:t>
      </w:r>
    </w:p>
    <w:p w:rsidR="0027793B" w:rsidRPr="00573F18" w:rsidRDefault="0027793B" w:rsidP="00071E83">
      <w:pPr>
        <w:tabs>
          <w:tab w:val="num" w:pos="1418"/>
        </w:tabs>
        <w:jc w:val="thaiDistribute"/>
        <w:rPr>
          <w:rFonts w:ascii="Browallia New" w:hAnsi="Browallia New" w:cs="Browallia New"/>
          <w:cs/>
          <w:lang w:val="en-GB"/>
        </w:rPr>
      </w:pPr>
    </w:p>
    <w:p w:rsidR="0027793B" w:rsidRPr="00AF3B70" w:rsidRDefault="0027793B" w:rsidP="00071E83">
      <w:pPr>
        <w:jc w:val="thaiDistribute"/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</w:pPr>
      <w:r w:rsidRPr="00AF3B70"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  <w:t>2.</w:t>
      </w:r>
      <w:r w:rsidRPr="00AF3B70"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  <w:tab/>
        <w:t>ฐานะการเงิน</w:t>
      </w:r>
    </w:p>
    <w:p w:rsidR="0027793B" w:rsidRPr="00573F18" w:rsidRDefault="0027793B" w:rsidP="00071E83">
      <w:pPr>
        <w:tabs>
          <w:tab w:val="num" w:pos="1418"/>
        </w:tabs>
        <w:jc w:val="thaiDistribute"/>
        <w:rPr>
          <w:rFonts w:ascii="Browallia New" w:hAnsi="Browallia New" w:cs="Browallia New"/>
          <w:b/>
          <w:bCs/>
          <w:cs/>
        </w:rPr>
      </w:pPr>
    </w:p>
    <w:p w:rsidR="0027793B" w:rsidRPr="00573F18" w:rsidRDefault="0027793B" w:rsidP="00071E83">
      <w:pPr>
        <w:tabs>
          <w:tab w:val="num" w:pos="709"/>
        </w:tabs>
        <w:jc w:val="thaiDistribute"/>
        <w:rPr>
          <w:rFonts w:ascii="Browallia New" w:hAnsi="Browallia New" w:cs="Browallia New"/>
          <w:b/>
          <w:bCs/>
          <w:color w:val="008080"/>
          <w:u w:val="single"/>
          <w:cs/>
        </w:rPr>
      </w:pPr>
      <w:r w:rsidRPr="00573F18">
        <w:rPr>
          <w:rFonts w:ascii="Browallia New" w:hAnsi="Browallia New" w:cs="Browallia New"/>
          <w:b/>
          <w:bCs/>
          <w:color w:val="008080"/>
          <w:u w:val="single"/>
          <w:cs/>
        </w:rPr>
        <w:t xml:space="preserve">สินทรัพย์ </w:t>
      </w:r>
    </w:p>
    <w:p w:rsidR="0027793B" w:rsidRPr="00573F18" w:rsidRDefault="003375C8" w:rsidP="00071E83">
      <w:pPr>
        <w:tabs>
          <w:tab w:val="num" w:pos="709"/>
        </w:tabs>
        <w:spacing w:before="240"/>
        <w:jc w:val="both"/>
        <w:rPr>
          <w:rFonts w:ascii="Browallia New" w:hAnsi="Browallia New" w:cs="Browallia New"/>
          <w:cs/>
        </w:rPr>
      </w:pPr>
      <w:r w:rsidRPr="001122E5">
        <w:rPr>
          <w:rFonts w:ascii="Browallia New" w:hAnsi="Browallia New" w:cs="Browallia New"/>
          <w:color w:val="000000" w:themeColor="text1"/>
          <w:cs/>
        </w:rPr>
        <w:t xml:space="preserve">ณ สิ้นปี 2561 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บริษัทและบริษัทย่อยมีสินทรัพย์รวมมูลค่าเท่ากับ </w:t>
      </w:r>
      <w:r w:rsidRPr="001122E5">
        <w:rPr>
          <w:rFonts w:ascii="Browallia New" w:hAnsi="Browallia New" w:cs="Browallia New"/>
          <w:color w:val="000000" w:themeColor="text1"/>
          <w:lang w:val="en-GB"/>
        </w:rPr>
        <w:t>5,153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ลดลงจากปี 25</w:t>
      </w:r>
      <w:r w:rsidRPr="001122E5">
        <w:rPr>
          <w:rFonts w:ascii="Browallia New" w:hAnsi="Browallia New" w:cs="Browallia New"/>
          <w:color w:val="000000" w:themeColor="text1"/>
          <w:cs/>
        </w:rPr>
        <w:t xml:space="preserve">60 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เป็นจำนวนเงิน </w:t>
      </w:r>
      <w:r w:rsidRPr="001122E5">
        <w:rPr>
          <w:rFonts w:ascii="Browallia New" w:hAnsi="Browallia New" w:cs="Browallia New"/>
          <w:color w:val="000000" w:themeColor="text1"/>
          <w:lang w:val="en-GB"/>
        </w:rPr>
        <w:t>888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คิดเป็นลดลงร้อยละ </w:t>
      </w:r>
      <w:r w:rsidRPr="001122E5">
        <w:rPr>
          <w:rFonts w:ascii="Browallia New" w:hAnsi="Browallia New" w:cs="Browallia New"/>
          <w:color w:val="000000" w:themeColor="text1"/>
          <w:cs/>
        </w:rPr>
        <w:t>14.7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โดยมีสาเหตุหลักมาจากการเปลี่ยนแปลงสินทรัพย์ดังต่อไปนี้</w:t>
      </w:r>
    </w:p>
    <w:p w:rsidR="0027793B" w:rsidRPr="00573F18" w:rsidRDefault="0027793B" w:rsidP="00071E83">
      <w:pPr>
        <w:pStyle w:val="BodyText"/>
        <w:numPr>
          <w:ilvl w:val="0"/>
          <w:numId w:val="1"/>
        </w:numPr>
        <w:tabs>
          <w:tab w:val="clear" w:pos="2880"/>
        </w:tabs>
        <w:spacing w:before="240"/>
        <w:ind w:left="0" w:firstLine="0"/>
        <w:jc w:val="both"/>
        <w:rPr>
          <w:rFonts w:hAnsi="Browallia New"/>
          <w:b w:val="0"/>
          <w:bCs w:val="0"/>
          <w:sz w:val="28"/>
          <w:szCs w:val="28"/>
          <w:cs/>
        </w:rPr>
      </w:pPr>
      <w:r w:rsidRPr="00573F18">
        <w:rPr>
          <w:rFonts w:hAnsi="Browallia New"/>
          <w:color w:val="000080"/>
          <w:sz w:val="28"/>
          <w:szCs w:val="28"/>
          <w:cs/>
        </w:rPr>
        <w:t>เงินสดและรายการเทียบเท่าเงินสด</w:t>
      </w:r>
      <w:r w:rsidRPr="00573F18">
        <w:rPr>
          <w:rFonts w:hAnsi="Browallia New"/>
          <w:b w:val="0"/>
          <w:bCs w:val="0"/>
          <w:color w:val="000080"/>
          <w:sz w:val="28"/>
          <w:szCs w:val="28"/>
          <w:cs/>
        </w:rPr>
        <w:t xml:space="preserve"> :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  <w:lang w:val="en-GB"/>
        </w:rPr>
        <w:t>บริษัทและบริษัทย่อยมีเงินสดและรายการเทียบเท่าเงินสดลดลง</w:t>
      </w:r>
      <w:r w:rsidR="003375C8" w:rsidRPr="003375C8">
        <w:rPr>
          <w:rFonts w:hAnsi="Browallia New"/>
          <w:b w:val="0"/>
          <w:bCs w:val="0"/>
          <w:sz w:val="28"/>
          <w:szCs w:val="28"/>
          <w:cs/>
          <w:lang w:val="en-GB"/>
        </w:rPr>
        <w:t xml:space="preserve"> 217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  <w:lang w:val="en-GB"/>
        </w:rPr>
        <w:t>ล้านบาท</w:t>
      </w:r>
      <w:r w:rsidR="003375C8" w:rsidRPr="003375C8">
        <w:rPr>
          <w:rFonts w:hAnsi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  <w:lang w:val="en-GB"/>
        </w:rPr>
        <w:t>คิดเป็นลดลงร้อยละ</w:t>
      </w:r>
      <w:r w:rsidR="003375C8" w:rsidRPr="003375C8">
        <w:rPr>
          <w:rFonts w:hAnsi="Browallia New"/>
          <w:b w:val="0"/>
          <w:bCs w:val="0"/>
          <w:sz w:val="28"/>
          <w:szCs w:val="28"/>
          <w:cs/>
          <w:lang w:val="en-GB"/>
        </w:rPr>
        <w:t xml:space="preserve"> 52.3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  <w:lang w:val="en-GB"/>
        </w:rPr>
        <w:t>เหลือ</w:t>
      </w:r>
      <w:r w:rsidR="003375C8" w:rsidRPr="003375C8">
        <w:rPr>
          <w:rFonts w:hAnsi="Browallia New"/>
          <w:b w:val="0"/>
          <w:bCs w:val="0"/>
          <w:sz w:val="28"/>
          <w:szCs w:val="28"/>
          <w:cs/>
          <w:lang w:val="en-GB"/>
        </w:rPr>
        <w:t xml:space="preserve"> 197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  <w:lang w:val="en-GB"/>
        </w:rPr>
        <w:t>ล้านบาท</w:t>
      </w:r>
      <w:r w:rsidR="003375C8" w:rsidRPr="003375C8">
        <w:rPr>
          <w:rFonts w:hAnsi="Browallia New"/>
          <w:b w:val="0"/>
          <w:bCs w:val="0"/>
          <w:sz w:val="28"/>
          <w:szCs w:val="28"/>
          <w:cs/>
          <w:lang w:val="en-GB"/>
        </w:rPr>
        <w:t xml:space="preserve"> (2560: 414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  <w:lang w:val="en-GB"/>
        </w:rPr>
        <w:t>ล้านบาท</w:t>
      </w:r>
      <w:r w:rsidR="003375C8" w:rsidRPr="003375C8">
        <w:rPr>
          <w:rFonts w:hAnsi="Browallia New"/>
          <w:b w:val="0"/>
          <w:bCs w:val="0"/>
          <w:sz w:val="28"/>
          <w:szCs w:val="28"/>
          <w:cs/>
          <w:lang w:val="en-GB"/>
        </w:rPr>
        <w:t xml:space="preserve">)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  <w:lang w:val="en-GB"/>
        </w:rPr>
        <w:t>เนื่องจากบริษัทย่อยนำมาชำระเงินกู้ระยะสั้นจำนวน</w:t>
      </w:r>
      <w:r w:rsidR="003375C8" w:rsidRPr="003375C8">
        <w:rPr>
          <w:rFonts w:hAnsi="Browallia New"/>
          <w:b w:val="0"/>
          <w:bCs w:val="0"/>
          <w:sz w:val="28"/>
          <w:szCs w:val="28"/>
          <w:cs/>
          <w:lang w:val="en-GB"/>
        </w:rPr>
        <w:t xml:space="preserve"> 196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  <w:lang w:val="en-GB"/>
        </w:rPr>
        <w:t>ล้านบาท</w:t>
      </w:r>
    </w:p>
    <w:p w:rsidR="0027793B" w:rsidRPr="00573F18" w:rsidRDefault="0027793B" w:rsidP="00071E83">
      <w:pPr>
        <w:numPr>
          <w:ilvl w:val="0"/>
          <w:numId w:val="1"/>
        </w:numPr>
        <w:tabs>
          <w:tab w:val="clear" w:pos="2880"/>
          <w:tab w:val="num" w:pos="709"/>
          <w:tab w:val="num" w:pos="2127"/>
        </w:tabs>
        <w:spacing w:before="240"/>
        <w:ind w:left="0" w:firstLine="0"/>
        <w:jc w:val="thaiDistribute"/>
        <w:rPr>
          <w:rFonts w:ascii="Browallia New" w:hAnsi="Browallia New" w:cs="Browallia New"/>
          <w:cs/>
        </w:rPr>
      </w:pPr>
      <w:r w:rsidRPr="00573F18">
        <w:rPr>
          <w:rFonts w:ascii="Browallia New" w:hAnsi="Browallia New" w:cs="Browallia New"/>
          <w:b/>
          <w:bCs/>
          <w:color w:val="000080"/>
          <w:cs/>
        </w:rPr>
        <w:t xml:space="preserve">ลูกหนี้การค้าและลูกหนี้อื่น : 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 xml:space="preserve">บริษัทและบริษัทย่อยมีลูกหนี้การค้าสำหรับกิจการที่ไม่เกี่ยวข้องกันสุทธิหลังหักค่าเผื่อหนี้สงสัยจะสูญเป็นจำนวนเงิน 827 ล้านบาท คิดเป็นร้อยละ 16.1 ของสินทรัพย์รวม (2560 : 1,058  ล้านบาท คิดเป็นร้อยละ 17.5 ของสินทรัพย์รวม) ลดลงจากลูกหนี้การค้าที่ยังไม่ครบกำหนดชำระและลูกหนี้การค้าค้างชำระไม่เกิน 3 เดือน โดยระยะเวลาเก็บหนี้เฉลี่ยในปี 2561 มีระยะเวลา </w:t>
      </w:r>
      <w:r w:rsidR="003375C8">
        <w:rPr>
          <w:rFonts w:ascii="Browallia New" w:hAnsi="Browallia New" w:cs="Browallia New"/>
          <w:color w:val="000000" w:themeColor="text1"/>
          <w:cs/>
        </w:rPr>
        <w:t>49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 xml:space="preserve"> วัน (2560 : 43 วัน)</w:t>
      </w:r>
    </w:p>
    <w:p w:rsidR="0027793B" w:rsidRPr="00573F18" w:rsidRDefault="003375C8" w:rsidP="00071E83">
      <w:pPr>
        <w:tabs>
          <w:tab w:val="num" w:pos="1560"/>
        </w:tabs>
        <w:spacing w:before="120"/>
        <w:jc w:val="thaiDistribute"/>
        <w:rPr>
          <w:rFonts w:ascii="Browallia New" w:hAnsi="Browallia New" w:cs="Browallia New"/>
          <w:b/>
          <w:bCs/>
          <w:cs/>
        </w:rPr>
      </w:pPr>
      <w:r w:rsidRPr="001122E5">
        <w:rPr>
          <w:rFonts w:ascii="Browallia New" w:hAnsi="Browallia New" w:cs="Browallia New"/>
          <w:color w:val="000000" w:themeColor="text1"/>
          <w:cs/>
        </w:rPr>
        <w:lastRenderedPageBreak/>
        <w:t>บริษัทและบริษัทย่อยมีลูกหนี้การค้าที่ค้างชำระเกินกว่า 3 เดือนและลูกหนี้เช็คคืนร้อยละ 5.8 ของลูกหนี้การค้าที่ไม่เกี่ยวข้องกัน (2560 : ร้อยละ 5.1) และได้มีการตั้งสำรองค่าเผื่อหนี้สงสัยจะสูญไว้แล้วร้อยละ 96.2 ของลูกหนี้ที่ค้างชำระเกินกว่า 3 เดือนและลูกหนี้เช็คคืน</w:t>
      </w:r>
      <w:r w:rsidRPr="001122E5">
        <w:rPr>
          <w:rFonts w:ascii="Browallia New" w:hAnsi="Browallia New" w:cs="Browallia New"/>
          <w:b/>
          <w:bCs/>
          <w:color w:val="000000" w:themeColor="text1"/>
          <w:cs/>
        </w:rPr>
        <w:t xml:space="preserve"> </w:t>
      </w:r>
      <w:r w:rsidRPr="001122E5">
        <w:rPr>
          <w:rFonts w:ascii="Browallia New" w:hAnsi="Browallia New" w:cs="Browallia New"/>
          <w:color w:val="000000" w:themeColor="text1"/>
          <w:cs/>
        </w:rPr>
        <w:t>(2560 : ร้อยละ 84.6)</w:t>
      </w:r>
    </w:p>
    <w:p w:rsidR="0027793B" w:rsidRPr="00573F18" w:rsidRDefault="0027793B" w:rsidP="00071E83">
      <w:pPr>
        <w:numPr>
          <w:ilvl w:val="0"/>
          <w:numId w:val="2"/>
        </w:numPr>
        <w:tabs>
          <w:tab w:val="clear" w:pos="2280"/>
          <w:tab w:val="num" w:pos="709"/>
        </w:tabs>
        <w:spacing w:before="240"/>
        <w:ind w:left="0" w:firstLine="0"/>
        <w:jc w:val="thaiDistribute"/>
        <w:rPr>
          <w:rFonts w:ascii="Browallia New" w:hAnsi="Browallia New" w:cs="Browallia New"/>
          <w:lang w:val="en-GB"/>
        </w:rPr>
      </w:pPr>
      <w:r w:rsidRPr="00573F18">
        <w:rPr>
          <w:rFonts w:ascii="Browallia New" w:hAnsi="Browallia New" w:cs="Browallia New"/>
          <w:b/>
          <w:bCs/>
          <w:color w:val="000080"/>
          <w:cs/>
        </w:rPr>
        <w:t xml:space="preserve">สินค้าคงเหลือ : 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ณ สิ้นปี 2561 บริษัทและบริษัทย่อย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>มีสินค้าคงเหลือสุทธิ 1</w:t>
      </w:r>
      <w:r w:rsidR="003375C8" w:rsidRPr="001122E5">
        <w:rPr>
          <w:rFonts w:ascii="Browallia New" w:hAnsi="Browallia New" w:cs="Browallia New"/>
          <w:color w:val="000000" w:themeColor="text1"/>
          <w:lang w:val="en-GB"/>
        </w:rPr>
        <w:t>,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079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คิดเป็นร้อยละ 2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0.9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ของสินทรัพย์รวม 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 xml:space="preserve">(2560 : </w:t>
      </w:r>
      <w:r w:rsidR="003375C8" w:rsidRPr="001122E5">
        <w:rPr>
          <w:rFonts w:ascii="Browallia New" w:hAnsi="Browallia New" w:cs="Browallia New"/>
          <w:color w:val="000000" w:themeColor="text1"/>
          <w:lang w:val="en-GB"/>
        </w:rPr>
        <w:t>1,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>4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52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</w:t>
      </w:r>
      <w:r w:rsidR="003375C8" w:rsidRPr="007766E0">
        <w:rPr>
          <w:rFonts w:ascii="Browallia New" w:hAnsi="Browallia New" w:cs="Browallia New"/>
          <w:color w:val="000000" w:themeColor="text1"/>
          <w:cs/>
          <w:lang w:val="en-GB"/>
        </w:rPr>
        <w:t>บาท คิดเป็นร้อยละ 2</w:t>
      </w:r>
      <w:r w:rsidR="003375C8" w:rsidRPr="007766E0">
        <w:rPr>
          <w:rFonts w:ascii="Browallia New" w:hAnsi="Browallia New" w:cs="Browallia New"/>
          <w:color w:val="000000" w:themeColor="text1"/>
          <w:cs/>
        </w:rPr>
        <w:t>4.1</w:t>
      </w:r>
      <w:r w:rsidR="003375C8" w:rsidRPr="007766E0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ของสินทรัพย์รวม) ลดลง </w:t>
      </w:r>
      <w:r w:rsidR="003375C8" w:rsidRPr="007766E0">
        <w:rPr>
          <w:rFonts w:ascii="Browallia New" w:hAnsi="Browallia New" w:cs="Browallia New"/>
          <w:color w:val="000000" w:themeColor="text1"/>
          <w:cs/>
        </w:rPr>
        <w:t>373</w:t>
      </w:r>
      <w:r w:rsidR="003375C8" w:rsidRPr="007766E0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โดยลดลงในส่วนของบริษัท </w:t>
      </w:r>
      <w:r w:rsidR="003375C8" w:rsidRPr="007766E0">
        <w:rPr>
          <w:rFonts w:ascii="Browallia New" w:hAnsi="Browallia New" w:cs="Browallia New"/>
          <w:color w:val="000000" w:themeColor="text1"/>
          <w:cs/>
        </w:rPr>
        <w:t>344</w:t>
      </w:r>
      <w:r w:rsidR="003375C8" w:rsidRPr="007766E0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</w:t>
      </w:r>
      <w:r w:rsidR="003375C8" w:rsidRPr="007766E0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3375C8" w:rsidRPr="007766E0">
        <w:rPr>
          <w:rFonts w:ascii="Browallia New" w:hAnsi="Browallia New" w:cs="Browallia New" w:hint="cs"/>
          <w:color w:val="000000" w:themeColor="text1"/>
          <w:cs/>
          <w:lang w:val="en-GB"/>
        </w:rPr>
        <w:t>เนื่องจาก</w:t>
      </w:r>
      <w:r w:rsidR="003375C8" w:rsidRPr="007766E0">
        <w:rPr>
          <w:rFonts w:ascii="Browallia New" w:hAnsi="Browallia New" w:cs="Browallia New"/>
          <w:color w:val="000000" w:themeColor="text1"/>
          <w:cs/>
          <w:lang w:val="en-GB"/>
        </w:rPr>
        <w:t>งานระหว่างทำ</w:t>
      </w:r>
      <w:r w:rsidR="003375C8" w:rsidRPr="007766E0">
        <w:rPr>
          <w:rFonts w:ascii="Browallia New" w:hAnsi="Browallia New" w:cs="Browallia New" w:hint="cs"/>
          <w:color w:val="000000" w:themeColor="text1"/>
          <w:cs/>
          <w:lang w:val="en-GB"/>
        </w:rPr>
        <w:t>ลดลง</w:t>
      </w:r>
      <w:r w:rsidR="003375C8" w:rsidRPr="007766E0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และลดลงในส่วนของบริษัทย่อย </w:t>
      </w:r>
      <w:r w:rsidR="003375C8" w:rsidRPr="007766E0">
        <w:rPr>
          <w:rFonts w:ascii="Browallia New" w:hAnsi="Browallia New" w:cs="Browallia New"/>
          <w:color w:val="000000" w:themeColor="text1"/>
          <w:cs/>
        </w:rPr>
        <w:t>29</w:t>
      </w:r>
      <w:r w:rsidR="003375C8" w:rsidRPr="007766E0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ในระหว่างปีปัจจุบัน บริษัทและบริษัทย่อย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>บันทึกการกลับรายการปรับลดราคาทุนของสินค้าคงเหลือให้เป็นมูลค่าสุทธิที่จะได้รับจำนวน 1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.5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(</w:t>
      </w:r>
      <w:r w:rsidR="003375C8" w:rsidRPr="001122E5">
        <w:rPr>
          <w:rFonts w:ascii="Browallia New" w:hAnsi="Browallia New" w:cs="Browallia New"/>
          <w:color w:val="000000" w:themeColor="text1"/>
          <w:lang w:val="en-GB"/>
        </w:rPr>
        <w:t>2560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3375C8" w:rsidRPr="001122E5">
        <w:rPr>
          <w:rFonts w:ascii="Browallia New" w:hAnsi="Browallia New" w:cs="Browallia New"/>
          <w:color w:val="000000" w:themeColor="text1"/>
          <w:lang w:val="en-GB"/>
        </w:rPr>
        <w:t>: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15.2</w:t>
      </w:r>
      <w:r w:rsidR="003375C8" w:rsidRPr="001122E5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>ล้านบาท) โดยแสดงเป็นส่วนหนึ่งของต้นทุนขาย</w:t>
      </w:r>
    </w:p>
    <w:p w:rsidR="0027793B" w:rsidRPr="00573F18" w:rsidRDefault="0027793B" w:rsidP="00071E83">
      <w:pPr>
        <w:numPr>
          <w:ilvl w:val="0"/>
          <w:numId w:val="2"/>
        </w:numPr>
        <w:tabs>
          <w:tab w:val="clear" w:pos="2280"/>
          <w:tab w:val="num" w:pos="709"/>
        </w:tabs>
        <w:spacing w:before="240"/>
        <w:ind w:left="0" w:firstLine="0"/>
        <w:jc w:val="thaiDistribute"/>
        <w:rPr>
          <w:rFonts w:ascii="Browallia New" w:hAnsi="Browallia New" w:cs="Browallia New"/>
          <w:lang w:val="en-GB"/>
        </w:rPr>
      </w:pPr>
      <w:r w:rsidRPr="00573F18">
        <w:rPr>
          <w:rFonts w:ascii="Browallia New" w:hAnsi="Browallia New" w:cs="Browallia New"/>
          <w:b/>
          <w:bCs/>
          <w:color w:val="000080"/>
          <w:cs/>
        </w:rPr>
        <w:t xml:space="preserve">สินทรัพย์ชีวภาพ : 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บริษัทและบริษัทย่อย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มีสินทรัพย์ชีวภาพ 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119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หรือร้อยละ 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2.3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ของสินทรัพย์รวม 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เพิ่มขึ้น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48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</w:t>
      </w:r>
      <w:r w:rsidR="003375C8" w:rsidRPr="001122E5">
        <w:rPr>
          <w:rFonts w:ascii="Browallia New" w:hAnsi="Browallia New" w:cs="Browallia New"/>
          <w:color w:val="000000" w:themeColor="text1"/>
          <w:lang w:val="en-GB"/>
        </w:rPr>
        <w:t xml:space="preserve">(2560 : 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71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หรือร้อยละ 1.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>2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ของสินทรัพย์รวม) ซึ่งเป็นผลจากการใช้มาตรฐานการรายงานทางการเงินเกี่ยวกับ</w:t>
      </w:r>
      <w:r w:rsidR="003375C8" w:rsidRPr="003C40DD">
        <w:rPr>
          <w:rFonts w:ascii="Browallia New" w:hAnsi="Browallia New" w:cs="Browallia New"/>
          <w:cs/>
          <w:lang w:val="en-GB"/>
        </w:rPr>
        <w:t>เกษตรกรรม</w:t>
      </w:r>
    </w:p>
    <w:p w:rsidR="0027793B" w:rsidRPr="00573F18" w:rsidRDefault="0027793B" w:rsidP="003375C8">
      <w:pPr>
        <w:numPr>
          <w:ilvl w:val="0"/>
          <w:numId w:val="2"/>
        </w:numPr>
        <w:tabs>
          <w:tab w:val="clear" w:pos="2280"/>
          <w:tab w:val="num" w:pos="709"/>
        </w:tabs>
        <w:spacing w:before="240"/>
        <w:ind w:left="0" w:firstLine="0"/>
        <w:jc w:val="thaiDistribute"/>
        <w:rPr>
          <w:rFonts w:ascii="Browallia New" w:hAnsi="Browallia New" w:cs="Browallia New"/>
          <w:cs/>
        </w:rPr>
      </w:pPr>
      <w:r w:rsidRPr="00573F18">
        <w:rPr>
          <w:rFonts w:ascii="Browallia New" w:hAnsi="Browallia New" w:cs="Browallia New"/>
          <w:b/>
          <w:bCs/>
          <w:color w:val="000080"/>
          <w:cs/>
        </w:rPr>
        <w:t xml:space="preserve">สินทรัพย์หมุนเวียนอื่น : </w:t>
      </w:r>
      <w:r w:rsidR="003375C8" w:rsidRPr="001122E5">
        <w:rPr>
          <w:rFonts w:ascii="Browallia New" w:hAnsi="Browallia New" w:cs="Browallia New"/>
          <w:color w:val="000000" w:themeColor="text1"/>
          <w:cs/>
          <w:lang w:val="en-GB"/>
        </w:rPr>
        <w:t>บริษัทและบริษัทย่อยมี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 xml:space="preserve">สินทรัพย์หมุนเวียนอื่นเพิ่มขึ้น 3 ล้านบาท เนื่องมาจากค่าใช้จ่ายจ่ายล่วงหน้าของบริษัทเพิ่มขึ้น 0.9 ล้านบาท </w:t>
      </w:r>
      <w:r w:rsidR="003375C8">
        <w:rPr>
          <w:rFonts w:ascii="Browallia New" w:hAnsi="Browallia New" w:cs="Browallia New" w:hint="cs"/>
          <w:color w:val="000000" w:themeColor="text1"/>
          <w:cs/>
        </w:rPr>
        <w:t xml:space="preserve"> โดยสินทรัพย์หมุนเวียนอื่นของบริษัทย่อยเพิ่มขึ้นเช่นกันในส่วนของ </w:t>
      </w:r>
      <w:r w:rsidR="003375C8">
        <w:rPr>
          <w:rFonts w:ascii="Browallia New" w:hAnsi="Browallia New" w:cs="Browallia New"/>
          <w:color w:val="000000" w:themeColor="text1"/>
          <w:cs/>
        </w:rPr>
        <w:t xml:space="preserve">UPOIC </w:t>
      </w:r>
      <w:r w:rsidR="003375C8">
        <w:rPr>
          <w:rFonts w:ascii="Browallia New" w:hAnsi="Browallia New" w:cs="Browallia New" w:hint="cs"/>
          <w:color w:val="000000" w:themeColor="text1"/>
          <w:cs/>
        </w:rPr>
        <w:t>เพิ่มขึ้น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 xml:space="preserve"> 0.6 ล้านบาท และ</w:t>
      </w:r>
      <w:r w:rsidR="003375C8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="003375C8">
        <w:rPr>
          <w:rFonts w:ascii="Browallia New" w:hAnsi="Browallia New" w:cs="Browallia New"/>
          <w:color w:val="000000" w:themeColor="text1"/>
          <w:cs/>
        </w:rPr>
        <w:t xml:space="preserve">UFC </w:t>
      </w:r>
      <w:r w:rsidR="003375C8">
        <w:rPr>
          <w:rFonts w:ascii="Browallia New" w:hAnsi="Browallia New" w:cs="Browallia New" w:hint="cs"/>
          <w:color w:val="000000" w:themeColor="text1"/>
          <w:cs/>
        </w:rPr>
        <w:t>เพิ่มขึ้น</w:t>
      </w:r>
      <w:r w:rsidR="003375C8" w:rsidRPr="001122E5">
        <w:rPr>
          <w:rFonts w:ascii="Browallia New" w:hAnsi="Browallia New" w:cs="Browallia New"/>
          <w:color w:val="000000" w:themeColor="text1"/>
          <w:cs/>
        </w:rPr>
        <w:t xml:space="preserve"> 1.6 ล้านบาท</w:t>
      </w:r>
      <w:r w:rsidR="003375C8">
        <w:rPr>
          <w:rFonts w:ascii="Browallia New" w:hAnsi="Browallia New" w:cs="Browallia New"/>
          <w:cs/>
        </w:rPr>
        <w:t xml:space="preserve"> </w:t>
      </w:r>
      <w:r w:rsidR="003375C8">
        <w:rPr>
          <w:rFonts w:ascii="Browallia New" w:hAnsi="Browallia New" w:cs="Browallia New" w:hint="cs"/>
          <w:cs/>
        </w:rPr>
        <w:t>โดยมาจากการเพิ่มขึ้นของลูกหนี้การค้าอื่นๆ ของทั้งสองบริษัท</w:t>
      </w:r>
    </w:p>
    <w:p w:rsidR="002034A2" w:rsidRPr="00573F18" w:rsidRDefault="0027793B" w:rsidP="002034A2">
      <w:pPr>
        <w:numPr>
          <w:ilvl w:val="0"/>
          <w:numId w:val="2"/>
        </w:numPr>
        <w:tabs>
          <w:tab w:val="clear" w:pos="2280"/>
          <w:tab w:val="num" w:pos="709"/>
        </w:tabs>
        <w:spacing w:before="240"/>
        <w:ind w:left="0" w:firstLine="0"/>
        <w:jc w:val="thaiDistribute"/>
        <w:rPr>
          <w:rFonts w:ascii="Browallia New" w:hAnsi="Browallia New" w:cs="Browallia New"/>
          <w:lang w:val="en-GB"/>
        </w:rPr>
      </w:pPr>
      <w:r w:rsidRPr="002034A2">
        <w:rPr>
          <w:rFonts w:ascii="Browallia New" w:hAnsi="Browallia New" w:cs="Browallia New"/>
          <w:b/>
          <w:bCs/>
          <w:color w:val="000080"/>
          <w:cs/>
        </w:rPr>
        <w:t xml:space="preserve">อสังหาริมทรัพย์เพื่อการลงทุน :  </w:t>
      </w:r>
      <w:r w:rsidR="003375C8" w:rsidRPr="002034A2">
        <w:rPr>
          <w:rFonts w:ascii="Browallia New" w:hAnsi="Browallia New" w:cs="Browallia New"/>
          <w:color w:val="000000" w:themeColor="text1"/>
          <w:cs/>
        </w:rPr>
        <w:t>ลดลง 0.6 ล้านบาท เนื่องจากการบันทึกค่าเสื่อมราคาประจำปี</w:t>
      </w:r>
    </w:p>
    <w:p w:rsidR="002034A2" w:rsidRPr="00573F18" w:rsidRDefault="0027793B" w:rsidP="002034A2">
      <w:pPr>
        <w:numPr>
          <w:ilvl w:val="0"/>
          <w:numId w:val="2"/>
        </w:numPr>
        <w:tabs>
          <w:tab w:val="clear" w:pos="2280"/>
          <w:tab w:val="num" w:pos="709"/>
        </w:tabs>
        <w:spacing w:before="240"/>
        <w:ind w:left="0" w:firstLine="0"/>
        <w:jc w:val="thaiDistribute"/>
        <w:rPr>
          <w:rFonts w:ascii="Browallia New" w:hAnsi="Browallia New" w:cs="Browallia New"/>
          <w:lang w:val="en-GB"/>
        </w:rPr>
      </w:pPr>
      <w:r w:rsidRPr="002034A2">
        <w:rPr>
          <w:rFonts w:ascii="Browallia New" w:hAnsi="Browallia New" w:cs="Browallia New"/>
          <w:b/>
          <w:bCs/>
          <w:color w:val="000080"/>
          <w:cs/>
        </w:rPr>
        <w:t xml:space="preserve">ที่ดิน อาคาร และอุปกรณ์ : </w:t>
      </w:r>
      <w:r w:rsidR="003375C8" w:rsidRPr="002034A2">
        <w:rPr>
          <w:rFonts w:ascii="Browallia New" w:hAnsi="Browallia New" w:cs="Browallia New"/>
          <w:color w:val="000000" w:themeColor="text1"/>
          <w:cs/>
        </w:rPr>
        <w:t>บริษัทและบริษัทย่อยมีมูลค่าสุทธิของที่ดิน อาคาร และอุปกรณ์ 2,240 ล้านบาท ลดลง 110 ล้านบาท หรือลดลงจากปี 2560 ร้อยละ 4.7 โดยลดลงจากการตัดจำหน่ายอุปกรณ์ที่ไม่ได้ใช้งานแล้ว และการบันทึกค่าเสื่อมราคา</w:t>
      </w:r>
      <w:r w:rsidR="003375C8" w:rsidRPr="002034A2">
        <w:rPr>
          <w:rFonts w:ascii="Browallia New" w:hAnsi="Browallia New" w:cs="Browallia New"/>
          <w:cs/>
        </w:rPr>
        <w:t>ประจำปี</w:t>
      </w:r>
    </w:p>
    <w:p w:rsidR="003375C8" w:rsidRPr="002034A2" w:rsidRDefault="003375C8" w:rsidP="00AF3B70">
      <w:pPr>
        <w:numPr>
          <w:ilvl w:val="0"/>
          <w:numId w:val="2"/>
        </w:numPr>
        <w:tabs>
          <w:tab w:val="clear" w:pos="2280"/>
        </w:tabs>
        <w:spacing w:before="240"/>
        <w:ind w:left="0" w:firstLine="0"/>
        <w:jc w:val="thaiDistribute"/>
        <w:rPr>
          <w:rFonts w:ascii="Browallia New" w:hAnsi="Browallia New" w:cs="Browallia New"/>
          <w:cs/>
        </w:rPr>
      </w:pPr>
      <w:r w:rsidRPr="002034A2">
        <w:rPr>
          <w:rFonts w:ascii="Browallia New" w:hAnsi="Browallia New" w:cs="Browallia New" w:hint="cs"/>
          <w:b/>
          <w:bCs/>
          <w:color w:val="000080"/>
          <w:cs/>
        </w:rPr>
        <w:t>พืชเพื่อการให้ผลิตผล</w:t>
      </w:r>
      <w:r w:rsidRPr="002034A2">
        <w:rPr>
          <w:rFonts w:ascii="Browallia New" w:hAnsi="Browallia New" w:cs="Browallia New"/>
          <w:b/>
          <w:bCs/>
          <w:color w:val="000080"/>
          <w:cs/>
        </w:rPr>
        <w:t xml:space="preserve"> : </w:t>
      </w:r>
      <w:r w:rsidRPr="002034A2">
        <w:rPr>
          <w:rFonts w:ascii="Browallia New" w:hAnsi="Browallia New" w:cs="Browallia New"/>
          <w:color w:val="000000" w:themeColor="text1"/>
          <w:cs/>
        </w:rPr>
        <w:t xml:space="preserve">บริษัทและบริษัทย่อยมีพืชเพื่อการให้ผลิตผลลดลง 17.5 ล้านบาท มาจากการโอนต้นทุนสวนปาล์มที่พร้อมเก็บเกี่ยวจำนวนเงิน 26 ล้านบาท และมีการตั้งด้อยค่าสวนปาล์มจากคดีที่อัยการจังหวัดฟ้องบริษัทจำนวนเงิน 28.5 ล้านบาท นอกจากนี้มีการตัดจำหน่ายประจำปี </w:t>
      </w:r>
      <w:r w:rsidRPr="002034A2">
        <w:rPr>
          <w:rFonts w:ascii="Browallia New" w:hAnsi="Browallia New" w:cs="Browallia New"/>
          <w:cs/>
        </w:rPr>
        <w:t>จำนวนเงิน 10.5 ล้านบาท</w:t>
      </w:r>
    </w:p>
    <w:p w:rsidR="0027793B" w:rsidRPr="00573F18" w:rsidRDefault="0027793B" w:rsidP="00071E83">
      <w:pPr>
        <w:pStyle w:val="BodyText"/>
        <w:numPr>
          <w:ilvl w:val="0"/>
          <w:numId w:val="2"/>
        </w:numPr>
        <w:tabs>
          <w:tab w:val="clear" w:pos="2280"/>
          <w:tab w:val="num" w:pos="709"/>
          <w:tab w:val="num" w:pos="2127"/>
        </w:tabs>
        <w:spacing w:before="240"/>
        <w:ind w:left="0" w:firstLine="0"/>
        <w:jc w:val="thaiDistribute"/>
        <w:rPr>
          <w:rFonts w:hAnsi="Browallia New"/>
          <w:sz w:val="28"/>
          <w:szCs w:val="28"/>
          <w:cs/>
        </w:rPr>
      </w:pPr>
      <w:r w:rsidRPr="00573F18">
        <w:rPr>
          <w:rFonts w:hAnsi="Browallia New"/>
          <w:color w:val="000080"/>
          <w:sz w:val="28"/>
          <w:szCs w:val="28"/>
          <w:cs/>
        </w:rPr>
        <w:t>สินทรัพย์ไม่มีตัวตน</w:t>
      </w:r>
      <w:r w:rsidRPr="00573F18">
        <w:rPr>
          <w:rFonts w:hAnsi="Browallia New"/>
          <w:b w:val="0"/>
          <w:bCs w:val="0"/>
          <w:color w:val="000080"/>
          <w:sz w:val="28"/>
          <w:szCs w:val="28"/>
          <w:cs/>
        </w:rPr>
        <w:t xml:space="preserve"> :</w:t>
      </w:r>
      <w:r w:rsidRPr="00573F18">
        <w:rPr>
          <w:rFonts w:hAnsi="Browallia New"/>
          <w:sz w:val="28"/>
          <w:szCs w:val="28"/>
          <w:cs/>
        </w:rPr>
        <w:t xml:space="preserve">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ลดลง</w:t>
      </w:r>
      <w:r w:rsidR="003375C8" w:rsidRPr="003375C8">
        <w:rPr>
          <w:rFonts w:hAnsi="Browallia New"/>
          <w:b w:val="0"/>
          <w:bCs w:val="0"/>
          <w:sz w:val="28"/>
          <w:szCs w:val="28"/>
          <w:cs/>
        </w:rPr>
        <w:t xml:space="preserve"> 2.4 </w:t>
      </w:r>
      <w:r w:rsidR="003375C8" w:rsidRPr="003375C8">
        <w:rPr>
          <w:rFonts w:hAnsi="Browallia New" w:hint="cs"/>
          <w:b w:val="0"/>
          <w:bCs w:val="0"/>
          <w:sz w:val="28"/>
          <w:szCs w:val="28"/>
          <w:cs/>
        </w:rPr>
        <w:t>ล้านบาทเนื่องจากค่าตัดจำหน่ายประจำปี</w:t>
      </w:r>
    </w:p>
    <w:p w:rsidR="0027793B" w:rsidRPr="00573F18" w:rsidRDefault="0027793B" w:rsidP="00071E83">
      <w:pPr>
        <w:jc w:val="thaiDistribute"/>
        <w:rPr>
          <w:rFonts w:ascii="Browallia New" w:hAnsi="Browallia New" w:cs="Browallia New"/>
          <w:b/>
          <w:bCs/>
          <w:color w:val="008080"/>
          <w:cs/>
        </w:rPr>
      </w:pPr>
    </w:p>
    <w:p w:rsidR="0027793B" w:rsidRPr="00AF3B70" w:rsidRDefault="0027793B" w:rsidP="00071E83">
      <w:pPr>
        <w:spacing w:before="240"/>
        <w:jc w:val="thaiDistribute"/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</w:pPr>
      <w:r w:rsidRPr="00AF3B70"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  <w:t>3.</w:t>
      </w:r>
      <w:r w:rsidRPr="00AF3B70"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  <w:tab/>
        <w:t xml:space="preserve">แหล่งที่มาของเงินทุน </w:t>
      </w:r>
    </w:p>
    <w:p w:rsidR="0027793B" w:rsidRPr="00573F18" w:rsidRDefault="0027793B" w:rsidP="00071E83">
      <w:pPr>
        <w:spacing w:before="240"/>
        <w:jc w:val="both"/>
        <w:rPr>
          <w:rFonts w:ascii="Browallia New" w:hAnsi="Browallia New" w:cs="Browallia New"/>
          <w:cs/>
          <w:lang w:val="en-GB"/>
        </w:rPr>
      </w:pPr>
      <w:r w:rsidRPr="00573F18">
        <w:rPr>
          <w:rFonts w:ascii="Browallia New" w:hAnsi="Browallia New" w:cs="Browallia New"/>
          <w:b/>
          <w:bCs/>
          <w:color w:val="008080"/>
          <w:u w:val="single"/>
          <w:cs/>
        </w:rPr>
        <w:t>โครงสร้างเงินทุน</w:t>
      </w:r>
      <w:r w:rsidRPr="00573F18">
        <w:rPr>
          <w:rFonts w:ascii="Browallia New" w:hAnsi="Browallia New" w:cs="Browallia New"/>
          <w:b/>
          <w:bCs/>
          <w:color w:val="008080"/>
          <w:cs/>
        </w:rPr>
        <w:t xml:space="preserve"> 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บริษัทและบริษัทย่อยมีโครงสร้างของเงินทุนมาจากส่วนของผู้ถือหุ้น 3,961 ล้านบาท และมาจากส่วนของหนี้สิน 1,192 ล้านบาท หรือร้อยละ 76.9 และร้อยละ 23.1 ของหนี้สินและส่วนของผู้ถือหุ้น ซึ่งในจำนวนหนี้สินดังกล่าวส่วนใหญ่ได้มาจากเงินกู้ยืมจากสถาบันการเงิน 596 ล้านบาท หรือร้อยละ 50.0 ของหนี้สินรวม โดยแบ่งเป็นเงินกู้ยืมระยะสั้นและเงินกู้ยืมระยะยาวส่วนที่ถึงกำหนดชำระภายในหนึ่งปี 563 ล้านบาท และ</w:t>
      </w:r>
      <w:r w:rsidR="00AF3B70" w:rsidRPr="007766E0">
        <w:rPr>
          <w:rFonts w:ascii="Browallia New" w:hAnsi="Browallia New" w:cs="Browallia New"/>
          <w:color w:val="000000" w:themeColor="text1"/>
          <w:cs/>
        </w:rPr>
        <w:t>เป็นเงินกู้ยืมระยะยาว 33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 xml:space="preserve"> ล้านบาท ทั้งนี้บริษัทและบริษัทย่อยมีอัตราส่วนหนี้สินต่อส่วนของผู้ถือหุ้นเท่ากับ 0.30 เท่า (2560 : 0.62 เท่า) โดยมีการเปลี่ยนแปลงที่สำคัญ</w:t>
      </w:r>
      <w:r w:rsidR="00AF3B70" w:rsidRPr="003C40DD">
        <w:rPr>
          <w:rFonts w:ascii="Browallia New" w:hAnsi="Browallia New" w:cs="Browallia New"/>
          <w:cs/>
        </w:rPr>
        <w:t xml:space="preserve">ดังนี้ </w:t>
      </w:r>
      <w:r w:rsidR="00AF3B70" w:rsidRPr="003C40DD">
        <w:rPr>
          <w:rFonts w:ascii="Browallia New" w:hAnsi="Browallia New" w:cs="Browallia New"/>
          <w:lang w:val="en-GB"/>
        </w:rPr>
        <w:t>:-</w:t>
      </w:r>
    </w:p>
    <w:p w:rsidR="0027793B" w:rsidRPr="00573F18" w:rsidRDefault="0027793B" w:rsidP="00071E83">
      <w:pPr>
        <w:numPr>
          <w:ilvl w:val="0"/>
          <w:numId w:val="2"/>
        </w:numPr>
        <w:tabs>
          <w:tab w:val="clear" w:pos="2280"/>
          <w:tab w:val="num" w:pos="709"/>
        </w:tabs>
        <w:spacing w:before="240"/>
        <w:ind w:left="0" w:firstLine="0"/>
        <w:jc w:val="thaiDistribute"/>
        <w:rPr>
          <w:rFonts w:ascii="Browallia New" w:hAnsi="Browallia New" w:cs="Browallia New"/>
          <w:b/>
          <w:bCs/>
          <w:cs/>
        </w:rPr>
      </w:pPr>
      <w:r w:rsidRPr="00573F18">
        <w:rPr>
          <w:rFonts w:ascii="Browallia New" w:hAnsi="Browallia New" w:cs="Browallia New"/>
          <w:b/>
          <w:bCs/>
          <w:color w:val="000080"/>
          <w:cs/>
        </w:rPr>
        <w:t xml:space="preserve">ส่วนของผู้ถือหุ้น : 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บริษัทและบริษัทย่อยมีส่วนของผู้ถือหุ้นเพิ่มขึ้น 231 ล้านบาท คิดเป็นเพิ่มขึ้นร้อยละ 6.2 เนื่องจาก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>กำไร</w:t>
      </w:r>
      <w:r w:rsidR="00AF3B70">
        <w:rPr>
          <w:rFonts w:ascii="Browallia New" w:hAnsi="Browallia New" w:cs="Browallia New" w:hint="cs"/>
          <w:color w:val="000000" w:themeColor="text1"/>
          <w:cs/>
          <w:lang w:val="en-GB"/>
        </w:rPr>
        <w:t>สุทธิ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>ประจำปี</w:t>
      </w:r>
      <w:r w:rsidR="00AF3B70" w:rsidRPr="001122E5">
        <w:rPr>
          <w:rFonts w:ascii="Browallia New" w:hAnsi="Browallia New" w:cs="Browallia New"/>
          <w:b/>
          <w:bCs/>
          <w:color w:val="000000" w:themeColor="text1"/>
          <w:cs/>
        </w:rPr>
        <w:t xml:space="preserve"> </w:t>
      </w:r>
      <w:r w:rsidR="00AF3B70" w:rsidRPr="005D7080">
        <w:rPr>
          <w:rFonts w:ascii="Browallia New" w:hAnsi="Browallia New" w:cs="Browallia New"/>
          <w:color w:val="000000" w:themeColor="text1"/>
          <w:cs/>
        </w:rPr>
        <w:t>38</w:t>
      </w:r>
      <w:r w:rsidR="00AF3B70">
        <w:rPr>
          <w:rFonts w:ascii="Browallia New" w:hAnsi="Browallia New" w:cs="Browallia New"/>
          <w:color w:val="000000" w:themeColor="text1"/>
          <w:cs/>
        </w:rPr>
        <w:t>8</w:t>
      </w:r>
      <w:r w:rsidR="00AF3B70" w:rsidRPr="005D7080">
        <w:rPr>
          <w:rFonts w:ascii="Browallia New" w:hAnsi="Browallia New" w:cs="Browallia New"/>
          <w:color w:val="000000" w:themeColor="text1"/>
          <w:cs/>
        </w:rPr>
        <w:t>.</w:t>
      </w:r>
      <w:r w:rsidR="00AF3B70">
        <w:rPr>
          <w:rFonts w:ascii="Browallia New" w:hAnsi="Browallia New" w:cs="Browallia New"/>
          <w:color w:val="000000" w:themeColor="text1"/>
          <w:cs/>
        </w:rPr>
        <w:t>32</w:t>
      </w:r>
      <w:r w:rsidR="00AF3B70" w:rsidRPr="005D7080">
        <w:rPr>
          <w:rFonts w:ascii="Browallia New" w:hAnsi="Browallia New" w:cs="Browallia New"/>
          <w:color w:val="000000" w:themeColor="text1"/>
          <w:cs/>
        </w:rPr>
        <w:t xml:space="preserve"> ล้านบาท</w:t>
      </w:r>
      <w:r w:rsidR="00AF3B70">
        <w:rPr>
          <w:rFonts w:ascii="Browallia New" w:hAnsi="Browallia New" w:cs="Browallia New" w:hint="cs"/>
          <w:color w:val="000000" w:themeColor="text1"/>
          <w:cs/>
        </w:rPr>
        <w:t xml:space="preserve"> มี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การจ่ายเงินปันผล จำนวนเงิน 147.6 ล้านบาท และ</w:t>
      </w:r>
      <w:r w:rsidR="00AF3B70">
        <w:rPr>
          <w:rFonts w:ascii="Browallia New" w:hAnsi="Browallia New" w:cs="Browallia New" w:hint="cs"/>
          <w:color w:val="000000" w:themeColor="text1"/>
          <w:cs/>
        </w:rPr>
        <w:t>มีการ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จัดสรรสำรองตามกฎหมายของบริษัทย่อย</w:t>
      </w:r>
      <w:r w:rsidR="00AF3B70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7.</w:t>
      </w:r>
      <w:r w:rsidR="00AF3B70">
        <w:rPr>
          <w:rFonts w:ascii="Browallia New" w:hAnsi="Browallia New" w:cs="Browallia New"/>
          <w:color w:val="000000" w:themeColor="text1"/>
          <w:cs/>
        </w:rPr>
        <w:t>5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 xml:space="preserve"> ล้านบาท</w:t>
      </w:r>
    </w:p>
    <w:p w:rsidR="0027793B" w:rsidRPr="000D626F" w:rsidRDefault="0027793B" w:rsidP="00071E83">
      <w:pPr>
        <w:numPr>
          <w:ilvl w:val="0"/>
          <w:numId w:val="3"/>
        </w:numPr>
        <w:tabs>
          <w:tab w:val="clear" w:pos="2138"/>
          <w:tab w:val="num" w:pos="709"/>
        </w:tabs>
        <w:spacing w:before="240"/>
        <w:ind w:left="0" w:firstLine="0"/>
        <w:jc w:val="thaiDistribute"/>
        <w:rPr>
          <w:rFonts w:ascii="Browallia New" w:hAnsi="Browallia New" w:cs="Browallia New"/>
          <w:lang w:val="en-GB"/>
        </w:rPr>
      </w:pPr>
      <w:r w:rsidRPr="00573F18">
        <w:rPr>
          <w:rFonts w:ascii="Browallia New" w:hAnsi="Browallia New" w:cs="Browallia New"/>
          <w:b/>
          <w:bCs/>
          <w:color w:val="000080"/>
          <w:cs/>
        </w:rPr>
        <w:t xml:space="preserve">หนี้สิน : </w:t>
      </w:r>
      <w:r w:rsidRPr="00573F18">
        <w:rPr>
          <w:rFonts w:ascii="Browallia New" w:hAnsi="Browallia New" w:cs="Browallia New"/>
          <w:cs/>
          <w:lang w:val="en-GB"/>
        </w:rPr>
        <w:t>บริษัท</w:t>
      </w:r>
      <w:r w:rsidRPr="000D626F">
        <w:rPr>
          <w:rFonts w:ascii="Browallia New" w:hAnsi="Browallia New" w:cs="Browallia New"/>
          <w:cs/>
          <w:lang w:val="en-GB"/>
        </w:rPr>
        <w:t xml:space="preserve">และบริษัทย่อยมีเงินกู้ยืมดังนี้ </w:t>
      </w:r>
    </w:p>
    <w:p w:rsidR="00AF3B70" w:rsidRPr="005B4DBA" w:rsidRDefault="00AF3B70" w:rsidP="00AF3B70">
      <w:pPr>
        <w:ind w:left="72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1122E5">
        <w:rPr>
          <w:rFonts w:ascii="Browallia New" w:hAnsi="Browallia New" w:cs="Browallia New"/>
          <w:color w:val="000000" w:themeColor="text1"/>
          <w:cs/>
        </w:rPr>
        <w:lastRenderedPageBreak/>
        <w:t>(ก)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ab/>
      </w:r>
      <w:r w:rsidRPr="001122E5">
        <w:rPr>
          <w:rFonts w:ascii="Browallia New" w:hAnsi="Browallia New" w:cs="Browallia New"/>
          <w:color w:val="000000" w:themeColor="text1"/>
          <w:cs/>
        </w:rPr>
        <w:t>เงินกู้ยืมระยะสั้นจาก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>สถาบันการเงินจำนวน</w:t>
      </w:r>
      <w:r w:rsidRPr="001122E5">
        <w:rPr>
          <w:rFonts w:ascii="Browallia New" w:hAnsi="Browallia New" w:cs="Browallia New"/>
          <w:color w:val="000000" w:themeColor="text1"/>
          <w:cs/>
        </w:rPr>
        <w:t xml:space="preserve"> 563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</w:t>
      </w:r>
      <w:r w:rsidRPr="001122E5">
        <w:rPr>
          <w:rFonts w:ascii="Browallia New" w:hAnsi="Browallia New" w:cs="Browallia New"/>
          <w:color w:val="000000" w:themeColor="text1"/>
          <w:cs/>
        </w:rPr>
        <w:t>ประกอบด้วย</w:t>
      </w:r>
    </w:p>
    <w:p w:rsidR="00AF3B70" w:rsidRPr="005B4DBA" w:rsidRDefault="00AF3B70" w:rsidP="00AF3B70">
      <w:pPr>
        <w:numPr>
          <w:ilvl w:val="1"/>
          <w:numId w:val="4"/>
        </w:numPr>
        <w:tabs>
          <w:tab w:val="clear" w:pos="2858"/>
          <w:tab w:val="num" w:pos="2345"/>
          <w:tab w:val="left" w:pos="2552"/>
        </w:tabs>
        <w:ind w:left="720" w:firstLine="709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1122E5">
        <w:rPr>
          <w:rFonts w:ascii="Browallia New" w:hAnsi="Browallia New" w:cs="Browallia New"/>
          <w:color w:val="000000" w:themeColor="text1"/>
          <w:cs/>
        </w:rPr>
        <w:t xml:space="preserve">จำนวน 180 ล้านบาทเป็นเงินกู้ยืมของบริษัทย่อย </w:t>
      </w:r>
    </w:p>
    <w:p w:rsidR="00AF3B70" w:rsidRPr="005B4DBA" w:rsidRDefault="00AF3B70" w:rsidP="00AF3B70">
      <w:pPr>
        <w:numPr>
          <w:ilvl w:val="1"/>
          <w:numId w:val="4"/>
        </w:numPr>
        <w:tabs>
          <w:tab w:val="clear" w:pos="2858"/>
          <w:tab w:val="num" w:pos="2345"/>
          <w:tab w:val="left" w:pos="2552"/>
        </w:tabs>
        <w:ind w:left="720" w:firstLine="709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1122E5">
        <w:rPr>
          <w:rFonts w:ascii="Browallia New" w:hAnsi="Browallia New" w:cs="Browallia New"/>
          <w:color w:val="000000" w:themeColor="text1"/>
          <w:cs/>
        </w:rPr>
        <w:t xml:space="preserve">จำนวน 270 ล้านบาทเป็นเงินกู้ยืมของบริษัทย่อย 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>ซึ่งมีกำหนดชำระคืนเมื่อทวงถาม</w:t>
      </w:r>
    </w:p>
    <w:p w:rsidR="00AF3B70" w:rsidRPr="005B4DBA" w:rsidRDefault="00AF3B70" w:rsidP="00AF3B70">
      <w:pPr>
        <w:numPr>
          <w:ilvl w:val="1"/>
          <w:numId w:val="4"/>
        </w:numPr>
        <w:tabs>
          <w:tab w:val="clear" w:pos="2858"/>
          <w:tab w:val="num" w:pos="2345"/>
          <w:tab w:val="left" w:pos="2552"/>
        </w:tabs>
        <w:ind w:left="720" w:firstLine="709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1122E5">
        <w:rPr>
          <w:rFonts w:ascii="Browallia New" w:hAnsi="Browallia New" w:cs="Browallia New"/>
          <w:color w:val="000000" w:themeColor="text1"/>
          <w:cs/>
        </w:rPr>
        <w:t>จำนวน 113 ล้านบาทเป็นเงินกู้ยืมระยะยาวที่ถึงกำหนดชำระภายใน 1 ปีของบริษัทย่อย</w:t>
      </w:r>
    </w:p>
    <w:p w:rsidR="00AF3B70" w:rsidRPr="005B4DBA" w:rsidRDefault="00AF3B70" w:rsidP="00AF3B70">
      <w:pPr>
        <w:spacing w:before="240"/>
        <w:ind w:left="7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>(ข)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ab/>
      </w:r>
      <w:r w:rsidRPr="001122E5">
        <w:rPr>
          <w:rFonts w:ascii="Browallia New" w:hAnsi="Browallia New" w:cs="Browallia New"/>
          <w:color w:val="000000" w:themeColor="text1"/>
          <w:cs/>
        </w:rPr>
        <w:t xml:space="preserve">เงินกู้ยืมระยะยาวสุทธิจากส่วนที่ถึงกำหนดชำระภายใน 1 ปี จำนวน 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>3</w:t>
      </w:r>
      <w:r w:rsidRPr="001122E5">
        <w:rPr>
          <w:rFonts w:ascii="Browallia New" w:hAnsi="Browallia New" w:cs="Browallia New"/>
          <w:color w:val="000000" w:themeColor="text1"/>
          <w:cs/>
        </w:rPr>
        <w:t>3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</w:t>
      </w:r>
    </w:p>
    <w:p w:rsidR="00AF3B70" w:rsidRDefault="00AF3B70" w:rsidP="00AF3B70">
      <w:pPr>
        <w:pStyle w:val="ListParagraph"/>
        <w:tabs>
          <w:tab w:val="left" w:pos="2552"/>
        </w:tabs>
        <w:contextualSpacing w:val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1122E5">
        <w:rPr>
          <w:rFonts w:ascii="Browallia New" w:hAnsi="Browallia New" w:cs="Browallia New"/>
          <w:color w:val="000000" w:themeColor="text1"/>
          <w:cs/>
        </w:rPr>
        <w:t xml:space="preserve">เป็นเงินกู้ยืมระยะยาวสุทธิจากส่วนที่ถึงกำหนดชำระภายใน 1 ปีของบริษัทย่อย คิดดอกเบี้ยในอัตราที่อ้างอิงกับอัตราดอกเบี้ย </w:t>
      </w:r>
      <w:r w:rsidRPr="001122E5">
        <w:rPr>
          <w:rFonts w:ascii="Browallia New" w:hAnsi="Browallia New" w:cs="Browallia New"/>
          <w:color w:val="000000" w:themeColor="text1"/>
        </w:rPr>
        <w:t>THBFIX</w:t>
      </w:r>
      <w:r w:rsidRPr="001122E5">
        <w:rPr>
          <w:rFonts w:ascii="Browallia New" w:hAnsi="Browallia New" w:cs="Browallia New"/>
          <w:color w:val="000000" w:themeColor="text1"/>
          <w:cs/>
        </w:rPr>
        <w:t xml:space="preserve"> โดยมีเงื่อนไขชำระเงินต้นคืนเป็นราย</w:t>
      </w:r>
      <w:r w:rsidRPr="001122E5">
        <w:rPr>
          <w:rFonts w:ascii="Browallia New" w:hAnsi="Browallia New" w:cs="Browallia New"/>
          <w:color w:val="000000" w:themeColor="text1"/>
        </w:rPr>
        <w:t xml:space="preserve"> 3 </w:t>
      </w:r>
      <w:r w:rsidRPr="001122E5">
        <w:rPr>
          <w:rFonts w:ascii="Browallia New" w:hAnsi="Browallia New" w:cs="Browallia New"/>
          <w:color w:val="000000" w:themeColor="text1"/>
          <w:cs/>
        </w:rPr>
        <w:t xml:space="preserve">เดือน เริ่มตั้งแต่กันยายน 2558 ถึง มิถุนายน 2562 และอ้างอิงกับอัตราดอกเบี้ย </w:t>
      </w:r>
      <w:r w:rsidRPr="001122E5">
        <w:rPr>
          <w:rFonts w:ascii="Browallia New" w:hAnsi="Browallia New" w:cs="Browallia New"/>
          <w:color w:val="000000" w:themeColor="text1"/>
        </w:rPr>
        <w:t xml:space="preserve">1M BIBOR +0.85 </w:t>
      </w:r>
      <w:bookmarkStart w:id="5" w:name="_Hlk913730"/>
      <w:r w:rsidRPr="001122E5">
        <w:rPr>
          <w:rFonts w:ascii="Browallia New" w:hAnsi="Browallia New" w:cs="Browallia New"/>
          <w:color w:val="000000" w:themeColor="text1"/>
          <w:cs/>
        </w:rPr>
        <w:t xml:space="preserve">โดยมีเงื่อนไขชำระเงินต้นคืนเป็นรายเดือน เริ่มตั้งแต่พฤษภาคม 2561 ถึง เมษายน </w:t>
      </w:r>
      <w:bookmarkEnd w:id="5"/>
      <w:r w:rsidRPr="001122E5">
        <w:rPr>
          <w:rFonts w:ascii="Browallia New" w:hAnsi="Browallia New" w:cs="Browallia New"/>
          <w:color w:val="000000" w:themeColor="text1"/>
          <w:cs/>
        </w:rPr>
        <w:t>2563</w:t>
      </w:r>
    </w:p>
    <w:p w:rsidR="0027793B" w:rsidRPr="000D626F" w:rsidRDefault="0027793B" w:rsidP="00071E83">
      <w:pPr>
        <w:spacing w:before="240"/>
        <w:jc w:val="thaiDistribute"/>
        <w:rPr>
          <w:rFonts w:ascii="Browallia New" w:hAnsi="Browallia New" w:cs="Browallia New"/>
          <w:b/>
          <w:bCs/>
          <w:color w:val="008080"/>
          <w:u w:val="single"/>
          <w:cs/>
        </w:rPr>
      </w:pPr>
      <w:r w:rsidRPr="000D626F">
        <w:rPr>
          <w:rFonts w:ascii="Browallia New" w:hAnsi="Browallia New" w:cs="Browallia New"/>
          <w:b/>
          <w:bCs/>
          <w:color w:val="008080"/>
          <w:u w:val="single"/>
          <w:cs/>
        </w:rPr>
        <w:t xml:space="preserve">สภาพคล่องทางการเงิน </w:t>
      </w:r>
    </w:p>
    <w:p w:rsidR="0027793B" w:rsidRDefault="00AF3B70" w:rsidP="00071E83">
      <w:pPr>
        <w:pStyle w:val="BodyTextIndent2"/>
        <w:spacing w:before="120"/>
        <w:ind w:firstLine="0"/>
        <w:jc w:val="thaiDistribute"/>
        <w:rPr>
          <w:rFonts w:hAnsi="Browallia New"/>
          <w:lang w:val="en-GB"/>
        </w:rPr>
      </w:pPr>
      <w:r w:rsidRPr="001122E5">
        <w:rPr>
          <w:rFonts w:hAnsi="Browallia New"/>
          <w:color w:val="000000" w:themeColor="text1"/>
          <w:cs/>
        </w:rPr>
        <w:t>ในปี 2561 บริษัท</w:t>
      </w:r>
      <w:r w:rsidRPr="001122E5">
        <w:rPr>
          <w:rFonts w:hAnsi="Browallia New"/>
          <w:color w:val="000000" w:themeColor="text1"/>
          <w:cs/>
          <w:lang w:val="en-GB"/>
        </w:rPr>
        <w:t>และบริษัทย่อยมีสภาพคล่องทางการเงินลดลงจากปี 25</w:t>
      </w:r>
      <w:r w:rsidRPr="001122E5">
        <w:rPr>
          <w:rFonts w:hAnsi="Browallia New"/>
          <w:color w:val="000000" w:themeColor="text1"/>
          <w:cs/>
        </w:rPr>
        <w:t>60</w:t>
      </w:r>
      <w:r w:rsidRPr="001122E5">
        <w:rPr>
          <w:rFonts w:hAnsi="Browallia New"/>
          <w:color w:val="000000" w:themeColor="text1"/>
          <w:cs/>
          <w:lang w:val="en-GB"/>
        </w:rPr>
        <w:t xml:space="preserve"> โดยมีเงินสดและรายการเทียบเท่าเงินสด </w:t>
      </w:r>
      <w:r w:rsidRPr="001122E5">
        <w:rPr>
          <w:rFonts w:hAnsi="Browallia New"/>
          <w:color w:val="000000" w:themeColor="text1"/>
          <w:cs/>
        </w:rPr>
        <w:t>197</w:t>
      </w:r>
      <w:r w:rsidRPr="001122E5">
        <w:rPr>
          <w:rFonts w:hAnsi="Browallia New"/>
          <w:color w:val="000000" w:themeColor="text1"/>
          <w:cs/>
          <w:lang w:val="en-GB"/>
        </w:rPr>
        <w:t xml:space="preserve"> ล้านบาท ลดลง </w:t>
      </w:r>
      <w:r w:rsidRPr="001122E5">
        <w:rPr>
          <w:rFonts w:hAnsi="Browallia New"/>
          <w:color w:val="000000" w:themeColor="text1"/>
          <w:cs/>
        </w:rPr>
        <w:t>217</w:t>
      </w:r>
      <w:r w:rsidRPr="001122E5">
        <w:rPr>
          <w:rFonts w:hAnsi="Browallia New"/>
          <w:color w:val="000000" w:themeColor="text1"/>
          <w:cs/>
          <w:lang w:val="en-GB"/>
        </w:rPr>
        <w:t xml:space="preserve"> ล้านบาท (25</w:t>
      </w:r>
      <w:r w:rsidRPr="001122E5">
        <w:rPr>
          <w:rFonts w:hAnsi="Browallia New"/>
          <w:color w:val="000000" w:themeColor="text1"/>
          <w:cs/>
        </w:rPr>
        <w:t>60</w:t>
      </w:r>
      <w:r w:rsidRPr="001122E5">
        <w:rPr>
          <w:rFonts w:hAnsi="Browallia New"/>
          <w:color w:val="000000" w:themeColor="text1"/>
          <w:cs/>
          <w:lang w:val="en-GB"/>
        </w:rPr>
        <w:t xml:space="preserve"> </w:t>
      </w:r>
      <w:r w:rsidRPr="001122E5">
        <w:rPr>
          <w:rFonts w:hAnsi="Browallia New"/>
          <w:color w:val="000000" w:themeColor="text1"/>
          <w:cs/>
        </w:rPr>
        <w:t xml:space="preserve">: 414 ล้านบาท) </w:t>
      </w:r>
      <w:r w:rsidRPr="001122E5">
        <w:rPr>
          <w:rFonts w:hAnsi="Browallia New"/>
          <w:color w:val="000000" w:themeColor="text1"/>
          <w:cs/>
          <w:lang w:val="en-GB"/>
        </w:rPr>
        <w:t>โดยมีปัจจัยที่สำคัญต่อการเปลี่ยนแปลงของกระแสเงินสดจากกิจกรรมดำเนินงาน กิจกรรมลงทุน และกิจกรรมจัดหาเงินดังนี้</w:t>
      </w:r>
    </w:p>
    <w:p w:rsidR="00945F82" w:rsidRPr="00573F18" w:rsidRDefault="00945F82" w:rsidP="00071E83">
      <w:pPr>
        <w:pStyle w:val="BodyTextIndent2"/>
        <w:spacing w:before="120"/>
        <w:ind w:firstLine="0"/>
        <w:jc w:val="thaiDistribute"/>
        <w:rPr>
          <w:rFonts w:hAnsi="Browallia New"/>
          <w:cs/>
          <w:lang w:val="en-GB"/>
        </w:rPr>
      </w:pPr>
    </w:p>
    <w:p w:rsidR="0027793B" w:rsidRPr="00573F18" w:rsidRDefault="0027793B" w:rsidP="00071E83">
      <w:pPr>
        <w:jc w:val="both"/>
        <w:rPr>
          <w:rFonts w:ascii="Browallia New" w:hAnsi="Browallia New" w:cs="Browallia New"/>
          <w:cs/>
        </w:rPr>
      </w:pPr>
      <w:r w:rsidRPr="00573F18">
        <w:rPr>
          <w:rFonts w:ascii="Browallia New" w:hAnsi="Browallia New" w:cs="Browallia New"/>
          <w:b/>
          <w:bCs/>
          <w:color w:val="000080"/>
          <w:cs/>
        </w:rPr>
        <w:t xml:space="preserve">กระแสเงินสดจากกิจกรรมดำเนินงาน : 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ในปี 2561 บริษัท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และบริษัทย่อยมีเงินสดสุทธิได้มาจากกิจกรรมดำเนินงาน 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1,087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(25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60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: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 xml:space="preserve"> 373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ล้านบาท) เพิ่มขึ้น 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714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ส่วนใหญ่เนื่องจากสินค้าคงเหลือลดลง 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375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และลูกหนี้การค้าและลูกหนี้อื่นลดลง </w:t>
      </w:r>
      <w:r w:rsidR="00AF3B70" w:rsidRPr="00933718">
        <w:rPr>
          <w:rFonts w:ascii="Browallia New" w:hAnsi="Browallia New" w:cs="Browallia New"/>
          <w:cs/>
        </w:rPr>
        <w:t xml:space="preserve">222 </w:t>
      </w:r>
      <w:r w:rsidR="00AF3B70" w:rsidRPr="00933718">
        <w:rPr>
          <w:rFonts w:ascii="Browallia New" w:hAnsi="Browallia New" w:cs="Browallia New"/>
          <w:cs/>
          <w:lang w:val="en-GB"/>
        </w:rPr>
        <w:t xml:space="preserve">ล้านบาท ในขณะที่เจ้าหนี้การค้าและเจ้าหนี้อื่นลดลง </w:t>
      </w:r>
      <w:r w:rsidR="00AF3B70" w:rsidRPr="00933718">
        <w:rPr>
          <w:rFonts w:ascii="Browallia New" w:hAnsi="Browallia New" w:cs="Browallia New"/>
          <w:cs/>
        </w:rPr>
        <w:t>88</w:t>
      </w:r>
      <w:r w:rsidR="00AF3B70" w:rsidRPr="00933718">
        <w:rPr>
          <w:rFonts w:ascii="Browallia New" w:hAnsi="Browallia New" w:cs="Browallia New"/>
          <w:cs/>
          <w:lang w:val="en-GB"/>
        </w:rPr>
        <w:t xml:space="preserve"> ล้านบาท</w:t>
      </w:r>
      <w:r w:rsidR="00AF3B70" w:rsidRPr="00933718">
        <w:rPr>
          <w:rFonts w:ascii="Browallia New" w:hAnsi="Browallia New" w:cs="Browallia New"/>
          <w:cs/>
        </w:rPr>
        <w:t xml:space="preserve"> ซึ่งมีผลมาจากการที่ราคาน้ำมันปาล์มดิบลดลงร้อยละ 21.3</w:t>
      </w:r>
    </w:p>
    <w:p w:rsidR="0027793B" w:rsidRPr="00573F18" w:rsidRDefault="0027793B" w:rsidP="00071E83">
      <w:pPr>
        <w:tabs>
          <w:tab w:val="num" w:pos="1800"/>
        </w:tabs>
        <w:spacing w:before="240"/>
        <w:jc w:val="thaiDistribute"/>
        <w:rPr>
          <w:rFonts w:ascii="Browallia New" w:hAnsi="Browallia New" w:cs="Browallia New"/>
          <w:b/>
          <w:bCs/>
          <w:u w:val="single"/>
          <w:cs/>
        </w:rPr>
      </w:pPr>
      <w:r w:rsidRPr="00573F18">
        <w:rPr>
          <w:rFonts w:ascii="Browallia New" w:hAnsi="Browallia New" w:cs="Browallia New"/>
          <w:b/>
          <w:bCs/>
          <w:color w:val="000080"/>
          <w:cs/>
        </w:rPr>
        <w:t>กระแสเงินสดจากกิจกรรมการลงทุน :</w:t>
      </w:r>
      <w:r w:rsidRPr="00573F18">
        <w:rPr>
          <w:rFonts w:ascii="Browallia New" w:hAnsi="Browallia New" w:cs="Browallia New"/>
          <w:b/>
          <w:bCs/>
          <w:cs/>
        </w:rPr>
        <w:t xml:space="preserve"> 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 xml:space="preserve">ในปี 2561 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>บริษัทและบริษัทย่อยมีเงินสดสุทธิใช้ไปในกิจกรรมลงทุน 1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28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(25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60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F3B70" w:rsidRPr="001122E5">
        <w:rPr>
          <w:rFonts w:ascii="Browallia New" w:hAnsi="Browallia New" w:cs="Browallia New"/>
          <w:color w:val="000000" w:themeColor="text1"/>
          <w:lang w:val="en-GB"/>
        </w:rPr>
        <w:t>: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104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ล้านบาท) 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เนื่องจากปี 2561 มีการขยายการลงทุนในเครื่องจักรทั้งบริษัทและบริษัทย่อย</w:t>
      </w:r>
    </w:p>
    <w:p w:rsidR="0027793B" w:rsidRPr="00573F18" w:rsidRDefault="0027793B" w:rsidP="00071E83">
      <w:pPr>
        <w:spacing w:before="240"/>
        <w:jc w:val="both"/>
        <w:rPr>
          <w:rFonts w:ascii="Browallia New" w:hAnsi="Browallia New" w:cs="Browallia New"/>
          <w:cs/>
          <w:lang w:val="en-GB"/>
        </w:rPr>
      </w:pPr>
      <w:r w:rsidRPr="00573F18">
        <w:rPr>
          <w:rFonts w:ascii="Browallia New" w:hAnsi="Browallia New" w:cs="Browallia New"/>
          <w:b/>
          <w:bCs/>
          <w:color w:val="000080"/>
          <w:cs/>
        </w:rPr>
        <w:t xml:space="preserve">กระแสเงินสดจากกิจกรรมจัดหาเงิน : 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ในปี 2561 บริษัท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>และบริษัทย่อยมีเงินสดสุทธ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ิใช้ไปใน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กิจกรรมจัดหาเงิน 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1,176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(25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60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: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275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ล้านบาท) 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เพิ่มขึ้นเนื่องจากชำระคืน</w:t>
      </w:r>
      <w:r w:rsidR="00AF3B70" w:rsidRPr="001122E5">
        <w:rPr>
          <w:rFonts w:ascii="Browallia New" w:hAnsi="Browallia New" w:cs="Browallia New"/>
          <w:color w:val="000000" w:themeColor="text1"/>
          <w:cs/>
          <w:lang w:val="en-GB"/>
        </w:rPr>
        <w:t>เงินกู้ยืม</w:t>
      </w:r>
      <w:r w:rsidR="00AF3B70" w:rsidRPr="001122E5">
        <w:rPr>
          <w:rFonts w:ascii="Browallia New" w:hAnsi="Browallia New" w:cs="Browallia New"/>
          <w:color w:val="000000" w:themeColor="text1"/>
          <w:cs/>
        </w:rPr>
        <w:t>ระยะสั้นจากสถาบันการเงิน</w:t>
      </w:r>
    </w:p>
    <w:p w:rsidR="000D626F" w:rsidRDefault="000D626F" w:rsidP="00071E83">
      <w:pPr>
        <w:jc w:val="thaiDistribute"/>
        <w:rPr>
          <w:rFonts w:ascii="Browallia New" w:hAnsi="Browallia New" w:cs="Browallia New"/>
          <w:b/>
          <w:bCs/>
          <w:color w:val="008080"/>
          <w:u w:val="single"/>
          <w:cs/>
        </w:rPr>
      </w:pPr>
    </w:p>
    <w:p w:rsidR="0027793B" w:rsidRPr="00573F18" w:rsidRDefault="0027793B" w:rsidP="00071E83">
      <w:pPr>
        <w:jc w:val="thaiDistribute"/>
        <w:rPr>
          <w:rFonts w:ascii="Browallia New" w:hAnsi="Browallia New" w:cs="Browallia New"/>
          <w:b/>
          <w:bCs/>
          <w:color w:val="008080"/>
          <w:u w:val="single"/>
          <w:cs/>
        </w:rPr>
      </w:pPr>
      <w:r w:rsidRPr="00573F18">
        <w:rPr>
          <w:rFonts w:ascii="Browallia New" w:hAnsi="Browallia New" w:cs="Browallia New"/>
          <w:b/>
          <w:bCs/>
          <w:color w:val="008080"/>
          <w:u w:val="single"/>
          <w:cs/>
        </w:rPr>
        <w:t>อัตราส่วนทางการเงิน</w:t>
      </w:r>
    </w:p>
    <w:p w:rsidR="00AF3B70" w:rsidRPr="00933718" w:rsidRDefault="00AF3B70" w:rsidP="00AF3B70">
      <w:pPr>
        <w:spacing w:before="240"/>
        <w:jc w:val="thaiDistribute"/>
        <w:rPr>
          <w:rFonts w:ascii="Browallia New" w:hAnsi="Browallia New" w:cs="Browallia New"/>
          <w:b/>
          <w:bCs/>
          <w:cs/>
        </w:rPr>
      </w:pPr>
      <w:r w:rsidRPr="00B211F5">
        <w:rPr>
          <w:rFonts w:ascii="Browallia New" w:hAnsi="Browallia New" w:cs="Browallia New"/>
          <w:b/>
          <w:bCs/>
          <w:color w:val="000080"/>
          <w:cs/>
        </w:rPr>
        <w:t>อัตราส่วนของสินทรัพย์หมุนเวียนต่อหนี้สินหมุนเวียน :</w:t>
      </w:r>
      <w:r>
        <w:rPr>
          <w:rFonts w:ascii="Browallia New" w:hAnsi="Browallia New" w:cs="Browallia New" w:hint="cs"/>
          <w:b/>
          <w:bCs/>
          <w:color w:val="000080"/>
          <w:cs/>
        </w:rPr>
        <w:t xml:space="preserve"> </w:t>
      </w:r>
      <w:r w:rsidRPr="001122E5">
        <w:rPr>
          <w:rFonts w:ascii="Browallia New" w:hAnsi="Browallia New" w:cs="Browallia New"/>
          <w:color w:val="000000" w:themeColor="text1"/>
          <w:cs/>
        </w:rPr>
        <w:t xml:space="preserve">ปี 2561 เท่ากับ 2.23 เท่า (2560 : 1.43 </w:t>
      </w:r>
      <w:r w:rsidRPr="00933718">
        <w:rPr>
          <w:rFonts w:ascii="Browallia New" w:hAnsi="Browallia New" w:cs="Browallia New"/>
          <w:cs/>
        </w:rPr>
        <w:t>เท่า)</w:t>
      </w:r>
    </w:p>
    <w:p w:rsidR="00AF3B70" w:rsidRPr="00B211F5" w:rsidRDefault="00AF3B70" w:rsidP="00AF3B70">
      <w:pPr>
        <w:spacing w:before="240"/>
        <w:jc w:val="both"/>
        <w:rPr>
          <w:rFonts w:ascii="Browallia New" w:hAnsi="Browallia New" w:cs="Browallia New"/>
          <w:cs/>
        </w:rPr>
      </w:pPr>
      <w:r w:rsidRPr="00B211F5">
        <w:rPr>
          <w:rFonts w:ascii="Browallia New" w:hAnsi="Browallia New" w:cs="Browallia New"/>
          <w:b/>
          <w:bCs/>
          <w:color w:val="000080"/>
          <w:cs/>
        </w:rPr>
        <w:t xml:space="preserve">อัตราส่วนสินทรัพย์คล่องตัวต่อหนี้สินหมุนเวียน : </w:t>
      </w:r>
      <w:r w:rsidRPr="001122E5">
        <w:rPr>
          <w:rFonts w:ascii="Browallia New" w:hAnsi="Browallia New" w:cs="Browallia New"/>
          <w:color w:val="000000" w:themeColor="text1"/>
          <w:cs/>
        </w:rPr>
        <w:t>ปี 2561 เท่ากับ 1.04 เท่า (2560 : 0.71 เท่า)</w:t>
      </w:r>
    </w:p>
    <w:p w:rsidR="00AF3B70" w:rsidRPr="00933718" w:rsidRDefault="00AF3B70" w:rsidP="00AF3B70">
      <w:pPr>
        <w:spacing w:before="240"/>
        <w:jc w:val="thaiDistribute"/>
        <w:rPr>
          <w:rFonts w:ascii="Browallia New" w:hAnsi="Browallia New" w:cs="Browallia New"/>
          <w:cs/>
        </w:rPr>
      </w:pPr>
      <w:r w:rsidRPr="00B211F5">
        <w:rPr>
          <w:rFonts w:ascii="Browallia New" w:hAnsi="Browallia New" w:cs="Browallia New"/>
          <w:b/>
          <w:bCs/>
          <w:color w:val="000080"/>
          <w:cs/>
        </w:rPr>
        <w:t xml:space="preserve">อัตราผลตอบแทนสุทธิต่อสินทรัพย์รวม (เฉลี่ย) : </w:t>
      </w:r>
      <w:r w:rsidRPr="001122E5">
        <w:rPr>
          <w:rFonts w:ascii="Browallia New" w:hAnsi="Browallia New" w:cs="Browallia New"/>
          <w:color w:val="000000" w:themeColor="text1"/>
          <w:cs/>
        </w:rPr>
        <w:t>ปี 2561 เท่ากับร้อยละ 6.9 (2560 : ร้อยละ 6.7) เนื่องจากกำไรสุทธิสำหรับปีลดลงร้อยละ 3.1 ในขณะที่สินทรัพย์รวมลดลงร้อยละ 14.</w:t>
      </w:r>
      <w:r w:rsidRPr="00933718">
        <w:rPr>
          <w:rFonts w:ascii="Browallia New" w:hAnsi="Browallia New" w:cs="Browallia New"/>
          <w:cs/>
        </w:rPr>
        <w:t xml:space="preserve">7 </w:t>
      </w:r>
    </w:p>
    <w:p w:rsidR="00AF3B70" w:rsidRPr="00933718" w:rsidRDefault="00AF3B70" w:rsidP="00AF3B70">
      <w:pPr>
        <w:spacing w:before="240"/>
        <w:jc w:val="both"/>
        <w:rPr>
          <w:rFonts w:ascii="Browallia New" w:hAnsi="Browallia New" w:cs="Browallia New"/>
          <w:cs/>
        </w:rPr>
      </w:pPr>
      <w:r w:rsidRPr="00B211F5">
        <w:rPr>
          <w:rFonts w:ascii="Browallia New" w:hAnsi="Browallia New" w:cs="Browallia New"/>
          <w:b/>
          <w:bCs/>
          <w:color w:val="000080"/>
          <w:cs/>
        </w:rPr>
        <w:t>อัตราผลตอบแทนสุทธิต่อส่วนของผู้ถือหุ้น (เฉลี่ย) :</w:t>
      </w:r>
      <w:r>
        <w:rPr>
          <w:rFonts w:ascii="Browallia New" w:hAnsi="Browallia New" w:cs="Browallia New"/>
          <w:b/>
          <w:bCs/>
          <w:color w:val="000080"/>
          <w:cs/>
        </w:rPr>
        <w:t xml:space="preserve"> </w:t>
      </w:r>
      <w:r w:rsidRPr="001122E5">
        <w:rPr>
          <w:rFonts w:ascii="Browallia New" w:hAnsi="Browallia New" w:cs="Browallia New"/>
          <w:color w:val="000000" w:themeColor="text1"/>
          <w:cs/>
        </w:rPr>
        <w:t>ปี 2561 เท่ากับร้อยละ 10.5 (2560 : ร้อยละ 11.9) เนื่องจากกำไรสุทธิสำหรับปีลดลง และส่วนของผู้ถือหุ้นเพิ่มขึ้น</w:t>
      </w:r>
    </w:p>
    <w:p w:rsidR="00AF3B70" w:rsidRPr="00933718" w:rsidRDefault="00AF3B70" w:rsidP="00AF3B70">
      <w:pPr>
        <w:spacing w:before="240"/>
        <w:jc w:val="both"/>
        <w:rPr>
          <w:rFonts w:ascii="Browallia New" w:hAnsi="Browallia New" w:cs="Browallia New"/>
          <w:lang w:val="en-GB"/>
        </w:rPr>
      </w:pPr>
      <w:r w:rsidRPr="00B211F5">
        <w:rPr>
          <w:rFonts w:ascii="Browallia New" w:hAnsi="Browallia New" w:cs="Browallia New"/>
          <w:b/>
          <w:bCs/>
          <w:color w:val="000080"/>
          <w:cs/>
        </w:rPr>
        <w:t xml:space="preserve">อัตราส่วนหนี้สินต่อส่วนของผู้ถือหุ้น : 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>ปี 256</w:t>
      </w:r>
      <w:r w:rsidRPr="001122E5">
        <w:rPr>
          <w:rFonts w:ascii="Browallia New" w:hAnsi="Browallia New" w:cs="Browallia New"/>
          <w:color w:val="000000" w:themeColor="text1"/>
          <w:cs/>
        </w:rPr>
        <w:t>1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เท่ากับ 0.</w:t>
      </w:r>
      <w:r w:rsidRPr="001122E5">
        <w:rPr>
          <w:rFonts w:ascii="Browallia New" w:hAnsi="Browallia New" w:cs="Browallia New"/>
          <w:color w:val="000000" w:themeColor="text1"/>
          <w:cs/>
        </w:rPr>
        <w:t>30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เท่า (25</w:t>
      </w:r>
      <w:r w:rsidRPr="001122E5">
        <w:rPr>
          <w:rFonts w:ascii="Browallia New" w:hAnsi="Browallia New" w:cs="Browallia New"/>
          <w:color w:val="000000" w:themeColor="text1"/>
          <w:cs/>
        </w:rPr>
        <w:t>60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1122E5">
        <w:rPr>
          <w:rFonts w:ascii="Browallia New" w:hAnsi="Browallia New" w:cs="Browallia New"/>
          <w:color w:val="000000" w:themeColor="text1"/>
          <w:lang w:val="en-GB"/>
        </w:rPr>
        <w:t>: 0.</w:t>
      </w:r>
      <w:r w:rsidRPr="001122E5">
        <w:rPr>
          <w:rFonts w:ascii="Browallia New" w:hAnsi="Browallia New" w:cs="Browallia New"/>
          <w:color w:val="000000" w:themeColor="text1"/>
          <w:cs/>
        </w:rPr>
        <w:t>62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 xml:space="preserve"> เท่า) เนื่องจากมีการชำระคืนเงินกู้ยืมจากสถาบัน</w:t>
      </w:r>
      <w:r w:rsidRPr="00933718">
        <w:rPr>
          <w:rFonts w:ascii="Browallia New" w:hAnsi="Browallia New" w:cs="Browallia New"/>
          <w:cs/>
          <w:lang w:val="en-GB"/>
        </w:rPr>
        <w:t>การเงิน</w:t>
      </w:r>
    </w:p>
    <w:p w:rsidR="00AF3B70" w:rsidRPr="00933718" w:rsidRDefault="00AF3B70" w:rsidP="00AF3B70">
      <w:pPr>
        <w:spacing w:before="240"/>
        <w:jc w:val="thaiDistribute"/>
        <w:rPr>
          <w:rFonts w:ascii="Browallia New" w:hAnsi="Browallia New" w:cs="Browallia New"/>
          <w:b/>
          <w:bCs/>
          <w:cs/>
        </w:rPr>
      </w:pPr>
      <w:r w:rsidRPr="00B211F5">
        <w:rPr>
          <w:rFonts w:ascii="Browallia New" w:hAnsi="Browallia New" w:cs="Browallia New"/>
          <w:b/>
          <w:bCs/>
          <w:color w:val="000080"/>
          <w:cs/>
        </w:rPr>
        <w:t xml:space="preserve">อัตราส่วนการหมุนเวียนของลูกหนี้การค้า : </w:t>
      </w:r>
      <w:r w:rsidRPr="001122E5">
        <w:rPr>
          <w:rFonts w:ascii="Browallia New" w:hAnsi="Browallia New" w:cs="Browallia New"/>
          <w:color w:val="000000" w:themeColor="text1"/>
          <w:cs/>
        </w:rPr>
        <w:t xml:space="preserve">ปี 2561 เท่ากับ 7.35 เท่า (2560 : 8.39 เท่า)  โดยมีระยะเวลาการเก็บหนี้เฉลี่ยอยู่ที่ 49 วัน (2560 : 43 วัน) </w:t>
      </w:r>
    </w:p>
    <w:p w:rsidR="00AF3B70" w:rsidRPr="00933718" w:rsidRDefault="00AF3B70" w:rsidP="00AF3B70">
      <w:pPr>
        <w:spacing w:before="240"/>
        <w:jc w:val="both"/>
        <w:rPr>
          <w:rFonts w:ascii="Browallia New" w:hAnsi="Browallia New" w:cs="Browallia New"/>
          <w:cs/>
        </w:rPr>
      </w:pPr>
      <w:r w:rsidRPr="00B211F5">
        <w:rPr>
          <w:rFonts w:ascii="Browallia New" w:hAnsi="Browallia New" w:cs="Browallia New"/>
          <w:b/>
          <w:bCs/>
          <w:color w:val="000080"/>
          <w:cs/>
        </w:rPr>
        <w:lastRenderedPageBreak/>
        <w:t>อัตราส่วนการหมุนเวียนของสินค้าสำเร็จรูป :</w:t>
      </w:r>
      <w:r w:rsidRPr="001122E5">
        <w:rPr>
          <w:rFonts w:ascii="Browallia New" w:hAnsi="Browallia New" w:cs="Browallia New"/>
          <w:b/>
          <w:bCs/>
          <w:color w:val="000000" w:themeColor="text1"/>
          <w:cs/>
        </w:rPr>
        <w:t xml:space="preserve"> </w:t>
      </w:r>
      <w:r w:rsidRPr="001122E5">
        <w:rPr>
          <w:rFonts w:ascii="Browallia New" w:hAnsi="Browallia New" w:cs="Browallia New"/>
          <w:color w:val="000000" w:themeColor="text1"/>
          <w:cs/>
        </w:rPr>
        <w:t>ปี 2561 เท่ากับ 11.84 เท่า (2560 : 13.76 เท่า) โดยมีระยะเวลาขายสินค้าเฉลี่ยอยู่ที่ 30 วัน (2560 : 26 วัน</w:t>
      </w:r>
      <w:r w:rsidRPr="00933718">
        <w:rPr>
          <w:rFonts w:ascii="Browallia New" w:hAnsi="Browallia New" w:cs="Browallia New"/>
          <w:cs/>
        </w:rPr>
        <w:t xml:space="preserve">) </w:t>
      </w:r>
    </w:p>
    <w:p w:rsidR="00AF3B70" w:rsidRDefault="00AF3B70" w:rsidP="00AF3B70">
      <w:pPr>
        <w:spacing w:before="24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B211F5">
        <w:rPr>
          <w:rFonts w:ascii="Browallia New" w:hAnsi="Browallia New" w:cs="Browallia New"/>
          <w:b/>
          <w:bCs/>
          <w:color w:val="000080"/>
          <w:cs/>
        </w:rPr>
        <w:t>อัตราส่วนการหมุนเวียนของเจ้าหนี้การค้า :</w:t>
      </w:r>
      <w:r>
        <w:rPr>
          <w:rFonts w:ascii="Browallia New" w:hAnsi="Browallia New" w:cs="Browallia New"/>
          <w:cs/>
        </w:rPr>
        <w:t xml:space="preserve"> </w:t>
      </w:r>
      <w:r w:rsidRPr="001122E5">
        <w:rPr>
          <w:rFonts w:ascii="Browallia New" w:hAnsi="Browallia New" w:cs="Browallia New"/>
          <w:color w:val="000000" w:themeColor="text1"/>
          <w:cs/>
        </w:rPr>
        <w:t>ปี 2561 เท่ากับ 13.49 เท่า (2560 : 14.18 เท่า) โดยมีระยะเวลาชำระหนี้เฉลี่ยอยู่ที่ 27 วัน (2560 : 25 วัน)</w:t>
      </w:r>
    </w:p>
    <w:p w:rsidR="00AF3B70" w:rsidRPr="00AF3B70" w:rsidRDefault="001D58E6" w:rsidP="00AF3B70">
      <w:pPr>
        <w:spacing w:before="240"/>
        <w:jc w:val="thaiDistribute"/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</w:pPr>
      <w:r w:rsidRPr="00AF3B70"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  <w:t>4.</w:t>
      </w:r>
      <w:r w:rsidRPr="00AF3B70"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  <w:tab/>
        <w:t>รายจ่ายลงทุน</w:t>
      </w:r>
    </w:p>
    <w:p w:rsidR="002C2194" w:rsidRPr="002C2194" w:rsidRDefault="00AF3B70" w:rsidP="00AF3B70">
      <w:pPr>
        <w:tabs>
          <w:tab w:val="num" w:pos="284"/>
        </w:tabs>
        <w:spacing w:before="240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ในปี 2561 </w:t>
      </w:r>
      <w:r w:rsidRPr="001122E5">
        <w:rPr>
          <w:rFonts w:ascii="Browallia New" w:hAnsi="Browallia New" w:cs="Browallia New"/>
          <w:color w:val="000000" w:themeColor="text1"/>
          <w:cs/>
          <w:lang w:val="en-GB"/>
        </w:rPr>
        <w:t>บริษัทและบริษัทย่อย</w:t>
      </w:r>
      <w:r>
        <w:rPr>
          <w:rFonts w:ascii="Browallia New" w:hAnsi="Browallia New" w:cs="Browallia New" w:hint="cs"/>
          <w:color w:val="000000" w:themeColor="text1"/>
          <w:cs/>
          <w:lang w:val="en-GB"/>
        </w:rPr>
        <w:t>มีรายจ่ายลงทุนที่สำคัญ ดังต่อไปนี้</w:t>
      </w:r>
    </w:p>
    <w:p w:rsidR="00AF3B70" w:rsidRPr="00AF3B70" w:rsidRDefault="00AF3B70" w:rsidP="00AF3B70">
      <w:pPr>
        <w:pStyle w:val="BodyText"/>
        <w:numPr>
          <w:ilvl w:val="0"/>
          <w:numId w:val="6"/>
        </w:numPr>
        <w:spacing w:before="120"/>
        <w:ind w:left="720" w:hanging="720"/>
        <w:jc w:val="thaiDistribute"/>
        <w:rPr>
          <w:rFonts w:hAnsi="Browallia New"/>
          <w:b w:val="0"/>
          <w:bCs w:val="0"/>
          <w:color w:val="000000" w:themeColor="text1"/>
          <w:sz w:val="28"/>
          <w:szCs w:val="28"/>
          <w:cs/>
        </w:rPr>
      </w:pPr>
      <w:r w:rsidRPr="00AF3B70">
        <w:rPr>
          <w:rFonts w:hAnsi="Browallia New"/>
          <w:b w:val="0"/>
          <w:bCs w:val="0"/>
          <w:color w:val="000000" w:themeColor="text1"/>
          <w:sz w:val="28"/>
          <w:szCs w:val="28"/>
          <w:cs/>
          <w:lang w:val="en-GB"/>
        </w:rPr>
        <w:t>โครงการปรับปรุงเครื่องจักรเพื่อเพิ่มประสิทธิภาพการผลิต และทดแทนเครื่องจักรเดิมที่เสื่อมสภาพ</w:t>
      </w:r>
    </w:p>
    <w:p w:rsidR="00B405F1" w:rsidRPr="00B405F1" w:rsidRDefault="00AF3B70" w:rsidP="00B405F1">
      <w:pPr>
        <w:numPr>
          <w:ilvl w:val="0"/>
          <w:numId w:val="6"/>
        </w:numPr>
        <w:spacing w:before="120"/>
        <w:ind w:left="720" w:hanging="72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F3B70">
        <w:rPr>
          <w:rFonts w:ascii="Browallia New" w:hAnsi="Browallia New" w:cs="Browallia New"/>
          <w:color w:val="000000" w:themeColor="text1"/>
          <w:cs/>
        </w:rPr>
        <w:t>โครงการปลูกปาล์มทดแทน</w:t>
      </w:r>
      <w:r w:rsidRPr="00AF3B70">
        <w:rPr>
          <w:rFonts w:ascii="Browallia New" w:hAnsi="Browallia New" w:cs="Browallia New" w:hint="cs"/>
          <w:color w:val="000000" w:themeColor="text1"/>
          <w:cs/>
        </w:rPr>
        <w:t>ของ</w:t>
      </w:r>
      <w:r w:rsidRPr="00AF3B70">
        <w:rPr>
          <w:rFonts w:ascii="Browallia New" w:hAnsi="Browallia New" w:cs="Browallia New"/>
          <w:color w:val="000000" w:themeColor="text1"/>
          <w:cs/>
        </w:rPr>
        <w:t>บริษัทย่อย UPOIC ซึ่งเป็นโครงการที่ต่อเนื่องมาตั้งแต่ปี 2558 และปี 2559 โดยต้นปาล์มที่ปลูกทดแทนในปี 2559 จะสามารถเริ่มเก็บเกี่ยวผลผลิตได้ในกลางปี 2562 ส่วนที่เหลือคาดว่าจะดำเนินการแล้วเสร็จในปี 2563 นอกจากนี้ ยังมีการซื้อรถบรรทุกทดแทนคันเดิมที่เสื่อมสภาพ และมีการซื้อรถแบล็กโฮเพื่อใช้ในสวน</w:t>
      </w:r>
    </w:p>
    <w:p w:rsidR="00AF3B70" w:rsidRPr="00AF3B70" w:rsidRDefault="00AF3B70" w:rsidP="00AF3B70">
      <w:pPr>
        <w:pStyle w:val="BodyText"/>
        <w:numPr>
          <w:ilvl w:val="0"/>
          <w:numId w:val="6"/>
        </w:numPr>
        <w:spacing w:before="120"/>
        <w:ind w:left="720" w:hanging="720"/>
        <w:jc w:val="thaiDistribute"/>
        <w:rPr>
          <w:rFonts w:hAnsi="Browallia New"/>
          <w:b w:val="0"/>
          <w:bCs w:val="0"/>
          <w:color w:val="000000" w:themeColor="text1"/>
          <w:sz w:val="28"/>
          <w:szCs w:val="28"/>
          <w:cs/>
        </w:rPr>
      </w:pPr>
      <w:r w:rsidRPr="00AF3B70">
        <w:rPr>
          <w:rFonts w:hAnsi="Browallia New"/>
          <w:b w:val="0"/>
          <w:bCs w:val="0"/>
          <w:color w:val="000000" w:themeColor="text1"/>
          <w:sz w:val="28"/>
          <w:szCs w:val="28"/>
          <w:cs/>
          <w:lang w:val="en-GB"/>
        </w:rPr>
        <w:t>บริษัท</w:t>
      </w:r>
      <w:r w:rsidRPr="00AF3B70">
        <w:rPr>
          <w:rFonts w:hAnsi="Browallia New"/>
          <w:b w:val="0"/>
          <w:bCs w:val="0"/>
          <w:color w:val="000000" w:themeColor="text1"/>
          <w:sz w:val="28"/>
          <w:szCs w:val="28"/>
          <w:cs/>
        </w:rPr>
        <w:t xml:space="preserve">ย่อย UPOIC </w:t>
      </w:r>
      <w:del w:id="6" w:author="likhasit.v" w:date="2019-03-19T10:48:00Z">
        <w:r w:rsidRPr="00AF3B70" w:rsidDel="00B405F1">
          <w:rPr>
            <w:rFonts w:hAnsi="Browallia New"/>
            <w:b w:val="0"/>
            <w:bCs w:val="0"/>
            <w:color w:val="000000" w:themeColor="text1"/>
            <w:sz w:val="28"/>
            <w:szCs w:val="28"/>
            <w:cs/>
            <w:lang w:val="en-GB"/>
          </w:rPr>
          <w:delText>มี</w:delText>
        </w:r>
      </w:del>
      <w:ins w:id="7" w:author="likhasit.v" w:date="2019-03-19T10:47:00Z">
        <w:r w:rsidR="00ED65EC" w:rsidRPr="00ED65EC">
          <w:rPr>
            <w:rFonts w:hAnsi="Browallia New"/>
            <w:b w:val="0"/>
            <w:bCs w:val="0"/>
            <w:sz w:val="28"/>
            <w:szCs w:val="28"/>
            <w:cs/>
            <w:lang w:val="en-GB" w:eastAsia="en-GB"/>
            <w:rPrChange w:id="8" w:author="likhasit.v" w:date="2019-03-19T10:48:00Z">
              <w:rPr>
                <w:rFonts w:hAnsi="Browallia New"/>
                <w:cs/>
                <w:lang w:val="en-GB" w:eastAsia="en-GB"/>
              </w:rPr>
            </w:rPrChange>
          </w:rPr>
          <w:t>มีการลงทุนขยายแปลงเพาะต้นกล้าปาล์ม ที่จังหวัดระนอง และจังหวัดนครศรีธรรมราช</w:t>
        </w:r>
      </w:ins>
      <w:del w:id="9" w:author="likhasit.v" w:date="2019-03-19T10:47:00Z">
        <w:r w:rsidRPr="00AF3B70" w:rsidDel="00B405F1">
          <w:rPr>
            <w:rFonts w:hAnsi="Browallia New"/>
            <w:b w:val="0"/>
            <w:bCs w:val="0"/>
            <w:color w:val="000000" w:themeColor="text1"/>
            <w:sz w:val="28"/>
            <w:szCs w:val="28"/>
            <w:cs/>
            <w:lang w:val="en-GB"/>
          </w:rPr>
          <w:delText>การลงทุน</w:delText>
        </w:r>
        <w:r w:rsidRPr="00AF3B70" w:rsidDel="00B405F1">
          <w:rPr>
            <w:rFonts w:hAnsi="Browallia New" w:hint="cs"/>
            <w:b w:val="0"/>
            <w:bCs w:val="0"/>
            <w:color w:val="000000" w:themeColor="text1"/>
            <w:sz w:val="28"/>
            <w:szCs w:val="28"/>
            <w:cs/>
            <w:lang w:val="en-GB"/>
          </w:rPr>
          <w:delText>ซื้อที่ดินที่</w:delText>
        </w:r>
        <w:r w:rsidRPr="00AF3B70" w:rsidDel="00B405F1">
          <w:rPr>
            <w:rFonts w:hAnsi="Browallia New"/>
            <w:b w:val="0"/>
            <w:bCs w:val="0"/>
            <w:color w:val="000000" w:themeColor="text1"/>
            <w:sz w:val="28"/>
            <w:szCs w:val="28"/>
            <w:cs/>
            <w:lang w:val="en-GB"/>
          </w:rPr>
          <w:delText>จังหวัดระนองและ</w:delText>
        </w:r>
        <w:r w:rsidRPr="00AF3B70" w:rsidDel="00B405F1">
          <w:rPr>
            <w:rFonts w:hAnsi="Browallia New" w:hint="cs"/>
            <w:b w:val="0"/>
            <w:bCs w:val="0"/>
            <w:color w:val="000000" w:themeColor="text1"/>
            <w:sz w:val="28"/>
            <w:szCs w:val="28"/>
            <w:cs/>
            <w:lang w:val="en-GB"/>
          </w:rPr>
          <w:delText>จังหวัด</w:delText>
        </w:r>
        <w:r w:rsidRPr="00AF3B70" w:rsidDel="00B405F1">
          <w:rPr>
            <w:rFonts w:hAnsi="Browallia New"/>
            <w:b w:val="0"/>
            <w:bCs w:val="0"/>
            <w:color w:val="000000" w:themeColor="text1"/>
            <w:sz w:val="28"/>
            <w:szCs w:val="28"/>
            <w:cs/>
            <w:lang w:val="en-GB"/>
          </w:rPr>
          <w:delText>นครศรีธรรมราช</w:delText>
        </w:r>
        <w:r w:rsidRPr="00AF3B70" w:rsidDel="00B405F1">
          <w:rPr>
            <w:rFonts w:hAnsi="Browallia New" w:hint="cs"/>
            <w:b w:val="0"/>
            <w:bCs w:val="0"/>
            <w:color w:val="000000" w:themeColor="text1"/>
            <w:sz w:val="28"/>
            <w:szCs w:val="28"/>
            <w:cs/>
            <w:lang w:val="en-GB"/>
          </w:rPr>
          <w:delText>เพื่อ</w:delText>
        </w:r>
        <w:r w:rsidRPr="00AF3B70" w:rsidDel="00B405F1">
          <w:rPr>
            <w:rFonts w:hAnsi="Browallia New"/>
            <w:b w:val="0"/>
            <w:bCs w:val="0"/>
            <w:color w:val="000000" w:themeColor="text1"/>
            <w:sz w:val="28"/>
            <w:szCs w:val="28"/>
            <w:cs/>
            <w:lang w:val="en-GB"/>
          </w:rPr>
          <w:delText>ขยายแปลงเพาะต้นกล้าปาล์ม</w:delText>
        </w:r>
      </w:del>
    </w:p>
    <w:p w:rsidR="00945F82" w:rsidRPr="00AF3B70" w:rsidRDefault="00945F82" w:rsidP="00AF3B70">
      <w:pPr>
        <w:pStyle w:val="BodyText"/>
        <w:spacing w:before="120"/>
        <w:ind w:left="720" w:hanging="720"/>
        <w:jc w:val="thaiDistribute"/>
        <w:rPr>
          <w:rFonts w:hAnsi="Browallia New"/>
          <w:b w:val="0"/>
          <w:bCs w:val="0"/>
          <w:sz w:val="28"/>
          <w:szCs w:val="28"/>
          <w:lang w:val="en-GB"/>
        </w:rPr>
      </w:pPr>
    </w:p>
    <w:p w:rsidR="00AF3B70" w:rsidRPr="00AF3B70" w:rsidRDefault="00B622F8" w:rsidP="00AF3B70">
      <w:pPr>
        <w:jc w:val="thaiDistribute"/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</w:pPr>
      <w:r w:rsidRPr="00945F82"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  <w:t>5.</w:t>
      </w:r>
      <w:r w:rsidRPr="00945F82">
        <w:rPr>
          <w:rFonts w:ascii="Browallia New" w:hAnsi="Browallia New" w:cs="Browallia New"/>
          <w:b/>
          <w:bCs/>
          <w:color w:val="008080"/>
          <w:sz w:val="32"/>
          <w:szCs w:val="32"/>
          <w:cs/>
        </w:rPr>
        <w:tab/>
        <w:t>รายจ่ายเพื่อทำการวิจัยและพัฒนาเทคโนโลยีและนวัตกรรม</w:t>
      </w:r>
    </w:p>
    <w:p w:rsidR="00945F82" w:rsidRDefault="00945F82" w:rsidP="00AF3B70">
      <w:pPr>
        <w:tabs>
          <w:tab w:val="num" w:pos="284"/>
        </w:tabs>
        <w:jc w:val="thaiDistribute"/>
        <w:rPr>
          <w:rFonts w:ascii="Browallia New" w:hAnsi="Browallia New" w:cs="Browallia New"/>
          <w:color w:val="000000" w:themeColor="text1"/>
          <w:cs/>
        </w:rPr>
      </w:pPr>
    </w:p>
    <w:p w:rsidR="00B622F8" w:rsidRPr="00F44CAF" w:rsidRDefault="00AF3B70" w:rsidP="00071E83">
      <w:pPr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F3B70">
        <w:rPr>
          <w:rFonts w:ascii="Browallia New" w:hAnsi="Browallia New" w:cs="Browallia New" w:hint="cs"/>
          <w:color w:val="000000" w:themeColor="text1"/>
          <w:cs/>
        </w:rPr>
        <w:t>ในปี</w:t>
      </w:r>
      <w:r w:rsidRPr="00AF3B70">
        <w:rPr>
          <w:rFonts w:ascii="Browallia New" w:hAnsi="Browallia New" w:cs="Browallia New"/>
          <w:color w:val="000000" w:themeColor="text1"/>
          <w:cs/>
        </w:rPr>
        <w:t xml:space="preserve"> 2561 </w:t>
      </w:r>
      <w:r w:rsidRPr="00AF3B70">
        <w:rPr>
          <w:rFonts w:ascii="Browallia New" w:hAnsi="Browallia New" w:cs="Browallia New" w:hint="cs"/>
          <w:color w:val="000000" w:themeColor="text1"/>
          <w:cs/>
        </w:rPr>
        <w:t>บริษัท</w:t>
      </w:r>
      <w:r w:rsidRPr="00AF3B70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F3B70">
        <w:rPr>
          <w:rFonts w:ascii="Browallia New" w:hAnsi="Browallia New" w:cs="Browallia New" w:hint="cs"/>
          <w:color w:val="000000" w:themeColor="text1"/>
          <w:cs/>
        </w:rPr>
        <w:t>ล่ำสูง</w:t>
      </w:r>
      <w:r w:rsidRPr="00AF3B70">
        <w:rPr>
          <w:rFonts w:ascii="Browallia New" w:hAnsi="Browallia New" w:cs="Browallia New"/>
          <w:color w:val="000000" w:themeColor="text1"/>
          <w:cs/>
        </w:rPr>
        <w:t xml:space="preserve"> (</w:t>
      </w:r>
      <w:r w:rsidRPr="00AF3B70">
        <w:rPr>
          <w:rFonts w:ascii="Browallia New" w:hAnsi="Browallia New" w:cs="Browallia New" w:hint="cs"/>
          <w:color w:val="000000" w:themeColor="text1"/>
          <w:cs/>
        </w:rPr>
        <w:t>ประเทศไทย</w:t>
      </w:r>
      <w:r w:rsidRPr="00AF3B70">
        <w:rPr>
          <w:rFonts w:ascii="Browallia New" w:hAnsi="Browallia New" w:cs="Browallia New"/>
          <w:color w:val="000000" w:themeColor="text1"/>
          <w:cs/>
        </w:rPr>
        <w:t xml:space="preserve">) </w:t>
      </w:r>
      <w:r w:rsidRPr="00AF3B70">
        <w:rPr>
          <w:rFonts w:ascii="Browallia New" w:hAnsi="Browallia New" w:cs="Browallia New" w:hint="cs"/>
          <w:color w:val="000000" w:themeColor="text1"/>
          <w:cs/>
        </w:rPr>
        <w:t>จำกัด</w:t>
      </w:r>
      <w:r w:rsidRPr="00AF3B70">
        <w:rPr>
          <w:rFonts w:ascii="Browallia New" w:hAnsi="Browallia New" w:cs="Browallia New"/>
          <w:color w:val="000000" w:themeColor="text1"/>
          <w:cs/>
        </w:rPr>
        <w:t xml:space="preserve"> (</w:t>
      </w:r>
      <w:r w:rsidRPr="00AF3B70">
        <w:rPr>
          <w:rFonts w:ascii="Browallia New" w:hAnsi="Browallia New" w:cs="Browallia New" w:hint="cs"/>
          <w:color w:val="000000" w:themeColor="text1"/>
          <w:cs/>
        </w:rPr>
        <w:t>มหาชน</w:t>
      </w:r>
      <w:r w:rsidRPr="00AF3B70">
        <w:rPr>
          <w:rFonts w:ascii="Browallia New" w:hAnsi="Browallia New" w:cs="Browallia New"/>
          <w:color w:val="000000" w:themeColor="text1"/>
          <w:cs/>
        </w:rPr>
        <w:t xml:space="preserve">) </w:t>
      </w:r>
      <w:r w:rsidRPr="00AF3B70">
        <w:rPr>
          <w:rFonts w:ascii="Browallia New" w:hAnsi="Browallia New" w:cs="Browallia New" w:hint="cs"/>
          <w:color w:val="000000" w:themeColor="text1"/>
          <w:cs/>
        </w:rPr>
        <w:t>ไม่มีการดำเนินกิจกรรมการวิจัยและพัฒนาเทคโนโลยี่และงานนวัตกรรมด้านกระบวนการผลิตเพิ่มเติม</w:t>
      </w:r>
      <w:r w:rsidRPr="00AF3B70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F3B70">
        <w:rPr>
          <w:rFonts w:ascii="Browallia New" w:hAnsi="Browallia New" w:cs="Browallia New" w:hint="cs"/>
          <w:color w:val="000000" w:themeColor="text1"/>
          <w:cs/>
        </w:rPr>
        <w:t>นอกเหนือจากโครงการพัฒนาสายการผลิตที่แผนกบรรจุโดยใช้นวัตกรรมด้านกระบวนการบรรจุและบรรจุภัณฑ์</w:t>
      </w:r>
      <w:r w:rsidRPr="00AF3B70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F3B70">
        <w:rPr>
          <w:rFonts w:ascii="Browallia New" w:hAnsi="Browallia New" w:cs="Browallia New" w:hint="cs"/>
          <w:color w:val="000000" w:themeColor="text1"/>
          <w:cs/>
        </w:rPr>
        <w:t>โดยเป็นโครงการที่ประหยัดพลังงาน</w:t>
      </w:r>
      <w:r w:rsidRPr="00AF3B70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F3B70">
        <w:rPr>
          <w:rFonts w:ascii="Browallia New" w:hAnsi="Browallia New" w:cs="Browallia New" w:hint="cs"/>
          <w:color w:val="000000" w:themeColor="text1"/>
          <w:cs/>
        </w:rPr>
        <w:t>ซึ่งเป็นโครงการการลงทุนที่ต่อเนื่องมาตั้งแต่ปี</w:t>
      </w:r>
      <w:r w:rsidRPr="00AF3B70">
        <w:rPr>
          <w:rFonts w:ascii="Browallia New" w:hAnsi="Browallia New" w:cs="Browallia New"/>
          <w:color w:val="000000" w:themeColor="text1"/>
          <w:cs/>
        </w:rPr>
        <w:t xml:space="preserve"> 2558 </w:t>
      </w:r>
      <w:r w:rsidRPr="00AF3B70">
        <w:rPr>
          <w:rFonts w:ascii="Browallia New" w:hAnsi="Browallia New" w:cs="Browallia New" w:hint="cs"/>
          <w:color w:val="000000" w:themeColor="text1"/>
          <w:cs/>
        </w:rPr>
        <w:t>ทั้งนี้</w:t>
      </w:r>
      <w:r w:rsidRPr="00AF3B70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F3B70">
        <w:rPr>
          <w:rFonts w:ascii="Browallia New" w:hAnsi="Browallia New" w:cs="Browallia New" w:hint="cs"/>
          <w:color w:val="000000" w:themeColor="text1"/>
          <w:cs/>
        </w:rPr>
        <w:t>โครงการได้ติดตั้งแล้วเสร็จและดำเนินการภายใต้บัตรการส่งเสริมการลงทุนเลขที่</w:t>
      </w:r>
      <w:r w:rsidRPr="00AF3B70">
        <w:rPr>
          <w:rFonts w:ascii="Browallia New" w:hAnsi="Browallia New" w:cs="Browallia New"/>
          <w:color w:val="000000" w:themeColor="text1"/>
          <w:cs/>
        </w:rPr>
        <w:t xml:space="preserve"> 59-1529-0-05-1-0 </w:t>
      </w:r>
      <w:r w:rsidRPr="00AF3B70">
        <w:rPr>
          <w:rFonts w:ascii="Browallia New" w:hAnsi="Browallia New" w:cs="Browallia New" w:hint="cs"/>
          <w:color w:val="000000" w:themeColor="text1"/>
          <w:cs/>
        </w:rPr>
        <w:t>ซึ่งใช้งบประมาณทั้งหมดกว่า</w:t>
      </w:r>
      <w:r w:rsidRPr="00AF3B70">
        <w:rPr>
          <w:rFonts w:ascii="Browallia New" w:hAnsi="Browallia New" w:cs="Browallia New"/>
          <w:color w:val="000000" w:themeColor="text1"/>
          <w:cs/>
        </w:rPr>
        <w:t xml:space="preserve"> 350 </w:t>
      </w:r>
      <w:r w:rsidRPr="00AF3B70">
        <w:rPr>
          <w:rFonts w:ascii="Browallia New" w:hAnsi="Browallia New" w:cs="Browallia New" w:hint="cs"/>
          <w:color w:val="000000" w:themeColor="text1"/>
          <w:cs/>
        </w:rPr>
        <w:t>ล้านบาท</w:t>
      </w:r>
      <w:r w:rsidRPr="00AF3B70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F3B70">
        <w:rPr>
          <w:rFonts w:ascii="Browallia New" w:hAnsi="Browallia New" w:cs="Browallia New" w:hint="cs"/>
          <w:color w:val="000000" w:themeColor="text1"/>
          <w:cs/>
        </w:rPr>
        <w:t>รายละเอียดดังนี้</w:t>
      </w:r>
    </w:p>
    <w:p w:rsidR="00B622F8" w:rsidRPr="00F44CAF" w:rsidRDefault="00B622F8" w:rsidP="00071E83">
      <w:pPr>
        <w:jc w:val="thaiDistribute"/>
        <w:rPr>
          <w:rFonts w:ascii="Browallia New" w:hAnsi="Browallia New" w:cs="Browallia New"/>
          <w:color w:val="000000" w:themeColor="text1"/>
          <w:cs/>
        </w:rPr>
      </w:pPr>
    </w:p>
    <w:p w:rsidR="00B622F8" w:rsidRPr="00F44CAF" w:rsidRDefault="00AF3B70" w:rsidP="003375C8">
      <w:pPr>
        <w:pStyle w:val="ListParagraph"/>
        <w:numPr>
          <w:ilvl w:val="0"/>
          <w:numId w:val="11"/>
        </w:numPr>
        <w:ind w:left="0" w:firstLine="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AF3B70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โครงการเครื่องบรรจุสำหรับผลิตภัณฑ์น้ำมันชนิดปี้บ</w:t>
      </w:r>
      <w:r w:rsidRPr="00AF3B7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</w:t>
      </w:r>
      <w:r w:rsidRPr="00AF3B70">
        <w:rPr>
          <w:rFonts w:ascii="Browallia New" w:hAnsi="Browallia New" w:cs="Browallia New"/>
          <w:b/>
          <w:bCs/>
          <w:color w:val="000000" w:themeColor="text1"/>
          <w:sz w:val="28"/>
        </w:rPr>
        <w:t>Tin packing machine)</w:t>
      </w:r>
    </w:p>
    <w:p w:rsidR="00B622F8" w:rsidRPr="00F44CAF" w:rsidRDefault="00AF3B70" w:rsidP="00071E83">
      <w:pPr>
        <w:pStyle w:val="ListParagraph"/>
        <w:ind w:left="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F3B70">
        <w:rPr>
          <w:rFonts w:ascii="Browallia New" w:hAnsi="Browallia New" w:cs="Browallia New" w:hint="cs"/>
          <w:color w:val="000000" w:themeColor="text1"/>
          <w:sz w:val="28"/>
          <w:cs/>
        </w:rPr>
        <w:t>หน่วยงานวิจัยและพัฒนา</w:t>
      </w:r>
      <w:r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AF3B70">
        <w:rPr>
          <w:rFonts w:ascii="Browallia New" w:hAnsi="Browallia New" w:cs="Browallia New" w:hint="cs"/>
          <w:color w:val="000000" w:themeColor="text1"/>
          <w:sz w:val="28"/>
          <w:cs/>
        </w:rPr>
        <w:t>ได้มีการศึกษาและจัดหาเครื่องจักรสำหรับบรรจุปี๊บ</w:t>
      </w:r>
      <w:r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AF3B70">
        <w:rPr>
          <w:rFonts w:ascii="Browallia New" w:hAnsi="Browallia New" w:cs="Browallia New" w:hint="cs"/>
          <w:color w:val="000000" w:themeColor="text1"/>
          <w:sz w:val="28"/>
          <w:cs/>
        </w:rPr>
        <w:t>มาใช้ในการผลิตเพื่อเพิ่มประสิทธิภาพในการบรรจุให้ดีขึ้น</w:t>
      </w:r>
      <w:r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AF3B70">
        <w:rPr>
          <w:rFonts w:ascii="Browallia New" w:hAnsi="Browallia New" w:cs="Browallia New" w:hint="cs"/>
          <w:color w:val="000000" w:themeColor="text1"/>
          <w:sz w:val="28"/>
          <w:cs/>
        </w:rPr>
        <w:t>โครงการดังกล่าวได้ดำเนินการติดตั้งแล้วเสร็จในไตรมาสที่</w:t>
      </w:r>
      <w:r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1 </w:t>
      </w:r>
      <w:r w:rsidRPr="00AF3B70">
        <w:rPr>
          <w:rFonts w:ascii="Browallia New" w:hAnsi="Browallia New" w:cs="Browallia New" w:hint="cs"/>
          <w:color w:val="000000" w:themeColor="text1"/>
          <w:sz w:val="28"/>
          <w:cs/>
        </w:rPr>
        <w:t>ของปี</w:t>
      </w:r>
      <w:r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2561</w:t>
      </w:r>
    </w:p>
    <w:p w:rsidR="00B622F8" w:rsidRPr="00F44CAF" w:rsidRDefault="00B622F8" w:rsidP="00071E83">
      <w:pPr>
        <w:pStyle w:val="ListParagraph"/>
        <w:ind w:left="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622F8" w:rsidRPr="00AF3B70" w:rsidRDefault="00B622F8" w:rsidP="00AF3B70">
      <w:pPr>
        <w:pStyle w:val="ListParagraph"/>
        <w:ind w:left="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F44CA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ข้อดีของโครงการ</w:t>
      </w:r>
      <w:r w:rsidRPr="00F44CAF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: </w:t>
      </w:r>
      <w:r w:rsidR="00AF3B70" w:rsidRPr="00AF3B70">
        <w:rPr>
          <w:rFonts w:ascii="Browallia New" w:hAnsi="Browallia New" w:cs="Browallia New" w:hint="cs"/>
          <w:color w:val="000000" w:themeColor="text1"/>
          <w:sz w:val="28"/>
          <w:cs/>
        </w:rPr>
        <w:t>เป็นระบบการบรรจุแบบควบคุมอัตโนมัติ</w:t>
      </w:r>
      <w:r w:rsidR="00AF3B70"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AF3B70" w:rsidRPr="00AF3B70">
        <w:rPr>
          <w:rFonts w:ascii="Browallia New" w:hAnsi="Browallia New" w:cs="Browallia New" w:hint="cs"/>
          <w:color w:val="000000" w:themeColor="text1"/>
          <w:sz w:val="28"/>
          <w:cs/>
        </w:rPr>
        <w:t>และมีการเพิ่มกำลังการผลิตจาก</w:t>
      </w:r>
      <w:r w:rsidR="00AF3B70"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AF3B70" w:rsidRPr="00AF3B70">
        <w:rPr>
          <w:rFonts w:ascii="Browallia New" w:hAnsi="Browallia New" w:cs="Browallia New"/>
          <w:color w:val="000000" w:themeColor="text1"/>
          <w:sz w:val="28"/>
        </w:rPr>
        <w:t xml:space="preserve">4 </w:t>
      </w:r>
      <w:r w:rsidR="00AF3B70" w:rsidRPr="00AF3B70">
        <w:rPr>
          <w:rFonts w:ascii="Browallia New" w:hAnsi="Browallia New" w:cs="Browallia New" w:hint="cs"/>
          <w:color w:val="000000" w:themeColor="text1"/>
          <w:sz w:val="28"/>
          <w:cs/>
        </w:rPr>
        <w:t>หัวบรรจุเป็น</w:t>
      </w:r>
      <w:r w:rsidR="00AF3B70"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AF3B70" w:rsidRPr="00AF3B70">
        <w:rPr>
          <w:rFonts w:ascii="Browallia New" w:hAnsi="Browallia New" w:cs="Browallia New"/>
          <w:color w:val="000000" w:themeColor="text1"/>
          <w:sz w:val="28"/>
        </w:rPr>
        <w:t xml:space="preserve">6 </w:t>
      </w:r>
      <w:r w:rsidR="00AF3B70" w:rsidRPr="00AF3B70">
        <w:rPr>
          <w:rFonts w:ascii="Browallia New" w:hAnsi="Browallia New" w:cs="Browallia New" w:hint="cs"/>
          <w:color w:val="000000" w:themeColor="text1"/>
          <w:sz w:val="28"/>
          <w:cs/>
        </w:rPr>
        <w:t>หัวบรรจุ</w:t>
      </w:r>
      <w:r w:rsidR="00AF3B70"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AF3B70" w:rsidRPr="00AF3B70">
        <w:rPr>
          <w:rFonts w:ascii="Browallia New" w:hAnsi="Browallia New" w:cs="Browallia New" w:hint="cs"/>
          <w:color w:val="000000" w:themeColor="text1"/>
          <w:sz w:val="28"/>
          <w:cs/>
        </w:rPr>
        <w:t>โดยใช้ระบบการผลิตแบบต่อเนื่องตั้งแต่ต้นไลน์การผลิตจนถึงคลังสินค้า</w:t>
      </w:r>
      <w:r w:rsidR="00AF3B70"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 </w:t>
      </w:r>
      <w:r w:rsidR="00AF3B70" w:rsidRPr="00AF3B70">
        <w:rPr>
          <w:rFonts w:ascii="Browallia New" w:hAnsi="Browallia New" w:cs="Browallia New" w:hint="cs"/>
          <w:color w:val="000000" w:themeColor="text1"/>
          <w:sz w:val="28"/>
          <w:cs/>
        </w:rPr>
        <w:t>ส่งผลให้ผลิตได้รวดเร็ว</w:t>
      </w:r>
      <w:r w:rsidR="00AF3B70"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AF3B70" w:rsidRPr="00AF3B70">
        <w:rPr>
          <w:rFonts w:ascii="Browallia New" w:hAnsi="Browallia New" w:cs="Browallia New" w:hint="cs"/>
          <w:color w:val="000000" w:themeColor="text1"/>
          <w:sz w:val="28"/>
          <w:cs/>
        </w:rPr>
        <w:t>และช่วยลดการใช้แรงงานในการผลิต</w:t>
      </w:r>
    </w:p>
    <w:p w:rsidR="00B622F8" w:rsidRPr="00F44CAF" w:rsidRDefault="00B622F8" w:rsidP="00071E83">
      <w:pPr>
        <w:pStyle w:val="ListParagraph"/>
        <w:ind w:left="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:rsidR="00B622F8" w:rsidRPr="00F44CAF" w:rsidRDefault="00AF3B70" w:rsidP="003375C8">
      <w:pPr>
        <w:pStyle w:val="ListParagraph"/>
        <w:numPr>
          <w:ilvl w:val="0"/>
          <w:numId w:val="11"/>
        </w:numPr>
        <w:spacing w:after="200"/>
        <w:ind w:left="0" w:firstLine="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AF3B70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โครงการหุ่นยนต์สำหรับการจัดวางสินค้าบนพาเลท</w:t>
      </w:r>
      <w:r w:rsidRPr="00AF3B7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</w:t>
      </w:r>
      <w:r w:rsidRPr="00AF3B70">
        <w:rPr>
          <w:rFonts w:ascii="Browallia New" w:hAnsi="Browallia New" w:cs="Browallia New"/>
          <w:b/>
          <w:bCs/>
          <w:color w:val="000000" w:themeColor="text1"/>
          <w:sz w:val="28"/>
        </w:rPr>
        <w:t>Robot Palletizer machine)</w:t>
      </w:r>
    </w:p>
    <w:p w:rsidR="00B622F8" w:rsidRDefault="00AF3B70" w:rsidP="00071E83">
      <w:pPr>
        <w:pStyle w:val="ListParagraph"/>
        <w:ind w:left="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AF3B70">
        <w:rPr>
          <w:rFonts w:ascii="Browallia New" w:hAnsi="Browallia New" w:cs="Browallia New" w:hint="cs"/>
          <w:color w:val="000000" w:themeColor="text1"/>
          <w:sz w:val="28"/>
          <w:cs/>
        </w:rPr>
        <w:t>หน่วยงานวิจัยและพัฒนา</w:t>
      </w:r>
      <w:r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AF3B70">
        <w:rPr>
          <w:rFonts w:ascii="Browallia New" w:hAnsi="Browallia New" w:cs="Browallia New" w:hint="cs"/>
          <w:color w:val="000000" w:themeColor="text1"/>
          <w:sz w:val="28"/>
          <w:cs/>
        </w:rPr>
        <w:t>ได้มีการศึกษาและจัดหาเครื่องจักรสำหรับจัดเรียงสินค้าบนพาเลทแบบอัตโนมัติ</w:t>
      </w:r>
      <w:r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AF3B70">
        <w:rPr>
          <w:rFonts w:ascii="Browallia New" w:hAnsi="Browallia New" w:cs="Browallia New" w:hint="cs"/>
          <w:color w:val="000000" w:themeColor="text1"/>
          <w:sz w:val="28"/>
          <w:cs/>
        </w:rPr>
        <w:t>มาใช้ในการผลิตเพื่อเพิ่มประสิทธิภาพ</w:t>
      </w:r>
      <w:r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AF3B70">
        <w:rPr>
          <w:rFonts w:ascii="Browallia New" w:hAnsi="Browallia New" w:cs="Browallia New" w:hint="cs"/>
          <w:color w:val="000000" w:themeColor="text1"/>
          <w:sz w:val="28"/>
          <w:cs/>
        </w:rPr>
        <w:t>โครงการดังกล่าวได้ดำเนินการติดตั้งแล้วเสร็จในไตรมาสที่</w:t>
      </w:r>
      <w:r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3 </w:t>
      </w:r>
      <w:r w:rsidRPr="00AF3B70">
        <w:rPr>
          <w:rFonts w:ascii="Browallia New" w:hAnsi="Browallia New" w:cs="Browallia New" w:hint="cs"/>
          <w:color w:val="000000" w:themeColor="text1"/>
          <w:sz w:val="28"/>
          <w:cs/>
        </w:rPr>
        <w:t>ของปี</w:t>
      </w:r>
      <w:r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2560</w:t>
      </w:r>
    </w:p>
    <w:p w:rsidR="005940F5" w:rsidRPr="00F44CAF" w:rsidRDefault="005940F5" w:rsidP="00071E83">
      <w:pPr>
        <w:pStyle w:val="ListParagraph"/>
        <w:ind w:left="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622F8" w:rsidRPr="00F44CAF" w:rsidRDefault="00B622F8" w:rsidP="00071E83">
      <w:pPr>
        <w:pStyle w:val="ListParagraph"/>
        <w:ind w:left="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F44CAF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ข้อดีของโครงการ</w:t>
      </w:r>
      <w:r w:rsidRPr="00F44CAF">
        <w:rPr>
          <w:rFonts w:ascii="Browallia New" w:hAnsi="Browallia New" w:cs="Browallia New"/>
          <w:color w:val="000000" w:themeColor="text1"/>
          <w:sz w:val="28"/>
        </w:rPr>
        <w:t xml:space="preserve"> : </w:t>
      </w:r>
      <w:r w:rsidR="00AF3B70" w:rsidRPr="00AF3B70">
        <w:rPr>
          <w:rFonts w:ascii="Browallia New" w:hAnsi="Browallia New" w:cs="Browallia New" w:hint="cs"/>
          <w:color w:val="000000" w:themeColor="text1"/>
          <w:sz w:val="28"/>
          <w:cs/>
        </w:rPr>
        <w:t>เป็นระบบการจัดเรียงสินค้าบนพาเลทแบบอัตโนมัติและลำเลียงเข้าสู่คลังสินค้า</w:t>
      </w:r>
      <w:r w:rsidR="00AF3B70"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AF3B70" w:rsidRPr="00AF3B70">
        <w:rPr>
          <w:rFonts w:ascii="Browallia New" w:hAnsi="Browallia New" w:cs="Browallia New" w:hint="cs"/>
          <w:color w:val="000000" w:themeColor="text1"/>
          <w:sz w:val="28"/>
          <w:cs/>
        </w:rPr>
        <w:t>โดยใช้ต่อกับไลน์บรรจุน้ำมันทั้งไลน์</w:t>
      </w:r>
      <w:r w:rsidR="00AF3B70"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AF3B70" w:rsidRPr="00AF3B70">
        <w:rPr>
          <w:rFonts w:ascii="Browallia New" w:hAnsi="Browallia New" w:cs="Browallia New" w:hint="cs"/>
          <w:color w:val="000000" w:themeColor="text1"/>
          <w:sz w:val="28"/>
          <w:cs/>
        </w:rPr>
        <w:t>ขวด</w:t>
      </w:r>
      <w:r w:rsidR="00AF3B70" w:rsidRPr="00AF3B70">
        <w:rPr>
          <w:rFonts w:ascii="Browallia New" w:hAnsi="Browallia New" w:cs="Browallia New"/>
          <w:color w:val="000000" w:themeColor="text1"/>
          <w:sz w:val="28"/>
        </w:rPr>
        <w:t xml:space="preserve">, </w:t>
      </w:r>
      <w:r w:rsidR="00AF3B70" w:rsidRPr="00AF3B70">
        <w:rPr>
          <w:rFonts w:ascii="Browallia New" w:hAnsi="Browallia New" w:cs="Browallia New" w:hint="cs"/>
          <w:color w:val="000000" w:themeColor="text1"/>
          <w:sz w:val="28"/>
          <w:cs/>
        </w:rPr>
        <w:t>ปี้บ</w:t>
      </w:r>
      <w:r w:rsidR="00AF3B70" w:rsidRPr="00AF3B70">
        <w:rPr>
          <w:rFonts w:ascii="Browallia New" w:hAnsi="Browallia New" w:cs="Browallia New"/>
          <w:color w:val="000000" w:themeColor="text1"/>
          <w:sz w:val="28"/>
        </w:rPr>
        <w:t xml:space="preserve">, Bag in box, </w:t>
      </w:r>
      <w:r w:rsidR="00AF3B70" w:rsidRPr="00AF3B70">
        <w:rPr>
          <w:rFonts w:ascii="Browallia New" w:hAnsi="Browallia New" w:cs="Browallia New" w:hint="cs"/>
          <w:color w:val="000000" w:themeColor="text1"/>
          <w:sz w:val="28"/>
          <w:cs/>
        </w:rPr>
        <w:t>ถุง</w:t>
      </w:r>
      <w:r w:rsidR="00AF3B70"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AF3B70" w:rsidRPr="00AF3B70">
        <w:rPr>
          <w:rFonts w:ascii="Browallia New" w:hAnsi="Browallia New" w:cs="Browallia New"/>
          <w:color w:val="000000" w:themeColor="text1"/>
          <w:sz w:val="28"/>
        </w:rPr>
        <w:t xml:space="preserve">refill </w:t>
      </w:r>
      <w:r w:rsidR="00AF3B70" w:rsidRPr="00AF3B70">
        <w:rPr>
          <w:rFonts w:ascii="Browallia New" w:hAnsi="Browallia New" w:cs="Browallia New" w:hint="cs"/>
          <w:color w:val="000000" w:themeColor="text1"/>
          <w:sz w:val="28"/>
          <w:cs/>
        </w:rPr>
        <w:t>ส่งผลให้ผลิตได้รวดเร็ว</w:t>
      </w:r>
      <w:r w:rsidR="00AF3B70" w:rsidRPr="00AF3B7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AF3B70" w:rsidRPr="00AF3B70">
        <w:rPr>
          <w:rFonts w:ascii="Browallia New" w:hAnsi="Browallia New" w:cs="Browallia New" w:hint="cs"/>
          <w:color w:val="000000" w:themeColor="text1"/>
          <w:sz w:val="28"/>
          <w:cs/>
        </w:rPr>
        <w:t>และช่วยลดการใช้แรงงานในการผลิต</w:t>
      </w:r>
    </w:p>
    <w:p w:rsidR="00B622F8" w:rsidRPr="00F44CAF" w:rsidRDefault="00B622F8" w:rsidP="00071E83">
      <w:pPr>
        <w:pStyle w:val="ListParagraph"/>
        <w:ind w:left="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DD6470" w:rsidRPr="00DD6470" w:rsidRDefault="00DD6470" w:rsidP="00071E83">
      <w:pPr>
        <w:rPr>
          <w:rFonts w:ascii="Browallia New" w:eastAsia="Times New Roman" w:hAnsi="Browallia New" w:cs="Browallia New"/>
          <w:b/>
          <w:bCs/>
          <w:sz w:val="32"/>
          <w:szCs w:val="32"/>
          <w:cs/>
        </w:rPr>
      </w:pPr>
      <w:r w:rsidRPr="00DD6470">
        <w:rPr>
          <w:rFonts w:hAnsi="Browallia New"/>
          <w:b/>
          <w:bCs/>
          <w:sz w:val="32"/>
          <w:szCs w:val="32"/>
          <w:cs/>
        </w:rPr>
        <w:br w:type="page"/>
      </w:r>
    </w:p>
    <w:p w:rsidR="000D626F" w:rsidRPr="00DD6470" w:rsidRDefault="000D626F" w:rsidP="00DD6470">
      <w:pPr>
        <w:rPr>
          <w:cs/>
        </w:rPr>
      </w:pPr>
    </w:p>
    <w:p w:rsidR="001D58E6" w:rsidRPr="00EE1509" w:rsidRDefault="001D58E6" w:rsidP="00AF3B70">
      <w:pPr>
        <w:pStyle w:val="Heading3"/>
        <w:spacing w:before="240"/>
        <w:rPr>
          <w:rFonts w:hAnsi="Browallia New"/>
          <w:b/>
          <w:bCs/>
          <w:color w:val="008000"/>
          <w:sz w:val="32"/>
          <w:szCs w:val="32"/>
          <w:u w:val="none"/>
          <w:cs/>
        </w:rPr>
      </w:pPr>
      <w:r w:rsidRPr="00EE1509">
        <w:rPr>
          <w:rFonts w:hAnsi="Browallia New"/>
          <w:b/>
          <w:bCs/>
          <w:color w:val="008000"/>
          <w:sz w:val="32"/>
          <w:szCs w:val="32"/>
          <w:u w:val="none"/>
          <w:cs/>
        </w:rPr>
        <w:t>ปัจจัยและอิทธิพลที่อาจมีผลต่อการดำเนินงานหรือฐานะการเงินในอนาคต</w:t>
      </w:r>
    </w:p>
    <w:p w:rsidR="000D626F" w:rsidRPr="00945F82" w:rsidRDefault="001D58E6" w:rsidP="00AF3B70">
      <w:pPr>
        <w:pStyle w:val="BodyText"/>
        <w:spacing w:before="240"/>
        <w:jc w:val="thaiDistribute"/>
        <w:rPr>
          <w:rFonts w:hAnsi="Browallia New"/>
          <w:b w:val="0"/>
          <w:bCs w:val="0"/>
          <w:sz w:val="32"/>
          <w:szCs w:val="32"/>
          <w:cs/>
        </w:rPr>
      </w:pPr>
      <w:r w:rsidRPr="00945F82">
        <w:rPr>
          <w:rFonts w:hAnsi="Browallia New"/>
          <w:b w:val="0"/>
          <w:bCs w:val="0"/>
          <w:sz w:val="28"/>
          <w:szCs w:val="28"/>
          <w:cs/>
        </w:rPr>
        <w:t>อ้างถึง</w:t>
      </w:r>
      <w:r w:rsidRPr="00945F82">
        <w:rPr>
          <w:rFonts w:hAnsi="Browallia New"/>
          <w:sz w:val="28"/>
          <w:szCs w:val="28"/>
          <w:cs/>
        </w:rPr>
        <w:t xml:space="preserve"> “ปัจจัยเสี่ยง” และ “</w:t>
      </w:r>
      <w:r w:rsidR="005940F5">
        <w:rPr>
          <w:rFonts w:hAnsi="Browallia New" w:hint="cs"/>
          <w:sz w:val="28"/>
          <w:szCs w:val="28"/>
          <w:cs/>
        </w:rPr>
        <w:t>การตลาดและภาวะ</w:t>
      </w:r>
      <w:r w:rsidRPr="00945F82">
        <w:rPr>
          <w:rFonts w:hAnsi="Browallia New"/>
          <w:sz w:val="28"/>
          <w:szCs w:val="28"/>
          <w:cs/>
        </w:rPr>
        <w:t xml:space="preserve">การแข่งขัน” </w:t>
      </w:r>
      <w:r w:rsidRPr="00945F82">
        <w:rPr>
          <w:rFonts w:hAnsi="Browallia New"/>
          <w:b w:val="0"/>
          <w:bCs w:val="0"/>
          <w:sz w:val="28"/>
          <w:szCs w:val="28"/>
          <w:cs/>
        </w:rPr>
        <w:t>ที่ได้กล่าวไปแล้วข้างต้น</w:t>
      </w:r>
    </w:p>
    <w:p w:rsidR="000D626F" w:rsidRDefault="000D626F">
      <w:pPr>
        <w:rPr>
          <w:rFonts w:ascii="Browallia New" w:eastAsia="Times New Roman" w:hAnsi="Browallia New" w:cs="Browallia New"/>
          <w:b/>
          <w:bCs/>
          <w:sz w:val="32"/>
          <w:szCs w:val="32"/>
          <w:lang w:val="en-US"/>
        </w:rPr>
      </w:pPr>
    </w:p>
    <w:p w:rsidR="006E7BFB" w:rsidRPr="006E7BFB" w:rsidRDefault="006E7BFB">
      <w:pPr>
        <w:rPr>
          <w:rFonts w:ascii="Browallia New" w:eastAsia="Times New Roman" w:hAnsi="Browallia New" w:cs="Browallia New"/>
          <w:b/>
          <w:bCs/>
          <w:sz w:val="32"/>
          <w:szCs w:val="32"/>
          <w:cs/>
          <w:lang w:val="en-US"/>
        </w:rPr>
      </w:pPr>
    </w:p>
    <w:p w:rsidR="006111BD" w:rsidRPr="00EE1509" w:rsidRDefault="006111BD" w:rsidP="00AF3B70">
      <w:pPr>
        <w:pStyle w:val="Heading3"/>
        <w:spacing w:before="240"/>
        <w:rPr>
          <w:rFonts w:hAnsi="Browallia New"/>
          <w:b/>
          <w:bCs/>
          <w:color w:val="008000"/>
          <w:sz w:val="32"/>
          <w:szCs w:val="32"/>
          <w:u w:val="none"/>
          <w:cs/>
        </w:rPr>
      </w:pPr>
      <w:r w:rsidRPr="00EE1509">
        <w:rPr>
          <w:rFonts w:hAnsi="Browallia New"/>
          <w:b/>
          <w:bCs/>
          <w:color w:val="008000"/>
          <w:sz w:val="32"/>
          <w:szCs w:val="32"/>
          <w:u w:val="none"/>
          <w:cs/>
        </w:rPr>
        <w:t>ค่าตอบแทนของผู้สอบบัญชี</w:t>
      </w:r>
    </w:p>
    <w:p w:rsidR="006111BD" w:rsidRPr="00EE1509" w:rsidRDefault="006111BD" w:rsidP="00247854">
      <w:pPr>
        <w:tabs>
          <w:tab w:val="num" w:pos="284"/>
        </w:tabs>
        <w:spacing w:before="240"/>
        <w:ind w:left="284" w:right="90"/>
        <w:jc w:val="both"/>
        <w:rPr>
          <w:rFonts w:ascii="Browallia New" w:hAnsi="Browallia New" w:cs="Browallia New"/>
          <w:b/>
          <w:bCs/>
          <w:color w:val="008080"/>
          <w:cs/>
        </w:rPr>
      </w:pPr>
      <w:r w:rsidRPr="00EE1509">
        <w:rPr>
          <w:rFonts w:ascii="Browallia New" w:hAnsi="Browallia New" w:cs="Browallia New"/>
          <w:b/>
          <w:bCs/>
          <w:cs/>
        </w:rPr>
        <w:tab/>
      </w:r>
      <w:r w:rsidRPr="00EE1509">
        <w:rPr>
          <w:rFonts w:ascii="Browallia New" w:hAnsi="Browallia New" w:cs="Browallia New"/>
          <w:b/>
          <w:bCs/>
          <w:color w:val="008080"/>
          <w:cs/>
        </w:rPr>
        <w:t>1)  ค่าตอบแทนจากการสอบบัญชี (Audit fee)</w:t>
      </w:r>
    </w:p>
    <w:p w:rsidR="00E034F4" w:rsidRPr="00EE1509" w:rsidRDefault="00E034F4" w:rsidP="00AF3B70">
      <w:pPr>
        <w:spacing w:before="240"/>
        <w:ind w:firstLine="425"/>
        <w:jc w:val="thaiDistribute"/>
        <w:rPr>
          <w:rFonts w:ascii="Browallia New" w:hAnsi="Browallia New" w:cs="Browallia New"/>
          <w:cs/>
        </w:rPr>
      </w:pPr>
      <w:r w:rsidRPr="00EE1509">
        <w:rPr>
          <w:rFonts w:ascii="Browallia New" w:hAnsi="Browallia New" w:cs="Browallia New"/>
          <w:cs/>
        </w:rPr>
        <w:t>บริษัท บริษัทย่อย และบริษัทที่เกี่ยวข้องกัน ได้ใช้บริการสอบบัญชีจากสำนักงานสอบบัญชีเดียวกัน โดยมีการจ่ายค่าตอบแทนให้แก่สำนักงานสอบบัญชีดังกล่าวในรอบปีบัญชีดังนี้</w:t>
      </w:r>
    </w:p>
    <w:p w:rsidR="009D7EFB" w:rsidRPr="00EE1509" w:rsidRDefault="009D7EFB" w:rsidP="00AF3B70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6700" w:type="dxa"/>
        <w:tblInd w:w="21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66"/>
        <w:gridCol w:w="1417"/>
        <w:gridCol w:w="1417"/>
      </w:tblGrid>
      <w:tr w:rsidR="00AF3B70" w:rsidRPr="00B211F5" w:rsidTr="00AF3B70">
        <w:trPr>
          <w:cantSplit/>
          <w:trHeight w:val="380"/>
        </w:trPr>
        <w:tc>
          <w:tcPr>
            <w:tcW w:w="3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AF3B70" w:rsidRPr="00995C93" w:rsidRDefault="00AF3B70" w:rsidP="00AF3B70">
            <w:pPr>
              <w:spacing w:line="228" w:lineRule="auto"/>
              <w:rPr>
                <w:rFonts w:ascii="Browallia New" w:hAnsi="Browallia New" w:cs="Browallia New"/>
                <w:cs/>
              </w:rPr>
            </w:pPr>
            <w:r w:rsidRPr="00995C93">
              <w:rPr>
                <w:rFonts w:ascii="Browallia New" w:hAnsi="Browallia New" w:cs="Browallia New"/>
                <w:cs/>
              </w:rPr>
              <w:t>ค่าสอบบัญชี (บาท)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CBCBC"/>
          </w:tcPr>
          <w:p w:rsidR="00AF3B70" w:rsidRPr="00995C93" w:rsidRDefault="00AF3B70" w:rsidP="00AF3B70">
            <w:pPr>
              <w:spacing w:line="228" w:lineRule="auto"/>
              <w:jc w:val="center"/>
              <w:rPr>
                <w:rFonts w:ascii="Browallia New" w:hAnsi="Browallia New" w:cs="Browallia New"/>
                <w:highlight w:val="green"/>
                <w:cs/>
              </w:rPr>
            </w:pPr>
            <w:r w:rsidRPr="00995C93">
              <w:rPr>
                <w:rFonts w:ascii="Browallia New" w:hAnsi="Browallia New" w:cs="Browallia New"/>
                <w:cs/>
              </w:rPr>
              <w:t>ปี 2561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CBCBC"/>
          </w:tcPr>
          <w:p w:rsidR="00AF3B70" w:rsidRPr="00995C93" w:rsidRDefault="00AF3B70" w:rsidP="00AF3B70">
            <w:pPr>
              <w:spacing w:line="228" w:lineRule="auto"/>
              <w:jc w:val="center"/>
              <w:rPr>
                <w:rFonts w:ascii="Browallia New" w:hAnsi="Browallia New" w:cs="Browallia New"/>
                <w:highlight w:val="green"/>
                <w:cs/>
              </w:rPr>
            </w:pPr>
            <w:r w:rsidRPr="00995C93">
              <w:rPr>
                <w:rFonts w:ascii="Browallia New" w:hAnsi="Browallia New" w:cs="Browallia New"/>
                <w:cs/>
              </w:rPr>
              <w:t>ปี 2562</w:t>
            </w:r>
          </w:p>
        </w:tc>
      </w:tr>
      <w:tr w:rsidR="00AF3B70" w:rsidRPr="00B211F5" w:rsidTr="00AF3B70">
        <w:trPr>
          <w:cantSplit/>
        </w:trPr>
        <w:tc>
          <w:tcPr>
            <w:tcW w:w="38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F3B70" w:rsidRPr="00995C93" w:rsidRDefault="00AF3B70" w:rsidP="00AF3B70">
            <w:pPr>
              <w:spacing w:line="228" w:lineRule="auto"/>
              <w:rPr>
                <w:rFonts w:ascii="Browallia New" w:hAnsi="Browallia New" w:cs="Browallia New"/>
                <w:cs/>
              </w:rPr>
            </w:pPr>
            <w:r w:rsidRPr="00995C93">
              <w:rPr>
                <w:rFonts w:ascii="Browallia New" w:hAnsi="Browallia New" w:cs="Browallia New"/>
                <w:cs/>
              </w:rPr>
              <w:t>ของบริษัท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70" w:rsidRPr="00995C93" w:rsidRDefault="00AF3B70" w:rsidP="00AF3B70">
            <w:pPr>
              <w:spacing w:line="228" w:lineRule="auto"/>
              <w:jc w:val="right"/>
              <w:rPr>
                <w:rFonts w:ascii="Browallia New" w:eastAsiaTheme="minorHAnsi" w:hAnsi="Browallia New" w:cs="Browallia New"/>
                <w:cs/>
              </w:rPr>
            </w:pPr>
            <w:r w:rsidRPr="00995C93">
              <w:rPr>
                <w:rFonts w:ascii="Browallia New" w:hAnsi="Browallia New" w:cs="Browallia New"/>
                <w:cs/>
              </w:rPr>
              <w:t>1,660,000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F3B70" w:rsidRPr="00995C93" w:rsidRDefault="00AF3B70" w:rsidP="00AF3B70">
            <w:pPr>
              <w:spacing w:line="228" w:lineRule="auto"/>
              <w:jc w:val="right"/>
              <w:rPr>
                <w:rFonts w:ascii="Browallia New" w:eastAsiaTheme="minorHAnsi" w:hAnsi="Browallia New" w:cs="Browallia New"/>
                <w:cs/>
              </w:rPr>
            </w:pPr>
            <w:r w:rsidRPr="00995C93">
              <w:rPr>
                <w:rFonts w:ascii="Browallia New" w:eastAsiaTheme="minorHAnsi" w:hAnsi="Browallia New" w:cs="Browallia New"/>
                <w:cs/>
              </w:rPr>
              <w:t>1,710,000</w:t>
            </w:r>
          </w:p>
        </w:tc>
      </w:tr>
      <w:tr w:rsidR="00AF3B70" w:rsidRPr="00B211F5" w:rsidTr="00AF3B70">
        <w:trPr>
          <w:cantSplit/>
        </w:trPr>
        <w:tc>
          <w:tcPr>
            <w:tcW w:w="38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F3B70" w:rsidRPr="00995C93" w:rsidRDefault="00AF3B70" w:rsidP="00AF3B70">
            <w:pPr>
              <w:spacing w:line="228" w:lineRule="auto"/>
              <w:rPr>
                <w:rFonts w:ascii="Browallia New" w:hAnsi="Browallia New" w:cs="Browallia New"/>
                <w:cs/>
              </w:rPr>
            </w:pPr>
            <w:r w:rsidRPr="00995C93">
              <w:rPr>
                <w:rFonts w:ascii="Browallia New" w:hAnsi="Browallia New" w:cs="Browallia New"/>
                <w:cs/>
              </w:rPr>
              <w:t xml:space="preserve">ของบริษัทย่อย 2 บริษัท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70" w:rsidRPr="00995C93" w:rsidRDefault="00AF3B70" w:rsidP="00AF3B70">
            <w:pPr>
              <w:spacing w:line="228" w:lineRule="auto"/>
              <w:jc w:val="right"/>
              <w:rPr>
                <w:rFonts w:ascii="Browallia New" w:eastAsiaTheme="minorHAnsi" w:hAnsi="Browallia New" w:cs="Browallia New"/>
                <w:cs/>
              </w:rPr>
            </w:pPr>
            <w:r w:rsidRPr="00995C93">
              <w:rPr>
                <w:rFonts w:ascii="Browallia New" w:hAnsi="Browallia New" w:cs="Browallia New"/>
                <w:cs/>
              </w:rPr>
              <w:t>2,1</w:t>
            </w:r>
            <w:r w:rsidRPr="00995C93">
              <w:rPr>
                <w:rFonts w:ascii="Browallia New" w:hAnsi="Browallia New" w:cs="Browallia New" w:hint="cs"/>
                <w:cs/>
              </w:rPr>
              <w:t>85</w:t>
            </w:r>
            <w:r w:rsidRPr="00995C93">
              <w:rPr>
                <w:rFonts w:ascii="Browallia New" w:hAnsi="Browallia New" w:cs="Browallia New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F3B70" w:rsidRPr="00995C93" w:rsidRDefault="00AF3B70" w:rsidP="00AF3B70">
            <w:pPr>
              <w:spacing w:line="228" w:lineRule="auto"/>
              <w:jc w:val="right"/>
              <w:rPr>
                <w:rFonts w:ascii="Browallia New" w:eastAsiaTheme="minorHAnsi" w:hAnsi="Browallia New" w:cs="Browallia New"/>
                <w:cs/>
              </w:rPr>
            </w:pPr>
            <w:r w:rsidRPr="00995C93">
              <w:rPr>
                <w:rFonts w:ascii="Browallia New" w:eastAsiaTheme="minorHAnsi" w:hAnsi="Browallia New" w:cs="Browallia New"/>
                <w:cs/>
              </w:rPr>
              <w:t>2,200,000</w:t>
            </w:r>
          </w:p>
        </w:tc>
      </w:tr>
      <w:tr w:rsidR="00AF3B70" w:rsidRPr="00B211F5" w:rsidTr="00AF3B70">
        <w:trPr>
          <w:cantSplit/>
        </w:trPr>
        <w:tc>
          <w:tcPr>
            <w:tcW w:w="38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F3B70" w:rsidRPr="00995C93" w:rsidRDefault="00AF3B70" w:rsidP="00AF3B70">
            <w:pPr>
              <w:spacing w:line="228" w:lineRule="auto"/>
              <w:rPr>
                <w:rFonts w:ascii="Browallia New" w:hAnsi="Browallia New" w:cs="Browallia New"/>
                <w:cs/>
              </w:rPr>
            </w:pPr>
            <w:r w:rsidRPr="00995C93">
              <w:rPr>
                <w:rFonts w:ascii="Browallia New" w:hAnsi="Browallia New" w:cs="Browallia New"/>
                <w:cs/>
              </w:rPr>
              <w:t>ของบริษัทที่เกี่ยวข้องกัน 5 บริษัท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70" w:rsidRPr="00995C93" w:rsidRDefault="00AF3B70" w:rsidP="00AF3B70">
            <w:pPr>
              <w:spacing w:line="228" w:lineRule="auto"/>
              <w:jc w:val="right"/>
              <w:rPr>
                <w:rFonts w:ascii="Browallia New" w:eastAsiaTheme="minorHAnsi" w:hAnsi="Browallia New" w:cs="Browallia New"/>
                <w:cs/>
              </w:rPr>
            </w:pPr>
            <w:r w:rsidRPr="00995C93">
              <w:rPr>
                <w:rFonts w:ascii="Browallia New" w:hAnsi="Browallia New" w:cs="Browallia New"/>
                <w:cs/>
              </w:rPr>
              <w:t>710,000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F3B70" w:rsidRPr="00995C93" w:rsidRDefault="00AF3B70" w:rsidP="00AF3B70">
            <w:pPr>
              <w:spacing w:line="228" w:lineRule="auto"/>
              <w:jc w:val="right"/>
              <w:rPr>
                <w:rFonts w:ascii="Browallia New" w:eastAsiaTheme="minorHAnsi" w:hAnsi="Browallia New" w:cs="Browallia New"/>
                <w:cs/>
              </w:rPr>
            </w:pPr>
            <w:r w:rsidRPr="00995C93">
              <w:rPr>
                <w:rFonts w:ascii="Browallia New" w:eastAsiaTheme="minorHAnsi" w:hAnsi="Browallia New" w:cs="Browallia New"/>
                <w:cs/>
              </w:rPr>
              <w:t>710,000</w:t>
            </w:r>
          </w:p>
        </w:tc>
      </w:tr>
      <w:tr w:rsidR="00AF3B70" w:rsidRPr="00B211F5" w:rsidTr="00AF3B70">
        <w:trPr>
          <w:cantSplit/>
        </w:trPr>
        <w:tc>
          <w:tcPr>
            <w:tcW w:w="38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F3B70" w:rsidRPr="00995C93" w:rsidRDefault="00AF3B70" w:rsidP="00AF3B70">
            <w:pPr>
              <w:pStyle w:val="Heading3"/>
              <w:spacing w:line="228" w:lineRule="auto"/>
              <w:jc w:val="center"/>
              <w:rPr>
                <w:rFonts w:hAnsi="Browallia New"/>
                <w:cs/>
              </w:rPr>
            </w:pPr>
            <w:r w:rsidRPr="00995C93">
              <w:rPr>
                <w:rFonts w:hAnsi="Browallia New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F3B70" w:rsidRPr="00995C93" w:rsidRDefault="00AF3B70" w:rsidP="00AF3B70">
            <w:pPr>
              <w:spacing w:line="228" w:lineRule="auto"/>
              <w:jc w:val="right"/>
              <w:rPr>
                <w:rFonts w:ascii="Browallia New" w:eastAsiaTheme="minorHAnsi" w:hAnsi="Browallia New" w:cs="Browallia New"/>
                <w:b/>
                <w:bCs/>
                <w:cs/>
              </w:rPr>
            </w:pPr>
            <w:r w:rsidRPr="00995C93">
              <w:rPr>
                <w:rFonts w:ascii="Browallia New" w:hAnsi="Browallia New" w:cs="Browallia New"/>
                <w:b/>
                <w:bCs/>
                <w:cs/>
              </w:rPr>
              <w:t>4,5</w:t>
            </w:r>
            <w:r w:rsidRPr="00995C93">
              <w:rPr>
                <w:rFonts w:ascii="Browallia New" w:hAnsi="Browallia New" w:cs="Browallia New" w:hint="cs"/>
                <w:b/>
                <w:bCs/>
                <w:cs/>
              </w:rPr>
              <w:t>55</w:t>
            </w:r>
            <w:r w:rsidRPr="00995C93">
              <w:rPr>
                <w:rFonts w:ascii="Browallia New" w:hAnsi="Browallia New" w:cs="Browallia New"/>
                <w:b/>
                <w:bCs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F3B70" w:rsidRPr="00995C93" w:rsidRDefault="00AF3B70" w:rsidP="00AF3B70">
            <w:pPr>
              <w:spacing w:line="228" w:lineRule="auto"/>
              <w:jc w:val="right"/>
              <w:rPr>
                <w:rFonts w:ascii="Browallia New" w:eastAsiaTheme="minorHAnsi" w:hAnsi="Browallia New" w:cs="Browallia New"/>
                <w:b/>
                <w:bCs/>
                <w:cs/>
              </w:rPr>
            </w:pPr>
            <w:r w:rsidRPr="00995C93">
              <w:rPr>
                <w:rFonts w:ascii="Browallia New" w:eastAsiaTheme="minorHAnsi" w:hAnsi="Browallia New" w:cs="Browallia New"/>
                <w:b/>
                <w:bCs/>
                <w:cs/>
              </w:rPr>
              <w:t>4,620,000</w:t>
            </w:r>
          </w:p>
        </w:tc>
      </w:tr>
    </w:tbl>
    <w:p w:rsidR="000B48D5" w:rsidRDefault="000B48D5" w:rsidP="002C2194">
      <w:pPr>
        <w:tabs>
          <w:tab w:val="num" w:pos="284"/>
        </w:tabs>
        <w:ind w:left="284" w:firstLine="425"/>
        <w:jc w:val="thaiDistribute"/>
        <w:rPr>
          <w:rFonts w:ascii="Browallia New" w:hAnsi="Browallia New" w:cs="Browallia New"/>
          <w:b/>
          <w:bCs/>
          <w:color w:val="008080"/>
          <w:cs/>
        </w:rPr>
      </w:pPr>
    </w:p>
    <w:p w:rsidR="005940F5" w:rsidRDefault="005940F5" w:rsidP="002C2194">
      <w:pPr>
        <w:tabs>
          <w:tab w:val="num" w:pos="284"/>
        </w:tabs>
        <w:ind w:left="284" w:firstLine="425"/>
        <w:jc w:val="thaiDistribute"/>
        <w:rPr>
          <w:rFonts w:ascii="Browallia New" w:hAnsi="Browallia New" w:cs="Browallia New"/>
          <w:b/>
          <w:bCs/>
          <w:color w:val="008080"/>
          <w:cs/>
        </w:rPr>
      </w:pPr>
    </w:p>
    <w:p w:rsidR="00AF3B70" w:rsidRPr="00EE1509" w:rsidRDefault="00AF3B70" w:rsidP="00AF3B70">
      <w:pPr>
        <w:tabs>
          <w:tab w:val="num" w:pos="284"/>
        </w:tabs>
        <w:spacing w:before="240"/>
        <w:ind w:left="284" w:right="90"/>
        <w:jc w:val="both"/>
        <w:rPr>
          <w:rFonts w:ascii="Browallia New" w:hAnsi="Browallia New" w:cs="Browallia New"/>
          <w:b/>
          <w:bCs/>
          <w:color w:val="008080"/>
          <w:cs/>
        </w:rPr>
      </w:pPr>
      <w:r>
        <w:rPr>
          <w:rFonts w:ascii="Browallia New" w:hAnsi="Browallia New" w:cs="Browallia New"/>
          <w:b/>
          <w:bCs/>
          <w:color w:val="008080"/>
          <w:lang w:val="en-US"/>
        </w:rPr>
        <w:tab/>
      </w:r>
      <w:r w:rsidR="006111BD" w:rsidRPr="00EE1509">
        <w:rPr>
          <w:rFonts w:ascii="Browallia New" w:hAnsi="Browallia New" w:cs="Browallia New"/>
          <w:b/>
          <w:bCs/>
          <w:color w:val="008080"/>
          <w:cs/>
        </w:rPr>
        <w:t>2)  ค่าบริการอื่น (Non-audit fee)</w:t>
      </w:r>
      <w:r w:rsidRPr="00AF3B70">
        <w:rPr>
          <w:rFonts w:ascii="Browallia New" w:hAnsi="Browallia New" w:cs="Browallia New"/>
          <w:b/>
          <w:bCs/>
          <w:color w:val="008080"/>
          <w:cs/>
        </w:rPr>
        <w:t xml:space="preserve"> </w:t>
      </w:r>
    </w:p>
    <w:p w:rsidR="005940F5" w:rsidRPr="00EE1509" w:rsidRDefault="005940F5" w:rsidP="00AF3B70">
      <w:pPr>
        <w:ind w:firstLine="425"/>
        <w:jc w:val="thaiDistribute"/>
        <w:rPr>
          <w:rFonts w:ascii="Browallia New" w:hAnsi="Browallia New" w:cs="Browallia New"/>
          <w:b/>
          <w:bCs/>
          <w:color w:val="008080"/>
          <w:lang w:val="en-US"/>
        </w:rPr>
      </w:pPr>
    </w:p>
    <w:p w:rsidR="009D7EFB" w:rsidRPr="00EE1509" w:rsidRDefault="00E034F4" w:rsidP="00AF3B70">
      <w:pPr>
        <w:spacing w:after="240"/>
        <w:ind w:firstLine="425"/>
        <w:jc w:val="thaiDistribute"/>
        <w:rPr>
          <w:rFonts w:ascii="Browallia New" w:hAnsi="Browallia New" w:cs="Browallia New"/>
          <w:cs/>
        </w:rPr>
      </w:pPr>
      <w:r w:rsidRPr="00EE1509">
        <w:rPr>
          <w:rFonts w:ascii="Browallia New" w:hAnsi="Browallia New" w:cs="Browallia New"/>
          <w:cs/>
        </w:rPr>
        <w:t>บริษัท บริษัทย่อย และบริษัทที่เกี่ยวข้องกันได้มีการจ่ายค่าตอบแทนงานบริการอื่นให้แก่ผู้สอบบัญชี ซึ่งได้แก่ การตรวจสอบกิจการที่ได้รับ BOI และรายการนำเข้าเครื่องจักรเพื่อใช้ในการยื่นเสียภาษีเงินได้นิติบุคคลของบริษัท บริษัทย่อย และบริษัทที่เกี่ยวข้องกัน</w:t>
      </w:r>
      <w:r w:rsidR="009D7EFB" w:rsidRPr="00EE1509">
        <w:rPr>
          <w:rFonts w:ascii="Browallia New" w:hAnsi="Browallia New" w:cs="Browallia New"/>
          <w:cs/>
        </w:rPr>
        <w:t xml:space="preserve"> </w:t>
      </w:r>
    </w:p>
    <w:p w:rsidR="009D7EFB" w:rsidRPr="00EE1509" w:rsidRDefault="009D7EFB" w:rsidP="00247854">
      <w:pPr>
        <w:tabs>
          <w:tab w:val="num" w:pos="284"/>
        </w:tabs>
        <w:ind w:left="284"/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6701" w:type="dxa"/>
        <w:tblInd w:w="21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66"/>
        <w:gridCol w:w="1417"/>
        <w:gridCol w:w="1418"/>
      </w:tblGrid>
      <w:tr w:rsidR="00AF3B70" w:rsidRPr="00B211F5" w:rsidTr="00AF3B70">
        <w:trPr>
          <w:cantSplit/>
          <w:trHeight w:val="380"/>
        </w:trPr>
        <w:tc>
          <w:tcPr>
            <w:tcW w:w="3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AF3B70" w:rsidRPr="00B211F5" w:rsidRDefault="00AF3B70" w:rsidP="00AF3B70">
            <w:pPr>
              <w:spacing w:line="228" w:lineRule="auto"/>
              <w:rPr>
                <w:rFonts w:ascii="Browallia New" w:hAnsi="Browallia New" w:cs="Browallia New"/>
                <w:cs/>
              </w:rPr>
            </w:pPr>
            <w:r w:rsidRPr="002F16DE">
              <w:rPr>
                <w:rFonts w:ascii="Browallia New" w:hAnsi="Browallia New" w:cs="Browallia New"/>
                <w:cs/>
              </w:rPr>
              <w:t>ค่าตรวจสอบโครงการ BOI (บาท)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CBCBC"/>
          </w:tcPr>
          <w:p w:rsidR="00AF3B70" w:rsidRPr="00995C93" w:rsidRDefault="00AF3B70" w:rsidP="00AF3B70">
            <w:pPr>
              <w:spacing w:line="228" w:lineRule="auto"/>
              <w:jc w:val="center"/>
              <w:rPr>
                <w:rFonts w:ascii="Browallia New" w:hAnsi="Browallia New" w:cs="Browallia New"/>
                <w:highlight w:val="green"/>
                <w:cs/>
              </w:rPr>
            </w:pPr>
            <w:r w:rsidRPr="00995C93">
              <w:rPr>
                <w:rFonts w:ascii="Browallia New" w:hAnsi="Browallia New" w:cs="Browallia New"/>
                <w:cs/>
              </w:rPr>
              <w:t>ปี 2561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CBCBC"/>
          </w:tcPr>
          <w:p w:rsidR="00AF3B70" w:rsidRPr="00995C93" w:rsidRDefault="00AF3B70" w:rsidP="00AF3B70">
            <w:pPr>
              <w:spacing w:line="228" w:lineRule="auto"/>
              <w:jc w:val="center"/>
              <w:rPr>
                <w:rFonts w:ascii="Browallia New" w:hAnsi="Browallia New" w:cs="Browallia New"/>
                <w:highlight w:val="green"/>
                <w:cs/>
              </w:rPr>
            </w:pPr>
            <w:r w:rsidRPr="00995C93">
              <w:rPr>
                <w:rFonts w:ascii="Browallia New" w:hAnsi="Browallia New" w:cs="Browallia New"/>
                <w:cs/>
              </w:rPr>
              <w:t>ปี 2562</w:t>
            </w:r>
          </w:p>
        </w:tc>
      </w:tr>
      <w:tr w:rsidR="00AF3B70" w:rsidRPr="00B211F5" w:rsidTr="00AF3B70">
        <w:trPr>
          <w:cantSplit/>
        </w:trPr>
        <w:tc>
          <w:tcPr>
            <w:tcW w:w="386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F3B70" w:rsidRPr="00B211F5" w:rsidRDefault="00AF3B70" w:rsidP="00AF3B70">
            <w:pPr>
              <w:spacing w:line="228" w:lineRule="auto"/>
              <w:rPr>
                <w:rFonts w:ascii="Browallia New" w:hAnsi="Browallia New" w:cs="Browallia New"/>
                <w:cs/>
              </w:rPr>
            </w:pPr>
            <w:r w:rsidRPr="002F16DE">
              <w:rPr>
                <w:rFonts w:ascii="Browallia New" w:hAnsi="Browallia New" w:cs="Browallia New"/>
                <w:cs/>
              </w:rPr>
              <w:t>ของบริษัท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70" w:rsidRPr="00995C93" w:rsidRDefault="00AF3B70" w:rsidP="00AF3B70">
            <w:pPr>
              <w:spacing w:line="228" w:lineRule="auto"/>
              <w:jc w:val="right"/>
              <w:rPr>
                <w:rFonts w:ascii="Browallia New" w:hAnsi="Browallia New" w:cs="Browallia New"/>
                <w:cs/>
              </w:rPr>
            </w:pPr>
            <w:r w:rsidRPr="00995C93">
              <w:rPr>
                <w:rFonts w:ascii="Browallia New" w:hAnsi="Browallia New" w:cs="Browallia New"/>
                <w:cs/>
              </w:rPr>
              <w:t>240,000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F3B70" w:rsidRPr="00995C93" w:rsidRDefault="00AF3B70" w:rsidP="00AF3B70">
            <w:pPr>
              <w:spacing w:line="228" w:lineRule="auto"/>
              <w:jc w:val="right"/>
              <w:rPr>
                <w:rFonts w:ascii="Browallia New" w:eastAsiaTheme="minorHAnsi" w:hAnsi="Browallia New" w:cs="Browallia New"/>
                <w:cs/>
              </w:rPr>
            </w:pPr>
            <w:r w:rsidRPr="00995C93">
              <w:rPr>
                <w:rFonts w:ascii="Browallia New" w:eastAsiaTheme="minorHAnsi" w:hAnsi="Browallia New" w:cs="Browallia New"/>
                <w:cs/>
              </w:rPr>
              <w:t>120,000</w:t>
            </w:r>
          </w:p>
        </w:tc>
      </w:tr>
      <w:tr w:rsidR="00AF3B70" w:rsidRPr="00B211F5" w:rsidTr="00AF3B70">
        <w:trPr>
          <w:cantSplit/>
        </w:trPr>
        <w:tc>
          <w:tcPr>
            <w:tcW w:w="38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F3B70" w:rsidRPr="00B211F5" w:rsidRDefault="00AF3B70" w:rsidP="00AF3B70">
            <w:pPr>
              <w:spacing w:line="228" w:lineRule="auto"/>
              <w:rPr>
                <w:rFonts w:ascii="Browallia New" w:hAnsi="Browallia New" w:cs="Browallia New"/>
                <w:cs/>
              </w:rPr>
            </w:pPr>
            <w:r w:rsidRPr="00B211F5">
              <w:rPr>
                <w:rFonts w:ascii="Browallia New" w:hAnsi="Browallia New" w:cs="Browallia New"/>
                <w:cs/>
              </w:rPr>
              <w:t xml:space="preserve">ของบริษัทย่อย 2 บริษัท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70" w:rsidRPr="00995C93" w:rsidRDefault="00AF3B70" w:rsidP="00AF3B70">
            <w:pPr>
              <w:spacing w:line="228" w:lineRule="auto"/>
              <w:jc w:val="right"/>
              <w:rPr>
                <w:rFonts w:ascii="Browallia New" w:hAnsi="Browallia New" w:cs="Browallia New"/>
                <w:cs/>
              </w:rPr>
            </w:pPr>
            <w:r w:rsidRPr="00995C93">
              <w:rPr>
                <w:rFonts w:ascii="Browallia New" w:hAnsi="Browallia New" w:cs="Browallia New"/>
                <w:cs/>
              </w:rPr>
              <w:t>-0-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F3B70" w:rsidRPr="00995C93" w:rsidRDefault="00AF3B70" w:rsidP="00AF3B70">
            <w:pPr>
              <w:spacing w:line="228" w:lineRule="auto"/>
              <w:jc w:val="right"/>
              <w:rPr>
                <w:rFonts w:ascii="Browallia New" w:eastAsiaTheme="minorHAnsi" w:hAnsi="Browallia New" w:cs="Browallia New"/>
                <w:cs/>
              </w:rPr>
            </w:pPr>
            <w:r w:rsidRPr="00995C93">
              <w:rPr>
                <w:rFonts w:ascii="Browallia New" w:eastAsiaTheme="minorHAnsi" w:hAnsi="Browallia New" w:cs="Browallia New"/>
                <w:cs/>
              </w:rPr>
              <w:t>-0-</w:t>
            </w:r>
          </w:p>
        </w:tc>
      </w:tr>
      <w:tr w:rsidR="00AF3B70" w:rsidRPr="00B211F5" w:rsidTr="00AF3B70">
        <w:trPr>
          <w:cantSplit/>
        </w:trPr>
        <w:tc>
          <w:tcPr>
            <w:tcW w:w="38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F3B70" w:rsidRPr="00B211F5" w:rsidRDefault="00AF3B70" w:rsidP="00AF3B70">
            <w:pPr>
              <w:spacing w:line="228" w:lineRule="auto"/>
              <w:rPr>
                <w:rFonts w:ascii="Browallia New" w:hAnsi="Browallia New" w:cs="Browallia New"/>
                <w:cs/>
              </w:rPr>
            </w:pPr>
            <w:r w:rsidRPr="00B211F5">
              <w:rPr>
                <w:rFonts w:ascii="Browallia New" w:hAnsi="Browallia New" w:cs="Browallia New"/>
                <w:cs/>
              </w:rPr>
              <w:t>ของบริษัทที่เกี่ยวข้องกัน</w:t>
            </w:r>
            <w:r>
              <w:rPr>
                <w:rFonts w:ascii="Browallia New" w:hAnsi="Browallia New" w:cs="Browallia New"/>
                <w:cs/>
              </w:rPr>
              <w:t xml:space="preserve"> </w:t>
            </w:r>
            <w:r w:rsidRPr="00B211F5">
              <w:rPr>
                <w:rFonts w:ascii="Browallia New" w:hAnsi="Browallia New" w:cs="Browallia New"/>
                <w:cs/>
              </w:rPr>
              <w:t>2</w:t>
            </w:r>
            <w:r>
              <w:rPr>
                <w:rFonts w:ascii="Browallia New" w:hAnsi="Browallia New" w:cs="Browallia New"/>
                <w:cs/>
              </w:rPr>
              <w:t xml:space="preserve"> บริษัท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70" w:rsidRPr="00995C93" w:rsidRDefault="00AF3B70" w:rsidP="00AF3B70">
            <w:pPr>
              <w:spacing w:line="228" w:lineRule="auto"/>
              <w:jc w:val="right"/>
              <w:rPr>
                <w:rFonts w:ascii="Browallia New" w:hAnsi="Browallia New" w:cs="Browallia New"/>
                <w:cs/>
              </w:rPr>
            </w:pPr>
            <w:r w:rsidRPr="00995C93">
              <w:rPr>
                <w:rFonts w:ascii="Browallia New" w:hAnsi="Browallia New" w:cs="Browallia New"/>
                <w:cs/>
              </w:rPr>
              <w:t>100,000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F3B70" w:rsidRPr="00995C93" w:rsidRDefault="00AF3B70" w:rsidP="00AF3B70">
            <w:pPr>
              <w:spacing w:line="228" w:lineRule="auto"/>
              <w:jc w:val="right"/>
              <w:rPr>
                <w:rFonts w:ascii="Browallia New" w:eastAsiaTheme="minorHAnsi" w:hAnsi="Browallia New" w:cs="Browallia New"/>
                <w:cs/>
              </w:rPr>
            </w:pPr>
            <w:r w:rsidRPr="00995C93">
              <w:rPr>
                <w:rFonts w:ascii="Browallia New" w:eastAsiaTheme="minorHAnsi" w:hAnsi="Browallia New" w:cs="Browallia New"/>
                <w:cs/>
              </w:rPr>
              <w:t>100,000</w:t>
            </w:r>
          </w:p>
        </w:tc>
      </w:tr>
      <w:tr w:rsidR="00AF3B70" w:rsidRPr="00B211F5" w:rsidTr="00AF3B70">
        <w:trPr>
          <w:cantSplit/>
        </w:trPr>
        <w:tc>
          <w:tcPr>
            <w:tcW w:w="38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F3B70" w:rsidRPr="00B211F5" w:rsidRDefault="00AF3B70" w:rsidP="00AF3B70">
            <w:pPr>
              <w:spacing w:line="228" w:lineRule="auto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16D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F3B70" w:rsidRPr="00995C93" w:rsidRDefault="00AF3B70" w:rsidP="00AF3B70">
            <w:pPr>
              <w:spacing w:line="228" w:lineRule="auto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95C93">
              <w:rPr>
                <w:rFonts w:ascii="Browallia New" w:hAnsi="Browallia New" w:cs="Browallia New"/>
                <w:b/>
                <w:bCs/>
                <w:cs/>
              </w:rPr>
              <w:t>340,000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F3B70" w:rsidRPr="00995C93" w:rsidRDefault="00AF3B70" w:rsidP="00AF3B70">
            <w:pPr>
              <w:spacing w:line="228" w:lineRule="auto"/>
              <w:jc w:val="right"/>
              <w:rPr>
                <w:rFonts w:ascii="Browallia New" w:eastAsiaTheme="minorHAnsi" w:hAnsi="Browallia New" w:cs="Browallia New"/>
                <w:b/>
                <w:bCs/>
                <w:cs/>
              </w:rPr>
            </w:pPr>
            <w:r w:rsidRPr="00995C93">
              <w:rPr>
                <w:rFonts w:ascii="Browallia New" w:eastAsiaTheme="minorHAnsi" w:hAnsi="Browallia New" w:cs="Browallia New"/>
                <w:b/>
                <w:bCs/>
                <w:cs/>
              </w:rPr>
              <w:t>220,000</w:t>
            </w:r>
          </w:p>
        </w:tc>
      </w:tr>
    </w:tbl>
    <w:p w:rsidR="008872CB" w:rsidRPr="00EE1509" w:rsidRDefault="008872CB" w:rsidP="00247854">
      <w:pPr>
        <w:tabs>
          <w:tab w:val="num" w:pos="284"/>
        </w:tabs>
        <w:ind w:left="284"/>
        <w:rPr>
          <w:rFonts w:ascii="Browallia New" w:hAnsi="Browallia New" w:cs="Browallia New"/>
          <w:b/>
          <w:bCs/>
          <w:lang w:val="en-US"/>
        </w:rPr>
      </w:pPr>
    </w:p>
    <w:sectPr w:rsidR="008872CB" w:rsidRPr="00EE1509" w:rsidSect="006E7BFB">
      <w:headerReference w:type="default" r:id="rId15"/>
      <w:footerReference w:type="default" r:id="rId16"/>
      <w:pgSz w:w="11907" w:h="16840" w:code="9"/>
      <w:pgMar w:top="1090" w:right="1134" w:bottom="709" w:left="1134" w:header="426" w:footer="32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124" w:rsidRDefault="00797124">
      <w:pPr>
        <w:rPr>
          <w:rFonts w:cs="Times New Roman"/>
          <w:cs/>
        </w:rPr>
      </w:pPr>
      <w:r>
        <w:separator/>
      </w:r>
    </w:p>
  </w:endnote>
  <w:endnote w:type="continuationSeparator" w:id="0">
    <w:p w:rsidR="00797124" w:rsidRDefault="0079712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124" w:rsidRPr="007B23E6" w:rsidRDefault="00797124" w:rsidP="007B23E6">
    <w:pPr>
      <w:pStyle w:val="Footer"/>
      <w:jc w:val="center"/>
      <w:rPr>
        <w:rFonts w:ascii="Browallia New" w:hAnsi="Browallia New" w:cs="Browallia New"/>
        <w:cs/>
      </w:rPr>
    </w:pPr>
    <w:r w:rsidRPr="007B23E6">
      <w:rPr>
        <w:rFonts w:ascii="Browallia New" w:hAnsi="Browallia New" w:cs="Browallia New"/>
        <w:cs/>
      </w:rPr>
      <w:t xml:space="preserve">หน้า </w:t>
    </w:r>
    <w:sdt>
      <w:sdtPr>
        <w:rPr>
          <w:rFonts w:ascii="Browallia New" w:hAnsi="Browallia New" w:cs="Browallia New"/>
        </w:rPr>
        <w:id w:val="12358525"/>
        <w:docPartObj>
          <w:docPartGallery w:val="Page Numbers (Bottom of Page)"/>
          <w:docPartUnique/>
        </w:docPartObj>
      </w:sdtPr>
      <w:sdtContent>
        <w:r w:rsidR="00ED65EC" w:rsidRPr="007B23E6">
          <w:rPr>
            <w:rFonts w:ascii="Browallia New" w:hAnsi="Browallia New" w:cs="Browallia New"/>
          </w:rPr>
          <w:fldChar w:fldCharType="begin"/>
        </w:r>
        <w:r w:rsidRPr="007B23E6">
          <w:rPr>
            <w:rFonts w:ascii="Browallia New" w:hAnsi="Browallia New" w:cs="Browallia New"/>
            <w:cs/>
          </w:rPr>
          <w:instrText xml:space="preserve"> PAGE   \* MERGEFORMAT </w:instrText>
        </w:r>
        <w:r w:rsidR="00ED65EC" w:rsidRPr="007B23E6">
          <w:rPr>
            <w:rFonts w:ascii="Browallia New" w:hAnsi="Browallia New" w:cs="Browallia New"/>
          </w:rPr>
          <w:fldChar w:fldCharType="separate"/>
        </w:r>
        <w:r w:rsidR="002E2CB5">
          <w:rPr>
            <w:rFonts w:ascii="Browallia New" w:hAnsi="Browallia New" w:cs="Browallia New"/>
            <w:noProof/>
            <w:cs/>
          </w:rPr>
          <w:t>103</w:t>
        </w:r>
        <w:r w:rsidR="00ED65EC" w:rsidRPr="007B23E6">
          <w:rPr>
            <w:rFonts w:ascii="Browallia New" w:hAnsi="Browallia New" w:cs="Browallia New"/>
          </w:rPr>
          <w:fldChar w:fldCharType="end"/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124" w:rsidRPr="00D021CF" w:rsidRDefault="00797124">
    <w:pPr>
      <w:pStyle w:val="Footer"/>
      <w:jc w:val="center"/>
      <w:rPr>
        <w:rFonts w:ascii="Browallia New" w:hAnsi="Browallia New" w:cs="Browallia New"/>
        <w:cs/>
      </w:rPr>
    </w:pPr>
    <w:r w:rsidRPr="00D021CF">
      <w:rPr>
        <w:rFonts w:ascii="Browallia New" w:hAnsi="Browallia New" w:cs="Browallia New"/>
        <w:cs/>
      </w:rPr>
      <w:t xml:space="preserve">หน้า </w:t>
    </w:r>
    <w:sdt>
      <w:sdtPr>
        <w:rPr>
          <w:rFonts w:ascii="Browallia New" w:hAnsi="Browallia New" w:cs="Browallia New"/>
        </w:rPr>
        <w:id w:val="12358526"/>
        <w:docPartObj>
          <w:docPartGallery w:val="Page Numbers (Bottom of Page)"/>
          <w:docPartUnique/>
        </w:docPartObj>
      </w:sdtPr>
      <w:sdtContent>
        <w:r w:rsidR="00ED65EC" w:rsidRPr="00D021CF">
          <w:rPr>
            <w:rFonts w:ascii="Browallia New" w:hAnsi="Browallia New" w:cs="Browallia New"/>
          </w:rPr>
          <w:fldChar w:fldCharType="begin"/>
        </w:r>
        <w:r w:rsidRPr="00D021CF">
          <w:rPr>
            <w:rFonts w:ascii="Browallia New" w:hAnsi="Browallia New" w:cs="Browallia New"/>
            <w:cs/>
          </w:rPr>
          <w:instrText xml:space="preserve"> PAGE   \* MERGEFORMAT </w:instrText>
        </w:r>
        <w:r w:rsidR="00ED65EC" w:rsidRPr="00D021CF">
          <w:rPr>
            <w:rFonts w:ascii="Browallia New" w:hAnsi="Browallia New" w:cs="Browallia New"/>
          </w:rPr>
          <w:fldChar w:fldCharType="separate"/>
        </w:r>
        <w:r w:rsidR="002E2CB5">
          <w:rPr>
            <w:rFonts w:ascii="Browallia New" w:hAnsi="Browallia New" w:cs="Browallia New"/>
            <w:noProof/>
            <w:cs/>
          </w:rPr>
          <w:t>104</w:t>
        </w:r>
        <w:r w:rsidR="00ED65EC" w:rsidRPr="00D021CF">
          <w:rPr>
            <w:rFonts w:ascii="Browallia New" w:hAnsi="Browallia New" w:cs="Browallia New"/>
          </w:rPr>
          <w:fldChar w:fldCharType="end"/>
        </w:r>
      </w:sdtContent>
    </w:sdt>
  </w:p>
  <w:p w:rsidR="00797124" w:rsidRDefault="00797124">
    <w:pPr>
      <w:pStyle w:val="Footer"/>
      <w:rPr>
        <w:rFonts w:ascii="Angsana New" w:hAnsi="Angsana New" w:cs="Angsana New"/>
        <w:cs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124" w:rsidRPr="00D021CF" w:rsidRDefault="00797124">
    <w:pPr>
      <w:pStyle w:val="Footer"/>
      <w:jc w:val="center"/>
      <w:rPr>
        <w:rFonts w:ascii="Browallia New" w:hAnsi="Browallia New" w:cs="Browallia New"/>
        <w:cs/>
      </w:rPr>
    </w:pPr>
    <w:r w:rsidRPr="00D021CF">
      <w:rPr>
        <w:rFonts w:ascii="Browallia New" w:hAnsi="Browallia New" w:cs="Browallia New"/>
        <w:cs/>
      </w:rPr>
      <w:t xml:space="preserve">หน้า </w:t>
    </w:r>
    <w:sdt>
      <w:sdtPr>
        <w:rPr>
          <w:rFonts w:ascii="Browallia New" w:hAnsi="Browallia New" w:cs="Browallia New"/>
        </w:rPr>
        <w:id w:val="12358527"/>
        <w:docPartObj>
          <w:docPartGallery w:val="Page Numbers (Bottom of Page)"/>
          <w:docPartUnique/>
        </w:docPartObj>
      </w:sdtPr>
      <w:sdtContent>
        <w:r w:rsidR="00ED65EC" w:rsidRPr="00D021CF">
          <w:rPr>
            <w:rFonts w:ascii="Browallia New" w:hAnsi="Browallia New" w:cs="Browallia New"/>
          </w:rPr>
          <w:fldChar w:fldCharType="begin"/>
        </w:r>
        <w:r w:rsidRPr="00D021CF">
          <w:rPr>
            <w:rFonts w:ascii="Browallia New" w:hAnsi="Browallia New" w:cs="Browallia New"/>
            <w:cs/>
          </w:rPr>
          <w:instrText xml:space="preserve"> PAGE   \* MERGEFORMAT </w:instrText>
        </w:r>
        <w:r w:rsidR="00ED65EC" w:rsidRPr="00D021CF">
          <w:rPr>
            <w:rFonts w:ascii="Browallia New" w:hAnsi="Browallia New" w:cs="Browallia New"/>
          </w:rPr>
          <w:fldChar w:fldCharType="separate"/>
        </w:r>
        <w:r w:rsidR="002E2CB5">
          <w:rPr>
            <w:rFonts w:ascii="Browallia New" w:hAnsi="Browallia New" w:cs="Browallia New"/>
            <w:noProof/>
            <w:cs/>
          </w:rPr>
          <w:t>106</w:t>
        </w:r>
        <w:r w:rsidR="00ED65EC" w:rsidRPr="00D021CF">
          <w:rPr>
            <w:rFonts w:ascii="Browallia New" w:hAnsi="Browallia New" w:cs="Browallia New"/>
          </w:rPr>
          <w:fldChar w:fldCharType="end"/>
        </w:r>
      </w:sdtContent>
    </w:sdt>
  </w:p>
  <w:p w:rsidR="00797124" w:rsidRDefault="00797124">
    <w:pPr>
      <w:pStyle w:val="Footer"/>
      <w:rPr>
        <w:rFonts w:ascii="Angsana New" w:hAnsi="Angsana New" w:cs="Angsana New"/>
        <w:cs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124" w:rsidRPr="00691297" w:rsidRDefault="00797124" w:rsidP="00691297">
    <w:pPr>
      <w:pStyle w:val="Footer"/>
      <w:jc w:val="center"/>
      <w:rPr>
        <w:rFonts w:ascii="Browallia New" w:hAnsi="Browallia New" w:cs="Browallia New"/>
        <w:cs/>
      </w:rPr>
    </w:pPr>
    <w:r w:rsidRPr="00691297">
      <w:rPr>
        <w:rFonts w:ascii="Browallia New" w:hAnsi="Browallia New" w:cs="Browallia New"/>
        <w:cs/>
      </w:rPr>
      <w:t xml:space="preserve">หน้า </w:t>
    </w:r>
    <w:sdt>
      <w:sdtPr>
        <w:rPr>
          <w:rFonts w:ascii="Browallia New" w:hAnsi="Browallia New" w:cs="Browallia New"/>
        </w:rPr>
        <w:id w:val="12358528"/>
        <w:docPartObj>
          <w:docPartGallery w:val="Page Numbers (Bottom of Page)"/>
          <w:docPartUnique/>
        </w:docPartObj>
      </w:sdtPr>
      <w:sdtContent>
        <w:r w:rsidR="00ED65EC" w:rsidRPr="00691297">
          <w:rPr>
            <w:rFonts w:ascii="Browallia New" w:hAnsi="Browallia New" w:cs="Browallia New"/>
          </w:rPr>
          <w:fldChar w:fldCharType="begin"/>
        </w:r>
        <w:r w:rsidRPr="00691297">
          <w:rPr>
            <w:rFonts w:ascii="Browallia New" w:hAnsi="Browallia New" w:cs="Browallia New"/>
            <w:cs/>
          </w:rPr>
          <w:instrText xml:space="preserve"> PAGE   \* MERGEFORMAT </w:instrText>
        </w:r>
        <w:r w:rsidR="00ED65EC" w:rsidRPr="00691297">
          <w:rPr>
            <w:rFonts w:ascii="Browallia New" w:hAnsi="Browallia New" w:cs="Browallia New"/>
          </w:rPr>
          <w:fldChar w:fldCharType="separate"/>
        </w:r>
        <w:r w:rsidR="002E2CB5">
          <w:rPr>
            <w:rFonts w:ascii="Browallia New" w:hAnsi="Browallia New" w:cs="Browallia New"/>
            <w:noProof/>
            <w:cs/>
          </w:rPr>
          <w:t>109</w:t>
        </w:r>
        <w:r w:rsidR="00ED65EC" w:rsidRPr="00691297">
          <w:rPr>
            <w:rFonts w:ascii="Browallia New" w:hAnsi="Browallia New" w:cs="Browallia New"/>
          </w:rPr>
          <w:fldChar w:fldCharType="end"/>
        </w:r>
      </w:sdtContent>
    </w:sdt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124" w:rsidRPr="00945DB1" w:rsidRDefault="00797124" w:rsidP="00945DB1">
    <w:pPr>
      <w:pStyle w:val="Footer"/>
      <w:jc w:val="center"/>
      <w:rPr>
        <w:rFonts w:ascii="Browallia New" w:hAnsi="Browallia New" w:cs="Browallia New"/>
        <w:cs/>
      </w:rPr>
    </w:pPr>
    <w:r w:rsidRPr="00945DB1">
      <w:rPr>
        <w:rFonts w:ascii="Browallia New" w:hAnsi="Browallia New" w:cs="Browallia New"/>
        <w:cs/>
      </w:rPr>
      <w:t xml:space="preserve">หน้า </w:t>
    </w:r>
    <w:sdt>
      <w:sdtPr>
        <w:rPr>
          <w:rFonts w:ascii="Browallia New" w:hAnsi="Browallia New" w:cs="Browallia New"/>
        </w:rPr>
        <w:id w:val="7257040"/>
        <w:docPartObj>
          <w:docPartGallery w:val="Page Numbers (Bottom of Page)"/>
          <w:docPartUnique/>
        </w:docPartObj>
      </w:sdtPr>
      <w:sdtContent>
        <w:r w:rsidR="00ED65EC" w:rsidRPr="00945DB1">
          <w:rPr>
            <w:rFonts w:ascii="Browallia New" w:hAnsi="Browallia New" w:cs="Browallia New"/>
          </w:rPr>
          <w:fldChar w:fldCharType="begin"/>
        </w:r>
        <w:r w:rsidRPr="00945DB1">
          <w:rPr>
            <w:rFonts w:ascii="Browallia New" w:hAnsi="Browallia New" w:cs="Browallia New"/>
            <w:cs/>
          </w:rPr>
          <w:instrText xml:space="preserve"> PAGE   \* MERGEFORMAT </w:instrText>
        </w:r>
        <w:r w:rsidR="00ED65EC" w:rsidRPr="00945DB1">
          <w:rPr>
            <w:rFonts w:ascii="Browallia New" w:hAnsi="Browallia New" w:cs="Browallia New"/>
          </w:rPr>
          <w:fldChar w:fldCharType="separate"/>
        </w:r>
        <w:r w:rsidR="002E2CB5">
          <w:rPr>
            <w:rFonts w:ascii="Browallia New" w:hAnsi="Browallia New" w:cs="Browallia New"/>
            <w:noProof/>
            <w:cs/>
          </w:rPr>
          <w:t>113</w:t>
        </w:r>
        <w:r w:rsidR="00ED65EC" w:rsidRPr="00945DB1">
          <w:rPr>
            <w:rFonts w:ascii="Browallia New" w:hAnsi="Browallia New" w:cs="Browallia New"/>
          </w:rPr>
          <w:fldChar w:fldCharType="end"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124" w:rsidRDefault="00797124">
      <w:pPr>
        <w:rPr>
          <w:rFonts w:cs="Times New Roman"/>
          <w:cs/>
        </w:rPr>
      </w:pPr>
      <w:r>
        <w:separator/>
      </w:r>
    </w:p>
  </w:footnote>
  <w:footnote w:type="continuationSeparator" w:id="0">
    <w:p w:rsidR="00797124" w:rsidRDefault="0079712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124" w:rsidRPr="004663B9" w:rsidRDefault="00797124">
    <w:pPr>
      <w:pStyle w:val="Header"/>
      <w:pBdr>
        <w:bottom w:val="double" w:sz="6" w:space="1" w:color="auto"/>
      </w:pBdr>
      <w:tabs>
        <w:tab w:val="clear" w:pos="8306"/>
        <w:tab w:val="right" w:pos="8730"/>
      </w:tabs>
      <w:rPr>
        <w:rFonts w:ascii="Browallia New" w:hAnsi="Browallia New" w:cs="Browallia New"/>
        <w:sz w:val="27"/>
        <w:szCs w:val="27"/>
        <w:cs/>
      </w:rPr>
    </w:pPr>
    <w:r w:rsidRPr="004663B9">
      <w:rPr>
        <w:rFonts w:ascii="Browallia New" w:hAnsi="Browallia New" w:cs="Browallia New"/>
        <w:sz w:val="27"/>
        <w:szCs w:val="27"/>
        <w:cs/>
      </w:rPr>
      <w:t xml:space="preserve">แบบ 56 -1   </w:t>
    </w:r>
    <w:r w:rsidRPr="004663B9">
      <w:rPr>
        <w:rFonts w:ascii="Browallia New" w:hAnsi="Browallia New" w:cs="Browallia New"/>
        <w:sz w:val="27"/>
        <w:szCs w:val="27"/>
        <w:cs/>
      </w:rPr>
      <w:tab/>
      <w:t xml:space="preserve">                                                                                          บ</w:t>
    </w:r>
    <w:r w:rsidRPr="004663B9">
      <w:rPr>
        <w:rStyle w:val="PageNumber"/>
        <w:rFonts w:ascii="Browallia New" w:hAnsi="Browallia New" w:cs="Browallia New"/>
        <w:sz w:val="27"/>
        <w:szCs w:val="27"/>
        <w:cs/>
      </w:rPr>
      <w:t>ร</w:t>
    </w:r>
    <w:r w:rsidRPr="004663B9">
      <w:rPr>
        <w:rFonts w:ascii="Browallia New" w:hAnsi="Browallia New" w:cs="Browallia New"/>
        <w:sz w:val="27"/>
        <w:szCs w:val="27"/>
        <w:cs/>
      </w:rPr>
      <w:t>ิษัท ล่ำสูง (ประเทศไทย) จำกัด (มหาชน)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124" w:rsidRPr="00C11C73" w:rsidRDefault="00797124">
    <w:pPr>
      <w:pStyle w:val="Header"/>
      <w:pBdr>
        <w:bottom w:val="double" w:sz="6" w:space="1" w:color="auto"/>
      </w:pBdr>
      <w:tabs>
        <w:tab w:val="clear" w:pos="8306"/>
        <w:tab w:val="right" w:pos="8730"/>
      </w:tabs>
      <w:rPr>
        <w:rFonts w:ascii="BrowalliaUPC" w:hAnsi="BrowalliaUPC" w:cs="BrowalliaUPC"/>
        <w:sz w:val="27"/>
        <w:szCs w:val="27"/>
        <w:cs/>
      </w:rPr>
    </w:pPr>
    <w:r w:rsidRPr="00C11C73">
      <w:rPr>
        <w:rFonts w:ascii="BrowalliaUPC" w:hAnsi="BrowalliaUPC" w:cs="BrowalliaUPC"/>
        <w:sz w:val="27"/>
        <w:szCs w:val="27"/>
        <w:cs/>
      </w:rPr>
      <w:t xml:space="preserve">แบบ 56 -1   </w:t>
    </w:r>
    <w:r w:rsidRPr="00C11C73">
      <w:rPr>
        <w:rFonts w:ascii="BrowalliaUPC" w:hAnsi="BrowalliaUPC" w:cs="BrowalliaUPC"/>
        <w:sz w:val="27"/>
        <w:szCs w:val="27"/>
        <w:cs/>
      </w:rPr>
      <w:tab/>
      <w:t xml:space="preserve">                            </w:t>
    </w:r>
    <w:r w:rsidRPr="00C11C73">
      <w:rPr>
        <w:rFonts w:ascii="BrowalliaUPC" w:hAnsi="BrowalliaUPC" w:cs="BrowalliaUPC"/>
        <w:sz w:val="27"/>
        <w:szCs w:val="27"/>
        <w:lang w:val="en-US"/>
      </w:rPr>
      <w:t xml:space="preserve">   </w:t>
    </w:r>
    <w:r w:rsidRPr="00C11C73">
      <w:rPr>
        <w:rFonts w:ascii="BrowalliaUPC" w:hAnsi="BrowalliaUPC" w:cs="BrowalliaUPC"/>
        <w:sz w:val="27"/>
        <w:szCs w:val="27"/>
        <w:cs/>
      </w:rPr>
      <w:t xml:space="preserve">                                                                                                                              </w:t>
    </w:r>
    <w:r w:rsidRPr="00C11C73">
      <w:rPr>
        <w:rFonts w:ascii="BrowalliaUPC" w:hAnsi="BrowalliaUPC" w:cs="BrowalliaUPC"/>
        <w:sz w:val="27"/>
        <w:szCs w:val="27"/>
        <w:lang w:val="en-US"/>
      </w:rPr>
      <w:t xml:space="preserve">     </w:t>
    </w:r>
    <w:r w:rsidRPr="00C11C73">
      <w:rPr>
        <w:rFonts w:ascii="BrowalliaUPC" w:hAnsi="BrowalliaUPC" w:cs="BrowalliaUPC"/>
        <w:sz w:val="27"/>
        <w:szCs w:val="27"/>
        <w:cs/>
      </w:rPr>
      <w:t>บ</w:t>
    </w:r>
    <w:r w:rsidRPr="00C11C73">
      <w:rPr>
        <w:rStyle w:val="PageNumber"/>
        <w:rFonts w:ascii="BrowalliaUPC" w:hAnsi="BrowalliaUPC" w:cs="BrowalliaUPC"/>
        <w:sz w:val="27"/>
        <w:szCs w:val="27"/>
        <w:cs/>
      </w:rPr>
      <w:t>ร</w:t>
    </w:r>
    <w:r w:rsidRPr="00C11C73">
      <w:rPr>
        <w:rFonts w:ascii="BrowalliaUPC" w:hAnsi="BrowalliaUPC" w:cs="BrowalliaUPC"/>
        <w:sz w:val="27"/>
        <w:szCs w:val="27"/>
        <w:cs/>
      </w:rPr>
      <w:t>ิษัท ล่ำสูง (ประเทศไทย) จำกัด (มหาชน)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124" w:rsidRPr="00C11C73" w:rsidRDefault="00797124">
    <w:pPr>
      <w:pStyle w:val="Header"/>
      <w:pBdr>
        <w:bottom w:val="double" w:sz="6" w:space="1" w:color="auto"/>
      </w:pBdr>
      <w:tabs>
        <w:tab w:val="clear" w:pos="8306"/>
        <w:tab w:val="right" w:pos="8730"/>
      </w:tabs>
      <w:rPr>
        <w:rFonts w:ascii="BrowalliaUPC" w:hAnsi="BrowalliaUPC" w:cs="BrowalliaUPC"/>
        <w:sz w:val="27"/>
        <w:szCs w:val="27"/>
        <w:cs/>
      </w:rPr>
    </w:pPr>
    <w:r w:rsidRPr="00C11C73">
      <w:rPr>
        <w:rFonts w:ascii="BrowalliaUPC" w:hAnsi="BrowalliaUPC" w:cs="BrowalliaUPC"/>
        <w:sz w:val="27"/>
        <w:szCs w:val="27"/>
        <w:cs/>
      </w:rPr>
      <w:t xml:space="preserve">แบบ 56 -1   </w:t>
    </w:r>
    <w:r w:rsidRPr="00C11C73">
      <w:rPr>
        <w:rFonts w:ascii="BrowalliaUPC" w:hAnsi="BrowalliaUPC" w:cs="BrowalliaUPC"/>
        <w:sz w:val="27"/>
        <w:szCs w:val="27"/>
        <w:cs/>
      </w:rPr>
      <w:tab/>
      <w:t xml:space="preserve">              </w:t>
    </w:r>
    <w:r>
      <w:rPr>
        <w:rFonts w:ascii="BrowalliaUPC" w:hAnsi="BrowalliaUPC" w:cs="BrowalliaUPC"/>
        <w:sz w:val="27"/>
        <w:szCs w:val="27"/>
        <w:lang w:val="en-US"/>
      </w:rPr>
      <w:t xml:space="preserve"> </w:t>
    </w:r>
    <w:r w:rsidRPr="00C11C73">
      <w:rPr>
        <w:rFonts w:ascii="BrowalliaUPC" w:hAnsi="BrowalliaUPC" w:cs="BrowalliaUPC"/>
        <w:sz w:val="27"/>
        <w:szCs w:val="27"/>
        <w:lang w:val="en-US"/>
      </w:rPr>
      <w:t xml:space="preserve"> </w:t>
    </w:r>
    <w:r w:rsidRPr="00C11C73">
      <w:rPr>
        <w:rFonts w:ascii="BrowalliaUPC" w:hAnsi="BrowalliaUPC" w:cs="BrowalliaUPC"/>
        <w:sz w:val="27"/>
        <w:szCs w:val="27"/>
        <w:cs/>
      </w:rPr>
      <w:t xml:space="preserve">                                                                                                                                              </w:t>
    </w:r>
    <w:r w:rsidRPr="00C11C73">
      <w:rPr>
        <w:rFonts w:ascii="BrowalliaUPC" w:hAnsi="BrowalliaUPC" w:cs="BrowalliaUPC"/>
        <w:sz w:val="27"/>
        <w:szCs w:val="27"/>
        <w:lang w:val="en-US"/>
      </w:rPr>
      <w:t xml:space="preserve">     </w:t>
    </w:r>
    <w:r w:rsidRPr="00C11C73">
      <w:rPr>
        <w:rFonts w:ascii="BrowalliaUPC" w:hAnsi="BrowalliaUPC" w:cs="BrowalliaUPC"/>
        <w:sz w:val="27"/>
        <w:szCs w:val="27"/>
        <w:cs/>
      </w:rPr>
      <w:t>บ</w:t>
    </w:r>
    <w:r w:rsidRPr="00C11C73">
      <w:rPr>
        <w:rStyle w:val="PageNumber"/>
        <w:rFonts w:ascii="BrowalliaUPC" w:hAnsi="BrowalliaUPC" w:cs="BrowalliaUPC"/>
        <w:sz w:val="27"/>
        <w:szCs w:val="27"/>
        <w:cs/>
      </w:rPr>
      <w:t>ร</w:t>
    </w:r>
    <w:r w:rsidRPr="00C11C73">
      <w:rPr>
        <w:rFonts w:ascii="BrowalliaUPC" w:hAnsi="BrowalliaUPC" w:cs="BrowalliaUPC"/>
        <w:sz w:val="27"/>
        <w:szCs w:val="27"/>
        <w:cs/>
      </w:rPr>
      <w:t>ิษัท ล่ำสูง (ประเทศไทย) จำกัด (มหาชน)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124" w:rsidRPr="00945DB1" w:rsidRDefault="00797124">
    <w:pPr>
      <w:pStyle w:val="Header"/>
      <w:pBdr>
        <w:bottom w:val="double" w:sz="6" w:space="1" w:color="auto"/>
      </w:pBdr>
      <w:tabs>
        <w:tab w:val="clear" w:pos="8306"/>
        <w:tab w:val="right" w:pos="8730"/>
      </w:tabs>
      <w:rPr>
        <w:rFonts w:ascii="Browallia New" w:hAnsi="Browallia New" w:cs="Browallia New"/>
        <w:sz w:val="27"/>
        <w:szCs w:val="27"/>
        <w:cs/>
      </w:rPr>
    </w:pPr>
    <w:r w:rsidRPr="00945DB1">
      <w:rPr>
        <w:rFonts w:ascii="Browallia New" w:hAnsi="Browallia New" w:cs="Browallia New"/>
        <w:sz w:val="27"/>
        <w:szCs w:val="27"/>
        <w:cs/>
      </w:rPr>
      <w:t xml:space="preserve">แบบ 56 -1   </w:t>
    </w:r>
    <w:r w:rsidRPr="00945DB1">
      <w:rPr>
        <w:rFonts w:ascii="Browallia New" w:hAnsi="Browallia New" w:cs="Browallia New"/>
        <w:sz w:val="27"/>
        <w:szCs w:val="27"/>
        <w:cs/>
      </w:rPr>
      <w:tab/>
      <w:t xml:space="preserve">                                                                                          บ</w:t>
    </w:r>
    <w:r w:rsidRPr="00945DB1">
      <w:rPr>
        <w:rStyle w:val="PageNumber"/>
        <w:rFonts w:ascii="Browallia New" w:hAnsi="Browallia New" w:cs="Browallia New"/>
        <w:sz w:val="27"/>
        <w:szCs w:val="27"/>
        <w:cs/>
      </w:rPr>
      <w:t>ร</w:t>
    </w:r>
    <w:r w:rsidRPr="00945DB1">
      <w:rPr>
        <w:rFonts w:ascii="Browallia New" w:hAnsi="Browallia New" w:cs="Browallia New"/>
        <w:sz w:val="27"/>
        <w:szCs w:val="27"/>
        <w:cs/>
      </w:rPr>
      <w:t>ิษัท ล่ำสูง (ประเทศไทย) จำกัด (มหาชน)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67369"/>
    <w:multiLevelType w:val="hybridMultilevel"/>
    <w:tmpl w:val="BC3845C8"/>
    <w:lvl w:ilvl="0" w:tplc="69205A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9B0883"/>
    <w:multiLevelType w:val="hybridMultilevel"/>
    <w:tmpl w:val="31ACD8FE"/>
    <w:lvl w:ilvl="0" w:tplc="7AEC0ACA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D27BE"/>
    <w:multiLevelType w:val="hybridMultilevel"/>
    <w:tmpl w:val="9A36A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5021F0"/>
    <w:multiLevelType w:val="hybridMultilevel"/>
    <w:tmpl w:val="02D05DAE"/>
    <w:lvl w:ilvl="0" w:tplc="6E148C42">
      <w:start w:val="1"/>
      <w:numFmt w:val="decimal"/>
      <w:lvlText w:val="(%1)"/>
      <w:lvlJc w:val="left"/>
      <w:pPr>
        <w:ind w:left="2138" w:hanging="360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2C032A6C"/>
    <w:multiLevelType w:val="hybridMultilevel"/>
    <w:tmpl w:val="14742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11E2C"/>
    <w:multiLevelType w:val="hybridMultilevel"/>
    <w:tmpl w:val="54049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212B68"/>
    <w:multiLevelType w:val="hybridMultilevel"/>
    <w:tmpl w:val="D82A68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304997"/>
    <w:multiLevelType w:val="hybridMultilevel"/>
    <w:tmpl w:val="20524CE8"/>
    <w:lvl w:ilvl="0" w:tplc="0409000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8">
    <w:nsid w:val="513526E5"/>
    <w:multiLevelType w:val="hybridMultilevel"/>
    <w:tmpl w:val="FD5A21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9E0359C"/>
    <w:multiLevelType w:val="hybridMultilevel"/>
    <w:tmpl w:val="B46C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F2744"/>
    <w:multiLevelType w:val="hybridMultilevel"/>
    <w:tmpl w:val="1D98DA62"/>
    <w:lvl w:ilvl="0" w:tplc="04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FE76BCBE">
      <w:start w:val="1"/>
      <w:numFmt w:val="decimal"/>
      <w:lvlText w:val="(%2)"/>
      <w:lvlJc w:val="left"/>
      <w:pPr>
        <w:tabs>
          <w:tab w:val="num" w:pos="2858"/>
        </w:tabs>
        <w:ind w:left="2858" w:hanging="360"/>
      </w:pPr>
      <w:rPr>
        <w:rFonts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1">
    <w:nsid w:val="65511CC7"/>
    <w:multiLevelType w:val="hybridMultilevel"/>
    <w:tmpl w:val="020CCD64"/>
    <w:lvl w:ilvl="0" w:tplc="6EC8634E">
      <w:start w:val="45"/>
      <w:numFmt w:val="bullet"/>
      <w:lvlText w:val="-"/>
      <w:lvlJc w:val="left"/>
      <w:pPr>
        <w:ind w:left="825" w:hanging="360"/>
      </w:pPr>
      <w:rPr>
        <w:rFonts w:ascii="Browallia New" w:eastAsia="SimSun" w:hAnsi="Browallia New" w:cs="Browalli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>
    <w:nsid w:val="6659291B"/>
    <w:multiLevelType w:val="hybridMultilevel"/>
    <w:tmpl w:val="7B8E894A"/>
    <w:lvl w:ilvl="0" w:tplc="BA2EF520">
      <w:start w:val="1"/>
      <w:numFmt w:val="decimal"/>
      <w:lvlText w:val="%1)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9D1757"/>
    <w:multiLevelType w:val="hybridMultilevel"/>
    <w:tmpl w:val="27F06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933513"/>
    <w:multiLevelType w:val="hybridMultilevel"/>
    <w:tmpl w:val="7A382B64"/>
    <w:lvl w:ilvl="0" w:tplc="04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5">
    <w:nsid w:val="748149DD"/>
    <w:multiLevelType w:val="hybridMultilevel"/>
    <w:tmpl w:val="81D09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A43162"/>
    <w:multiLevelType w:val="hybridMultilevel"/>
    <w:tmpl w:val="9CB43DA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4"/>
  </w:num>
  <w:num w:numId="4">
    <w:abstractNumId w:val="10"/>
  </w:num>
  <w:num w:numId="5">
    <w:abstractNumId w:val="8"/>
  </w:num>
  <w:num w:numId="6">
    <w:abstractNumId w:val="6"/>
  </w:num>
  <w:num w:numId="7">
    <w:abstractNumId w:val="3"/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0"/>
  </w:num>
  <w:num w:numId="13">
    <w:abstractNumId w:val="11"/>
  </w:num>
  <w:num w:numId="14">
    <w:abstractNumId w:val="12"/>
  </w:num>
  <w:num w:numId="15">
    <w:abstractNumId w:val="5"/>
  </w:num>
  <w:num w:numId="16">
    <w:abstractNumId w:val="2"/>
  </w:num>
  <w:num w:numId="17">
    <w:abstractNumId w:val="9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stylePaneFormatFilter w:val="3F01"/>
  <w:revisionView w:markup="0"/>
  <w:trackRevisions/>
  <w:defaultTabStop w:val="720"/>
  <w:doNotHyphenateCaps/>
  <w:drawingGridHorizontalSpacing w:val="140"/>
  <w:displayHorizontalDrawingGridEvery w:val="0"/>
  <w:displayVerticalDrawingGridEvery w:val="0"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565220"/>
    <w:rsid w:val="00000D46"/>
    <w:rsid w:val="000028EE"/>
    <w:rsid w:val="0000623F"/>
    <w:rsid w:val="00010A7C"/>
    <w:rsid w:val="000126E0"/>
    <w:rsid w:val="00017FDB"/>
    <w:rsid w:val="000255B4"/>
    <w:rsid w:val="00026F24"/>
    <w:rsid w:val="00027341"/>
    <w:rsid w:val="00031825"/>
    <w:rsid w:val="0004236A"/>
    <w:rsid w:val="00042E7E"/>
    <w:rsid w:val="00055531"/>
    <w:rsid w:val="00055E0B"/>
    <w:rsid w:val="00056DEF"/>
    <w:rsid w:val="00060C69"/>
    <w:rsid w:val="000618E8"/>
    <w:rsid w:val="00065EE7"/>
    <w:rsid w:val="00071E83"/>
    <w:rsid w:val="00073730"/>
    <w:rsid w:val="00075001"/>
    <w:rsid w:val="000755FC"/>
    <w:rsid w:val="000756D2"/>
    <w:rsid w:val="00075A2A"/>
    <w:rsid w:val="00082043"/>
    <w:rsid w:val="00082C85"/>
    <w:rsid w:val="0008640A"/>
    <w:rsid w:val="00091B0A"/>
    <w:rsid w:val="00093238"/>
    <w:rsid w:val="00093F46"/>
    <w:rsid w:val="000A1038"/>
    <w:rsid w:val="000A64CF"/>
    <w:rsid w:val="000B1494"/>
    <w:rsid w:val="000B1545"/>
    <w:rsid w:val="000B1D59"/>
    <w:rsid w:val="000B3A03"/>
    <w:rsid w:val="000B45DF"/>
    <w:rsid w:val="000B48D5"/>
    <w:rsid w:val="000B6433"/>
    <w:rsid w:val="000B6862"/>
    <w:rsid w:val="000B7099"/>
    <w:rsid w:val="000C5BBA"/>
    <w:rsid w:val="000D1186"/>
    <w:rsid w:val="000D21ED"/>
    <w:rsid w:val="000D2AFD"/>
    <w:rsid w:val="000D4497"/>
    <w:rsid w:val="000D5ACD"/>
    <w:rsid w:val="000D626F"/>
    <w:rsid w:val="000E4410"/>
    <w:rsid w:val="000E4C00"/>
    <w:rsid w:val="000E6C9E"/>
    <w:rsid w:val="000E7ACC"/>
    <w:rsid w:val="000F372E"/>
    <w:rsid w:val="000F6097"/>
    <w:rsid w:val="000F6227"/>
    <w:rsid w:val="000F6760"/>
    <w:rsid w:val="000F7518"/>
    <w:rsid w:val="0010082A"/>
    <w:rsid w:val="00102463"/>
    <w:rsid w:val="0010265A"/>
    <w:rsid w:val="00102F59"/>
    <w:rsid w:val="0010766F"/>
    <w:rsid w:val="00111AC1"/>
    <w:rsid w:val="00112555"/>
    <w:rsid w:val="001140CA"/>
    <w:rsid w:val="00114407"/>
    <w:rsid w:val="00116B80"/>
    <w:rsid w:val="00116B9B"/>
    <w:rsid w:val="00123DEE"/>
    <w:rsid w:val="00125F75"/>
    <w:rsid w:val="00126297"/>
    <w:rsid w:val="001264CD"/>
    <w:rsid w:val="00131037"/>
    <w:rsid w:val="00131DE7"/>
    <w:rsid w:val="001328C6"/>
    <w:rsid w:val="00133248"/>
    <w:rsid w:val="00136472"/>
    <w:rsid w:val="00143310"/>
    <w:rsid w:val="00144411"/>
    <w:rsid w:val="00144EAB"/>
    <w:rsid w:val="0014696D"/>
    <w:rsid w:val="001475AF"/>
    <w:rsid w:val="00147606"/>
    <w:rsid w:val="00152471"/>
    <w:rsid w:val="00152637"/>
    <w:rsid w:val="00152FB2"/>
    <w:rsid w:val="00153825"/>
    <w:rsid w:val="001557EE"/>
    <w:rsid w:val="00156862"/>
    <w:rsid w:val="001571D4"/>
    <w:rsid w:val="00157F4A"/>
    <w:rsid w:val="0016282B"/>
    <w:rsid w:val="00163C77"/>
    <w:rsid w:val="001650E5"/>
    <w:rsid w:val="00166C26"/>
    <w:rsid w:val="00171CF1"/>
    <w:rsid w:val="00171DE0"/>
    <w:rsid w:val="00177B43"/>
    <w:rsid w:val="0018186B"/>
    <w:rsid w:val="001834B2"/>
    <w:rsid w:val="00184A92"/>
    <w:rsid w:val="00190A4B"/>
    <w:rsid w:val="0019379D"/>
    <w:rsid w:val="00194FEC"/>
    <w:rsid w:val="0019655D"/>
    <w:rsid w:val="00197848"/>
    <w:rsid w:val="001A012B"/>
    <w:rsid w:val="001A015A"/>
    <w:rsid w:val="001A2222"/>
    <w:rsid w:val="001A5B52"/>
    <w:rsid w:val="001A7C7F"/>
    <w:rsid w:val="001B2C39"/>
    <w:rsid w:val="001B6F01"/>
    <w:rsid w:val="001C1321"/>
    <w:rsid w:val="001C282E"/>
    <w:rsid w:val="001C2894"/>
    <w:rsid w:val="001C3503"/>
    <w:rsid w:val="001C5061"/>
    <w:rsid w:val="001C550B"/>
    <w:rsid w:val="001C5971"/>
    <w:rsid w:val="001D303C"/>
    <w:rsid w:val="001D3FB0"/>
    <w:rsid w:val="001D3FE8"/>
    <w:rsid w:val="001D58E6"/>
    <w:rsid w:val="001D6811"/>
    <w:rsid w:val="001E1279"/>
    <w:rsid w:val="001E135D"/>
    <w:rsid w:val="001E2752"/>
    <w:rsid w:val="001E2981"/>
    <w:rsid w:val="001E7267"/>
    <w:rsid w:val="001E7B6C"/>
    <w:rsid w:val="001F0F34"/>
    <w:rsid w:val="001F14EB"/>
    <w:rsid w:val="001F1E5D"/>
    <w:rsid w:val="001F5BA9"/>
    <w:rsid w:val="00201E3C"/>
    <w:rsid w:val="002034A2"/>
    <w:rsid w:val="0020492E"/>
    <w:rsid w:val="00206006"/>
    <w:rsid w:val="002068EF"/>
    <w:rsid w:val="00207187"/>
    <w:rsid w:val="00207F2F"/>
    <w:rsid w:val="0021099E"/>
    <w:rsid w:val="00212D92"/>
    <w:rsid w:val="0021416D"/>
    <w:rsid w:val="00214BBA"/>
    <w:rsid w:val="002201B8"/>
    <w:rsid w:val="00220C19"/>
    <w:rsid w:val="00221FF4"/>
    <w:rsid w:val="0022241F"/>
    <w:rsid w:val="00222847"/>
    <w:rsid w:val="00225984"/>
    <w:rsid w:val="00225C8D"/>
    <w:rsid w:val="002272A7"/>
    <w:rsid w:val="00227794"/>
    <w:rsid w:val="002317A6"/>
    <w:rsid w:val="00232B11"/>
    <w:rsid w:val="002378BE"/>
    <w:rsid w:val="002418E2"/>
    <w:rsid w:val="00242295"/>
    <w:rsid w:val="0024506E"/>
    <w:rsid w:val="002464E2"/>
    <w:rsid w:val="00246B5E"/>
    <w:rsid w:val="00247854"/>
    <w:rsid w:val="00250BFE"/>
    <w:rsid w:val="00254ACB"/>
    <w:rsid w:val="002556FF"/>
    <w:rsid w:val="0025608B"/>
    <w:rsid w:val="002565DA"/>
    <w:rsid w:val="002567BF"/>
    <w:rsid w:val="00256C76"/>
    <w:rsid w:val="00256CA5"/>
    <w:rsid w:val="00256F9A"/>
    <w:rsid w:val="002613D2"/>
    <w:rsid w:val="00265ABF"/>
    <w:rsid w:val="00266A02"/>
    <w:rsid w:val="00267ED1"/>
    <w:rsid w:val="0027016B"/>
    <w:rsid w:val="002720D4"/>
    <w:rsid w:val="00273C1A"/>
    <w:rsid w:val="002770B4"/>
    <w:rsid w:val="002773DB"/>
    <w:rsid w:val="0027793B"/>
    <w:rsid w:val="0028009F"/>
    <w:rsid w:val="00281226"/>
    <w:rsid w:val="002826C9"/>
    <w:rsid w:val="00282F94"/>
    <w:rsid w:val="0028459E"/>
    <w:rsid w:val="002846D6"/>
    <w:rsid w:val="002874ED"/>
    <w:rsid w:val="00293C8F"/>
    <w:rsid w:val="002941FD"/>
    <w:rsid w:val="002A0B97"/>
    <w:rsid w:val="002A1BA3"/>
    <w:rsid w:val="002A3F3C"/>
    <w:rsid w:val="002A46DE"/>
    <w:rsid w:val="002A4E54"/>
    <w:rsid w:val="002A5D55"/>
    <w:rsid w:val="002A7740"/>
    <w:rsid w:val="002B15EE"/>
    <w:rsid w:val="002B1725"/>
    <w:rsid w:val="002B183B"/>
    <w:rsid w:val="002B401D"/>
    <w:rsid w:val="002B4503"/>
    <w:rsid w:val="002B4882"/>
    <w:rsid w:val="002C0459"/>
    <w:rsid w:val="002C2194"/>
    <w:rsid w:val="002C2C5B"/>
    <w:rsid w:val="002C31D4"/>
    <w:rsid w:val="002C33F5"/>
    <w:rsid w:val="002C666B"/>
    <w:rsid w:val="002C799D"/>
    <w:rsid w:val="002D1421"/>
    <w:rsid w:val="002D2A4C"/>
    <w:rsid w:val="002E2CB5"/>
    <w:rsid w:val="002E49AE"/>
    <w:rsid w:val="002E4D52"/>
    <w:rsid w:val="002E6BA0"/>
    <w:rsid w:val="002F0CA9"/>
    <w:rsid w:val="002F0E1F"/>
    <w:rsid w:val="002F4E94"/>
    <w:rsid w:val="002F4E99"/>
    <w:rsid w:val="002F5C19"/>
    <w:rsid w:val="00300119"/>
    <w:rsid w:val="00301C15"/>
    <w:rsid w:val="00307CA1"/>
    <w:rsid w:val="0031006C"/>
    <w:rsid w:val="003106D7"/>
    <w:rsid w:val="00311417"/>
    <w:rsid w:val="003126C6"/>
    <w:rsid w:val="00314875"/>
    <w:rsid w:val="0031790A"/>
    <w:rsid w:val="003179A6"/>
    <w:rsid w:val="0032020F"/>
    <w:rsid w:val="00324075"/>
    <w:rsid w:val="0032470C"/>
    <w:rsid w:val="00333ED5"/>
    <w:rsid w:val="00336566"/>
    <w:rsid w:val="00336BE1"/>
    <w:rsid w:val="003375C8"/>
    <w:rsid w:val="003414DC"/>
    <w:rsid w:val="00344D62"/>
    <w:rsid w:val="00352C84"/>
    <w:rsid w:val="00352C96"/>
    <w:rsid w:val="00356933"/>
    <w:rsid w:val="003575F5"/>
    <w:rsid w:val="00360A7B"/>
    <w:rsid w:val="00360BC6"/>
    <w:rsid w:val="00361DF4"/>
    <w:rsid w:val="0036574C"/>
    <w:rsid w:val="00374986"/>
    <w:rsid w:val="00384C14"/>
    <w:rsid w:val="00385D35"/>
    <w:rsid w:val="00390C8F"/>
    <w:rsid w:val="00394470"/>
    <w:rsid w:val="00394F0F"/>
    <w:rsid w:val="003978EA"/>
    <w:rsid w:val="003A02DC"/>
    <w:rsid w:val="003A388B"/>
    <w:rsid w:val="003A7BD2"/>
    <w:rsid w:val="003B27F3"/>
    <w:rsid w:val="003B5F6C"/>
    <w:rsid w:val="003B73EB"/>
    <w:rsid w:val="003B782F"/>
    <w:rsid w:val="003B7DA9"/>
    <w:rsid w:val="003C21CC"/>
    <w:rsid w:val="003C33C0"/>
    <w:rsid w:val="003C53E0"/>
    <w:rsid w:val="003C5CD2"/>
    <w:rsid w:val="003C6AFF"/>
    <w:rsid w:val="003C6FB0"/>
    <w:rsid w:val="003D3106"/>
    <w:rsid w:val="003D35EF"/>
    <w:rsid w:val="003D4BAB"/>
    <w:rsid w:val="003D5EBB"/>
    <w:rsid w:val="003D78CE"/>
    <w:rsid w:val="003D7BA7"/>
    <w:rsid w:val="003D7F63"/>
    <w:rsid w:val="003E038D"/>
    <w:rsid w:val="003E1597"/>
    <w:rsid w:val="003E3308"/>
    <w:rsid w:val="003E4DF9"/>
    <w:rsid w:val="003E639F"/>
    <w:rsid w:val="003F04A0"/>
    <w:rsid w:val="003F0B03"/>
    <w:rsid w:val="003F1E55"/>
    <w:rsid w:val="003F1F03"/>
    <w:rsid w:val="003F7262"/>
    <w:rsid w:val="00401C53"/>
    <w:rsid w:val="00401F74"/>
    <w:rsid w:val="004023B9"/>
    <w:rsid w:val="004029A6"/>
    <w:rsid w:val="00403DD4"/>
    <w:rsid w:val="004040CD"/>
    <w:rsid w:val="00404B2A"/>
    <w:rsid w:val="00405038"/>
    <w:rsid w:val="004054F1"/>
    <w:rsid w:val="00405BDF"/>
    <w:rsid w:val="00406BB0"/>
    <w:rsid w:val="00411DF9"/>
    <w:rsid w:val="00416023"/>
    <w:rsid w:val="00420310"/>
    <w:rsid w:val="00420F3F"/>
    <w:rsid w:val="00422853"/>
    <w:rsid w:val="004253D3"/>
    <w:rsid w:val="00427A29"/>
    <w:rsid w:val="00430F61"/>
    <w:rsid w:val="0043348E"/>
    <w:rsid w:val="00434D01"/>
    <w:rsid w:val="004350BA"/>
    <w:rsid w:val="00435D56"/>
    <w:rsid w:val="00436071"/>
    <w:rsid w:val="004411C9"/>
    <w:rsid w:val="00441E7F"/>
    <w:rsid w:val="004426AB"/>
    <w:rsid w:val="00442DD3"/>
    <w:rsid w:val="004440C1"/>
    <w:rsid w:val="0044472C"/>
    <w:rsid w:val="00446F7E"/>
    <w:rsid w:val="00452463"/>
    <w:rsid w:val="0045367E"/>
    <w:rsid w:val="00454AEF"/>
    <w:rsid w:val="00456397"/>
    <w:rsid w:val="00457A5D"/>
    <w:rsid w:val="00460E3C"/>
    <w:rsid w:val="004625F3"/>
    <w:rsid w:val="0046286A"/>
    <w:rsid w:val="004663B9"/>
    <w:rsid w:val="004665E7"/>
    <w:rsid w:val="00472680"/>
    <w:rsid w:val="0047510B"/>
    <w:rsid w:val="00477667"/>
    <w:rsid w:val="0048141E"/>
    <w:rsid w:val="00482502"/>
    <w:rsid w:val="00495D64"/>
    <w:rsid w:val="004967FC"/>
    <w:rsid w:val="004A2D45"/>
    <w:rsid w:val="004A3C38"/>
    <w:rsid w:val="004A7278"/>
    <w:rsid w:val="004A7D5C"/>
    <w:rsid w:val="004B18E7"/>
    <w:rsid w:val="004B2DE2"/>
    <w:rsid w:val="004B4967"/>
    <w:rsid w:val="004C074D"/>
    <w:rsid w:val="004C3EE2"/>
    <w:rsid w:val="004C74CD"/>
    <w:rsid w:val="004C7D57"/>
    <w:rsid w:val="004D0395"/>
    <w:rsid w:val="004D075C"/>
    <w:rsid w:val="004D0B9E"/>
    <w:rsid w:val="004D1B1F"/>
    <w:rsid w:val="004D2823"/>
    <w:rsid w:val="004D2F01"/>
    <w:rsid w:val="004D52C8"/>
    <w:rsid w:val="004D7B21"/>
    <w:rsid w:val="004E36AA"/>
    <w:rsid w:val="004E6FA8"/>
    <w:rsid w:val="004E74D6"/>
    <w:rsid w:val="004E7806"/>
    <w:rsid w:val="004F0758"/>
    <w:rsid w:val="004F3539"/>
    <w:rsid w:val="004F3841"/>
    <w:rsid w:val="004F5D61"/>
    <w:rsid w:val="004F6E0B"/>
    <w:rsid w:val="00500499"/>
    <w:rsid w:val="005022A8"/>
    <w:rsid w:val="00503BAA"/>
    <w:rsid w:val="00507650"/>
    <w:rsid w:val="005076FB"/>
    <w:rsid w:val="005077B9"/>
    <w:rsid w:val="00507D00"/>
    <w:rsid w:val="00510E3E"/>
    <w:rsid w:val="00511BE9"/>
    <w:rsid w:val="005125FB"/>
    <w:rsid w:val="00513552"/>
    <w:rsid w:val="00514CC5"/>
    <w:rsid w:val="0051578A"/>
    <w:rsid w:val="005157E7"/>
    <w:rsid w:val="00521123"/>
    <w:rsid w:val="0052153C"/>
    <w:rsid w:val="005223DF"/>
    <w:rsid w:val="00523145"/>
    <w:rsid w:val="00523FAB"/>
    <w:rsid w:val="00523FD4"/>
    <w:rsid w:val="00524D4B"/>
    <w:rsid w:val="0052757B"/>
    <w:rsid w:val="00530DE4"/>
    <w:rsid w:val="00530E9F"/>
    <w:rsid w:val="00531852"/>
    <w:rsid w:val="0053237F"/>
    <w:rsid w:val="00534748"/>
    <w:rsid w:val="0053703C"/>
    <w:rsid w:val="00537D83"/>
    <w:rsid w:val="005414C0"/>
    <w:rsid w:val="00543E87"/>
    <w:rsid w:val="005445D6"/>
    <w:rsid w:val="00550550"/>
    <w:rsid w:val="0055424D"/>
    <w:rsid w:val="0055535D"/>
    <w:rsid w:val="005554A7"/>
    <w:rsid w:val="00560296"/>
    <w:rsid w:val="005627A9"/>
    <w:rsid w:val="0056286E"/>
    <w:rsid w:val="00562E97"/>
    <w:rsid w:val="00563887"/>
    <w:rsid w:val="0056413D"/>
    <w:rsid w:val="00565220"/>
    <w:rsid w:val="005659ED"/>
    <w:rsid w:val="00565B80"/>
    <w:rsid w:val="00570B15"/>
    <w:rsid w:val="00573F18"/>
    <w:rsid w:val="00574511"/>
    <w:rsid w:val="00576D1F"/>
    <w:rsid w:val="00586F7E"/>
    <w:rsid w:val="00592D27"/>
    <w:rsid w:val="00592EF5"/>
    <w:rsid w:val="005930EB"/>
    <w:rsid w:val="005940F5"/>
    <w:rsid w:val="00594193"/>
    <w:rsid w:val="00594746"/>
    <w:rsid w:val="005947EB"/>
    <w:rsid w:val="00595E8F"/>
    <w:rsid w:val="00597535"/>
    <w:rsid w:val="005975E2"/>
    <w:rsid w:val="005A023C"/>
    <w:rsid w:val="005A1E02"/>
    <w:rsid w:val="005A38DE"/>
    <w:rsid w:val="005A582B"/>
    <w:rsid w:val="005A5B2A"/>
    <w:rsid w:val="005A5DC1"/>
    <w:rsid w:val="005A613A"/>
    <w:rsid w:val="005A6D2D"/>
    <w:rsid w:val="005A753B"/>
    <w:rsid w:val="005A7EEA"/>
    <w:rsid w:val="005B208E"/>
    <w:rsid w:val="005B2192"/>
    <w:rsid w:val="005B2F82"/>
    <w:rsid w:val="005B31CE"/>
    <w:rsid w:val="005C0CD8"/>
    <w:rsid w:val="005C169E"/>
    <w:rsid w:val="005C2917"/>
    <w:rsid w:val="005C2962"/>
    <w:rsid w:val="005C3FEA"/>
    <w:rsid w:val="005C454E"/>
    <w:rsid w:val="005C6AF2"/>
    <w:rsid w:val="005C6EAB"/>
    <w:rsid w:val="005D5DEA"/>
    <w:rsid w:val="005D778F"/>
    <w:rsid w:val="005E1AE4"/>
    <w:rsid w:val="005E278C"/>
    <w:rsid w:val="005E51E9"/>
    <w:rsid w:val="005E6A03"/>
    <w:rsid w:val="005F483D"/>
    <w:rsid w:val="005F4880"/>
    <w:rsid w:val="005F700E"/>
    <w:rsid w:val="00602171"/>
    <w:rsid w:val="00604C3A"/>
    <w:rsid w:val="006052C2"/>
    <w:rsid w:val="006053D3"/>
    <w:rsid w:val="00605D68"/>
    <w:rsid w:val="0060617F"/>
    <w:rsid w:val="006074D2"/>
    <w:rsid w:val="006111BD"/>
    <w:rsid w:val="006111E8"/>
    <w:rsid w:val="0061174F"/>
    <w:rsid w:val="006136B4"/>
    <w:rsid w:val="006151C4"/>
    <w:rsid w:val="0061649A"/>
    <w:rsid w:val="0061785E"/>
    <w:rsid w:val="00620D98"/>
    <w:rsid w:val="006248A1"/>
    <w:rsid w:val="00625B57"/>
    <w:rsid w:val="00631A65"/>
    <w:rsid w:val="0063340F"/>
    <w:rsid w:val="00634CBC"/>
    <w:rsid w:val="00637879"/>
    <w:rsid w:val="006410EB"/>
    <w:rsid w:val="006423CC"/>
    <w:rsid w:val="00642CEE"/>
    <w:rsid w:val="006472CC"/>
    <w:rsid w:val="0064732A"/>
    <w:rsid w:val="006520A4"/>
    <w:rsid w:val="00652E19"/>
    <w:rsid w:val="006639B6"/>
    <w:rsid w:val="00665D03"/>
    <w:rsid w:val="006676A0"/>
    <w:rsid w:val="00670E33"/>
    <w:rsid w:val="00671BF2"/>
    <w:rsid w:val="00673975"/>
    <w:rsid w:val="006750BB"/>
    <w:rsid w:val="006755D3"/>
    <w:rsid w:val="0067605D"/>
    <w:rsid w:val="00682F90"/>
    <w:rsid w:val="00684156"/>
    <w:rsid w:val="0068433B"/>
    <w:rsid w:val="006845BD"/>
    <w:rsid w:val="00691297"/>
    <w:rsid w:val="00691DCB"/>
    <w:rsid w:val="006929B2"/>
    <w:rsid w:val="00693C7C"/>
    <w:rsid w:val="006943E6"/>
    <w:rsid w:val="00694C78"/>
    <w:rsid w:val="00696218"/>
    <w:rsid w:val="006A5622"/>
    <w:rsid w:val="006B02D6"/>
    <w:rsid w:val="006B240B"/>
    <w:rsid w:val="006B3D20"/>
    <w:rsid w:val="006B62B8"/>
    <w:rsid w:val="006B6445"/>
    <w:rsid w:val="006C0D26"/>
    <w:rsid w:val="006C52B5"/>
    <w:rsid w:val="006D0F6C"/>
    <w:rsid w:val="006D39BD"/>
    <w:rsid w:val="006D4F92"/>
    <w:rsid w:val="006D5662"/>
    <w:rsid w:val="006D6504"/>
    <w:rsid w:val="006D7C41"/>
    <w:rsid w:val="006E16A8"/>
    <w:rsid w:val="006E20BA"/>
    <w:rsid w:val="006E4B39"/>
    <w:rsid w:val="006E5342"/>
    <w:rsid w:val="006E7BFB"/>
    <w:rsid w:val="006F2545"/>
    <w:rsid w:val="006F71A2"/>
    <w:rsid w:val="00700EF8"/>
    <w:rsid w:val="00702894"/>
    <w:rsid w:val="00703FA6"/>
    <w:rsid w:val="007072E4"/>
    <w:rsid w:val="00711109"/>
    <w:rsid w:val="007151A1"/>
    <w:rsid w:val="00721F7A"/>
    <w:rsid w:val="00726723"/>
    <w:rsid w:val="00727D85"/>
    <w:rsid w:val="0073117F"/>
    <w:rsid w:val="0073282D"/>
    <w:rsid w:val="00733330"/>
    <w:rsid w:val="00733C2B"/>
    <w:rsid w:val="00741456"/>
    <w:rsid w:val="00742C2A"/>
    <w:rsid w:val="00743959"/>
    <w:rsid w:val="00745E3B"/>
    <w:rsid w:val="00746D05"/>
    <w:rsid w:val="00746EA8"/>
    <w:rsid w:val="007512E6"/>
    <w:rsid w:val="00752E58"/>
    <w:rsid w:val="0075315F"/>
    <w:rsid w:val="00755400"/>
    <w:rsid w:val="00760155"/>
    <w:rsid w:val="007601CC"/>
    <w:rsid w:val="007601D6"/>
    <w:rsid w:val="00760E55"/>
    <w:rsid w:val="00760EC5"/>
    <w:rsid w:val="007615A4"/>
    <w:rsid w:val="007652B0"/>
    <w:rsid w:val="007656BC"/>
    <w:rsid w:val="00770476"/>
    <w:rsid w:val="00771DD6"/>
    <w:rsid w:val="0077221A"/>
    <w:rsid w:val="00772420"/>
    <w:rsid w:val="00772F83"/>
    <w:rsid w:val="00775090"/>
    <w:rsid w:val="007767F3"/>
    <w:rsid w:val="007779C7"/>
    <w:rsid w:val="00781499"/>
    <w:rsid w:val="00786018"/>
    <w:rsid w:val="0078700C"/>
    <w:rsid w:val="00790692"/>
    <w:rsid w:val="00792EA0"/>
    <w:rsid w:val="00792FC5"/>
    <w:rsid w:val="00797124"/>
    <w:rsid w:val="007A4BFC"/>
    <w:rsid w:val="007B1D90"/>
    <w:rsid w:val="007B23E6"/>
    <w:rsid w:val="007B5313"/>
    <w:rsid w:val="007B62B9"/>
    <w:rsid w:val="007B772A"/>
    <w:rsid w:val="007B7835"/>
    <w:rsid w:val="007C2F10"/>
    <w:rsid w:val="007C44BC"/>
    <w:rsid w:val="007C47DB"/>
    <w:rsid w:val="007C7943"/>
    <w:rsid w:val="007D0328"/>
    <w:rsid w:val="007D0D12"/>
    <w:rsid w:val="007D34A5"/>
    <w:rsid w:val="007D4918"/>
    <w:rsid w:val="007D5A87"/>
    <w:rsid w:val="007E19BC"/>
    <w:rsid w:val="007E2854"/>
    <w:rsid w:val="007E2ADC"/>
    <w:rsid w:val="007E535B"/>
    <w:rsid w:val="007F15ED"/>
    <w:rsid w:val="007F253D"/>
    <w:rsid w:val="007F6744"/>
    <w:rsid w:val="007F70AD"/>
    <w:rsid w:val="007F7EE9"/>
    <w:rsid w:val="008000DC"/>
    <w:rsid w:val="00801E3B"/>
    <w:rsid w:val="00806BFA"/>
    <w:rsid w:val="008079D6"/>
    <w:rsid w:val="0081134A"/>
    <w:rsid w:val="00812390"/>
    <w:rsid w:val="00815676"/>
    <w:rsid w:val="00822198"/>
    <w:rsid w:val="00824552"/>
    <w:rsid w:val="00824C28"/>
    <w:rsid w:val="00827A6A"/>
    <w:rsid w:val="0083100E"/>
    <w:rsid w:val="00831781"/>
    <w:rsid w:val="00831E65"/>
    <w:rsid w:val="00837D8D"/>
    <w:rsid w:val="00841675"/>
    <w:rsid w:val="00841D61"/>
    <w:rsid w:val="0084250E"/>
    <w:rsid w:val="0084287C"/>
    <w:rsid w:val="00842BD2"/>
    <w:rsid w:val="00845660"/>
    <w:rsid w:val="00845F55"/>
    <w:rsid w:val="00851485"/>
    <w:rsid w:val="0085228D"/>
    <w:rsid w:val="00852846"/>
    <w:rsid w:val="008539CC"/>
    <w:rsid w:val="00855006"/>
    <w:rsid w:val="00856396"/>
    <w:rsid w:val="00860284"/>
    <w:rsid w:val="00860E4E"/>
    <w:rsid w:val="00863352"/>
    <w:rsid w:val="00863F3C"/>
    <w:rsid w:val="00864379"/>
    <w:rsid w:val="008666CA"/>
    <w:rsid w:val="00867067"/>
    <w:rsid w:val="00871E6F"/>
    <w:rsid w:val="00875F93"/>
    <w:rsid w:val="00876E4F"/>
    <w:rsid w:val="00877268"/>
    <w:rsid w:val="0087773C"/>
    <w:rsid w:val="00877BC4"/>
    <w:rsid w:val="00880086"/>
    <w:rsid w:val="008808AB"/>
    <w:rsid w:val="00881284"/>
    <w:rsid w:val="008818EB"/>
    <w:rsid w:val="00881CAE"/>
    <w:rsid w:val="008872CB"/>
    <w:rsid w:val="00891804"/>
    <w:rsid w:val="00891DD8"/>
    <w:rsid w:val="008A1471"/>
    <w:rsid w:val="008A1514"/>
    <w:rsid w:val="008A16B1"/>
    <w:rsid w:val="008A5557"/>
    <w:rsid w:val="008A6BBB"/>
    <w:rsid w:val="008B0726"/>
    <w:rsid w:val="008B0E22"/>
    <w:rsid w:val="008B311F"/>
    <w:rsid w:val="008B5A5C"/>
    <w:rsid w:val="008C16B0"/>
    <w:rsid w:val="008C3489"/>
    <w:rsid w:val="008C4708"/>
    <w:rsid w:val="008C54D6"/>
    <w:rsid w:val="008C7678"/>
    <w:rsid w:val="008D18FF"/>
    <w:rsid w:val="008D21BB"/>
    <w:rsid w:val="008D3436"/>
    <w:rsid w:val="008D3485"/>
    <w:rsid w:val="008D362D"/>
    <w:rsid w:val="008D3DBD"/>
    <w:rsid w:val="008D60B2"/>
    <w:rsid w:val="008D66FC"/>
    <w:rsid w:val="008D7D2F"/>
    <w:rsid w:val="008E3512"/>
    <w:rsid w:val="008E467B"/>
    <w:rsid w:val="008E4AB9"/>
    <w:rsid w:val="008E78E3"/>
    <w:rsid w:val="008E7D0C"/>
    <w:rsid w:val="008F05B4"/>
    <w:rsid w:val="008F351B"/>
    <w:rsid w:val="008F38E5"/>
    <w:rsid w:val="008F7A78"/>
    <w:rsid w:val="009018FF"/>
    <w:rsid w:val="00905076"/>
    <w:rsid w:val="009060CC"/>
    <w:rsid w:val="00912812"/>
    <w:rsid w:val="00912C64"/>
    <w:rsid w:val="00912F97"/>
    <w:rsid w:val="00913461"/>
    <w:rsid w:val="00916248"/>
    <w:rsid w:val="00916AA2"/>
    <w:rsid w:val="009177CE"/>
    <w:rsid w:val="00920F2F"/>
    <w:rsid w:val="00923C59"/>
    <w:rsid w:val="009257E1"/>
    <w:rsid w:val="009273FD"/>
    <w:rsid w:val="00930A23"/>
    <w:rsid w:val="00930B74"/>
    <w:rsid w:val="00940BAE"/>
    <w:rsid w:val="00941FF7"/>
    <w:rsid w:val="0094516D"/>
    <w:rsid w:val="00945DB1"/>
    <w:rsid w:val="00945F82"/>
    <w:rsid w:val="009524A6"/>
    <w:rsid w:val="00952E0A"/>
    <w:rsid w:val="009531CA"/>
    <w:rsid w:val="00953C41"/>
    <w:rsid w:val="009548A0"/>
    <w:rsid w:val="00960AE2"/>
    <w:rsid w:val="0096460F"/>
    <w:rsid w:val="009653E5"/>
    <w:rsid w:val="0097079E"/>
    <w:rsid w:val="00980ACD"/>
    <w:rsid w:val="00980E0A"/>
    <w:rsid w:val="00981058"/>
    <w:rsid w:val="0098117B"/>
    <w:rsid w:val="00981EC1"/>
    <w:rsid w:val="00982CD8"/>
    <w:rsid w:val="009830E6"/>
    <w:rsid w:val="00983D85"/>
    <w:rsid w:val="0098589E"/>
    <w:rsid w:val="009879C4"/>
    <w:rsid w:val="00991015"/>
    <w:rsid w:val="00992893"/>
    <w:rsid w:val="00995C47"/>
    <w:rsid w:val="00996FD0"/>
    <w:rsid w:val="00997ADA"/>
    <w:rsid w:val="009A2118"/>
    <w:rsid w:val="009A3002"/>
    <w:rsid w:val="009A45B8"/>
    <w:rsid w:val="009A5B14"/>
    <w:rsid w:val="009B039B"/>
    <w:rsid w:val="009B1C18"/>
    <w:rsid w:val="009B2B20"/>
    <w:rsid w:val="009B7345"/>
    <w:rsid w:val="009C07BC"/>
    <w:rsid w:val="009C44E7"/>
    <w:rsid w:val="009C5C75"/>
    <w:rsid w:val="009D2078"/>
    <w:rsid w:val="009D2EA3"/>
    <w:rsid w:val="009D399F"/>
    <w:rsid w:val="009D4D48"/>
    <w:rsid w:val="009D6060"/>
    <w:rsid w:val="009D7EFB"/>
    <w:rsid w:val="009E0CE0"/>
    <w:rsid w:val="009E6DAD"/>
    <w:rsid w:val="009F1D3F"/>
    <w:rsid w:val="009F1F77"/>
    <w:rsid w:val="009F2AC3"/>
    <w:rsid w:val="009F36C5"/>
    <w:rsid w:val="009F46E4"/>
    <w:rsid w:val="009F5EC8"/>
    <w:rsid w:val="009F6BBD"/>
    <w:rsid w:val="00A03337"/>
    <w:rsid w:val="00A038FF"/>
    <w:rsid w:val="00A05D3C"/>
    <w:rsid w:val="00A11D2D"/>
    <w:rsid w:val="00A13003"/>
    <w:rsid w:val="00A131E8"/>
    <w:rsid w:val="00A16188"/>
    <w:rsid w:val="00A1720F"/>
    <w:rsid w:val="00A203A5"/>
    <w:rsid w:val="00A205F2"/>
    <w:rsid w:val="00A22565"/>
    <w:rsid w:val="00A23385"/>
    <w:rsid w:val="00A2722C"/>
    <w:rsid w:val="00A27306"/>
    <w:rsid w:val="00A30338"/>
    <w:rsid w:val="00A313C0"/>
    <w:rsid w:val="00A35133"/>
    <w:rsid w:val="00A356EA"/>
    <w:rsid w:val="00A44350"/>
    <w:rsid w:val="00A46C72"/>
    <w:rsid w:val="00A4744E"/>
    <w:rsid w:val="00A50755"/>
    <w:rsid w:val="00A57E61"/>
    <w:rsid w:val="00A6420F"/>
    <w:rsid w:val="00A669DA"/>
    <w:rsid w:val="00A66FDD"/>
    <w:rsid w:val="00A67441"/>
    <w:rsid w:val="00A67BDA"/>
    <w:rsid w:val="00A70365"/>
    <w:rsid w:val="00A729B9"/>
    <w:rsid w:val="00A74D2B"/>
    <w:rsid w:val="00A75592"/>
    <w:rsid w:val="00A84406"/>
    <w:rsid w:val="00A85E66"/>
    <w:rsid w:val="00A87F01"/>
    <w:rsid w:val="00A94803"/>
    <w:rsid w:val="00A953A8"/>
    <w:rsid w:val="00A95861"/>
    <w:rsid w:val="00A95FA5"/>
    <w:rsid w:val="00A9666F"/>
    <w:rsid w:val="00A97CFF"/>
    <w:rsid w:val="00AA534D"/>
    <w:rsid w:val="00AB05D2"/>
    <w:rsid w:val="00AB1FAD"/>
    <w:rsid w:val="00AB2586"/>
    <w:rsid w:val="00AC22CC"/>
    <w:rsid w:val="00AC2CAA"/>
    <w:rsid w:val="00AC32CE"/>
    <w:rsid w:val="00AC4E6E"/>
    <w:rsid w:val="00AC588A"/>
    <w:rsid w:val="00AC5D11"/>
    <w:rsid w:val="00AC7692"/>
    <w:rsid w:val="00AD30A0"/>
    <w:rsid w:val="00AD387F"/>
    <w:rsid w:val="00AD6171"/>
    <w:rsid w:val="00AD7960"/>
    <w:rsid w:val="00AD7A45"/>
    <w:rsid w:val="00AE0695"/>
    <w:rsid w:val="00AE0B0B"/>
    <w:rsid w:val="00AE4207"/>
    <w:rsid w:val="00AE44F6"/>
    <w:rsid w:val="00AE64B4"/>
    <w:rsid w:val="00AF1A06"/>
    <w:rsid w:val="00AF2325"/>
    <w:rsid w:val="00AF2E5E"/>
    <w:rsid w:val="00AF3B70"/>
    <w:rsid w:val="00AF5114"/>
    <w:rsid w:val="00B01EB3"/>
    <w:rsid w:val="00B102B6"/>
    <w:rsid w:val="00B1076D"/>
    <w:rsid w:val="00B11114"/>
    <w:rsid w:val="00B112F9"/>
    <w:rsid w:val="00B126EB"/>
    <w:rsid w:val="00B1306A"/>
    <w:rsid w:val="00B136F3"/>
    <w:rsid w:val="00B148C9"/>
    <w:rsid w:val="00B14EE3"/>
    <w:rsid w:val="00B15FC0"/>
    <w:rsid w:val="00B165B1"/>
    <w:rsid w:val="00B16B91"/>
    <w:rsid w:val="00B21DEE"/>
    <w:rsid w:val="00B22D7E"/>
    <w:rsid w:val="00B22EB1"/>
    <w:rsid w:val="00B256F9"/>
    <w:rsid w:val="00B270B2"/>
    <w:rsid w:val="00B2784B"/>
    <w:rsid w:val="00B35272"/>
    <w:rsid w:val="00B368B7"/>
    <w:rsid w:val="00B36D7E"/>
    <w:rsid w:val="00B36E54"/>
    <w:rsid w:val="00B405F1"/>
    <w:rsid w:val="00B405FA"/>
    <w:rsid w:val="00B428D9"/>
    <w:rsid w:val="00B47663"/>
    <w:rsid w:val="00B5070B"/>
    <w:rsid w:val="00B52527"/>
    <w:rsid w:val="00B6122C"/>
    <w:rsid w:val="00B61DCC"/>
    <w:rsid w:val="00B622F8"/>
    <w:rsid w:val="00B66DCD"/>
    <w:rsid w:val="00B67E68"/>
    <w:rsid w:val="00B70BC2"/>
    <w:rsid w:val="00B70F14"/>
    <w:rsid w:val="00B72BD6"/>
    <w:rsid w:val="00B75992"/>
    <w:rsid w:val="00B76B54"/>
    <w:rsid w:val="00B76E7B"/>
    <w:rsid w:val="00B77C33"/>
    <w:rsid w:val="00B80DE2"/>
    <w:rsid w:val="00B820E2"/>
    <w:rsid w:val="00B82947"/>
    <w:rsid w:val="00B82D4A"/>
    <w:rsid w:val="00B83DF4"/>
    <w:rsid w:val="00B925E5"/>
    <w:rsid w:val="00B933FD"/>
    <w:rsid w:val="00B94972"/>
    <w:rsid w:val="00B962EE"/>
    <w:rsid w:val="00B978F1"/>
    <w:rsid w:val="00B97AF6"/>
    <w:rsid w:val="00BA0F3C"/>
    <w:rsid w:val="00BA10C3"/>
    <w:rsid w:val="00BA3C41"/>
    <w:rsid w:val="00BA5705"/>
    <w:rsid w:val="00BB140E"/>
    <w:rsid w:val="00BB1A0D"/>
    <w:rsid w:val="00BB2668"/>
    <w:rsid w:val="00BB3C64"/>
    <w:rsid w:val="00BB4C38"/>
    <w:rsid w:val="00BB54D3"/>
    <w:rsid w:val="00BB65F8"/>
    <w:rsid w:val="00BC30BD"/>
    <w:rsid w:val="00BC3867"/>
    <w:rsid w:val="00BC394B"/>
    <w:rsid w:val="00BC497B"/>
    <w:rsid w:val="00BD1004"/>
    <w:rsid w:val="00BD43F3"/>
    <w:rsid w:val="00BD5E4B"/>
    <w:rsid w:val="00BD7451"/>
    <w:rsid w:val="00BD76BE"/>
    <w:rsid w:val="00BE34F1"/>
    <w:rsid w:val="00BE4F73"/>
    <w:rsid w:val="00BE5A37"/>
    <w:rsid w:val="00BE604D"/>
    <w:rsid w:val="00BE751E"/>
    <w:rsid w:val="00BF2BB4"/>
    <w:rsid w:val="00BF332F"/>
    <w:rsid w:val="00BF4423"/>
    <w:rsid w:val="00BF4AE4"/>
    <w:rsid w:val="00C002A1"/>
    <w:rsid w:val="00C063B8"/>
    <w:rsid w:val="00C06824"/>
    <w:rsid w:val="00C1159D"/>
    <w:rsid w:val="00C11C73"/>
    <w:rsid w:val="00C11D9C"/>
    <w:rsid w:val="00C11E51"/>
    <w:rsid w:val="00C1478D"/>
    <w:rsid w:val="00C14F01"/>
    <w:rsid w:val="00C227D6"/>
    <w:rsid w:val="00C25443"/>
    <w:rsid w:val="00C321CD"/>
    <w:rsid w:val="00C334D6"/>
    <w:rsid w:val="00C3575A"/>
    <w:rsid w:val="00C371AB"/>
    <w:rsid w:val="00C40028"/>
    <w:rsid w:val="00C40484"/>
    <w:rsid w:val="00C429E1"/>
    <w:rsid w:val="00C44D7F"/>
    <w:rsid w:val="00C45778"/>
    <w:rsid w:val="00C47282"/>
    <w:rsid w:val="00C47632"/>
    <w:rsid w:val="00C47640"/>
    <w:rsid w:val="00C519B3"/>
    <w:rsid w:val="00C565A4"/>
    <w:rsid w:val="00C60E30"/>
    <w:rsid w:val="00C6211C"/>
    <w:rsid w:val="00C62CA9"/>
    <w:rsid w:val="00C64C82"/>
    <w:rsid w:val="00C653FA"/>
    <w:rsid w:val="00C666F5"/>
    <w:rsid w:val="00C67931"/>
    <w:rsid w:val="00C75011"/>
    <w:rsid w:val="00C75272"/>
    <w:rsid w:val="00C753EB"/>
    <w:rsid w:val="00C76F06"/>
    <w:rsid w:val="00C80AD8"/>
    <w:rsid w:val="00C82C0A"/>
    <w:rsid w:val="00C84617"/>
    <w:rsid w:val="00C8677F"/>
    <w:rsid w:val="00C8768B"/>
    <w:rsid w:val="00C90722"/>
    <w:rsid w:val="00CA0D80"/>
    <w:rsid w:val="00CA21F6"/>
    <w:rsid w:val="00CA4DA4"/>
    <w:rsid w:val="00CA4DB4"/>
    <w:rsid w:val="00CA63E4"/>
    <w:rsid w:val="00CA716D"/>
    <w:rsid w:val="00CB0498"/>
    <w:rsid w:val="00CB0586"/>
    <w:rsid w:val="00CB3553"/>
    <w:rsid w:val="00CB6EBC"/>
    <w:rsid w:val="00CB70C2"/>
    <w:rsid w:val="00CB73B3"/>
    <w:rsid w:val="00CB7DC4"/>
    <w:rsid w:val="00CC068F"/>
    <w:rsid w:val="00CC0A1D"/>
    <w:rsid w:val="00CC293D"/>
    <w:rsid w:val="00CD0A74"/>
    <w:rsid w:val="00CD324E"/>
    <w:rsid w:val="00CD4D0F"/>
    <w:rsid w:val="00CD7ACC"/>
    <w:rsid w:val="00CE068A"/>
    <w:rsid w:val="00CE1981"/>
    <w:rsid w:val="00CE2072"/>
    <w:rsid w:val="00CE6AFF"/>
    <w:rsid w:val="00CF012C"/>
    <w:rsid w:val="00CF2C47"/>
    <w:rsid w:val="00CF4CA5"/>
    <w:rsid w:val="00CF7DE4"/>
    <w:rsid w:val="00D00E11"/>
    <w:rsid w:val="00D021CF"/>
    <w:rsid w:val="00D037E1"/>
    <w:rsid w:val="00D040D8"/>
    <w:rsid w:val="00D11887"/>
    <w:rsid w:val="00D13F11"/>
    <w:rsid w:val="00D17244"/>
    <w:rsid w:val="00D20117"/>
    <w:rsid w:val="00D20AEC"/>
    <w:rsid w:val="00D21919"/>
    <w:rsid w:val="00D237E3"/>
    <w:rsid w:val="00D247CA"/>
    <w:rsid w:val="00D251EF"/>
    <w:rsid w:val="00D25F37"/>
    <w:rsid w:val="00D27015"/>
    <w:rsid w:val="00D34133"/>
    <w:rsid w:val="00D35808"/>
    <w:rsid w:val="00D36F9C"/>
    <w:rsid w:val="00D37BEB"/>
    <w:rsid w:val="00D4137A"/>
    <w:rsid w:val="00D423E2"/>
    <w:rsid w:val="00D45C58"/>
    <w:rsid w:val="00D502B8"/>
    <w:rsid w:val="00D50328"/>
    <w:rsid w:val="00D54BBA"/>
    <w:rsid w:val="00D555B5"/>
    <w:rsid w:val="00D5573D"/>
    <w:rsid w:val="00D56AAA"/>
    <w:rsid w:val="00D70F4E"/>
    <w:rsid w:val="00D74D61"/>
    <w:rsid w:val="00D75778"/>
    <w:rsid w:val="00D772F0"/>
    <w:rsid w:val="00D800F8"/>
    <w:rsid w:val="00D80E29"/>
    <w:rsid w:val="00D825BC"/>
    <w:rsid w:val="00D84273"/>
    <w:rsid w:val="00D84E10"/>
    <w:rsid w:val="00D87FF5"/>
    <w:rsid w:val="00D90B90"/>
    <w:rsid w:val="00D92BCF"/>
    <w:rsid w:val="00D952DA"/>
    <w:rsid w:val="00DA3A40"/>
    <w:rsid w:val="00DA40FC"/>
    <w:rsid w:val="00DA5BB2"/>
    <w:rsid w:val="00DB0AF7"/>
    <w:rsid w:val="00DB3091"/>
    <w:rsid w:val="00DB3A64"/>
    <w:rsid w:val="00DB47CC"/>
    <w:rsid w:val="00DB5D21"/>
    <w:rsid w:val="00DB7798"/>
    <w:rsid w:val="00DB7CF6"/>
    <w:rsid w:val="00DC1BA1"/>
    <w:rsid w:val="00DC2899"/>
    <w:rsid w:val="00DC7886"/>
    <w:rsid w:val="00DC7ECA"/>
    <w:rsid w:val="00DD201E"/>
    <w:rsid w:val="00DD2DA5"/>
    <w:rsid w:val="00DD2E04"/>
    <w:rsid w:val="00DD323D"/>
    <w:rsid w:val="00DD390E"/>
    <w:rsid w:val="00DD4452"/>
    <w:rsid w:val="00DD6470"/>
    <w:rsid w:val="00DE0158"/>
    <w:rsid w:val="00DE0B38"/>
    <w:rsid w:val="00DE0F95"/>
    <w:rsid w:val="00DE1276"/>
    <w:rsid w:val="00DE23EE"/>
    <w:rsid w:val="00DE3596"/>
    <w:rsid w:val="00DE399A"/>
    <w:rsid w:val="00DE44EC"/>
    <w:rsid w:val="00DE51AA"/>
    <w:rsid w:val="00DF01C7"/>
    <w:rsid w:val="00DF6996"/>
    <w:rsid w:val="00E00CE9"/>
    <w:rsid w:val="00E034F4"/>
    <w:rsid w:val="00E04276"/>
    <w:rsid w:val="00E049FD"/>
    <w:rsid w:val="00E06695"/>
    <w:rsid w:val="00E07966"/>
    <w:rsid w:val="00E07EB4"/>
    <w:rsid w:val="00E07FE3"/>
    <w:rsid w:val="00E144B9"/>
    <w:rsid w:val="00E16736"/>
    <w:rsid w:val="00E16E5E"/>
    <w:rsid w:val="00E174DA"/>
    <w:rsid w:val="00E17E21"/>
    <w:rsid w:val="00E2385F"/>
    <w:rsid w:val="00E24288"/>
    <w:rsid w:val="00E25E96"/>
    <w:rsid w:val="00E27AA7"/>
    <w:rsid w:val="00E3423F"/>
    <w:rsid w:val="00E35596"/>
    <w:rsid w:val="00E3618E"/>
    <w:rsid w:val="00E42F7C"/>
    <w:rsid w:val="00E435D3"/>
    <w:rsid w:val="00E45590"/>
    <w:rsid w:val="00E46451"/>
    <w:rsid w:val="00E47A81"/>
    <w:rsid w:val="00E51BD5"/>
    <w:rsid w:val="00E55909"/>
    <w:rsid w:val="00E56572"/>
    <w:rsid w:val="00E566A7"/>
    <w:rsid w:val="00E60B61"/>
    <w:rsid w:val="00E619E6"/>
    <w:rsid w:val="00E621F9"/>
    <w:rsid w:val="00E63429"/>
    <w:rsid w:val="00E66E24"/>
    <w:rsid w:val="00E70FB6"/>
    <w:rsid w:val="00E72786"/>
    <w:rsid w:val="00E73AEC"/>
    <w:rsid w:val="00E776CA"/>
    <w:rsid w:val="00E81DF5"/>
    <w:rsid w:val="00E82C2C"/>
    <w:rsid w:val="00E8513F"/>
    <w:rsid w:val="00E86323"/>
    <w:rsid w:val="00E8697F"/>
    <w:rsid w:val="00E875BA"/>
    <w:rsid w:val="00E9264D"/>
    <w:rsid w:val="00E93DB8"/>
    <w:rsid w:val="00E93FA0"/>
    <w:rsid w:val="00E944F9"/>
    <w:rsid w:val="00EA00F3"/>
    <w:rsid w:val="00EA1C1D"/>
    <w:rsid w:val="00EA3309"/>
    <w:rsid w:val="00EA334F"/>
    <w:rsid w:val="00EA3726"/>
    <w:rsid w:val="00EA4450"/>
    <w:rsid w:val="00EB3C2F"/>
    <w:rsid w:val="00EB4017"/>
    <w:rsid w:val="00EB5143"/>
    <w:rsid w:val="00EB5468"/>
    <w:rsid w:val="00EB5999"/>
    <w:rsid w:val="00EC017B"/>
    <w:rsid w:val="00EC01EA"/>
    <w:rsid w:val="00EC31BC"/>
    <w:rsid w:val="00EC473D"/>
    <w:rsid w:val="00EC4D78"/>
    <w:rsid w:val="00EC6E96"/>
    <w:rsid w:val="00EC71FD"/>
    <w:rsid w:val="00ED062F"/>
    <w:rsid w:val="00ED1D6E"/>
    <w:rsid w:val="00ED2117"/>
    <w:rsid w:val="00ED24CC"/>
    <w:rsid w:val="00ED287B"/>
    <w:rsid w:val="00ED2C0C"/>
    <w:rsid w:val="00ED331D"/>
    <w:rsid w:val="00ED3A63"/>
    <w:rsid w:val="00ED60F6"/>
    <w:rsid w:val="00ED6167"/>
    <w:rsid w:val="00ED65EC"/>
    <w:rsid w:val="00EE0EF9"/>
    <w:rsid w:val="00EE1509"/>
    <w:rsid w:val="00EE2041"/>
    <w:rsid w:val="00EE3063"/>
    <w:rsid w:val="00EE4E24"/>
    <w:rsid w:val="00EE758D"/>
    <w:rsid w:val="00EE7B94"/>
    <w:rsid w:val="00EE7EC5"/>
    <w:rsid w:val="00EF12D5"/>
    <w:rsid w:val="00EF29E7"/>
    <w:rsid w:val="00EF2F86"/>
    <w:rsid w:val="00EF3B07"/>
    <w:rsid w:val="00EF597F"/>
    <w:rsid w:val="00EF635E"/>
    <w:rsid w:val="00EF7A63"/>
    <w:rsid w:val="00F03284"/>
    <w:rsid w:val="00F03E18"/>
    <w:rsid w:val="00F05A23"/>
    <w:rsid w:val="00F1002D"/>
    <w:rsid w:val="00F1262D"/>
    <w:rsid w:val="00F14B41"/>
    <w:rsid w:val="00F14E39"/>
    <w:rsid w:val="00F16210"/>
    <w:rsid w:val="00F1764D"/>
    <w:rsid w:val="00F20488"/>
    <w:rsid w:val="00F21536"/>
    <w:rsid w:val="00F21CE7"/>
    <w:rsid w:val="00F227F3"/>
    <w:rsid w:val="00F22B90"/>
    <w:rsid w:val="00F272A2"/>
    <w:rsid w:val="00F31864"/>
    <w:rsid w:val="00F31CB7"/>
    <w:rsid w:val="00F34191"/>
    <w:rsid w:val="00F36C09"/>
    <w:rsid w:val="00F37E67"/>
    <w:rsid w:val="00F40168"/>
    <w:rsid w:val="00F40554"/>
    <w:rsid w:val="00F4228E"/>
    <w:rsid w:val="00F42C9D"/>
    <w:rsid w:val="00F44E1C"/>
    <w:rsid w:val="00F4533D"/>
    <w:rsid w:val="00F456B7"/>
    <w:rsid w:val="00F464D5"/>
    <w:rsid w:val="00F46B4D"/>
    <w:rsid w:val="00F56E00"/>
    <w:rsid w:val="00F576E7"/>
    <w:rsid w:val="00F57956"/>
    <w:rsid w:val="00F7052E"/>
    <w:rsid w:val="00F73EA6"/>
    <w:rsid w:val="00F80E4D"/>
    <w:rsid w:val="00F840AF"/>
    <w:rsid w:val="00F84A70"/>
    <w:rsid w:val="00F85641"/>
    <w:rsid w:val="00F8591A"/>
    <w:rsid w:val="00F904E5"/>
    <w:rsid w:val="00F9074C"/>
    <w:rsid w:val="00F91B84"/>
    <w:rsid w:val="00F975B1"/>
    <w:rsid w:val="00FA01C0"/>
    <w:rsid w:val="00FA0986"/>
    <w:rsid w:val="00FA0E4B"/>
    <w:rsid w:val="00FA1A8E"/>
    <w:rsid w:val="00FA3A88"/>
    <w:rsid w:val="00FA5EEF"/>
    <w:rsid w:val="00FA670E"/>
    <w:rsid w:val="00FA7243"/>
    <w:rsid w:val="00FA7CAA"/>
    <w:rsid w:val="00FB381B"/>
    <w:rsid w:val="00FB5C83"/>
    <w:rsid w:val="00FB7361"/>
    <w:rsid w:val="00FB7B4F"/>
    <w:rsid w:val="00FB7F85"/>
    <w:rsid w:val="00FC08D6"/>
    <w:rsid w:val="00FC4729"/>
    <w:rsid w:val="00FD1BDF"/>
    <w:rsid w:val="00FD4DBF"/>
    <w:rsid w:val="00FD5B8F"/>
    <w:rsid w:val="00FD6F27"/>
    <w:rsid w:val="00FD7483"/>
    <w:rsid w:val="00FD7D66"/>
    <w:rsid w:val="00FE1E0C"/>
    <w:rsid w:val="00FE6DD4"/>
    <w:rsid w:val="00FF3126"/>
    <w:rsid w:val="00FF3C84"/>
    <w:rsid w:val="00FF3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73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133"/>
    <w:rPr>
      <w:rFonts w:cs="Cordia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A35133"/>
    <w:pPr>
      <w:keepNext/>
      <w:outlineLvl w:val="0"/>
    </w:pPr>
    <w:rPr>
      <w:rFonts w:ascii="Browallia New" w:eastAsia="Times New Roman" w:cs="Browallia New"/>
      <w:b/>
      <w:bCs/>
    </w:rPr>
  </w:style>
  <w:style w:type="paragraph" w:styleId="Heading2">
    <w:name w:val="heading 2"/>
    <w:basedOn w:val="Normal"/>
    <w:next w:val="Normal"/>
    <w:qFormat/>
    <w:rsid w:val="00A35133"/>
    <w:pPr>
      <w:keepNext/>
      <w:jc w:val="center"/>
      <w:outlineLvl w:val="1"/>
    </w:pPr>
    <w:rPr>
      <w:rFonts w:ascii="Browallia New" w:eastAsia="Times New Roman" w:cs="Browallia New"/>
      <w:b/>
      <w:bCs/>
    </w:rPr>
  </w:style>
  <w:style w:type="paragraph" w:styleId="Heading3">
    <w:name w:val="heading 3"/>
    <w:basedOn w:val="Normal"/>
    <w:next w:val="Normal"/>
    <w:link w:val="Heading3Char"/>
    <w:qFormat/>
    <w:rsid w:val="00A35133"/>
    <w:pPr>
      <w:keepNext/>
      <w:outlineLvl w:val="2"/>
    </w:pPr>
    <w:rPr>
      <w:rFonts w:ascii="Browallia New" w:eastAsia="Times New Roman" w:cs="Browalli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A35133"/>
    <w:pPr>
      <w:keepNext/>
      <w:ind w:firstLine="720"/>
      <w:outlineLvl w:val="3"/>
    </w:pPr>
    <w:rPr>
      <w:rFonts w:ascii="Browallia New" w:eastAsia="Times New Roman" w:cs="Browallia New"/>
      <w:b/>
      <w:bCs/>
    </w:rPr>
  </w:style>
  <w:style w:type="paragraph" w:styleId="Heading5">
    <w:name w:val="heading 5"/>
    <w:basedOn w:val="Normal"/>
    <w:next w:val="Normal"/>
    <w:qFormat/>
    <w:rsid w:val="00A35133"/>
    <w:pPr>
      <w:keepNext/>
      <w:outlineLvl w:val="4"/>
    </w:pPr>
    <w:rPr>
      <w:rFonts w:ascii="Browallia New" w:eastAsia="Times New Roman" w:cs="Browallia New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A35133"/>
    <w:pPr>
      <w:keepNext/>
      <w:ind w:left="2880" w:firstLine="720"/>
      <w:outlineLvl w:val="5"/>
    </w:pPr>
    <w:rPr>
      <w:rFonts w:ascii="Browallia New" w:eastAsia="Times New Roman" w:cs="Browallia New"/>
      <w:b/>
      <w:bCs/>
    </w:rPr>
  </w:style>
  <w:style w:type="paragraph" w:styleId="Heading7">
    <w:name w:val="heading 7"/>
    <w:basedOn w:val="Normal"/>
    <w:next w:val="Normal"/>
    <w:qFormat/>
    <w:rsid w:val="00A35133"/>
    <w:pPr>
      <w:keepNext/>
      <w:outlineLvl w:val="6"/>
    </w:pPr>
    <w:rPr>
      <w:rFonts w:cs="Browalli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A35133"/>
    <w:pPr>
      <w:keepNext/>
      <w:outlineLvl w:val="7"/>
    </w:pPr>
    <w:rPr>
      <w:rFonts w:cs="Browallia New"/>
      <w:b/>
      <w:bCs/>
      <w:u w:val="single"/>
    </w:rPr>
  </w:style>
  <w:style w:type="paragraph" w:styleId="Heading9">
    <w:name w:val="heading 9"/>
    <w:basedOn w:val="Normal"/>
    <w:next w:val="Normal"/>
    <w:qFormat/>
    <w:rsid w:val="00A35133"/>
    <w:pPr>
      <w:keepNext/>
      <w:jc w:val="center"/>
      <w:outlineLvl w:val="8"/>
    </w:pPr>
    <w:rPr>
      <w:rFonts w:ascii="Browallia New" w:eastAsia="Times New Roman" w:cs="Browallia New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520A4"/>
    <w:rPr>
      <w:rFonts w:ascii="Browallia New" w:cs="Browallia New"/>
      <w:b/>
      <w:bCs/>
      <w:sz w:val="28"/>
      <w:szCs w:val="28"/>
      <w:lang w:val="th-TH" w:eastAsia="en-US" w:bidi="th-TH"/>
    </w:rPr>
  </w:style>
  <w:style w:type="paragraph" w:customStyle="1" w:styleId="a">
    <w:name w:val="อักขระ"/>
    <w:basedOn w:val="Normal"/>
    <w:rsid w:val="002565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styleId="MacroText">
    <w:name w:val="macro"/>
    <w:link w:val="MacroTextChar"/>
    <w:semiHidden/>
    <w:rsid w:val="00A351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styleId="PageNumber">
    <w:name w:val="page number"/>
    <w:basedOn w:val="DefaultParagraphFont"/>
    <w:rsid w:val="00A35133"/>
    <w:rPr>
      <w:rFonts w:cs="Times New Roman"/>
    </w:rPr>
  </w:style>
  <w:style w:type="paragraph" w:customStyle="1" w:styleId="line1">
    <w:name w:val="line1"/>
    <w:basedOn w:val="line15"/>
    <w:rsid w:val="00A35133"/>
    <w:pPr>
      <w:ind w:left="0" w:firstLine="1440"/>
    </w:pPr>
  </w:style>
  <w:style w:type="paragraph" w:customStyle="1" w:styleId="line15">
    <w:name w:val="line1.5"/>
    <w:basedOn w:val="Normal"/>
    <w:rsid w:val="00A35133"/>
    <w:pPr>
      <w:ind w:left="2160"/>
    </w:pPr>
    <w:rPr>
      <w:rFonts w:cs="Angsana New"/>
    </w:rPr>
  </w:style>
  <w:style w:type="paragraph" w:styleId="Header">
    <w:name w:val="header"/>
    <w:basedOn w:val="Normal"/>
    <w:link w:val="HeaderChar1"/>
    <w:rsid w:val="00A351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A35133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A35133"/>
    <w:pPr>
      <w:shd w:val="clear" w:color="auto" w:fill="000080"/>
    </w:pPr>
    <w:rPr>
      <w:rFonts w:ascii="Cordia New" w:eastAsia="Times New Roman"/>
    </w:rPr>
  </w:style>
  <w:style w:type="paragraph" w:styleId="BlockText">
    <w:name w:val="Block Text"/>
    <w:basedOn w:val="Normal"/>
    <w:rsid w:val="00A35133"/>
    <w:pPr>
      <w:ind w:left="-90" w:right="-108"/>
    </w:pPr>
    <w:rPr>
      <w:rFonts w:ascii="Browallia New" w:eastAsia="Times New Roman" w:cs="Browallia New"/>
      <w:sz w:val="24"/>
      <w:szCs w:val="24"/>
      <w:lang w:val="en-US"/>
    </w:rPr>
  </w:style>
  <w:style w:type="paragraph" w:styleId="BodyText2">
    <w:name w:val="Body Text 2"/>
    <w:basedOn w:val="Normal"/>
    <w:rsid w:val="00A35133"/>
    <w:pPr>
      <w:ind w:firstLine="720"/>
    </w:pPr>
    <w:rPr>
      <w:rFonts w:ascii="Browallia New" w:eastAsia="Times New Roman" w:cs="Browallia New"/>
    </w:rPr>
  </w:style>
  <w:style w:type="paragraph" w:styleId="BodyTextIndent2">
    <w:name w:val="Body Text Indent 2"/>
    <w:basedOn w:val="Normal"/>
    <w:link w:val="BodyTextIndent2Char"/>
    <w:rsid w:val="00A35133"/>
    <w:pPr>
      <w:ind w:hanging="50"/>
      <w:jc w:val="right"/>
    </w:pPr>
    <w:rPr>
      <w:rFonts w:ascii="Browallia New" w:eastAsia="Times New Roman" w:cs="Browallia New"/>
    </w:rPr>
  </w:style>
  <w:style w:type="paragraph" w:styleId="BodyText">
    <w:name w:val="Body Text"/>
    <w:basedOn w:val="Normal"/>
    <w:link w:val="BodyTextChar"/>
    <w:rsid w:val="00A35133"/>
    <w:rPr>
      <w:rFonts w:ascii="Browallia New" w:eastAsia="Times New Roman" w:cs="Browallia New"/>
      <w:b/>
      <w:bCs/>
      <w:sz w:val="24"/>
      <w:szCs w:val="24"/>
    </w:rPr>
  </w:style>
  <w:style w:type="paragraph" w:styleId="BodyText3">
    <w:name w:val="Body Text 3"/>
    <w:basedOn w:val="Normal"/>
    <w:rsid w:val="00A35133"/>
    <w:rPr>
      <w:rFonts w:ascii="Browallia New" w:eastAsia="Times New Roman" w:cs="Browallia New"/>
      <w:sz w:val="27"/>
      <w:szCs w:val="27"/>
    </w:rPr>
  </w:style>
  <w:style w:type="paragraph" w:styleId="BodyTextIndent3">
    <w:name w:val="Body Text Indent 3"/>
    <w:basedOn w:val="Normal"/>
    <w:rsid w:val="00A35133"/>
    <w:pPr>
      <w:ind w:left="720" w:firstLine="720"/>
    </w:pPr>
    <w:rPr>
      <w:rFonts w:cs="Browallia New"/>
    </w:rPr>
  </w:style>
  <w:style w:type="paragraph" w:styleId="BodyTextIndent">
    <w:name w:val="Body Text Indent"/>
    <w:basedOn w:val="Normal"/>
    <w:link w:val="BodyTextIndentChar"/>
    <w:rsid w:val="00A35133"/>
    <w:pPr>
      <w:spacing w:after="120"/>
      <w:ind w:left="360"/>
    </w:pPr>
    <w:rPr>
      <w:rFonts w:cs="Angsana New"/>
      <w:szCs w:val="32"/>
    </w:rPr>
  </w:style>
  <w:style w:type="paragraph" w:styleId="Subtitle">
    <w:name w:val="Subtitle"/>
    <w:basedOn w:val="Normal"/>
    <w:qFormat/>
    <w:rsid w:val="006520A4"/>
    <w:pPr>
      <w:spacing w:before="240"/>
      <w:jc w:val="both"/>
    </w:pPr>
    <w:rPr>
      <w:rFonts w:ascii="Cordia New" w:eastAsia="Cordia New" w:hAnsi="Cordia New" w:cs="Marlett"/>
      <w:sz w:val="32"/>
      <w:szCs w:val="32"/>
      <w:lang w:val="en-US"/>
    </w:rPr>
  </w:style>
  <w:style w:type="paragraph" w:styleId="PlainText">
    <w:name w:val="Plain Text"/>
    <w:basedOn w:val="Normal"/>
    <w:link w:val="PlainTextChar"/>
    <w:rsid w:val="006520A4"/>
    <w:rPr>
      <w:rFonts w:ascii="Cordia New" w:eastAsia="Cordia New" w:hAnsi="Cordia New" w:cs="Marlett"/>
      <w:lang w:val="en-US"/>
    </w:rPr>
  </w:style>
  <w:style w:type="paragraph" w:styleId="Title">
    <w:name w:val="Title"/>
    <w:basedOn w:val="Normal"/>
    <w:qFormat/>
    <w:rsid w:val="006520A4"/>
    <w:pPr>
      <w:jc w:val="center"/>
    </w:pPr>
    <w:rPr>
      <w:rFonts w:ascii="Cordia New" w:eastAsia="Cordia New" w:hAnsi="Cordia New" w:cs="Marlett"/>
      <w:b/>
      <w:bCs/>
      <w:sz w:val="32"/>
      <w:szCs w:val="32"/>
      <w:lang w:val="en-US"/>
    </w:rPr>
  </w:style>
  <w:style w:type="character" w:styleId="Hyperlink">
    <w:name w:val="Hyperlink"/>
    <w:basedOn w:val="DefaultParagraphFont"/>
    <w:rsid w:val="006520A4"/>
    <w:rPr>
      <w:rFonts w:cs="Marlett"/>
      <w:color w:val="0000FF"/>
      <w:u w:val="single"/>
    </w:rPr>
  </w:style>
  <w:style w:type="character" w:styleId="FollowedHyperlink">
    <w:name w:val="FollowedHyperlink"/>
    <w:basedOn w:val="DefaultParagraphFont"/>
    <w:rsid w:val="006520A4"/>
    <w:rPr>
      <w:rFonts w:cs="Marlett"/>
      <w:color w:val="800080"/>
      <w:u w:val="single"/>
    </w:rPr>
  </w:style>
  <w:style w:type="paragraph" w:customStyle="1" w:styleId="Style">
    <w:name w:val="Style"/>
    <w:basedOn w:val="Heading4"/>
    <w:rsid w:val="006520A4"/>
    <w:pPr>
      <w:ind w:firstLine="0"/>
      <w:jc w:val="center"/>
    </w:pPr>
    <w:rPr>
      <w:rFonts w:eastAsia="Cordia New" w:hAnsi="Browallia New" w:cs="BrowalliaUPC"/>
      <w:lang w:val="en-US"/>
    </w:rPr>
  </w:style>
  <w:style w:type="paragraph" w:styleId="BalloonText">
    <w:name w:val="Balloon Text"/>
    <w:basedOn w:val="Normal"/>
    <w:semiHidden/>
    <w:rsid w:val="00416023"/>
    <w:rPr>
      <w:rFonts w:ascii="Tahoma" w:hAnsi="Tahoma" w:cs="Angsana New"/>
      <w:sz w:val="16"/>
      <w:szCs w:val="18"/>
    </w:rPr>
  </w:style>
  <w:style w:type="character" w:styleId="Emphasis">
    <w:name w:val="Emphasis"/>
    <w:basedOn w:val="DefaultParagraphFont"/>
    <w:uiPriority w:val="20"/>
    <w:qFormat/>
    <w:rsid w:val="007E535B"/>
    <w:rPr>
      <w:b w:val="0"/>
      <w:bCs w:val="0"/>
      <w:i w:val="0"/>
      <w:iCs w:val="0"/>
      <w:color w:val="CC0033"/>
    </w:rPr>
  </w:style>
  <w:style w:type="paragraph" w:customStyle="1" w:styleId="text">
    <w:name w:val="text"/>
    <w:basedOn w:val="Normal"/>
    <w:rsid w:val="007E535B"/>
    <w:pPr>
      <w:spacing w:before="100" w:beforeAutospacing="1" w:after="100" w:afterAutospacing="1"/>
    </w:pPr>
    <w:rPr>
      <w:rFonts w:ascii="Tahoma" w:eastAsia="Times New Roman" w:hAnsi="Tahoma" w:cs="Tahoma"/>
      <w:color w:val="56420C"/>
      <w:sz w:val="12"/>
      <w:szCs w:val="12"/>
      <w:lang w:val="en-US"/>
    </w:rPr>
  </w:style>
  <w:style w:type="paragraph" w:styleId="FootnoteText">
    <w:name w:val="footnote text"/>
    <w:basedOn w:val="Normal"/>
    <w:semiHidden/>
    <w:rsid w:val="00863352"/>
    <w:rPr>
      <w:rFonts w:ascii="Cordia New" w:eastAsia="Cordia New" w:hAnsi="Cordia New" w:cs="Marlett"/>
      <w:lang w:val="en-US"/>
    </w:rPr>
  </w:style>
  <w:style w:type="character" w:styleId="FootnoteReference">
    <w:name w:val="footnote reference"/>
    <w:basedOn w:val="DefaultParagraphFont"/>
    <w:semiHidden/>
    <w:rsid w:val="00863352"/>
    <w:rPr>
      <w:rFonts w:cs="Marlett"/>
      <w:vertAlign w:val="superscript"/>
    </w:rPr>
  </w:style>
  <w:style w:type="paragraph" w:styleId="Caption">
    <w:name w:val="caption"/>
    <w:basedOn w:val="Normal"/>
    <w:next w:val="Normal"/>
    <w:qFormat/>
    <w:rsid w:val="00863352"/>
    <w:pPr>
      <w:jc w:val="center"/>
    </w:pPr>
    <w:rPr>
      <w:rFonts w:ascii="Cordia New" w:eastAsia="Cordia New" w:hAnsi="Cordia New" w:cs="Marlett"/>
      <w:b/>
      <w:bCs/>
      <w:lang w:val="en-US"/>
    </w:rPr>
  </w:style>
  <w:style w:type="character" w:customStyle="1" w:styleId="CharChar2">
    <w:name w:val="Char Char2"/>
    <w:basedOn w:val="DefaultParagraphFont"/>
    <w:rsid w:val="00863352"/>
    <w:rPr>
      <w:rFonts w:ascii="Browallia New" w:eastAsia="Cordia New" w:hAnsi="Cordia New" w:cs="Marlett"/>
      <w:sz w:val="32"/>
      <w:szCs w:val="32"/>
      <w:lang w:val="en-US" w:eastAsia="en-US" w:bidi="th-TH"/>
    </w:rPr>
  </w:style>
  <w:style w:type="table" w:styleId="TableGrid">
    <w:name w:val="Table Grid"/>
    <w:basedOn w:val="TableNormal"/>
    <w:uiPriority w:val="39"/>
    <w:rsid w:val="0086335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DefaultParagraphFont"/>
    <w:link w:val="Header"/>
    <w:rsid w:val="00863352"/>
    <w:rPr>
      <w:rFonts w:eastAsia="SimSun" w:cs="Cordia New"/>
      <w:sz w:val="28"/>
      <w:szCs w:val="28"/>
      <w:lang w:val="th-TH" w:eastAsia="en-US" w:bidi="th-TH"/>
    </w:rPr>
  </w:style>
  <w:style w:type="character" w:styleId="LineNumber">
    <w:name w:val="line number"/>
    <w:basedOn w:val="DefaultParagraphFont"/>
    <w:rsid w:val="00863352"/>
  </w:style>
  <w:style w:type="paragraph" w:customStyle="1" w:styleId="1">
    <w:name w:val="ปกติ1"/>
    <w:basedOn w:val="Normal"/>
    <w:rsid w:val="00863352"/>
    <w:rPr>
      <w:rFonts w:ascii="Cordia New" w:eastAsia="Cordia New" w:hAnsi="Cordia New"/>
      <w:lang w:val="en-GB" w:eastAsia="en-GB"/>
    </w:rPr>
  </w:style>
  <w:style w:type="character" w:customStyle="1" w:styleId="HeaderChar">
    <w:name w:val="Header Char"/>
    <w:basedOn w:val="DefaultParagraphFont"/>
    <w:locked/>
    <w:rsid w:val="00863352"/>
    <w:rPr>
      <w:rFonts w:ascii="Cordia New" w:hAnsi="Cordia New" w:cs="Marlett"/>
      <w:sz w:val="28"/>
      <w:szCs w:val="2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A97CFF"/>
    <w:pPr>
      <w:ind w:left="720"/>
      <w:contextualSpacing/>
    </w:pPr>
    <w:rPr>
      <w:rFonts w:eastAsia="Times New Roman" w:cs="Angsana New"/>
      <w:sz w:val="24"/>
      <w:lang w:val="en-US"/>
    </w:rPr>
  </w:style>
  <w:style w:type="paragraph" w:customStyle="1" w:styleId="Default">
    <w:name w:val="Default"/>
    <w:rsid w:val="00A97CF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429E1"/>
    <w:rPr>
      <w:rFonts w:cs="Cordia New"/>
      <w:sz w:val="28"/>
      <w:szCs w:val="28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752E58"/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4A3C38"/>
    <w:rPr>
      <w:sz w:val="28"/>
      <w:szCs w:val="32"/>
      <w:lang w:val="th-TH"/>
    </w:rPr>
  </w:style>
  <w:style w:type="character" w:customStyle="1" w:styleId="BodyTextChar">
    <w:name w:val="Body Text Char"/>
    <w:basedOn w:val="DefaultParagraphFont"/>
    <w:link w:val="BodyText"/>
    <w:rsid w:val="00B52527"/>
    <w:rPr>
      <w:rFonts w:ascii="Browallia New" w:eastAsia="Times New Roman" w:cs="Browallia New"/>
      <w:b/>
      <w:bCs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9D7EFB"/>
    <w:rPr>
      <w:rFonts w:ascii="Browallia New" w:eastAsia="Times New Roman" w:cs="Browallia New"/>
      <w:sz w:val="28"/>
      <w:szCs w:val="28"/>
      <w:lang w:val="th-TH"/>
    </w:rPr>
  </w:style>
  <w:style w:type="character" w:customStyle="1" w:styleId="Heading3Char">
    <w:name w:val="Heading 3 Char"/>
    <w:basedOn w:val="DefaultParagraphFont"/>
    <w:link w:val="Heading3"/>
    <w:rsid w:val="009D7EFB"/>
    <w:rPr>
      <w:rFonts w:ascii="Browallia New" w:eastAsia="Times New Roman" w:cs="Browallia New"/>
      <w:sz w:val="28"/>
      <w:szCs w:val="28"/>
      <w:u w:val="single"/>
      <w:lang w:val="th-TH"/>
    </w:rPr>
  </w:style>
  <w:style w:type="character" w:customStyle="1" w:styleId="st1">
    <w:name w:val="st1"/>
    <w:basedOn w:val="DefaultParagraphFont"/>
    <w:rsid w:val="00923C59"/>
  </w:style>
  <w:style w:type="character" w:customStyle="1" w:styleId="PlainTextChar">
    <w:name w:val="Plain Text Char"/>
    <w:basedOn w:val="DefaultParagraphFont"/>
    <w:link w:val="PlainText"/>
    <w:rsid w:val="00711109"/>
    <w:rPr>
      <w:rFonts w:ascii="Cordia New" w:eastAsia="Cordia New" w:hAnsi="Cordia New" w:cs="Marlett"/>
      <w:sz w:val="28"/>
      <w:szCs w:val="28"/>
    </w:rPr>
  </w:style>
  <w:style w:type="character" w:customStyle="1" w:styleId="s6">
    <w:name w:val="s6"/>
    <w:basedOn w:val="DefaultParagraphFont"/>
    <w:rsid w:val="00A966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1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3EE37-0A56-425A-B409-524D00BEA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24</Pages>
  <Words>10449</Words>
  <Characters>41808</Characters>
  <Application>Microsoft Office Word</Application>
  <DocSecurity>0</DocSecurity>
  <Lines>348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_บริษัทฯ มีแผนการที่จะชำระเงินกู้ยืมระยะยาวให้กับ Credit Lyonnais, Overseas Chinese Banking Corp. Limited และ ธนาคารฮ่องกงและเซี่ยงไฮ้ จำนวนรวม 100 ล้านบาท</vt:lpstr>
    </vt:vector>
  </TitlesOfParts>
  <Company>Microsoft</Company>
  <LinksUpToDate>false</LinksUpToDate>
  <CharactersWithSpaces>52153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_บริษัทฯ มีแผนการที่จะชำระเงินกู้ยืมระยะยาวให้กับ Credit Lyonnais, Overseas Chinese Banking Corp. Limited และ ธนาคารฮ่องกงและเซี่ยงไฮ้ จำนวนรวม 100 ล้านบาท</dc:title>
  <dc:creator>LAMSOON</dc:creator>
  <cp:lastModifiedBy>vorapat.r</cp:lastModifiedBy>
  <cp:revision>70</cp:revision>
  <cp:lastPrinted>2019-03-19T03:13:00Z</cp:lastPrinted>
  <dcterms:created xsi:type="dcterms:W3CDTF">2019-03-01T16:54:00Z</dcterms:created>
  <dcterms:modified xsi:type="dcterms:W3CDTF">2019-03-20T06:58:00Z</dcterms:modified>
</cp:coreProperties>
</file>