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Default Extension="wdp" ContentType="image/vnd.ms-photo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B28E6" w:rsidRPr="002B28E6" w:rsidRDefault="002B28E6" w:rsidP="002B28E6">
      <w:pPr>
        <w:keepNext/>
        <w:autoSpaceDE/>
        <w:autoSpaceDN/>
        <w:jc w:val="center"/>
        <w:outlineLvl w:val="0"/>
        <w:rPr>
          <w:rFonts w:ascii="Browallia New" w:eastAsia="Times New Roman" w:hAnsi="Browallia New" w:cs="Browallia New"/>
          <w:b/>
          <w:bCs/>
          <w:sz w:val="40"/>
          <w:szCs w:val="40"/>
        </w:rPr>
      </w:pPr>
      <w:r w:rsidRPr="002B28E6">
        <w:rPr>
          <w:rFonts w:ascii="Browallia New" w:eastAsia="Times New Roman" w:hAnsi="Browallia New" w:cs="Browallia New" w:hint="cs"/>
          <w:b/>
          <w:bCs/>
          <w:sz w:val="40"/>
          <w:szCs w:val="40"/>
          <w:cs/>
        </w:rPr>
        <w:t xml:space="preserve">ส่วนที่ </w:t>
      </w:r>
      <w:r>
        <w:rPr>
          <w:rFonts w:ascii="Browallia New" w:eastAsia="Times New Roman" w:hAnsi="Browallia New" w:cs="Browallia New"/>
          <w:b/>
          <w:bCs/>
          <w:sz w:val="40"/>
          <w:szCs w:val="40"/>
        </w:rPr>
        <w:t>2</w:t>
      </w:r>
    </w:p>
    <w:p w:rsidR="002B28E6" w:rsidRDefault="002B28E6" w:rsidP="002B28E6">
      <w:pPr>
        <w:keepNext/>
        <w:autoSpaceDE/>
        <w:autoSpaceDN/>
        <w:jc w:val="center"/>
        <w:outlineLvl w:val="0"/>
        <w:rPr>
          <w:rFonts w:ascii="Browallia New" w:eastAsia="Times New Roman" w:hAnsi="Browallia New" w:cs="Browallia New"/>
          <w:b/>
          <w:bCs/>
          <w:sz w:val="40"/>
          <w:szCs w:val="40"/>
        </w:rPr>
      </w:pPr>
      <w:r w:rsidRPr="002B28E6">
        <w:rPr>
          <w:rFonts w:ascii="Browallia New" w:eastAsia="Times New Roman" w:hAnsi="Browallia New" w:cs="Browallia New"/>
          <w:b/>
          <w:bCs/>
          <w:sz w:val="40"/>
          <w:szCs w:val="40"/>
          <w:cs/>
        </w:rPr>
        <w:t>การจัดการและการกำกับดูแลกิจการ</w:t>
      </w:r>
    </w:p>
    <w:p w:rsidR="002B28E6" w:rsidRPr="002B28E6" w:rsidRDefault="002B28E6" w:rsidP="002B28E6">
      <w:pPr>
        <w:keepNext/>
        <w:autoSpaceDE/>
        <w:autoSpaceDN/>
        <w:jc w:val="center"/>
        <w:outlineLvl w:val="0"/>
        <w:rPr>
          <w:rFonts w:ascii="Browallia New" w:eastAsia="Times New Roman" w:hAnsi="Browallia New" w:cs="Browallia New"/>
          <w:b/>
          <w:bCs/>
          <w:sz w:val="24"/>
          <w:szCs w:val="24"/>
        </w:rPr>
      </w:pPr>
    </w:p>
    <w:p w:rsidR="00A4214D" w:rsidRPr="00F96FB4" w:rsidRDefault="00F96FB4" w:rsidP="00F96FB4">
      <w:pPr>
        <w:keepNext/>
        <w:jc w:val="both"/>
        <w:outlineLvl w:val="0"/>
        <w:rPr>
          <w:rFonts w:ascii="Browallia New" w:hAnsi="Browallia New" w:cs="Browallia New"/>
          <w:b/>
          <w:bCs/>
          <w:sz w:val="32"/>
          <w:szCs w:val="32"/>
        </w:rPr>
      </w:pPr>
      <w:r>
        <w:rPr>
          <w:rFonts w:ascii="Browallia New" w:hAnsi="Browallia New" w:cs="Browallia New" w:hint="cs"/>
          <w:b/>
          <w:bCs/>
          <w:sz w:val="36"/>
          <w:szCs w:val="36"/>
          <w:cs/>
        </w:rPr>
        <w:t>7</w:t>
      </w:r>
      <w:r w:rsidRPr="00B25014">
        <w:rPr>
          <w:rFonts w:ascii="Browallia New" w:hAnsi="Browallia New" w:cs="Browallia New" w:hint="cs"/>
          <w:b/>
          <w:bCs/>
          <w:sz w:val="36"/>
          <w:szCs w:val="36"/>
          <w:cs/>
        </w:rPr>
        <w:t>.</w:t>
      </w:r>
      <w:r w:rsidRPr="00B25014">
        <w:rPr>
          <w:rFonts w:ascii="Browallia New" w:hAnsi="Browallia New" w:cs="Browallia New" w:hint="cs"/>
          <w:b/>
          <w:bCs/>
          <w:sz w:val="36"/>
          <w:szCs w:val="36"/>
          <w:cs/>
        </w:rPr>
        <w:tab/>
      </w:r>
      <w:r w:rsidRPr="00F96FB4">
        <w:rPr>
          <w:rFonts w:ascii="Browallia New" w:hAnsi="Browallia New" w:cs="Browallia New" w:hint="cs"/>
          <w:b/>
          <w:bCs/>
          <w:sz w:val="36"/>
          <w:szCs w:val="36"/>
          <w:u w:val="single"/>
          <w:cs/>
        </w:rPr>
        <w:t>ข้อมูลหลักทรัพย์และผู้ถือหุ้น</w:t>
      </w:r>
    </w:p>
    <w:p w:rsidR="00A4214D" w:rsidRPr="002B28E6" w:rsidRDefault="00A4214D">
      <w:pPr>
        <w:pStyle w:val="MacroText"/>
        <w:tabs>
          <w:tab w:val="clear" w:pos="480"/>
          <w:tab w:val="clear" w:pos="960"/>
          <w:tab w:val="clear" w:pos="1440"/>
          <w:tab w:val="clear" w:pos="1920"/>
          <w:tab w:val="clear" w:pos="2400"/>
          <w:tab w:val="clear" w:pos="2880"/>
          <w:tab w:val="clear" w:pos="3360"/>
          <w:tab w:val="clear" w:pos="3840"/>
          <w:tab w:val="clear" w:pos="4320"/>
        </w:tabs>
        <w:rPr>
          <w:rFonts w:ascii="Browallia New" w:hAnsi="Browallia New" w:cs="Browallia New"/>
          <w:sz w:val="20"/>
          <w:szCs w:val="20"/>
          <w:cs/>
          <w:lang w:val="th-TH"/>
        </w:rPr>
      </w:pPr>
    </w:p>
    <w:p w:rsidR="00A4214D" w:rsidRPr="00BB5980" w:rsidRDefault="002B1778" w:rsidP="00CC2C9B">
      <w:pPr>
        <w:pStyle w:val="Heading9"/>
        <w:numPr>
          <w:ilvl w:val="0"/>
          <w:numId w:val="2"/>
        </w:numPr>
        <w:rPr>
          <w:rFonts w:ascii="Browallia New" w:hAnsi="Browallia New" w:cs="Browallia New"/>
          <w:sz w:val="32"/>
          <w:szCs w:val="32"/>
        </w:rPr>
      </w:pPr>
      <w:r w:rsidRPr="00BB5980">
        <w:rPr>
          <w:rFonts w:ascii="Browallia New" w:hAnsi="Browallia New" w:cs="Browallia New"/>
          <w:sz w:val="32"/>
          <w:szCs w:val="32"/>
          <w:cs/>
        </w:rPr>
        <w:t>หลักทรัพย์ของบริษัท</w:t>
      </w:r>
    </w:p>
    <w:p w:rsidR="00150841" w:rsidRPr="00606ECB" w:rsidRDefault="00A4214D" w:rsidP="000B13AB">
      <w:pPr>
        <w:ind w:left="720"/>
        <w:jc w:val="thaiDistribute"/>
        <w:rPr>
          <w:rFonts w:ascii="Browallia New" w:hAnsi="Browallia New" w:cs="Browallia New"/>
        </w:rPr>
      </w:pPr>
      <w:r w:rsidRPr="00606ECB">
        <w:rPr>
          <w:rFonts w:ascii="Browallia New" w:hAnsi="Browallia New" w:cs="Browallia New"/>
          <w:cs/>
        </w:rPr>
        <w:t>ณ วันที่ 31 ธันวาคม พ.ศ. 25</w:t>
      </w:r>
      <w:r w:rsidR="00027C55">
        <w:rPr>
          <w:rFonts w:ascii="Browallia New" w:hAnsi="Browallia New" w:cs="Browallia New"/>
        </w:rPr>
        <w:t>6</w:t>
      </w:r>
      <w:r w:rsidR="00C36F15">
        <w:rPr>
          <w:rFonts w:ascii="Browallia New" w:hAnsi="Browallia New" w:cs="Browallia New"/>
        </w:rPr>
        <w:t>1</w:t>
      </w:r>
      <w:r w:rsidRPr="00606ECB">
        <w:rPr>
          <w:rFonts w:ascii="Browallia New" w:eastAsia="Times New Roman" w:hAnsi="Browallia New" w:cs="Browallia New"/>
        </w:rPr>
        <w:t xml:space="preserve"> </w:t>
      </w:r>
      <w:r w:rsidR="002B1778">
        <w:rPr>
          <w:rFonts w:ascii="Browallia New" w:hAnsi="Browallia New" w:cs="Browallia New"/>
          <w:cs/>
        </w:rPr>
        <w:t>บริษัท</w:t>
      </w:r>
      <w:r w:rsidRPr="00606ECB">
        <w:rPr>
          <w:rFonts w:ascii="Browallia New" w:hAnsi="Browallia New" w:cs="Browallia New"/>
          <w:cs/>
        </w:rPr>
        <w:t>มีทุนจดทะเบียนและเรียกชำระแล้วจำนวน 820 ล้านบาท แบ่งเป็นหุ้นสามัญจำนวน 82</w:t>
      </w:r>
      <w:r w:rsidRPr="00606ECB">
        <w:rPr>
          <w:rFonts w:ascii="Browallia New" w:hAnsi="Browallia New" w:cs="Browallia New"/>
        </w:rPr>
        <w:t>0</w:t>
      </w:r>
      <w:r w:rsidRPr="00606ECB">
        <w:rPr>
          <w:rFonts w:ascii="Browallia New" w:eastAsia="Times New Roman" w:hAnsi="Browallia New" w:cs="Browallia New"/>
        </w:rPr>
        <w:t xml:space="preserve"> </w:t>
      </w:r>
      <w:r w:rsidRPr="00606ECB">
        <w:rPr>
          <w:rFonts w:ascii="Browallia New" w:hAnsi="Browallia New" w:cs="Browallia New"/>
          <w:cs/>
        </w:rPr>
        <w:t>ล้านหุ้น มูลค่าที่ตราไว้หุ้นละ 1 บาท</w:t>
      </w:r>
      <w:r w:rsidRPr="00606ECB">
        <w:rPr>
          <w:rFonts w:ascii="Browallia New" w:hAnsi="Browallia New" w:cs="Browallia New"/>
        </w:rPr>
        <w:t xml:space="preserve"> </w:t>
      </w:r>
    </w:p>
    <w:p w:rsidR="00150841" w:rsidRPr="000B7D92" w:rsidRDefault="00150841">
      <w:pPr>
        <w:ind w:left="720" w:firstLine="360"/>
        <w:jc w:val="both"/>
        <w:rPr>
          <w:rFonts w:ascii="Browallia New" w:hAnsi="Browallia New" w:cs="Browallia New"/>
          <w:cs/>
        </w:rPr>
      </w:pPr>
    </w:p>
    <w:p w:rsidR="00A4214D" w:rsidRPr="00BB5980" w:rsidRDefault="00A4214D" w:rsidP="00CC2C9B">
      <w:pPr>
        <w:numPr>
          <w:ilvl w:val="0"/>
          <w:numId w:val="2"/>
        </w:numPr>
        <w:ind w:right="-1231"/>
        <w:rPr>
          <w:rFonts w:ascii="Browallia New" w:hAnsi="Browallia New" w:cs="Browallia New"/>
          <w:b/>
          <w:bCs/>
          <w:sz w:val="32"/>
          <w:szCs w:val="32"/>
        </w:rPr>
      </w:pPr>
      <w:r w:rsidRPr="00BB5980">
        <w:rPr>
          <w:rFonts w:ascii="Browallia New" w:hAnsi="Browallia New" w:cs="Browallia New"/>
          <w:b/>
          <w:bCs/>
          <w:sz w:val="32"/>
          <w:szCs w:val="32"/>
          <w:cs/>
        </w:rPr>
        <w:t>ผู้ถือหุ้น</w:t>
      </w:r>
      <w:r w:rsidRPr="00BB5980">
        <w:rPr>
          <w:rFonts w:ascii="Browallia New" w:hAnsi="Browallia New" w:cs="Browallia New"/>
          <w:b/>
          <w:bCs/>
          <w:sz w:val="32"/>
          <w:szCs w:val="32"/>
        </w:rPr>
        <w:t xml:space="preserve"> </w:t>
      </w:r>
    </w:p>
    <w:p w:rsidR="00AA5252" w:rsidRPr="00606ECB" w:rsidRDefault="00AA5252" w:rsidP="00AA5252">
      <w:pPr>
        <w:rPr>
          <w:rFonts w:ascii="Browallia New" w:hAnsi="Browallia New" w:cs="Browallia New"/>
        </w:rPr>
      </w:pPr>
      <w:r w:rsidRPr="00606ECB">
        <w:rPr>
          <w:rFonts w:ascii="Browallia New" w:hAnsi="Browallia New" w:cs="Browallia New"/>
        </w:rPr>
        <w:tab/>
      </w:r>
      <w:r w:rsidR="00606ECB" w:rsidRPr="00BF0E89">
        <w:rPr>
          <w:rFonts w:cs="BrowalliaUPC"/>
          <w:cs/>
        </w:rPr>
        <w:t xml:space="preserve">ณ วันที่ </w:t>
      </w:r>
      <w:r w:rsidR="00C36F15">
        <w:rPr>
          <w:rFonts w:cs="BrowalliaUPC"/>
        </w:rPr>
        <w:t>8</w:t>
      </w:r>
      <w:r w:rsidR="004C5E77" w:rsidRPr="00AF20B0">
        <w:rPr>
          <w:rFonts w:cs="BrowalliaUPC" w:hint="cs"/>
          <w:cs/>
        </w:rPr>
        <w:t xml:space="preserve"> พฤษภาคม 25</w:t>
      </w:r>
      <w:r w:rsidR="00027C55">
        <w:rPr>
          <w:rFonts w:cs="BrowalliaUPC" w:hint="cs"/>
          <w:cs/>
        </w:rPr>
        <w:t>6</w:t>
      </w:r>
      <w:r w:rsidR="00C36F15">
        <w:rPr>
          <w:rFonts w:cs="BrowalliaUPC"/>
        </w:rPr>
        <w:t>1</w:t>
      </w:r>
      <w:r w:rsidR="004C5E77" w:rsidRPr="00AF20B0">
        <w:rPr>
          <w:rFonts w:cs="BrowalliaUPC" w:hint="cs"/>
          <w:cs/>
        </w:rPr>
        <w:t xml:space="preserve"> </w:t>
      </w:r>
      <w:r w:rsidR="00606ECB" w:rsidRPr="00BF0E89">
        <w:rPr>
          <w:rFonts w:cs="BrowalliaUPC"/>
          <w:cs/>
        </w:rPr>
        <w:t xml:space="preserve">บริษัทมีผู้ถือหุ้นรายใหญ่ </w:t>
      </w:r>
      <w:r w:rsidR="00606ECB" w:rsidRPr="00BF0E89">
        <w:rPr>
          <w:rFonts w:cs="BrowalliaUPC"/>
        </w:rPr>
        <w:t>10</w:t>
      </w:r>
      <w:r w:rsidR="00606ECB" w:rsidRPr="00BF0E89">
        <w:rPr>
          <w:rFonts w:cs="BrowalliaUPC"/>
          <w:cs/>
        </w:rPr>
        <w:t xml:space="preserve"> รายแรกดังนี้</w:t>
      </w:r>
    </w:p>
    <w:p w:rsidR="00AA5252" w:rsidRDefault="00AA5252" w:rsidP="00027C55">
      <w:pPr>
        <w:rPr>
          <w:rFonts w:ascii="Browallia New" w:hAnsi="Browallia New" w:cs="Browallia New"/>
          <w:b/>
          <w:bCs/>
        </w:rPr>
      </w:pPr>
    </w:p>
    <w:tbl>
      <w:tblPr>
        <w:tblW w:w="96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817"/>
        <w:gridCol w:w="5812"/>
        <w:gridCol w:w="2977"/>
      </w:tblGrid>
      <w:tr w:rsidR="00C36F15" w:rsidRPr="00D16D10" w:rsidTr="00C36F15">
        <w:trPr>
          <w:trHeight w:val="601"/>
        </w:trPr>
        <w:tc>
          <w:tcPr>
            <w:tcW w:w="817" w:type="dxa"/>
            <w:tcBorders>
              <w:bottom w:val="single" w:sz="4" w:space="0" w:color="auto"/>
            </w:tcBorders>
            <w:shd w:val="clear" w:color="auto" w:fill="BCBCBC"/>
            <w:vAlign w:val="center"/>
          </w:tcPr>
          <w:p w:rsidR="00C36F15" w:rsidRPr="00D16D10" w:rsidRDefault="00C36F15" w:rsidP="00C36F15">
            <w:pPr>
              <w:jc w:val="center"/>
              <w:rPr>
                <w:rFonts w:cs="BrowalliaUPC"/>
                <w:b/>
                <w:bCs/>
              </w:rPr>
            </w:pPr>
            <w:r w:rsidRPr="00D16D10">
              <w:rPr>
                <w:rFonts w:cs="BrowalliaUPC"/>
                <w:b/>
                <w:bCs/>
                <w:cs/>
              </w:rPr>
              <w:t>ลำดับ</w:t>
            </w:r>
          </w:p>
        </w:tc>
        <w:tc>
          <w:tcPr>
            <w:tcW w:w="5812" w:type="dxa"/>
            <w:tcBorders>
              <w:bottom w:val="single" w:sz="4" w:space="0" w:color="auto"/>
            </w:tcBorders>
            <w:shd w:val="clear" w:color="auto" w:fill="BCBCBC"/>
            <w:vAlign w:val="center"/>
          </w:tcPr>
          <w:p w:rsidR="00C36F15" w:rsidRPr="00D16D10" w:rsidRDefault="00C36F15" w:rsidP="00C36F15">
            <w:pPr>
              <w:pStyle w:val="Style"/>
            </w:pPr>
            <w:r w:rsidRPr="00D16D10">
              <w:rPr>
                <w:cs/>
              </w:rPr>
              <w:t>ชื่อผู้ถือหุ้น</w:t>
            </w:r>
          </w:p>
        </w:tc>
        <w:tc>
          <w:tcPr>
            <w:tcW w:w="2977" w:type="dxa"/>
            <w:tcBorders>
              <w:bottom w:val="single" w:sz="4" w:space="0" w:color="auto"/>
            </w:tcBorders>
            <w:shd w:val="clear" w:color="auto" w:fill="BCBCBC"/>
          </w:tcPr>
          <w:p w:rsidR="00C36F15" w:rsidRDefault="00C36F15" w:rsidP="00C36F15">
            <w:pPr>
              <w:jc w:val="center"/>
              <w:rPr>
                <w:rFonts w:cs="BrowalliaUPC"/>
                <w:b/>
                <w:bCs/>
              </w:rPr>
            </w:pPr>
            <w:r w:rsidRPr="00D16D10">
              <w:rPr>
                <w:rFonts w:cs="BrowalliaUPC"/>
                <w:b/>
                <w:bCs/>
                <w:cs/>
              </w:rPr>
              <w:t>ร้อยละของจำนวนหุ้นสามัญ</w:t>
            </w:r>
            <w:r w:rsidRPr="00D16D10">
              <w:rPr>
                <w:rFonts w:cs="BrowalliaUPC"/>
                <w:b/>
                <w:bCs/>
              </w:rPr>
              <w:br/>
            </w:r>
            <w:r w:rsidRPr="00D16D10">
              <w:rPr>
                <w:rFonts w:cs="BrowalliaUPC"/>
                <w:b/>
                <w:bCs/>
                <w:cs/>
              </w:rPr>
              <w:t>ทั้งหมดที่ออกและเรียกชำระแล้ว</w:t>
            </w:r>
          </w:p>
        </w:tc>
      </w:tr>
      <w:tr w:rsidR="00C36F15" w:rsidRPr="00D16D10" w:rsidTr="00C36F15">
        <w:tc>
          <w:tcPr>
            <w:tcW w:w="817" w:type="dxa"/>
            <w:tcBorders>
              <w:bottom w:val="single" w:sz="4" w:space="0" w:color="auto"/>
            </w:tcBorders>
          </w:tcPr>
          <w:p w:rsidR="00C36F15" w:rsidRPr="00D16D10" w:rsidRDefault="00C36F15" w:rsidP="00C36F15">
            <w:pPr>
              <w:jc w:val="center"/>
              <w:rPr>
                <w:rFonts w:ascii="Browallia New" w:hAnsi="Browallia New" w:cs="BrowalliaUPC"/>
              </w:rPr>
            </w:pPr>
            <w:r w:rsidRPr="00D16D10">
              <w:rPr>
                <w:rFonts w:ascii="Browallia New" w:hAnsi="Browallia New" w:cs="BrowalliaUPC"/>
              </w:rPr>
              <w:t>1</w:t>
            </w:r>
          </w:p>
        </w:tc>
        <w:tc>
          <w:tcPr>
            <w:tcW w:w="5812" w:type="dxa"/>
            <w:tcBorders>
              <w:bottom w:val="single" w:sz="4" w:space="0" w:color="auto"/>
            </w:tcBorders>
          </w:tcPr>
          <w:p w:rsidR="00C36F15" w:rsidRPr="00D16D10" w:rsidRDefault="00C36F15" w:rsidP="00C36F15">
            <w:pPr>
              <w:jc w:val="both"/>
              <w:rPr>
                <w:rFonts w:ascii="Browallia New" w:hAnsi="Browallia New" w:cs="BrowalliaUPC"/>
              </w:rPr>
            </w:pPr>
            <w:r w:rsidRPr="00D16D10">
              <w:rPr>
                <w:rFonts w:ascii="Browallia New" w:hAnsi="Browallia New" w:cs="BrowalliaUPC"/>
                <w:cs/>
              </w:rPr>
              <w:t xml:space="preserve">บริษัท ล่ำสูง โฮลดิ้ง จำกัด </w:t>
            </w:r>
            <w:r w:rsidRPr="00D16D10">
              <w:rPr>
                <w:rFonts w:ascii="Browallia New" w:hAnsi="Browallia New" w:cs="BrowalliaUPC"/>
                <w:vertAlign w:val="superscript"/>
                <w:cs/>
                <w:lang w:val="th-TH"/>
              </w:rPr>
              <w:t>1</w:t>
            </w:r>
          </w:p>
        </w:tc>
        <w:tc>
          <w:tcPr>
            <w:tcW w:w="2977" w:type="dxa"/>
            <w:tcBorders>
              <w:bottom w:val="single" w:sz="4" w:space="0" w:color="auto"/>
            </w:tcBorders>
          </w:tcPr>
          <w:p w:rsidR="00C36F15" w:rsidRDefault="00C36F15" w:rsidP="00C36F15">
            <w:pPr>
              <w:jc w:val="center"/>
              <w:rPr>
                <w:rFonts w:ascii="Browallia New" w:hAnsi="Browallia New" w:cs="BrowalliaUPC"/>
              </w:rPr>
            </w:pPr>
            <w:r w:rsidRPr="00D16D10">
              <w:rPr>
                <w:rFonts w:ascii="Browallia New" w:hAnsi="Browallia New" w:cs="BrowalliaUPC"/>
              </w:rPr>
              <w:t>42.11</w:t>
            </w:r>
          </w:p>
        </w:tc>
      </w:tr>
      <w:tr w:rsidR="00C36F15" w:rsidRPr="00D16D10" w:rsidTr="00C36F15">
        <w:tc>
          <w:tcPr>
            <w:tcW w:w="817" w:type="dxa"/>
            <w:tcBorders>
              <w:top w:val="single" w:sz="4" w:space="0" w:color="auto"/>
              <w:bottom w:val="single" w:sz="4" w:space="0" w:color="auto"/>
            </w:tcBorders>
          </w:tcPr>
          <w:p w:rsidR="00C36F15" w:rsidRPr="00D16D10" w:rsidRDefault="00C36F15" w:rsidP="00C36F15">
            <w:pPr>
              <w:jc w:val="center"/>
              <w:rPr>
                <w:rFonts w:ascii="Browallia New" w:hAnsi="Browallia New" w:cs="BrowalliaUPC"/>
              </w:rPr>
            </w:pPr>
            <w:r w:rsidRPr="00D16D10">
              <w:rPr>
                <w:rFonts w:ascii="Browallia New" w:hAnsi="Browallia New" w:cs="BrowalliaUPC"/>
              </w:rPr>
              <w:t>2</w:t>
            </w:r>
          </w:p>
        </w:tc>
        <w:tc>
          <w:tcPr>
            <w:tcW w:w="5812" w:type="dxa"/>
            <w:tcBorders>
              <w:top w:val="single" w:sz="4" w:space="0" w:color="auto"/>
              <w:bottom w:val="single" w:sz="4" w:space="0" w:color="auto"/>
            </w:tcBorders>
          </w:tcPr>
          <w:p w:rsidR="00C36F15" w:rsidRPr="00D16D10" w:rsidRDefault="00C36F15" w:rsidP="00C36F15">
            <w:pPr>
              <w:rPr>
                <w:rFonts w:ascii="Browallia New" w:hAnsi="Browallia New" w:cs="BrowalliaUPC"/>
              </w:rPr>
            </w:pPr>
            <w:r w:rsidRPr="00D16D10">
              <w:rPr>
                <w:rFonts w:ascii="Browallia New" w:hAnsi="Browallia New" w:cs="BrowalliaUPC"/>
              </w:rPr>
              <w:t xml:space="preserve">HAP SENG CONSOLIDATED BERHAD </w:t>
            </w:r>
            <w:r w:rsidRPr="00D16D10">
              <w:rPr>
                <w:rFonts w:ascii="Browallia New" w:hAnsi="Browallia New" w:cs="BrowalliaUPC"/>
                <w:vertAlign w:val="superscript"/>
              </w:rPr>
              <w:t>2</w:t>
            </w:r>
          </w:p>
        </w:tc>
        <w:tc>
          <w:tcPr>
            <w:tcW w:w="2977" w:type="dxa"/>
            <w:tcBorders>
              <w:top w:val="single" w:sz="4" w:space="0" w:color="auto"/>
              <w:bottom w:val="single" w:sz="4" w:space="0" w:color="auto"/>
            </w:tcBorders>
          </w:tcPr>
          <w:p w:rsidR="00C36F15" w:rsidRDefault="00C36F15" w:rsidP="00C36F15">
            <w:pPr>
              <w:jc w:val="center"/>
              <w:rPr>
                <w:rFonts w:ascii="Browallia New" w:hAnsi="Browallia New" w:cs="BrowalliaUPC"/>
              </w:rPr>
            </w:pPr>
            <w:r w:rsidRPr="00D16D10">
              <w:rPr>
                <w:rFonts w:ascii="Browallia New" w:hAnsi="Browallia New" w:cs="BrowalliaUPC"/>
              </w:rPr>
              <w:t>20.00</w:t>
            </w:r>
          </w:p>
        </w:tc>
      </w:tr>
      <w:tr w:rsidR="00C36F15" w:rsidRPr="00D16D10" w:rsidTr="00C36F15">
        <w:tc>
          <w:tcPr>
            <w:tcW w:w="817" w:type="dxa"/>
            <w:tcBorders>
              <w:top w:val="single" w:sz="4" w:space="0" w:color="auto"/>
              <w:bottom w:val="single" w:sz="4" w:space="0" w:color="auto"/>
            </w:tcBorders>
          </w:tcPr>
          <w:p w:rsidR="00C36F15" w:rsidRPr="00D16D10" w:rsidRDefault="00C36F15" w:rsidP="00C36F15">
            <w:pPr>
              <w:jc w:val="center"/>
              <w:rPr>
                <w:rFonts w:ascii="Browallia New" w:hAnsi="Browallia New" w:cs="BrowalliaUPC"/>
              </w:rPr>
            </w:pPr>
            <w:r w:rsidRPr="00D16D10">
              <w:rPr>
                <w:rFonts w:ascii="Browallia New" w:hAnsi="Browallia New" w:cs="BrowalliaUPC"/>
              </w:rPr>
              <w:t>3</w:t>
            </w:r>
          </w:p>
        </w:tc>
        <w:tc>
          <w:tcPr>
            <w:tcW w:w="5812" w:type="dxa"/>
            <w:tcBorders>
              <w:top w:val="single" w:sz="4" w:space="0" w:color="auto"/>
              <w:bottom w:val="single" w:sz="4" w:space="0" w:color="auto"/>
            </w:tcBorders>
          </w:tcPr>
          <w:p w:rsidR="00C36F15" w:rsidRPr="00D16D10" w:rsidRDefault="00C36F15" w:rsidP="00C36F15">
            <w:pPr>
              <w:rPr>
                <w:rFonts w:ascii="Browallia New" w:hAnsi="Browallia New" w:cs="BrowalliaUPC"/>
              </w:rPr>
            </w:pPr>
            <w:r w:rsidRPr="00D16D10">
              <w:rPr>
                <w:rFonts w:ascii="Browallia New" w:hAnsi="Browallia New" w:cs="BrowalliaUPC"/>
              </w:rPr>
              <w:t xml:space="preserve">LAM SOON CANNERY PTE LTD. </w:t>
            </w:r>
            <w:r w:rsidRPr="00D16D10">
              <w:rPr>
                <w:rFonts w:ascii="Browallia New" w:hAnsi="Browallia New" w:cs="BrowalliaUPC"/>
                <w:vertAlign w:val="superscript"/>
              </w:rPr>
              <w:t>3</w:t>
            </w:r>
          </w:p>
        </w:tc>
        <w:tc>
          <w:tcPr>
            <w:tcW w:w="2977" w:type="dxa"/>
            <w:tcBorders>
              <w:top w:val="single" w:sz="4" w:space="0" w:color="auto"/>
              <w:bottom w:val="single" w:sz="4" w:space="0" w:color="auto"/>
            </w:tcBorders>
          </w:tcPr>
          <w:p w:rsidR="00C36F15" w:rsidRDefault="00C36F15" w:rsidP="00C36F15">
            <w:pPr>
              <w:jc w:val="center"/>
              <w:rPr>
                <w:rFonts w:ascii="Browallia New" w:hAnsi="Browallia New" w:cs="BrowalliaUPC"/>
              </w:rPr>
            </w:pPr>
            <w:r w:rsidRPr="00D16D10">
              <w:rPr>
                <w:rFonts w:ascii="Browallia New" w:hAnsi="Browallia New" w:cs="BrowalliaUPC"/>
                <w:cs/>
              </w:rPr>
              <w:t>7.48</w:t>
            </w:r>
          </w:p>
        </w:tc>
      </w:tr>
      <w:tr w:rsidR="00C36F15" w:rsidRPr="00D16D10" w:rsidTr="00C36F15">
        <w:tc>
          <w:tcPr>
            <w:tcW w:w="817" w:type="dxa"/>
            <w:tcBorders>
              <w:top w:val="single" w:sz="4" w:space="0" w:color="auto"/>
              <w:bottom w:val="single" w:sz="4" w:space="0" w:color="auto"/>
            </w:tcBorders>
          </w:tcPr>
          <w:p w:rsidR="00C36F15" w:rsidRPr="00D16D10" w:rsidRDefault="00C36F15" w:rsidP="00C36F15">
            <w:pPr>
              <w:jc w:val="center"/>
              <w:rPr>
                <w:rFonts w:ascii="Browallia New" w:hAnsi="Browallia New" w:cs="BrowalliaUPC"/>
              </w:rPr>
            </w:pPr>
            <w:r w:rsidRPr="00D16D10">
              <w:rPr>
                <w:rFonts w:ascii="Browallia New" w:hAnsi="Browallia New" w:cs="BrowalliaUPC"/>
              </w:rPr>
              <w:t>4</w:t>
            </w:r>
          </w:p>
        </w:tc>
        <w:tc>
          <w:tcPr>
            <w:tcW w:w="5812" w:type="dxa"/>
            <w:tcBorders>
              <w:top w:val="single" w:sz="4" w:space="0" w:color="auto"/>
              <w:bottom w:val="single" w:sz="4" w:space="0" w:color="auto"/>
            </w:tcBorders>
          </w:tcPr>
          <w:p w:rsidR="00C36F15" w:rsidRPr="00D16D10" w:rsidRDefault="00C36F15" w:rsidP="00C36F15">
            <w:pPr>
              <w:rPr>
                <w:rFonts w:ascii="Browallia New" w:hAnsi="Browallia New" w:cs="BrowalliaUPC"/>
              </w:rPr>
            </w:pPr>
            <w:r w:rsidRPr="00D16D10">
              <w:rPr>
                <w:rFonts w:ascii="Browallia New" w:hAnsi="Browallia New" w:cs="BrowalliaUPC"/>
              </w:rPr>
              <w:t>CGS - CIMB SECURITIES (SINGAPORE) PTE LTD</w:t>
            </w:r>
          </w:p>
        </w:tc>
        <w:tc>
          <w:tcPr>
            <w:tcW w:w="2977" w:type="dxa"/>
            <w:tcBorders>
              <w:top w:val="single" w:sz="4" w:space="0" w:color="auto"/>
              <w:bottom w:val="single" w:sz="4" w:space="0" w:color="auto"/>
            </w:tcBorders>
          </w:tcPr>
          <w:p w:rsidR="00C36F15" w:rsidRDefault="00C36F15" w:rsidP="00C36F15">
            <w:pPr>
              <w:jc w:val="center"/>
              <w:rPr>
                <w:rFonts w:ascii="Browallia New" w:hAnsi="Browallia New" w:cs="BrowalliaUPC"/>
              </w:rPr>
            </w:pPr>
            <w:r w:rsidRPr="00D16D10">
              <w:rPr>
                <w:rFonts w:ascii="Browallia New" w:hAnsi="Browallia New" w:cs="BrowalliaUPC"/>
                <w:cs/>
              </w:rPr>
              <w:t>6.47</w:t>
            </w:r>
          </w:p>
        </w:tc>
      </w:tr>
      <w:tr w:rsidR="00C36F15" w:rsidRPr="00D16D10" w:rsidTr="00C36F15">
        <w:tc>
          <w:tcPr>
            <w:tcW w:w="817" w:type="dxa"/>
            <w:tcBorders>
              <w:top w:val="single" w:sz="4" w:space="0" w:color="auto"/>
              <w:bottom w:val="single" w:sz="4" w:space="0" w:color="auto"/>
            </w:tcBorders>
          </w:tcPr>
          <w:p w:rsidR="00C36F15" w:rsidRPr="00D16D10" w:rsidRDefault="00C36F15" w:rsidP="00C36F15">
            <w:pPr>
              <w:jc w:val="center"/>
              <w:rPr>
                <w:rFonts w:ascii="Browallia New" w:hAnsi="Browallia New" w:cs="BrowalliaUPC"/>
              </w:rPr>
            </w:pPr>
            <w:r w:rsidRPr="00D16D10">
              <w:rPr>
                <w:rFonts w:ascii="Browallia New" w:hAnsi="Browallia New" w:cs="BrowalliaUPC"/>
              </w:rPr>
              <w:t>5</w:t>
            </w:r>
          </w:p>
        </w:tc>
        <w:tc>
          <w:tcPr>
            <w:tcW w:w="5812" w:type="dxa"/>
            <w:tcBorders>
              <w:top w:val="single" w:sz="4" w:space="0" w:color="auto"/>
              <w:bottom w:val="single" w:sz="4" w:space="0" w:color="auto"/>
            </w:tcBorders>
          </w:tcPr>
          <w:p w:rsidR="00C36F15" w:rsidRPr="00D16D10" w:rsidRDefault="00C36F15" w:rsidP="00C36F15">
            <w:pPr>
              <w:rPr>
                <w:rFonts w:ascii="Browallia New" w:hAnsi="Browallia New" w:cs="BrowalliaUPC"/>
              </w:rPr>
            </w:pPr>
            <w:r w:rsidRPr="00D16D10">
              <w:rPr>
                <w:rFonts w:ascii="Browallia New" w:hAnsi="Browallia New" w:cs="BrowalliaUPC"/>
              </w:rPr>
              <w:t xml:space="preserve">LGT BANK (SINGAPORE) LTD. </w:t>
            </w:r>
          </w:p>
        </w:tc>
        <w:tc>
          <w:tcPr>
            <w:tcW w:w="2977" w:type="dxa"/>
            <w:tcBorders>
              <w:top w:val="single" w:sz="4" w:space="0" w:color="auto"/>
              <w:bottom w:val="single" w:sz="4" w:space="0" w:color="auto"/>
            </w:tcBorders>
          </w:tcPr>
          <w:p w:rsidR="00C36F15" w:rsidRDefault="00C36F15" w:rsidP="00C36F15">
            <w:pPr>
              <w:jc w:val="center"/>
              <w:rPr>
                <w:rFonts w:ascii="Browallia New" w:hAnsi="Browallia New" w:cs="BrowalliaUPC"/>
              </w:rPr>
            </w:pPr>
            <w:r w:rsidRPr="00D16D10">
              <w:rPr>
                <w:rFonts w:ascii="Browallia New" w:hAnsi="Browallia New" w:cs="BrowalliaUPC"/>
              </w:rPr>
              <w:t>4.65</w:t>
            </w:r>
          </w:p>
        </w:tc>
      </w:tr>
      <w:tr w:rsidR="00C36F15" w:rsidRPr="00D16D10" w:rsidTr="00C36F15">
        <w:tc>
          <w:tcPr>
            <w:tcW w:w="817" w:type="dxa"/>
            <w:tcBorders>
              <w:top w:val="single" w:sz="4" w:space="0" w:color="auto"/>
              <w:bottom w:val="single" w:sz="4" w:space="0" w:color="auto"/>
            </w:tcBorders>
          </w:tcPr>
          <w:p w:rsidR="00C36F15" w:rsidRPr="00D16D10" w:rsidRDefault="00C36F15" w:rsidP="00C36F15">
            <w:pPr>
              <w:jc w:val="center"/>
              <w:rPr>
                <w:rFonts w:ascii="Browallia New" w:hAnsi="Browallia New" w:cs="BrowalliaUPC"/>
              </w:rPr>
            </w:pPr>
            <w:r w:rsidRPr="00D16D10">
              <w:rPr>
                <w:rFonts w:ascii="Browallia New" w:hAnsi="Browallia New" w:cs="BrowalliaUPC"/>
              </w:rPr>
              <w:t>6</w:t>
            </w:r>
          </w:p>
        </w:tc>
        <w:tc>
          <w:tcPr>
            <w:tcW w:w="5812" w:type="dxa"/>
            <w:tcBorders>
              <w:top w:val="single" w:sz="4" w:space="0" w:color="auto"/>
              <w:bottom w:val="single" w:sz="4" w:space="0" w:color="auto"/>
            </w:tcBorders>
          </w:tcPr>
          <w:p w:rsidR="00C36F15" w:rsidRPr="00D16D10" w:rsidRDefault="00C36F15" w:rsidP="00C36F15">
            <w:pPr>
              <w:rPr>
                <w:rFonts w:ascii="Browallia New" w:hAnsi="Browallia New" w:cs="BrowalliaUPC"/>
              </w:rPr>
            </w:pPr>
            <w:r w:rsidRPr="00D16D10">
              <w:rPr>
                <w:rFonts w:ascii="Browallia New" w:hAnsi="Browallia New" w:cs="BrowalliaUPC"/>
                <w:cs/>
              </w:rPr>
              <w:t>นายสุวิทย์ เลาหะพลวัฒนา</w:t>
            </w:r>
          </w:p>
        </w:tc>
        <w:tc>
          <w:tcPr>
            <w:tcW w:w="2977" w:type="dxa"/>
            <w:tcBorders>
              <w:top w:val="single" w:sz="4" w:space="0" w:color="auto"/>
              <w:bottom w:val="single" w:sz="4" w:space="0" w:color="auto"/>
            </w:tcBorders>
          </w:tcPr>
          <w:p w:rsidR="00C36F15" w:rsidRDefault="00C36F15" w:rsidP="00C36F15">
            <w:pPr>
              <w:jc w:val="center"/>
              <w:rPr>
                <w:rFonts w:ascii="Browallia New" w:hAnsi="Browallia New" w:cs="BrowalliaUPC"/>
                <w:cs/>
              </w:rPr>
            </w:pPr>
            <w:r w:rsidRPr="00D16D10">
              <w:rPr>
                <w:rFonts w:ascii="Browallia New" w:hAnsi="Browallia New" w:cs="BrowalliaUPC"/>
              </w:rPr>
              <w:t>2.28</w:t>
            </w:r>
          </w:p>
        </w:tc>
      </w:tr>
      <w:tr w:rsidR="00C36F15" w:rsidRPr="00D16D10" w:rsidTr="00C36F15">
        <w:tc>
          <w:tcPr>
            <w:tcW w:w="817" w:type="dxa"/>
            <w:tcBorders>
              <w:top w:val="single" w:sz="4" w:space="0" w:color="auto"/>
              <w:bottom w:val="single" w:sz="4" w:space="0" w:color="auto"/>
            </w:tcBorders>
          </w:tcPr>
          <w:p w:rsidR="00C36F15" w:rsidRPr="00D16D10" w:rsidRDefault="00C36F15" w:rsidP="00C36F15">
            <w:pPr>
              <w:jc w:val="center"/>
              <w:rPr>
                <w:rFonts w:ascii="Browallia New" w:hAnsi="Browallia New" w:cs="BrowalliaUPC"/>
              </w:rPr>
            </w:pPr>
            <w:r w:rsidRPr="00D16D10">
              <w:rPr>
                <w:rFonts w:ascii="Browallia New" w:hAnsi="Browallia New" w:cs="BrowalliaUPC"/>
                <w:cs/>
              </w:rPr>
              <w:t>7</w:t>
            </w:r>
          </w:p>
        </w:tc>
        <w:tc>
          <w:tcPr>
            <w:tcW w:w="5812" w:type="dxa"/>
            <w:tcBorders>
              <w:top w:val="single" w:sz="4" w:space="0" w:color="auto"/>
              <w:bottom w:val="single" w:sz="4" w:space="0" w:color="auto"/>
            </w:tcBorders>
          </w:tcPr>
          <w:p w:rsidR="00C36F15" w:rsidRPr="00D16D10" w:rsidRDefault="00C36F15" w:rsidP="00C36F15">
            <w:pPr>
              <w:rPr>
                <w:rFonts w:ascii="Browallia New" w:hAnsi="Browallia New" w:cs="BrowalliaUPC"/>
                <w:cs/>
              </w:rPr>
            </w:pPr>
            <w:r w:rsidRPr="00D16D10">
              <w:rPr>
                <w:rFonts w:ascii="Browallia New" w:hAnsi="Browallia New" w:cs="BrowalliaUPC"/>
              </w:rPr>
              <w:t>CGS - CIMB SECURITIES (HONGKONG) LIMITED</w:t>
            </w:r>
          </w:p>
        </w:tc>
        <w:tc>
          <w:tcPr>
            <w:tcW w:w="2977" w:type="dxa"/>
            <w:tcBorders>
              <w:top w:val="single" w:sz="4" w:space="0" w:color="auto"/>
              <w:bottom w:val="single" w:sz="4" w:space="0" w:color="auto"/>
            </w:tcBorders>
          </w:tcPr>
          <w:p w:rsidR="00C36F15" w:rsidRDefault="00C36F15" w:rsidP="00C36F15">
            <w:pPr>
              <w:jc w:val="center"/>
              <w:rPr>
                <w:rFonts w:ascii="Browallia New" w:hAnsi="Browallia New" w:cs="BrowalliaUPC"/>
                <w:cs/>
              </w:rPr>
            </w:pPr>
            <w:r w:rsidRPr="00D16D10">
              <w:rPr>
                <w:rFonts w:ascii="Browallia New" w:hAnsi="Browallia New" w:cs="BrowalliaUPC"/>
                <w:cs/>
              </w:rPr>
              <w:t>1.</w:t>
            </w:r>
            <w:r w:rsidRPr="00D16D10">
              <w:rPr>
                <w:rFonts w:ascii="Browallia New" w:hAnsi="Browallia New" w:cs="BrowalliaUPC"/>
              </w:rPr>
              <w:t>62</w:t>
            </w:r>
          </w:p>
        </w:tc>
      </w:tr>
      <w:tr w:rsidR="00C36F15" w:rsidRPr="00D16D10" w:rsidTr="00C36F15">
        <w:tc>
          <w:tcPr>
            <w:tcW w:w="817" w:type="dxa"/>
            <w:tcBorders>
              <w:top w:val="single" w:sz="4" w:space="0" w:color="auto"/>
              <w:bottom w:val="single" w:sz="4" w:space="0" w:color="auto"/>
            </w:tcBorders>
          </w:tcPr>
          <w:p w:rsidR="00C36F15" w:rsidRPr="00D16D10" w:rsidRDefault="00C36F15" w:rsidP="00C36F15">
            <w:pPr>
              <w:jc w:val="center"/>
              <w:rPr>
                <w:rFonts w:ascii="Browallia New" w:hAnsi="Browallia New" w:cs="BrowalliaUPC"/>
              </w:rPr>
            </w:pPr>
            <w:r w:rsidRPr="00D16D10">
              <w:rPr>
                <w:rFonts w:ascii="Browallia New" w:hAnsi="Browallia New" w:cs="BrowalliaUPC"/>
                <w:cs/>
              </w:rPr>
              <w:t>8</w:t>
            </w:r>
          </w:p>
        </w:tc>
        <w:tc>
          <w:tcPr>
            <w:tcW w:w="5812" w:type="dxa"/>
            <w:tcBorders>
              <w:top w:val="single" w:sz="4" w:space="0" w:color="auto"/>
              <w:bottom w:val="single" w:sz="4" w:space="0" w:color="auto"/>
            </w:tcBorders>
          </w:tcPr>
          <w:p w:rsidR="00C36F15" w:rsidRPr="00D16D10" w:rsidRDefault="00C36F15" w:rsidP="00C36F15">
            <w:pPr>
              <w:rPr>
                <w:rFonts w:ascii="Browallia New" w:hAnsi="Browallia New" w:cs="BrowalliaUPC"/>
                <w:cs/>
              </w:rPr>
            </w:pPr>
            <w:r w:rsidRPr="00D16D10">
              <w:rPr>
                <w:rFonts w:ascii="Browallia New" w:hAnsi="Browallia New" w:cs="BrowalliaUPC"/>
                <w:cs/>
              </w:rPr>
              <w:t>นางสุภาภรณ์ สมิทธินันท์</w:t>
            </w:r>
          </w:p>
        </w:tc>
        <w:tc>
          <w:tcPr>
            <w:tcW w:w="2977" w:type="dxa"/>
            <w:tcBorders>
              <w:top w:val="single" w:sz="4" w:space="0" w:color="auto"/>
              <w:bottom w:val="single" w:sz="4" w:space="0" w:color="auto"/>
            </w:tcBorders>
          </w:tcPr>
          <w:p w:rsidR="00C36F15" w:rsidRDefault="00C36F15" w:rsidP="00C36F15">
            <w:pPr>
              <w:jc w:val="center"/>
              <w:rPr>
                <w:rFonts w:ascii="Browallia New" w:hAnsi="Browallia New" w:cs="BrowalliaUPC"/>
              </w:rPr>
            </w:pPr>
            <w:r w:rsidRPr="00D16D10">
              <w:rPr>
                <w:rFonts w:ascii="Browallia New" w:hAnsi="Browallia New" w:cs="BrowalliaUPC"/>
                <w:cs/>
              </w:rPr>
              <w:t>1.</w:t>
            </w:r>
            <w:r w:rsidRPr="00D16D10">
              <w:rPr>
                <w:rFonts w:ascii="Browallia New" w:hAnsi="Browallia New" w:cs="BrowalliaUPC"/>
              </w:rPr>
              <w:t>20</w:t>
            </w:r>
          </w:p>
        </w:tc>
      </w:tr>
      <w:tr w:rsidR="00C36F15" w:rsidRPr="00D16D10" w:rsidTr="00C36F15">
        <w:tc>
          <w:tcPr>
            <w:tcW w:w="817" w:type="dxa"/>
            <w:tcBorders>
              <w:top w:val="single" w:sz="4" w:space="0" w:color="auto"/>
              <w:bottom w:val="single" w:sz="4" w:space="0" w:color="auto"/>
            </w:tcBorders>
          </w:tcPr>
          <w:p w:rsidR="00C36F15" w:rsidRPr="00D16D10" w:rsidRDefault="00C36F15" w:rsidP="00C36F15">
            <w:pPr>
              <w:jc w:val="center"/>
              <w:rPr>
                <w:rFonts w:ascii="Browallia New" w:hAnsi="Browallia New" w:cs="BrowalliaUPC"/>
              </w:rPr>
            </w:pPr>
            <w:r w:rsidRPr="00D16D10">
              <w:rPr>
                <w:rFonts w:ascii="Browallia New" w:hAnsi="Browallia New" w:cs="BrowalliaUPC"/>
                <w:cs/>
              </w:rPr>
              <w:t>9</w:t>
            </w:r>
          </w:p>
        </w:tc>
        <w:tc>
          <w:tcPr>
            <w:tcW w:w="5812" w:type="dxa"/>
            <w:tcBorders>
              <w:top w:val="single" w:sz="4" w:space="0" w:color="auto"/>
              <w:bottom w:val="single" w:sz="4" w:space="0" w:color="auto"/>
            </w:tcBorders>
          </w:tcPr>
          <w:p w:rsidR="00C36F15" w:rsidRPr="00D16D10" w:rsidRDefault="00C36F15" w:rsidP="00C36F15">
            <w:pPr>
              <w:rPr>
                <w:rFonts w:ascii="Browallia New" w:hAnsi="Browallia New" w:cs="BrowalliaUPC"/>
                <w:cs/>
              </w:rPr>
            </w:pPr>
            <w:r w:rsidRPr="00D16D10">
              <w:rPr>
                <w:rFonts w:ascii="Browallia New" w:hAnsi="Browallia New" w:cs="BrowalliaUPC"/>
                <w:cs/>
              </w:rPr>
              <w:t>บริษัท ไทยเอ็นวีดีอาร์ จำกัด</w:t>
            </w:r>
          </w:p>
        </w:tc>
        <w:tc>
          <w:tcPr>
            <w:tcW w:w="2977" w:type="dxa"/>
            <w:tcBorders>
              <w:top w:val="single" w:sz="4" w:space="0" w:color="auto"/>
              <w:bottom w:val="single" w:sz="4" w:space="0" w:color="auto"/>
            </w:tcBorders>
          </w:tcPr>
          <w:p w:rsidR="00C36F15" w:rsidRDefault="00C36F15" w:rsidP="00C36F15">
            <w:pPr>
              <w:jc w:val="center"/>
              <w:rPr>
                <w:rFonts w:ascii="Browallia New" w:hAnsi="Browallia New" w:cs="BrowalliaUPC"/>
              </w:rPr>
            </w:pPr>
            <w:r w:rsidRPr="00D16D10">
              <w:rPr>
                <w:rFonts w:ascii="Browallia New" w:hAnsi="Browallia New" w:cs="BrowalliaUPC"/>
                <w:cs/>
              </w:rPr>
              <w:t>1.0</w:t>
            </w:r>
            <w:r w:rsidRPr="00D16D10">
              <w:rPr>
                <w:rFonts w:ascii="Browallia New" w:hAnsi="Browallia New" w:cs="BrowalliaUPC"/>
              </w:rPr>
              <w:t>0</w:t>
            </w:r>
          </w:p>
        </w:tc>
      </w:tr>
      <w:tr w:rsidR="00C36F15" w:rsidRPr="00D16D10" w:rsidTr="00C36F15">
        <w:tc>
          <w:tcPr>
            <w:tcW w:w="817" w:type="dxa"/>
            <w:tcBorders>
              <w:top w:val="single" w:sz="4" w:space="0" w:color="auto"/>
              <w:bottom w:val="single" w:sz="4" w:space="0" w:color="auto"/>
            </w:tcBorders>
          </w:tcPr>
          <w:p w:rsidR="00C36F15" w:rsidRPr="00D16D10" w:rsidRDefault="00C36F15" w:rsidP="00C36F15">
            <w:pPr>
              <w:jc w:val="center"/>
              <w:rPr>
                <w:rFonts w:ascii="Browallia New" w:hAnsi="Browallia New" w:cs="BrowalliaUPC"/>
              </w:rPr>
            </w:pPr>
            <w:r w:rsidRPr="00D16D10">
              <w:rPr>
                <w:rFonts w:ascii="Browallia New" w:hAnsi="Browallia New" w:cs="BrowalliaUPC"/>
                <w:cs/>
              </w:rPr>
              <w:t>10</w:t>
            </w:r>
          </w:p>
        </w:tc>
        <w:tc>
          <w:tcPr>
            <w:tcW w:w="5812" w:type="dxa"/>
            <w:tcBorders>
              <w:top w:val="single" w:sz="4" w:space="0" w:color="auto"/>
              <w:bottom w:val="single" w:sz="4" w:space="0" w:color="auto"/>
            </w:tcBorders>
          </w:tcPr>
          <w:p w:rsidR="00C36F15" w:rsidRPr="00D16D10" w:rsidRDefault="00C36F15" w:rsidP="00C36F15">
            <w:pPr>
              <w:rPr>
                <w:rFonts w:ascii="Browallia New" w:hAnsi="Browallia New" w:cs="BrowalliaUPC"/>
                <w:cs/>
              </w:rPr>
            </w:pPr>
            <w:r w:rsidRPr="00D16D10">
              <w:rPr>
                <w:rFonts w:ascii="Browallia New" w:hAnsi="Browallia New" w:cs="BrowalliaUPC"/>
              </w:rPr>
              <w:t>THE HONGKONG AND SHANGHAI BANKING CORPORATION LIMITED, SINGAPORE BRANCH</w:t>
            </w:r>
          </w:p>
        </w:tc>
        <w:tc>
          <w:tcPr>
            <w:tcW w:w="297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C36F15" w:rsidRDefault="00C36F15" w:rsidP="00C36F15">
            <w:pPr>
              <w:jc w:val="center"/>
              <w:rPr>
                <w:rFonts w:ascii="Browallia New" w:hAnsi="Browallia New" w:cs="BrowalliaUPC"/>
                <w:cs/>
              </w:rPr>
            </w:pPr>
            <w:r w:rsidRPr="00D16D10">
              <w:rPr>
                <w:rFonts w:ascii="Browallia New" w:hAnsi="Browallia New" w:cs="BrowalliaUPC"/>
              </w:rPr>
              <w:t>0.71</w:t>
            </w:r>
          </w:p>
        </w:tc>
      </w:tr>
    </w:tbl>
    <w:p w:rsidR="00AA5252" w:rsidRPr="00606ECB" w:rsidRDefault="00AA5252" w:rsidP="00AA5252">
      <w:pPr>
        <w:jc w:val="both"/>
        <w:rPr>
          <w:rFonts w:ascii="Browallia New" w:hAnsi="Browallia New" w:cs="Browallia New"/>
          <w:sz w:val="24"/>
          <w:szCs w:val="24"/>
        </w:rPr>
      </w:pPr>
      <w:r w:rsidRPr="00606ECB">
        <w:rPr>
          <w:rFonts w:ascii="Browallia New" w:hAnsi="Browallia New" w:cs="Browallia New"/>
          <w:b/>
          <w:bCs/>
          <w:sz w:val="24"/>
          <w:szCs w:val="24"/>
          <w:cs/>
        </w:rPr>
        <w:t>ที่มา</w:t>
      </w:r>
      <w:r w:rsidRPr="00606ECB">
        <w:rPr>
          <w:rFonts w:ascii="Browallia New" w:hAnsi="Browallia New" w:cs="Browallia New"/>
          <w:sz w:val="24"/>
          <w:szCs w:val="24"/>
          <w:cs/>
        </w:rPr>
        <w:t xml:space="preserve">          </w:t>
      </w:r>
      <w:r w:rsidRPr="00606ECB">
        <w:rPr>
          <w:rFonts w:ascii="Browallia New" w:hAnsi="Browallia New" w:cs="Browallia New"/>
          <w:sz w:val="24"/>
          <w:szCs w:val="24"/>
        </w:rPr>
        <w:t xml:space="preserve">: </w:t>
      </w:r>
      <w:r w:rsidRPr="00606ECB">
        <w:rPr>
          <w:rFonts w:ascii="Browallia New" w:hAnsi="Browallia New" w:cs="Browallia New"/>
          <w:sz w:val="24"/>
          <w:szCs w:val="24"/>
          <w:cs/>
        </w:rPr>
        <w:t xml:space="preserve">บริษัท ศูนย์รับฝากหลักทรัพย์ </w:t>
      </w:r>
      <w:r w:rsidRPr="00606ECB">
        <w:rPr>
          <w:rFonts w:ascii="Browallia New" w:hAnsi="Browallia New" w:cs="Browallia New"/>
          <w:sz w:val="24"/>
          <w:szCs w:val="24"/>
        </w:rPr>
        <w:t>(</w:t>
      </w:r>
      <w:r w:rsidRPr="00606ECB">
        <w:rPr>
          <w:rFonts w:ascii="Browallia New" w:hAnsi="Browallia New" w:cs="Browallia New"/>
          <w:sz w:val="24"/>
          <w:szCs w:val="24"/>
          <w:cs/>
        </w:rPr>
        <w:t>ประเทศไทย</w:t>
      </w:r>
      <w:r w:rsidRPr="00606ECB">
        <w:rPr>
          <w:rFonts w:ascii="Browallia New" w:hAnsi="Browallia New" w:cs="Browallia New"/>
          <w:sz w:val="24"/>
          <w:szCs w:val="24"/>
        </w:rPr>
        <w:t xml:space="preserve">) </w:t>
      </w:r>
      <w:r w:rsidRPr="00606ECB">
        <w:rPr>
          <w:rFonts w:ascii="Browallia New" w:hAnsi="Browallia New" w:cs="Browallia New"/>
          <w:sz w:val="24"/>
          <w:szCs w:val="24"/>
          <w:cs/>
        </w:rPr>
        <w:t>จำกัด</w:t>
      </w:r>
    </w:p>
    <w:p w:rsidR="00AA5252" w:rsidRPr="00606ECB" w:rsidRDefault="00AA5252" w:rsidP="00AA5252">
      <w:pPr>
        <w:jc w:val="both"/>
        <w:rPr>
          <w:rFonts w:ascii="Browallia New" w:hAnsi="Browallia New" w:cs="Browallia New"/>
          <w:b/>
          <w:bCs/>
        </w:rPr>
      </w:pPr>
    </w:p>
    <w:p w:rsidR="00AA5252" w:rsidRPr="00FC27A9" w:rsidRDefault="00AA5252" w:rsidP="00AA5252">
      <w:pPr>
        <w:jc w:val="both"/>
        <w:rPr>
          <w:rFonts w:cs="BrowalliaUPC"/>
          <w:sz w:val="24"/>
          <w:szCs w:val="24"/>
          <w:cs/>
        </w:rPr>
      </w:pPr>
      <w:r w:rsidRPr="00FC27A9">
        <w:rPr>
          <w:rFonts w:cs="BrowalliaUPC" w:hint="cs"/>
          <w:b/>
          <w:bCs/>
          <w:sz w:val="24"/>
          <w:szCs w:val="24"/>
          <w:cs/>
        </w:rPr>
        <w:t>หมายเหตุ</w:t>
      </w:r>
      <w:r w:rsidRPr="00FC27A9">
        <w:rPr>
          <w:rFonts w:cs="BrowalliaUPC" w:hint="cs"/>
          <w:sz w:val="24"/>
          <w:szCs w:val="24"/>
          <w:cs/>
        </w:rPr>
        <w:t xml:space="preserve">   </w:t>
      </w:r>
      <w:r w:rsidRPr="00FC27A9">
        <w:rPr>
          <w:rFonts w:cs="BrowalliaUPC"/>
          <w:sz w:val="24"/>
          <w:szCs w:val="24"/>
        </w:rPr>
        <w:t xml:space="preserve">: </w:t>
      </w:r>
    </w:p>
    <w:p w:rsidR="000B7D92" w:rsidRDefault="00AA5252" w:rsidP="00AA5252">
      <w:pPr>
        <w:rPr>
          <w:rFonts w:eastAsia="Angsana New" w:cs="Cordia New"/>
          <w:sz w:val="24"/>
          <w:szCs w:val="24"/>
          <w:cs/>
          <w:lang w:val="th-TH"/>
        </w:rPr>
      </w:pPr>
      <w:r w:rsidRPr="00B94F61">
        <w:rPr>
          <w:rFonts w:eastAsia="Angsana New" w:cs="BrowalliaUPC"/>
          <w:vertAlign w:val="superscript"/>
          <w:cs/>
          <w:lang w:val="th-TH"/>
        </w:rPr>
        <w:t>1</w:t>
      </w:r>
      <w:r w:rsidRPr="00B94F61">
        <w:rPr>
          <w:rFonts w:eastAsia="Angsana New" w:cs="BrowalliaUPC"/>
          <w:cs/>
        </w:rPr>
        <w:t xml:space="preserve">  </w:t>
      </w:r>
      <w:r w:rsidRPr="00B94F61">
        <w:rPr>
          <w:rFonts w:eastAsia="Angsana New" w:cs="BrowalliaUPC"/>
          <w:sz w:val="24"/>
          <w:szCs w:val="24"/>
          <w:cs/>
        </w:rPr>
        <w:t xml:space="preserve">บริษัท ล่ำสูง </w:t>
      </w:r>
      <w:r w:rsidRPr="00B94F61">
        <w:rPr>
          <w:rFonts w:eastAsia="Angsana New" w:cs="BrowalliaUPC"/>
          <w:sz w:val="24"/>
          <w:szCs w:val="24"/>
          <w:cs/>
          <w:lang w:val="th-TH"/>
        </w:rPr>
        <w:t>โฮลดิ้ง จำกัด</w:t>
      </w:r>
      <w:r w:rsidRPr="00B94F61">
        <w:rPr>
          <w:rFonts w:eastAsia="Angsana New" w:cs="BrowalliaUPC"/>
          <w:sz w:val="24"/>
          <w:szCs w:val="24"/>
          <w:cs/>
        </w:rPr>
        <w:t xml:space="preserve"> </w:t>
      </w:r>
      <w:r w:rsidRPr="00B94F61">
        <w:rPr>
          <w:rFonts w:eastAsia="Angsana New" w:cs="BrowalliaUPC" w:hint="cs"/>
          <w:sz w:val="24"/>
          <w:szCs w:val="24"/>
          <w:cs/>
          <w:lang w:val="th-TH"/>
        </w:rPr>
        <w:t>เป็นบริษัทโฮลดิ้งที่มีธุรกิจเพื่อการลงทุนในบริษัทอื่น</w:t>
      </w:r>
      <w:r w:rsidRPr="00B94F61">
        <w:rPr>
          <w:rFonts w:eastAsia="Angsana New" w:cs="BrowalliaUPC"/>
          <w:sz w:val="24"/>
          <w:szCs w:val="24"/>
        </w:rPr>
        <w:t xml:space="preserve"> </w:t>
      </w:r>
      <w:r w:rsidRPr="00B94F61">
        <w:rPr>
          <w:rFonts w:eastAsia="Angsana New" w:cs="BrowalliaUPC"/>
          <w:sz w:val="24"/>
          <w:szCs w:val="24"/>
          <w:cs/>
        </w:rPr>
        <w:t>ณ วันที่</w:t>
      </w:r>
      <w:r w:rsidRPr="00B94F61">
        <w:rPr>
          <w:rFonts w:eastAsia="Angsana New" w:cs="BrowalliaUPC"/>
          <w:sz w:val="24"/>
          <w:szCs w:val="24"/>
        </w:rPr>
        <w:t xml:space="preserve"> </w:t>
      </w:r>
      <w:r w:rsidRPr="00B94F61">
        <w:rPr>
          <w:rFonts w:eastAsia="Angsana New" w:cs="BrowalliaUPC"/>
          <w:sz w:val="24"/>
          <w:szCs w:val="24"/>
          <w:cs/>
          <w:lang w:val="th-TH"/>
        </w:rPr>
        <w:t xml:space="preserve">31 </w:t>
      </w:r>
      <w:r w:rsidRPr="00606ECB">
        <w:rPr>
          <w:rFonts w:ascii="Browallia New" w:eastAsia="Angsana New" w:hAnsi="Browallia New" w:cs="Browallia New"/>
          <w:sz w:val="24"/>
          <w:szCs w:val="24"/>
          <w:cs/>
          <w:lang w:val="th-TH"/>
        </w:rPr>
        <w:t>ธันวาคม</w:t>
      </w:r>
      <w:r w:rsidRPr="00606ECB">
        <w:rPr>
          <w:rFonts w:ascii="Browallia New" w:eastAsia="Angsana New" w:hAnsi="Browallia New" w:cs="Browallia New"/>
          <w:sz w:val="24"/>
          <w:szCs w:val="24"/>
          <w:cs/>
        </w:rPr>
        <w:t xml:space="preserve"> </w:t>
      </w:r>
      <w:r w:rsidRPr="00606ECB">
        <w:rPr>
          <w:rFonts w:ascii="Browallia New" w:eastAsia="Angsana New" w:hAnsi="Browallia New" w:cs="Browallia New"/>
          <w:sz w:val="24"/>
          <w:szCs w:val="24"/>
        </w:rPr>
        <w:t>25</w:t>
      </w:r>
      <w:r w:rsidR="00027C55">
        <w:rPr>
          <w:rFonts w:ascii="Browallia New" w:eastAsia="Angsana New" w:hAnsi="Browallia New" w:cs="Browallia New" w:hint="cs"/>
          <w:sz w:val="24"/>
          <w:szCs w:val="24"/>
          <w:cs/>
        </w:rPr>
        <w:t>6</w:t>
      </w:r>
      <w:r w:rsidR="00EE51EE">
        <w:rPr>
          <w:rFonts w:ascii="Browallia New" w:eastAsia="Angsana New" w:hAnsi="Browallia New" w:cs="Browallia New"/>
          <w:sz w:val="24"/>
          <w:szCs w:val="24"/>
        </w:rPr>
        <w:t>1</w:t>
      </w:r>
      <w:r w:rsidRPr="00606ECB">
        <w:rPr>
          <w:rFonts w:ascii="Browallia New" w:eastAsia="Angsana New" w:hAnsi="Browallia New" w:cs="Browallia New"/>
          <w:sz w:val="24"/>
          <w:szCs w:val="24"/>
          <w:cs/>
        </w:rPr>
        <w:t xml:space="preserve"> บริษัท</w:t>
      </w:r>
      <w:r w:rsidRPr="00B94F61">
        <w:rPr>
          <w:rFonts w:eastAsia="Angsana New" w:cs="BrowalliaUPC"/>
          <w:sz w:val="24"/>
          <w:szCs w:val="24"/>
          <w:cs/>
        </w:rPr>
        <w:t xml:space="preserve"> </w:t>
      </w:r>
      <w:r w:rsidRPr="00B94F61">
        <w:rPr>
          <w:rFonts w:eastAsia="Angsana New" w:cs="BrowalliaUPC"/>
          <w:sz w:val="24"/>
          <w:szCs w:val="24"/>
          <w:cs/>
          <w:lang w:val="th-TH"/>
        </w:rPr>
        <w:t xml:space="preserve">ล่ำสูง โฮลดิ้ง จำกัด </w:t>
      </w:r>
    </w:p>
    <w:p w:rsidR="00AA5252" w:rsidRPr="00495F17" w:rsidRDefault="000B7D92" w:rsidP="00AA5252">
      <w:pPr>
        <w:rPr>
          <w:rFonts w:cs="Cordia New"/>
          <w:sz w:val="24"/>
          <w:szCs w:val="24"/>
          <w:cs/>
          <w:lang w:val="th-TH"/>
        </w:rPr>
      </w:pPr>
      <w:r>
        <w:rPr>
          <w:rFonts w:eastAsia="Angsana New" w:cs="BrowalliaUPC" w:hint="cs"/>
          <w:sz w:val="24"/>
          <w:szCs w:val="24"/>
          <w:cs/>
          <w:lang w:val="th-TH"/>
        </w:rPr>
        <w:t xml:space="preserve">    </w:t>
      </w:r>
      <w:r w:rsidR="00AA5252" w:rsidRPr="00B94F61">
        <w:rPr>
          <w:rFonts w:eastAsia="Angsana New" w:cs="BrowalliaUPC"/>
          <w:sz w:val="24"/>
          <w:szCs w:val="24"/>
          <w:cs/>
        </w:rPr>
        <w:t>มีผู้ถือหุ้น</w:t>
      </w:r>
      <w:r w:rsidR="00AA5252" w:rsidRPr="00B94F61">
        <w:rPr>
          <w:rFonts w:eastAsia="Angsana New" w:cs="BrowalliaUPC"/>
          <w:sz w:val="24"/>
          <w:szCs w:val="24"/>
          <w:cs/>
          <w:lang w:val="th-TH"/>
        </w:rPr>
        <w:t xml:space="preserve">ตั้งแต่ ร้อยละ 10 ขึ้นไป </w:t>
      </w:r>
      <w:r w:rsidR="00AA5252" w:rsidRPr="00B94F61">
        <w:rPr>
          <w:rFonts w:eastAsia="Angsana New" w:cs="BrowalliaUPC"/>
          <w:sz w:val="24"/>
          <w:szCs w:val="24"/>
          <w:cs/>
        </w:rPr>
        <w:t>ดังนี้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817"/>
        <w:gridCol w:w="5812"/>
        <w:gridCol w:w="2977"/>
      </w:tblGrid>
      <w:tr w:rsidR="00EE51EE" w:rsidRPr="00D16D10" w:rsidTr="00EE51EE">
        <w:tc>
          <w:tcPr>
            <w:tcW w:w="817" w:type="dxa"/>
            <w:shd w:val="clear" w:color="auto" w:fill="BCBCBC"/>
            <w:vAlign w:val="center"/>
          </w:tcPr>
          <w:p w:rsidR="00EE51EE" w:rsidRDefault="00EE51EE" w:rsidP="00EE51EE">
            <w:pPr>
              <w:jc w:val="center"/>
              <w:rPr>
                <w:rFonts w:cs="BrowalliaUPC"/>
                <w:b/>
                <w:bCs/>
                <w:sz w:val="24"/>
                <w:szCs w:val="24"/>
                <w:cs/>
              </w:rPr>
            </w:pPr>
            <w:r w:rsidRPr="00D16D10">
              <w:rPr>
                <w:rFonts w:eastAsia="Angsana New" w:cs="BrowalliaUPC"/>
                <w:b/>
                <w:bCs/>
                <w:sz w:val="24"/>
                <w:szCs w:val="24"/>
                <w:cs/>
              </w:rPr>
              <w:t>ลำดับ</w:t>
            </w:r>
          </w:p>
        </w:tc>
        <w:tc>
          <w:tcPr>
            <w:tcW w:w="5812" w:type="dxa"/>
            <w:shd w:val="clear" w:color="auto" w:fill="BCBCBC"/>
            <w:vAlign w:val="center"/>
          </w:tcPr>
          <w:p w:rsidR="00EE51EE" w:rsidRDefault="00EE51EE" w:rsidP="00EE51EE">
            <w:pPr>
              <w:pStyle w:val="Heading4"/>
              <w:rPr>
                <w:rFonts w:cs="BrowalliaUPC"/>
                <w:b w:val="0"/>
                <w:bCs w:val="0"/>
                <w:sz w:val="24"/>
                <w:szCs w:val="24"/>
              </w:rPr>
            </w:pPr>
            <w:r w:rsidRPr="00D16D10">
              <w:rPr>
                <w:rFonts w:eastAsia="Angsana New" w:cs="BrowalliaUPC"/>
                <w:sz w:val="24"/>
                <w:szCs w:val="24"/>
                <w:cs/>
              </w:rPr>
              <w:t>ชื่อผู้ถือหุ้น</w:t>
            </w:r>
          </w:p>
        </w:tc>
        <w:tc>
          <w:tcPr>
            <w:tcW w:w="2977" w:type="dxa"/>
            <w:shd w:val="clear" w:color="auto" w:fill="BCBCBC"/>
          </w:tcPr>
          <w:p w:rsidR="00EE51EE" w:rsidRDefault="00EE51EE" w:rsidP="00EE51EE">
            <w:pPr>
              <w:jc w:val="center"/>
              <w:rPr>
                <w:rFonts w:cs="BrowalliaUPC"/>
                <w:b/>
                <w:bCs/>
                <w:sz w:val="24"/>
                <w:szCs w:val="24"/>
              </w:rPr>
            </w:pPr>
            <w:r w:rsidRPr="00D16D10">
              <w:rPr>
                <w:rFonts w:eastAsia="Angsana New" w:cs="BrowalliaUPC"/>
                <w:b/>
                <w:bCs/>
                <w:sz w:val="24"/>
                <w:szCs w:val="24"/>
                <w:cs/>
              </w:rPr>
              <w:t>ร้อยละของจำนวนหุ้นสามัญ</w:t>
            </w:r>
            <w:r w:rsidRPr="00D16D10">
              <w:rPr>
                <w:rFonts w:cs="BrowalliaUPC"/>
                <w:b/>
                <w:bCs/>
                <w:sz w:val="24"/>
                <w:szCs w:val="24"/>
              </w:rPr>
              <w:br/>
            </w:r>
            <w:r w:rsidRPr="00D16D10">
              <w:rPr>
                <w:rFonts w:eastAsia="Angsana New" w:cs="BrowalliaUPC"/>
                <w:b/>
                <w:bCs/>
                <w:sz w:val="24"/>
                <w:szCs w:val="24"/>
                <w:cs/>
              </w:rPr>
              <w:t>ทั้งหมดที่ออกและเรียกชำระแล้ว</w:t>
            </w:r>
          </w:p>
        </w:tc>
      </w:tr>
      <w:tr w:rsidR="00EE51EE" w:rsidRPr="00D16D10" w:rsidTr="00EE51EE">
        <w:tc>
          <w:tcPr>
            <w:tcW w:w="817" w:type="dxa"/>
            <w:tcBorders>
              <w:bottom w:val="nil"/>
            </w:tcBorders>
          </w:tcPr>
          <w:p w:rsidR="00EE51EE" w:rsidRPr="00D16D10" w:rsidRDefault="00EE51EE" w:rsidP="00EE51EE">
            <w:pPr>
              <w:jc w:val="center"/>
              <w:rPr>
                <w:rFonts w:eastAsia="Angsana New" w:cs="BrowalliaUPC"/>
                <w:sz w:val="24"/>
                <w:szCs w:val="24"/>
              </w:rPr>
            </w:pPr>
            <w:r w:rsidRPr="00D16D10">
              <w:rPr>
                <w:rFonts w:eastAsia="Angsana New" w:cs="BrowalliaUPC"/>
                <w:sz w:val="24"/>
                <w:szCs w:val="24"/>
              </w:rPr>
              <w:t>1</w:t>
            </w:r>
          </w:p>
        </w:tc>
        <w:tc>
          <w:tcPr>
            <w:tcW w:w="5812" w:type="dxa"/>
            <w:tcBorders>
              <w:bottom w:val="nil"/>
            </w:tcBorders>
          </w:tcPr>
          <w:p w:rsidR="00EE51EE" w:rsidRPr="00995C93" w:rsidRDefault="00EE51EE" w:rsidP="00EE51EE">
            <w:pPr>
              <w:jc w:val="both"/>
              <w:rPr>
                <w:rFonts w:cs="Cordia New"/>
                <w:sz w:val="24"/>
                <w:szCs w:val="24"/>
                <w:cs/>
                <w:lang w:val="th-TH"/>
              </w:rPr>
            </w:pPr>
            <w:r w:rsidRPr="00995C93">
              <w:rPr>
                <w:rFonts w:cs="BrowalliaUPC"/>
                <w:sz w:val="24"/>
                <w:szCs w:val="24"/>
                <w:cs/>
                <w:lang w:val="th-TH"/>
              </w:rPr>
              <w:t>บริษัท น้ำมันพืชกรุงเทพ จำกัด</w:t>
            </w:r>
          </w:p>
          <w:p w:rsidR="00EE51EE" w:rsidRPr="00995C93" w:rsidRDefault="00EE51EE" w:rsidP="00EE51EE">
            <w:pPr>
              <w:jc w:val="both"/>
              <w:rPr>
                <w:rFonts w:cs="Cordia New"/>
                <w:sz w:val="24"/>
                <w:szCs w:val="24"/>
                <w:cs/>
                <w:lang w:val="th-TH"/>
              </w:rPr>
            </w:pPr>
            <w:r w:rsidRPr="00995C93">
              <w:rPr>
                <w:rFonts w:cs="BrowalliaUPC"/>
                <w:sz w:val="24"/>
                <w:szCs w:val="24"/>
                <w:cs/>
                <w:lang w:val="th-TH"/>
              </w:rPr>
              <w:t>(บริษัท น้ำมันพืชกรุงเทพ จำกัด</w:t>
            </w:r>
            <w:r w:rsidRPr="00995C93">
              <w:rPr>
                <w:rFonts w:cs="BrowalliaUPC" w:hint="cs"/>
                <w:sz w:val="24"/>
                <w:szCs w:val="24"/>
                <w:cs/>
                <w:lang w:val="th-TH"/>
              </w:rPr>
              <w:t xml:space="preserve"> </w:t>
            </w:r>
            <w:r w:rsidRPr="00995C93">
              <w:rPr>
                <w:rFonts w:ascii="Browallia New" w:eastAsia="Angsana New" w:hAnsi="Browallia New" w:cs="Browallia New"/>
                <w:sz w:val="24"/>
                <w:szCs w:val="24"/>
                <w:cs/>
                <w:lang w:val="th-TH"/>
              </w:rPr>
              <w:t xml:space="preserve">เป็นบริษัทโฮลดิ้ง ที่มีธุรกิจเพื่อการลงทุนในบริษัทอื่น </w:t>
            </w:r>
            <w:r w:rsidRPr="00995C93">
              <w:rPr>
                <w:rFonts w:ascii="Browallia New" w:eastAsia="Angsana New" w:hAnsi="Browallia New" w:cs="Browallia New" w:hint="cs"/>
                <w:sz w:val="24"/>
                <w:szCs w:val="24"/>
                <w:cs/>
                <w:lang w:val="th-TH"/>
              </w:rPr>
              <w:t>โดย</w:t>
            </w:r>
            <w:r w:rsidRPr="00995C93">
              <w:rPr>
                <w:rFonts w:cs="BrowalliaUPC"/>
                <w:sz w:val="24"/>
                <w:szCs w:val="24"/>
                <w:cs/>
                <w:lang w:val="th-TH"/>
              </w:rPr>
              <w:t>มีผู้ถือหุ้น</w:t>
            </w:r>
            <w:r w:rsidRPr="00995C93">
              <w:rPr>
                <w:rFonts w:cs="BrowalliaUPC" w:hint="cs"/>
                <w:sz w:val="24"/>
                <w:szCs w:val="24"/>
                <w:cs/>
                <w:lang w:val="th-TH"/>
              </w:rPr>
              <w:t xml:space="preserve"> ได้แก่ </w:t>
            </w:r>
            <w:r w:rsidRPr="00995C93">
              <w:rPr>
                <w:rFonts w:cs="BrowalliaUPC"/>
                <w:sz w:val="24"/>
                <w:szCs w:val="24"/>
                <w:cs/>
                <w:lang w:val="th-TH"/>
              </w:rPr>
              <w:t>นายวัง ต้า เลียง</w:t>
            </w:r>
            <w:r w:rsidRPr="00995C93">
              <w:rPr>
                <w:rFonts w:cs="BrowalliaUPC" w:hint="cs"/>
                <w:sz w:val="24"/>
                <w:szCs w:val="24"/>
                <w:cs/>
                <w:lang w:val="th-TH"/>
              </w:rPr>
              <w:t>,</w:t>
            </w:r>
            <w:r w:rsidRPr="00995C93">
              <w:rPr>
                <w:rFonts w:cs="BrowalliaUPC"/>
                <w:sz w:val="24"/>
                <w:szCs w:val="24"/>
                <w:cs/>
                <w:lang w:val="th-TH"/>
              </w:rPr>
              <w:t xml:space="preserve"> นายวัง ชาง ยิง</w:t>
            </w:r>
            <w:r w:rsidRPr="00995C93">
              <w:rPr>
                <w:rFonts w:cs="BrowalliaUPC" w:hint="cs"/>
                <w:sz w:val="24"/>
                <w:szCs w:val="24"/>
                <w:cs/>
                <w:lang w:val="th-TH"/>
              </w:rPr>
              <w:t xml:space="preserve"> </w:t>
            </w:r>
            <w:r w:rsidRPr="00995C93">
              <w:rPr>
                <w:rFonts w:cs="BrowalliaUPC"/>
                <w:sz w:val="24"/>
                <w:szCs w:val="24"/>
                <w:cs/>
                <w:lang w:val="th-TH"/>
              </w:rPr>
              <w:t xml:space="preserve">และนางสาววัง ยี ลิง </w:t>
            </w:r>
            <w:r w:rsidRPr="00995C93">
              <w:rPr>
                <w:rFonts w:cs="BrowalliaUPC" w:hint="cs"/>
                <w:sz w:val="24"/>
                <w:szCs w:val="24"/>
                <w:cs/>
                <w:lang w:val="th-TH"/>
              </w:rPr>
              <w:t>ถือหุ้นทางตรงและทางอ้อม รวมกันร้อย</w:t>
            </w:r>
            <w:r w:rsidRPr="00995C93">
              <w:rPr>
                <w:rFonts w:cs="BrowalliaUPC"/>
                <w:sz w:val="24"/>
                <w:szCs w:val="24"/>
                <w:cs/>
                <w:lang w:val="th-TH"/>
              </w:rPr>
              <w:t xml:space="preserve">ละ </w:t>
            </w:r>
            <w:r w:rsidRPr="00995C93">
              <w:rPr>
                <w:rFonts w:cs="BrowalliaUPC" w:hint="cs"/>
                <w:sz w:val="24"/>
                <w:szCs w:val="24"/>
                <w:cs/>
                <w:lang w:val="th-TH"/>
              </w:rPr>
              <w:t>49</w:t>
            </w:r>
            <w:r w:rsidRPr="00995C93">
              <w:rPr>
                <w:rFonts w:cs="BrowalliaUPC"/>
                <w:sz w:val="24"/>
                <w:szCs w:val="24"/>
                <w:cs/>
                <w:lang w:val="th-TH"/>
              </w:rPr>
              <w:t>)</w:t>
            </w:r>
          </w:p>
        </w:tc>
        <w:tc>
          <w:tcPr>
            <w:tcW w:w="2977" w:type="dxa"/>
            <w:tcBorders>
              <w:bottom w:val="nil"/>
            </w:tcBorders>
          </w:tcPr>
          <w:p w:rsidR="00EE51EE" w:rsidRPr="00CB0D47" w:rsidRDefault="00EE51EE" w:rsidP="00EE51EE">
            <w:pPr>
              <w:jc w:val="center"/>
              <w:rPr>
                <w:rFonts w:ascii="Browallia New" w:eastAsia="Angsana New" w:hAnsi="Browallia New" w:cs="Browallia New"/>
                <w:sz w:val="24"/>
                <w:szCs w:val="24"/>
                <w:cs/>
                <w:lang w:val="th-TH"/>
              </w:rPr>
            </w:pPr>
            <w:r w:rsidRPr="00CB0D47">
              <w:rPr>
                <w:rFonts w:ascii="Browallia New" w:eastAsia="Angsana New" w:hAnsi="Browallia New" w:cs="Browallia New"/>
                <w:sz w:val="24"/>
                <w:szCs w:val="24"/>
                <w:cs/>
                <w:lang w:val="th-TH"/>
              </w:rPr>
              <w:t>5</w:t>
            </w:r>
            <w:r w:rsidRPr="00CB0D47">
              <w:rPr>
                <w:rFonts w:ascii="Browallia New" w:eastAsia="Angsana New" w:hAnsi="Browallia New" w:cs="Browallia New"/>
                <w:sz w:val="24"/>
                <w:szCs w:val="24"/>
              </w:rPr>
              <w:t>0</w:t>
            </w:r>
            <w:r w:rsidRPr="00CB0D47">
              <w:rPr>
                <w:rFonts w:ascii="Browallia New" w:eastAsia="Angsana New" w:hAnsi="Browallia New" w:cs="Browallia New"/>
                <w:sz w:val="24"/>
                <w:szCs w:val="24"/>
                <w:cs/>
                <w:lang w:val="th-TH"/>
              </w:rPr>
              <w:t>.00</w:t>
            </w:r>
          </w:p>
        </w:tc>
      </w:tr>
      <w:tr w:rsidR="00EE51EE" w:rsidRPr="00D16D10" w:rsidTr="00EE51EE">
        <w:tc>
          <w:tcPr>
            <w:tcW w:w="817" w:type="dxa"/>
            <w:tcBorders>
              <w:top w:val="nil"/>
            </w:tcBorders>
          </w:tcPr>
          <w:p w:rsidR="00EE51EE" w:rsidRPr="00D16D10" w:rsidRDefault="00EE51EE" w:rsidP="00EE51EE">
            <w:pPr>
              <w:jc w:val="center"/>
              <w:rPr>
                <w:rFonts w:eastAsia="Angsana New" w:cs="BrowalliaUPC"/>
                <w:sz w:val="24"/>
                <w:szCs w:val="24"/>
                <w:cs/>
                <w:lang w:val="th-TH"/>
              </w:rPr>
            </w:pPr>
            <w:r w:rsidRPr="00D16D10">
              <w:rPr>
                <w:rFonts w:eastAsia="Angsana New" w:cs="BrowalliaUPC"/>
                <w:sz w:val="24"/>
                <w:szCs w:val="24"/>
              </w:rPr>
              <w:t>2</w:t>
            </w:r>
          </w:p>
        </w:tc>
        <w:tc>
          <w:tcPr>
            <w:tcW w:w="5812" w:type="dxa"/>
            <w:tcBorders>
              <w:top w:val="nil"/>
            </w:tcBorders>
          </w:tcPr>
          <w:p w:rsidR="00EE51EE" w:rsidRPr="00995C93" w:rsidRDefault="00EE51EE" w:rsidP="00EE51EE">
            <w:pPr>
              <w:rPr>
                <w:rFonts w:eastAsia="Angsana New" w:cs="BrowalliaUPC"/>
                <w:sz w:val="24"/>
                <w:szCs w:val="24"/>
              </w:rPr>
            </w:pPr>
            <w:r w:rsidRPr="00995C93">
              <w:rPr>
                <w:rFonts w:cs="BrowalliaUPC"/>
                <w:sz w:val="24"/>
                <w:szCs w:val="24"/>
                <w:cs/>
              </w:rPr>
              <w:t xml:space="preserve">นายวัง ชาง ยิง </w:t>
            </w:r>
          </w:p>
          <w:p w:rsidR="00EE51EE" w:rsidRPr="00995C93" w:rsidRDefault="00EE51EE" w:rsidP="00EE51EE">
            <w:pPr>
              <w:rPr>
                <w:rFonts w:eastAsia="Angsana New" w:cs="BrowalliaUPC"/>
                <w:sz w:val="24"/>
                <w:szCs w:val="24"/>
                <w:cs/>
              </w:rPr>
            </w:pPr>
            <w:r w:rsidRPr="00995C93">
              <w:rPr>
                <w:rFonts w:eastAsia="Angsana New" w:cs="BrowalliaUPC"/>
                <w:sz w:val="24"/>
                <w:szCs w:val="24"/>
                <w:cs/>
              </w:rPr>
              <w:t>(ทั้ง</w:t>
            </w:r>
            <w:r w:rsidRPr="00995C93">
              <w:rPr>
                <w:rFonts w:cs="BrowalliaUPC"/>
                <w:sz w:val="24"/>
                <w:szCs w:val="24"/>
                <w:cs/>
              </w:rPr>
              <w:t>นายวัง ต้า เลียง และนายวัง ชาง ยิง ไม่ได้ถือหุ้นในบริษัท ล่ำสูง (ประเทศไทย) จำกัด (มหาชน</w:t>
            </w:r>
            <w:r w:rsidRPr="00995C93">
              <w:rPr>
                <w:rFonts w:cs="BrowalliaUPC"/>
                <w:sz w:val="24"/>
                <w:szCs w:val="24"/>
              </w:rPr>
              <w:t>)</w:t>
            </w:r>
            <w:r w:rsidRPr="00995C93">
              <w:rPr>
                <w:rFonts w:cs="BrowalliaUPC"/>
                <w:sz w:val="24"/>
                <w:szCs w:val="24"/>
                <w:cs/>
              </w:rPr>
              <w:t>)</w:t>
            </w:r>
          </w:p>
        </w:tc>
        <w:tc>
          <w:tcPr>
            <w:tcW w:w="2977" w:type="dxa"/>
            <w:tcBorders>
              <w:top w:val="nil"/>
            </w:tcBorders>
          </w:tcPr>
          <w:p w:rsidR="00EE51EE" w:rsidRDefault="00EE51EE" w:rsidP="00EE51EE">
            <w:pPr>
              <w:jc w:val="center"/>
              <w:rPr>
                <w:rFonts w:ascii="Browallia New" w:eastAsia="Angsana New" w:hAnsi="Browallia New" w:cs="Browallia New"/>
                <w:sz w:val="24"/>
                <w:szCs w:val="24"/>
                <w:cs/>
                <w:lang w:val="th-TH"/>
              </w:rPr>
            </w:pPr>
            <w:r w:rsidRPr="00D16D10">
              <w:rPr>
                <w:rFonts w:ascii="Browallia New" w:eastAsia="Angsana New" w:hAnsi="Browallia New" w:cs="Browallia New"/>
                <w:sz w:val="24"/>
                <w:szCs w:val="24"/>
              </w:rPr>
              <w:t>49.00</w:t>
            </w:r>
          </w:p>
        </w:tc>
      </w:tr>
    </w:tbl>
    <w:p w:rsidR="00606ECB" w:rsidRPr="001745EA" w:rsidRDefault="00606ECB" w:rsidP="00AA5252">
      <w:pPr>
        <w:jc w:val="both"/>
        <w:rPr>
          <w:rFonts w:cs="BrowalliaUPC"/>
          <w:sz w:val="24"/>
          <w:szCs w:val="24"/>
        </w:rPr>
      </w:pPr>
    </w:p>
    <w:p w:rsidR="00BB5980" w:rsidRDefault="00BB5980" w:rsidP="00D95736">
      <w:pPr>
        <w:autoSpaceDE/>
        <w:autoSpaceDN/>
        <w:jc w:val="both"/>
        <w:rPr>
          <w:rFonts w:cs="BrowalliaUPC"/>
          <w:sz w:val="24"/>
          <w:szCs w:val="24"/>
          <w:vertAlign w:val="superscript"/>
        </w:rPr>
      </w:pPr>
    </w:p>
    <w:p w:rsidR="00D95736" w:rsidRPr="00D95736" w:rsidRDefault="00EE51EE" w:rsidP="00D95736">
      <w:pPr>
        <w:autoSpaceDE/>
        <w:autoSpaceDN/>
        <w:jc w:val="both"/>
        <w:rPr>
          <w:rFonts w:ascii="Browallia New" w:eastAsia="Angsana New" w:hAnsi="Browallia New" w:cs="Browallia New"/>
          <w:sz w:val="24"/>
          <w:szCs w:val="24"/>
        </w:rPr>
      </w:pPr>
      <w:r w:rsidRPr="00D16D10">
        <w:rPr>
          <w:rFonts w:cs="BrowalliaUPC"/>
          <w:sz w:val="24"/>
          <w:szCs w:val="24"/>
          <w:vertAlign w:val="superscript"/>
          <w:cs/>
        </w:rPr>
        <w:t>2</w:t>
      </w:r>
      <w:r w:rsidRPr="00D16D10">
        <w:rPr>
          <w:rFonts w:cs="BrowalliaUPC"/>
          <w:sz w:val="24"/>
          <w:szCs w:val="24"/>
          <w:cs/>
        </w:rPr>
        <w:t xml:space="preserve">  </w:t>
      </w:r>
      <w:r w:rsidRPr="00D16D10">
        <w:rPr>
          <w:rFonts w:ascii="Browallia New" w:eastAsia="Angsana New" w:hAnsi="Browallia New" w:cs="Browallia New"/>
          <w:sz w:val="24"/>
          <w:szCs w:val="24"/>
        </w:rPr>
        <w:t>HAP SENG CONSOLIDATED BERHAD</w:t>
      </w:r>
      <w:r w:rsidRPr="00D16D10">
        <w:rPr>
          <w:rFonts w:ascii="Browallia New" w:eastAsia="Angsana New" w:hAnsi="Browallia New" w:cs="Browallia New"/>
          <w:sz w:val="24"/>
          <w:szCs w:val="24"/>
          <w:cs/>
        </w:rPr>
        <w:t xml:space="preserve"> </w:t>
      </w:r>
      <w:r w:rsidRPr="00D16D10">
        <w:rPr>
          <w:rFonts w:ascii="Browallia New" w:eastAsia="Angsana New" w:hAnsi="Browallia New" w:cs="Browallia New"/>
          <w:sz w:val="24"/>
          <w:szCs w:val="24"/>
          <w:cs/>
          <w:lang w:val="th-TH"/>
        </w:rPr>
        <w:t>เป็นบริษัทโฮลดิ้ง ที่มีธุรกิจเพื่อการลงทุนในบริษัทอื่น และเป็น</w:t>
      </w:r>
      <w:r w:rsidRPr="00D16D10">
        <w:rPr>
          <w:rFonts w:ascii="Browallia New" w:eastAsia="Angsana New" w:hAnsi="Browallia New" w:cs="Browallia New"/>
          <w:sz w:val="24"/>
          <w:szCs w:val="24"/>
          <w:cs/>
        </w:rPr>
        <w:t>บริษัทจดทะเบียนในตลาดหลักของ</w:t>
      </w:r>
      <w:r w:rsidRPr="00D16D10">
        <w:rPr>
          <w:rFonts w:ascii="Browallia New" w:eastAsia="Angsana New" w:hAnsi="Browallia New" w:cs="Browallia New"/>
          <w:sz w:val="24"/>
          <w:szCs w:val="24"/>
          <w:cs/>
        </w:rPr>
        <w:br/>
        <w:t xml:space="preserve">   ประเทศมาเลเซียชื่อ </w:t>
      </w:r>
      <w:r w:rsidRPr="00D16D10">
        <w:rPr>
          <w:rFonts w:ascii="Browallia New" w:eastAsia="Angsana New" w:hAnsi="Browallia New" w:cs="Browallia New"/>
          <w:sz w:val="24"/>
          <w:szCs w:val="24"/>
        </w:rPr>
        <w:t>Bursa Malaysia Securities Berhad</w:t>
      </w:r>
      <w:r w:rsidRPr="00D16D10">
        <w:rPr>
          <w:rFonts w:ascii="Browallia New" w:eastAsia="Angsana New" w:hAnsi="Browallia New" w:cs="Browallia New"/>
          <w:sz w:val="24"/>
          <w:szCs w:val="24"/>
          <w:cs/>
        </w:rPr>
        <w:t xml:space="preserve"> ผู้ถือหุ้นรายใหญ่ของ </w:t>
      </w:r>
      <w:r w:rsidRPr="00D16D10">
        <w:rPr>
          <w:rFonts w:ascii="Browallia New" w:eastAsia="Angsana New" w:hAnsi="Browallia New" w:cs="Browallia New"/>
          <w:sz w:val="24"/>
          <w:szCs w:val="24"/>
        </w:rPr>
        <w:t>HAP SENG CONSOLIDATED BERHAD</w:t>
      </w:r>
      <w:r w:rsidRPr="00D16D10">
        <w:rPr>
          <w:rFonts w:ascii="Browallia New" w:eastAsia="Angsana New" w:hAnsi="Browallia New" w:cs="Browallia New"/>
          <w:sz w:val="24"/>
          <w:szCs w:val="24"/>
          <w:cs/>
          <w:lang w:val="th-TH"/>
        </w:rPr>
        <w:t xml:space="preserve"> คือ</w:t>
      </w:r>
      <w:r w:rsidRPr="00D16D10">
        <w:rPr>
          <w:rFonts w:ascii="Browallia New" w:eastAsia="Angsana New" w:hAnsi="Browallia New" w:cs="Browallia New"/>
          <w:sz w:val="24"/>
          <w:szCs w:val="24"/>
          <w:cs/>
        </w:rPr>
        <w:t xml:space="preserve"> </w:t>
      </w:r>
      <w:r w:rsidRPr="00D16D10">
        <w:rPr>
          <w:rFonts w:ascii="Browallia New" w:eastAsia="Angsana New" w:hAnsi="Browallia New" w:cs="Browallia New"/>
          <w:sz w:val="24"/>
          <w:szCs w:val="24"/>
        </w:rPr>
        <w:t xml:space="preserve">GEK POH </w:t>
      </w:r>
      <w:r w:rsidRPr="00D16D10">
        <w:rPr>
          <w:rFonts w:ascii="Browallia New" w:eastAsia="Angsana New" w:hAnsi="Browallia New" w:cs="Browallia New"/>
          <w:sz w:val="24"/>
          <w:szCs w:val="24"/>
          <w:cs/>
        </w:rPr>
        <w:br/>
        <w:t xml:space="preserve">   </w:t>
      </w:r>
      <w:r w:rsidRPr="00D16D10">
        <w:rPr>
          <w:rFonts w:ascii="Browallia New" w:eastAsia="Angsana New" w:hAnsi="Browallia New" w:cs="Browallia New"/>
          <w:sz w:val="24"/>
          <w:szCs w:val="24"/>
        </w:rPr>
        <w:t xml:space="preserve">(HOLDINGS) SDN BHD </w:t>
      </w:r>
      <w:r w:rsidRPr="00D16D10">
        <w:rPr>
          <w:rFonts w:ascii="Browallia New" w:eastAsia="Angsana New" w:hAnsi="Browallia New" w:cs="Browallia New"/>
          <w:sz w:val="24"/>
          <w:szCs w:val="24"/>
          <w:cs/>
        </w:rPr>
        <w:t>ณ วันที่</w:t>
      </w:r>
      <w:r w:rsidRPr="00D16D10">
        <w:rPr>
          <w:rFonts w:ascii="Browallia New" w:eastAsia="Angsana New" w:hAnsi="Browallia New" w:cs="Browallia New"/>
          <w:sz w:val="24"/>
          <w:szCs w:val="24"/>
        </w:rPr>
        <w:t xml:space="preserve"> </w:t>
      </w:r>
      <w:r w:rsidRPr="00D16D10">
        <w:rPr>
          <w:rFonts w:ascii="Browallia New" w:eastAsia="Angsana New" w:hAnsi="Browallia New" w:cs="Browallia New"/>
          <w:sz w:val="24"/>
          <w:szCs w:val="24"/>
          <w:cs/>
          <w:lang w:val="th-TH"/>
        </w:rPr>
        <w:t>31 ธันวาคม</w:t>
      </w:r>
      <w:r w:rsidRPr="00D16D10">
        <w:rPr>
          <w:rFonts w:ascii="Browallia New" w:eastAsia="Angsana New" w:hAnsi="Browallia New" w:cs="Browallia New"/>
          <w:sz w:val="24"/>
          <w:szCs w:val="24"/>
          <w:cs/>
        </w:rPr>
        <w:t xml:space="preserve"> 256</w:t>
      </w:r>
      <w:r w:rsidRPr="00D16D10">
        <w:rPr>
          <w:rFonts w:ascii="Browallia New" w:eastAsia="Angsana New" w:hAnsi="Browallia New" w:cs="Browallia New"/>
          <w:sz w:val="24"/>
          <w:szCs w:val="24"/>
        </w:rPr>
        <w:t>1</w:t>
      </w:r>
      <w:r w:rsidRPr="00D16D10">
        <w:rPr>
          <w:rFonts w:ascii="Browallia New" w:eastAsia="Angsana New" w:hAnsi="Browallia New" w:cs="Browallia New"/>
          <w:sz w:val="24"/>
          <w:szCs w:val="24"/>
          <w:cs/>
        </w:rPr>
        <w:t xml:space="preserve"> ถือหุ้นโดยรวมในสัดส่วนร้อยละ </w:t>
      </w:r>
      <w:r w:rsidRPr="00D16D10">
        <w:rPr>
          <w:rFonts w:ascii="Browallia New" w:eastAsia="Angsana New" w:hAnsi="Browallia New" w:cs="Browallia New"/>
          <w:sz w:val="24"/>
          <w:szCs w:val="24"/>
        </w:rPr>
        <w:t>6</w:t>
      </w:r>
      <w:r w:rsidRPr="00D16D10">
        <w:rPr>
          <w:rFonts w:ascii="Browallia New" w:eastAsia="Angsana New" w:hAnsi="Browallia New" w:cs="Browallia New"/>
          <w:sz w:val="24"/>
          <w:szCs w:val="24"/>
          <w:cs/>
        </w:rPr>
        <w:t>0.83 โดยเป็นการถือหุ้นทางตรง จำนวนร้อยละ 54</w:t>
      </w:r>
      <w:r w:rsidRPr="00D16D10">
        <w:rPr>
          <w:rFonts w:ascii="Browallia New" w:eastAsia="Angsana New" w:hAnsi="Browallia New" w:cs="Browallia New"/>
          <w:sz w:val="24"/>
          <w:szCs w:val="24"/>
        </w:rPr>
        <w:t>.63</w:t>
      </w:r>
      <w:r w:rsidRPr="00D16D10">
        <w:rPr>
          <w:rFonts w:ascii="Browallia New" w:eastAsia="Angsana New" w:hAnsi="Browallia New" w:cs="Browallia New"/>
          <w:sz w:val="24"/>
          <w:szCs w:val="24"/>
          <w:cs/>
        </w:rPr>
        <w:t xml:space="preserve"> </w:t>
      </w:r>
      <w:r>
        <w:rPr>
          <w:rFonts w:ascii="Browallia New" w:eastAsia="Angsana New" w:hAnsi="Browallia New" w:cs="Browallia New"/>
          <w:sz w:val="24"/>
          <w:szCs w:val="24"/>
        </w:rPr>
        <w:br/>
        <w:t xml:space="preserve">   </w:t>
      </w:r>
      <w:r w:rsidRPr="00D16D10">
        <w:rPr>
          <w:rFonts w:ascii="Browallia New" w:eastAsia="Angsana New" w:hAnsi="Browallia New" w:cs="Browallia New"/>
          <w:sz w:val="24"/>
          <w:szCs w:val="24"/>
          <w:cs/>
        </w:rPr>
        <w:t xml:space="preserve">และทางอ้อมจำนวนร้อยละ </w:t>
      </w:r>
      <w:r w:rsidRPr="00D16D10">
        <w:rPr>
          <w:rFonts w:ascii="Browallia New" w:eastAsia="Angsana New" w:hAnsi="Browallia New" w:cs="Browallia New"/>
          <w:sz w:val="24"/>
          <w:szCs w:val="24"/>
        </w:rPr>
        <w:t>6.</w:t>
      </w:r>
      <w:r w:rsidRPr="00D16D10">
        <w:rPr>
          <w:rFonts w:ascii="Browallia New" w:eastAsia="Angsana New" w:hAnsi="Browallia New" w:cs="Browallia New"/>
          <w:sz w:val="24"/>
          <w:szCs w:val="24"/>
          <w:cs/>
        </w:rPr>
        <w:t>20</w:t>
      </w:r>
    </w:p>
    <w:p w:rsidR="00AA5252" w:rsidRPr="00606ECB" w:rsidRDefault="00AA5252" w:rsidP="00AA5252">
      <w:pPr>
        <w:jc w:val="both"/>
        <w:rPr>
          <w:rFonts w:ascii="Browallia New" w:hAnsi="Browallia New" w:cs="Browallia New"/>
          <w:sz w:val="24"/>
          <w:szCs w:val="24"/>
        </w:rPr>
      </w:pPr>
    </w:p>
    <w:p w:rsidR="00AA5252" w:rsidRPr="00606ECB" w:rsidRDefault="00AA5252" w:rsidP="00AA5252">
      <w:pPr>
        <w:jc w:val="both"/>
        <w:rPr>
          <w:rFonts w:ascii="Browallia New" w:hAnsi="Browallia New" w:cs="Browallia New"/>
          <w:sz w:val="24"/>
          <w:szCs w:val="24"/>
        </w:rPr>
      </w:pPr>
    </w:p>
    <w:p w:rsidR="004C5E77" w:rsidRDefault="00AA5252" w:rsidP="00AA5252">
      <w:pPr>
        <w:rPr>
          <w:rFonts w:ascii="Browallia New" w:eastAsia="Angsana New" w:hAnsi="Browallia New" w:cs="Browallia New"/>
          <w:sz w:val="24"/>
          <w:szCs w:val="24"/>
        </w:rPr>
      </w:pPr>
      <w:r w:rsidRPr="00606ECB">
        <w:rPr>
          <w:rFonts w:ascii="Browallia New" w:eastAsia="Angsana New" w:hAnsi="Browallia New" w:cs="Browallia New"/>
          <w:sz w:val="24"/>
          <w:szCs w:val="24"/>
          <w:vertAlign w:val="superscript"/>
          <w:cs/>
          <w:lang w:val="th-TH"/>
        </w:rPr>
        <w:t>3</w:t>
      </w:r>
      <w:r w:rsidRPr="00606ECB">
        <w:rPr>
          <w:rFonts w:ascii="Browallia New" w:eastAsia="Angsana New" w:hAnsi="Browallia New" w:cs="Browallia New"/>
          <w:sz w:val="24"/>
          <w:szCs w:val="24"/>
          <w:cs/>
        </w:rPr>
        <w:t xml:space="preserve">  </w:t>
      </w:r>
      <w:proofErr w:type="gramStart"/>
      <w:r w:rsidR="004C5E77" w:rsidRPr="004C5E77">
        <w:rPr>
          <w:rFonts w:ascii="Browallia New" w:eastAsia="Angsana New" w:hAnsi="Browallia New" w:cs="Browallia New"/>
          <w:sz w:val="24"/>
          <w:szCs w:val="24"/>
        </w:rPr>
        <w:t>LAM SOON CANNERY PTE.</w:t>
      </w:r>
      <w:proofErr w:type="gramEnd"/>
      <w:r w:rsidR="004C5E77" w:rsidRPr="004C5E77">
        <w:rPr>
          <w:rFonts w:ascii="Browallia New" w:eastAsia="Angsana New" w:hAnsi="Browallia New" w:cs="Browallia New"/>
          <w:sz w:val="24"/>
          <w:szCs w:val="24"/>
        </w:rPr>
        <w:t xml:space="preserve"> LTD. </w:t>
      </w:r>
      <w:r w:rsidR="004C5E77" w:rsidRPr="004C5E77">
        <w:rPr>
          <w:rFonts w:ascii="Browallia New" w:eastAsia="Angsana New" w:hAnsi="Browallia New" w:cs="Browallia New"/>
          <w:sz w:val="24"/>
          <w:szCs w:val="24"/>
          <w:cs/>
        </w:rPr>
        <w:t>เป็นบริษัทดำเนินธุรกิจเพื่อการลงทุน</w:t>
      </w:r>
      <w:r w:rsidR="004C5E77" w:rsidRPr="004C5E77">
        <w:rPr>
          <w:rFonts w:ascii="Browallia New" w:eastAsia="Angsana New" w:hAnsi="Browallia New" w:cs="Browallia New"/>
          <w:sz w:val="24"/>
          <w:szCs w:val="24"/>
          <w:cs/>
          <w:lang w:val="th-TH"/>
        </w:rPr>
        <w:t xml:space="preserve"> </w:t>
      </w:r>
    </w:p>
    <w:p w:rsidR="00AA5252" w:rsidRPr="00606ECB" w:rsidRDefault="004C5E77" w:rsidP="00AA5252">
      <w:pPr>
        <w:rPr>
          <w:rFonts w:ascii="Browallia New" w:hAnsi="Browallia New" w:cs="Browallia New"/>
          <w:sz w:val="24"/>
          <w:szCs w:val="24"/>
        </w:rPr>
      </w:pPr>
      <w:r>
        <w:rPr>
          <w:rFonts w:ascii="Browallia New" w:eastAsia="Angsana New" w:hAnsi="Browallia New" w:cs="Browallia New"/>
          <w:sz w:val="24"/>
          <w:szCs w:val="24"/>
        </w:rPr>
        <w:t xml:space="preserve">   </w:t>
      </w:r>
      <w:r w:rsidR="00027C55" w:rsidRPr="004C5E77">
        <w:rPr>
          <w:rFonts w:ascii="Browallia New" w:eastAsia="Angsana New" w:hAnsi="Browallia New" w:cs="Browallia New"/>
          <w:sz w:val="24"/>
          <w:szCs w:val="24"/>
          <w:cs/>
        </w:rPr>
        <w:t>ณ วันที่</w:t>
      </w:r>
      <w:r w:rsidR="00027C55" w:rsidRPr="004C5E77">
        <w:rPr>
          <w:rFonts w:ascii="Browallia New" w:eastAsia="Angsana New" w:hAnsi="Browallia New" w:cs="Browallia New"/>
          <w:sz w:val="24"/>
          <w:szCs w:val="24"/>
        </w:rPr>
        <w:t xml:space="preserve"> </w:t>
      </w:r>
      <w:r w:rsidR="00027C55" w:rsidRPr="004C5E77">
        <w:rPr>
          <w:rFonts w:ascii="Browallia New" w:eastAsia="Angsana New" w:hAnsi="Browallia New" w:cs="Browallia New"/>
          <w:sz w:val="24"/>
          <w:szCs w:val="24"/>
          <w:cs/>
          <w:lang w:val="th-TH"/>
        </w:rPr>
        <w:t xml:space="preserve">31 ธันวาคม </w:t>
      </w:r>
      <w:r w:rsidR="00027C55" w:rsidRPr="004C5E77">
        <w:rPr>
          <w:rFonts w:ascii="Browallia New" w:eastAsia="Angsana New" w:hAnsi="Browallia New" w:cs="Browallia New"/>
          <w:sz w:val="24"/>
          <w:szCs w:val="24"/>
        </w:rPr>
        <w:t>25</w:t>
      </w:r>
      <w:r w:rsidR="00027C55">
        <w:rPr>
          <w:rFonts w:ascii="Browallia New" w:eastAsia="Angsana New" w:hAnsi="Browallia New" w:cs="Browallia New" w:hint="cs"/>
          <w:sz w:val="24"/>
          <w:szCs w:val="24"/>
          <w:cs/>
        </w:rPr>
        <w:t>6</w:t>
      </w:r>
      <w:r w:rsidR="00EE51EE">
        <w:rPr>
          <w:rFonts w:ascii="Browallia New" w:eastAsia="Angsana New" w:hAnsi="Browallia New" w:cs="Browallia New"/>
          <w:sz w:val="24"/>
          <w:szCs w:val="24"/>
        </w:rPr>
        <w:t>1</w:t>
      </w:r>
      <w:r w:rsidR="00027C55" w:rsidRPr="004C5E77">
        <w:rPr>
          <w:rFonts w:ascii="Browallia New" w:eastAsia="Angsana New" w:hAnsi="Browallia New" w:cs="Browallia New"/>
          <w:sz w:val="24"/>
          <w:szCs w:val="24"/>
        </w:rPr>
        <w:t xml:space="preserve"> </w:t>
      </w:r>
      <w:r w:rsidRPr="00AF20B0">
        <w:rPr>
          <w:rFonts w:ascii="Browallia New" w:eastAsia="Angsana New" w:hAnsi="Browallia New" w:cs="Browallia New"/>
          <w:sz w:val="24"/>
          <w:szCs w:val="24"/>
        </w:rPr>
        <w:t xml:space="preserve">LAM SOON CANNERY PTE. LTD. </w:t>
      </w:r>
      <w:r w:rsidRPr="00AF20B0">
        <w:rPr>
          <w:rFonts w:ascii="Browallia New" w:eastAsia="Angsana New" w:hAnsi="Browallia New" w:cs="Browallia New"/>
          <w:sz w:val="24"/>
          <w:szCs w:val="24"/>
          <w:cs/>
        </w:rPr>
        <w:t>มีผู้ถือหุ้นดังนี้</w:t>
      </w:r>
    </w:p>
    <w:p w:rsidR="00AA5252" w:rsidRDefault="00AA5252" w:rsidP="00AA5252">
      <w:pPr>
        <w:rPr>
          <w:rFonts w:ascii="Browallia New" w:hAnsi="Browallia New" w:cs="Browallia New"/>
          <w:sz w:val="24"/>
          <w:szCs w:val="24"/>
        </w:rPr>
      </w:pPr>
    </w:p>
    <w:tbl>
      <w:tblPr>
        <w:tblW w:w="0" w:type="auto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851"/>
        <w:gridCol w:w="5812"/>
        <w:gridCol w:w="2977"/>
      </w:tblGrid>
      <w:tr w:rsidR="00EE51EE" w:rsidRPr="00A32BD5" w:rsidTr="00EE51EE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CBCBC"/>
            <w:vAlign w:val="center"/>
          </w:tcPr>
          <w:p w:rsidR="00EE51EE" w:rsidRDefault="00EE51EE" w:rsidP="00EE51EE">
            <w:pPr>
              <w:jc w:val="center"/>
              <w:rPr>
                <w:rFonts w:ascii="Browallia New" w:hAnsi="Browallia New" w:cs="Browallia New"/>
                <w:b/>
                <w:bCs/>
                <w:sz w:val="24"/>
                <w:szCs w:val="24"/>
              </w:rPr>
            </w:pPr>
            <w:r w:rsidRPr="00A55F47">
              <w:rPr>
                <w:rFonts w:ascii="Browallia New" w:eastAsia="Angsana New" w:hAnsi="Browallia New" w:cs="Browallia New"/>
                <w:b/>
                <w:bCs/>
                <w:sz w:val="24"/>
                <w:szCs w:val="24"/>
                <w:cs/>
              </w:rPr>
              <w:t>ลำดับ</w:t>
            </w:r>
          </w:p>
        </w:tc>
        <w:tc>
          <w:tcPr>
            <w:tcW w:w="5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CBCBC"/>
            <w:vAlign w:val="center"/>
          </w:tcPr>
          <w:p w:rsidR="00EE51EE" w:rsidRDefault="00EE51EE" w:rsidP="00EE51EE">
            <w:pPr>
              <w:pStyle w:val="Heading4"/>
              <w:rPr>
                <w:rFonts w:hAnsi="Browallia New" w:cs="Browallia New"/>
                <w:b w:val="0"/>
                <w:bCs w:val="0"/>
                <w:sz w:val="24"/>
                <w:szCs w:val="24"/>
              </w:rPr>
            </w:pPr>
            <w:r w:rsidRPr="00A55F47">
              <w:rPr>
                <w:rFonts w:eastAsia="Angsana New" w:hAnsi="Browallia New" w:cs="Browallia New"/>
                <w:sz w:val="24"/>
                <w:szCs w:val="24"/>
                <w:cs/>
              </w:rPr>
              <w:t>ชื่อผู้ถือหุ้น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CBCBC"/>
          </w:tcPr>
          <w:p w:rsidR="00EE51EE" w:rsidRDefault="00EE51EE" w:rsidP="00EE51EE">
            <w:pPr>
              <w:jc w:val="center"/>
              <w:rPr>
                <w:rFonts w:ascii="Browallia New" w:hAnsi="Browallia New" w:cs="Browallia New"/>
                <w:b/>
                <w:bCs/>
                <w:sz w:val="24"/>
                <w:szCs w:val="24"/>
              </w:rPr>
            </w:pPr>
            <w:r w:rsidRPr="00A55F47">
              <w:rPr>
                <w:rFonts w:ascii="Browallia New" w:eastAsia="Angsana New" w:hAnsi="Browallia New" w:cs="Browallia New"/>
                <w:b/>
                <w:bCs/>
                <w:sz w:val="24"/>
                <w:szCs w:val="24"/>
                <w:cs/>
              </w:rPr>
              <w:t>ร้อยละ</w:t>
            </w:r>
            <w:r w:rsidRPr="00A55F47">
              <w:rPr>
                <w:rFonts w:ascii="Browallia New" w:hAnsi="Browallia New" w:cs="Browallia New"/>
                <w:b/>
                <w:bCs/>
                <w:sz w:val="24"/>
                <w:szCs w:val="24"/>
                <w:cs/>
              </w:rPr>
              <w:t>ของจำนวนหุ้นสามัญ</w:t>
            </w:r>
            <w:r w:rsidRPr="00A55F47">
              <w:rPr>
                <w:rFonts w:ascii="Browallia New" w:hAnsi="Browallia New" w:cs="Browallia New"/>
                <w:b/>
                <w:bCs/>
                <w:sz w:val="24"/>
                <w:szCs w:val="24"/>
                <w:cs/>
              </w:rPr>
              <w:br/>
              <w:t>ทั้งหมดที่ออกและเรียกชำระแล้ว</w:t>
            </w:r>
          </w:p>
        </w:tc>
      </w:tr>
      <w:tr w:rsidR="00EE51EE" w:rsidRPr="00A32BD5" w:rsidTr="00EE51EE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EE51EE" w:rsidRPr="00A55F47" w:rsidRDefault="00EE51EE" w:rsidP="00EE51EE">
            <w:pPr>
              <w:jc w:val="center"/>
              <w:rPr>
                <w:rFonts w:ascii="Browallia New" w:eastAsia="Angsana New" w:hAnsi="Browallia New" w:cs="Browallia New"/>
                <w:sz w:val="24"/>
                <w:szCs w:val="24"/>
              </w:rPr>
            </w:pPr>
            <w:r w:rsidRPr="00A55F47">
              <w:rPr>
                <w:rFonts w:ascii="Browallia New" w:eastAsia="Angsana New" w:hAnsi="Browallia New" w:cs="Browallia New"/>
                <w:sz w:val="24"/>
                <w:szCs w:val="24"/>
                <w:cs/>
                <w:lang w:val="en-GB"/>
              </w:rPr>
              <w:t>1</w:t>
            </w:r>
          </w:p>
        </w:tc>
        <w:tc>
          <w:tcPr>
            <w:tcW w:w="581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EE51EE" w:rsidRPr="00A55F47" w:rsidRDefault="00EE51EE" w:rsidP="00EE51EE">
            <w:pPr>
              <w:rPr>
                <w:rFonts w:ascii="Browallia New" w:eastAsia="Angsana New" w:hAnsi="Browallia New" w:cs="Browallia New"/>
                <w:sz w:val="24"/>
                <w:szCs w:val="24"/>
              </w:rPr>
            </w:pPr>
            <w:r w:rsidRPr="00A55F47">
              <w:rPr>
                <w:rFonts w:ascii="Browallia New" w:hAnsi="Browallia New" w:cs="Browallia New"/>
                <w:sz w:val="24"/>
                <w:szCs w:val="24"/>
                <w:cs/>
              </w:rPr>
              <w:t>นายวัง ชาง ยิง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EE51EE" w:rsidRDefault="00EE51EE" w:rsidP="00EE51EE">
            <w:pPr>
              <w:jc w:val="center"/>
              <w:rPr>
                <w:rFonts w:ascii="Browallia New" w:eastAsia="Angsana New" w:hAnsi="Browallia New" w:cs="Browallia New"/>
                <w:sz w:val="24"/>
                <w:szCs w:val="24"/>
              </w:rPr>
            </w:pPr>
            <w:r w:rsidRPr="00A55F47">
              <w:rPr>
                <w:rFonts w:ascii="Browallia New" w:eastAsia="Angsana New" w:hAnsi="Browallia New" w:cs="Browallia New"/>
                <w:sz w:val="24"/>
                <w:szCs w:val="24"/>
              </w:rPr>
              <w:t>80.71</w:t>
            </w:r>
          </w:p>
        </w:tc>
      </w:tr>
      <w:tr w:rsidR="00EE51EE" w:rsidRPr="00A32BD5" w:rsidTr="00EE51EE">
        <w:tc>
          <w:tcPr>
            <w:tcW w:w="85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EE51EE" w:rsidRPr="00A55F47" w:rsidRDefault="00EE51EE" w:rsidP="00EE51EE">
            <w:pPr>
              <w:jc w:val="center"/>
              <w:rPr>
                <w:rFonts w:ascii="Browallia New" w:eastAsia="Angsana New" w:hAnsi="Browallia New" w:cs="Browallia New"/>
                <w:sz w:val="24"/>
                <w:szCs w:val="24"/>
              </w:rPr>
            </w:pPr>
            <w:r w:rsidRPr="00A55F47">
              <w:rPr>
                <w:rFonts w:ascii="Browallia New" w:eastAsia="Angsana New" w:hAnsi="Browallia New" w:cs="Browallia New"/>
                <w:sz w:val="24"/>
                <w:szCs w:val="24"/>
                <w:cs/>
                <w:lang w:val="en-GB"/>
              </w:rPr>
              <w:t>2</w:t>
            </w:r>
          </w:p>
        </w:tc>
        <w:tc>
          <w:tcPr>
            <w:tcW w:w="581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EE51EE" w:rsidRPr="00A55F47" w:rsidRDefault="00EE51EE" w:rsidP="00EE51EE">
            <w:pPr>
              <w:rPr>
                <w:rFonts w:ascii="Browallia New" w:eastAsia="Angsana New" w:hAnsi="Browallia New" w:cs="Browallia New"/>
                <w:sz w:val="24"/>
                <w:szCs w:val="24"/>
                <w:cs/>
              </w:rPr>
            </w:pPr>
            <w:r w:rsidRPr="00A55F47">
              <w:rPr>
                <w:rFonts w:ascii="Browallia New" w:hAnsi="Browallia New" w:cs="Browallia New"/>
                <w:sz w:val="24"/>
                <w:szCs w:val="24"/>
                <w:cs/>
              </w:rPr>
              <w:t>นางสาววัง</w:t>
            </w:r>
            <w:r w:rsidRPr="00A55F47">
              <w:rPr>
                <w:rFonts w:ascii="Browallia New" w:eastAsia="Angsana New" w:hAnsi="Browallia New" w:cs="Browallia New"/>
                <w:sz w:val="24"/>
                <w:szCs w:val="24"/>
              </w:rPr>
              <w:t xml:space="preserve"> </w:t>
            </w:r>
            <w:r w:rsidRPr="00A55F47">
              <w:rPr>
                <w:rFonts w:ascii="Browallia New" w:eastAsia="Angsana New" w:hAnsi="Browallia New" w:cs="Browallia New"/>
                <w:sz w:val="24"/>
                <w:szCs w:val="24"/>
                <w:cs/>
              </w:rPr>
              <w:t>ยี ลิง</w:t>
            </w:r>
          </w:p>
        </w:tc>
        <w:tc>
          <w:tcPr>
            <w:tcW w:w="297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EE51EE" w:rsidRDefault="00EE51EE" w:rsidP="00EE51EE">
            <w:pPr>
              <w:jc w:val="center"/>
              <w:rPr>
                <w:rFonts w:ascii="Browallia New" w:eastAsia="Angsana New" w:hAnsi="Browallia New" w:cs="Browallia New"/>
                <w:sz w:val="24"/>
                <w:szCs w:val="24"/>
              </w:rPr>
            </w:pPr>
            <w:r w:rsidRPr="00A55F47">
              <w:rPr>
                <w:rFonts w:ascii="Browallia New" w:eastAsia="Angsana New" w:hAnsi="Browallia New" w:cs="Browallia New"/>
                <w:sz w:val="24"/>
                <w:szCs w:val="24"/>
              </w:rPr>
              <w:t>13.86</w:t>
            </w:r>
          </w:p>
        </w:tc>
      </w:tr>
      <w:tr w:rsidR="00EE51EE" w:rsidRPr="00A32BD5" w:rsidTr="00EE51EE">
        <w:tc>
          <w:tcPr>
            <w:tcW w:w="8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51EE" w:rsidRPr="00A55F47" w:rsidRDefault="00EE51EE" w:rsidP="00EE51EE">
            <w:pPr>
              <w:jc w:val="center"/>
              <w:rPr>
                <w:rFonts w:ascii="Browallia New" w:eastAsia="Angsana New" w:hAnsi="Browallia New" w:cs="Browallia New"/>
                <w:sz w:val="24"/>
                <w:szCs w:val="24"/>
              </w:rPr>
            </w:pPr>
            <w:r w:rsidRPr="00A55F47">
              <w:rPr>
                <w:rFonts w:ascii="Browallia New" w:eastAsia="Angsana New" w:hAnsi="Browallia New" w:cs="Browallia New"/>
                <w:sz w:val="24"/>
                <w:szCs w:val="24"/>
                <w:cs/>
              </w:rPr>
              <w:t>3</w:t>
            </w:r>
          </w:p>
        </w:tc>
        <w:tc>
          <w:tcPr>
            <w:tcW w:w="581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51EE" w:rsidRPr="00A55F47" w:rsidRDefault="00EE51EE" w:rsidP="00EE51EE">
            <w:pPr>
              <w:rPr>
                <w:rFonts w:ascii="Browallia New" w:eastAsia="Angsana New" w:hAnsi="Browallia New" w:cs="Browallia New"/>
                <w:sz w:val="24"/>
                <w:szCs w:val="24"/>
              </w:rPr>
            </w:pPr>
            <w:r w:rsidRPr="00A55F47">
              <w:rPr>
                <w:rFonts w:ascii="Browallia New" w:eastAsia="Angsana New" w:hAnsi="Browallia New" w:cs="Browallia New"/>
                <w:sz w:val="24"/>
                <w:szCs w:val="24"/>
              </w:rPr>
              <w:t>Ms. Chen Mu Hsien</w:t>
            </w:r>
          </w:p>
        </w:tc>
        <w:tc>
          <w:tcPr>
            <w:tcW w:w="29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51EE" w:rsidRDefault="00EE51EE" w:rsidP="00EE51EE">
            <w:pPr>
              <w:jc w:val="center"/>
              <w:rPr>
                <w:rFonts w:ascii="Browallia New" w:eastAsia="Angsana New" w:hAnsi="Browallia New" w:cs="Browallia New"/>
                <w:sz w:val="24"/>
                <w:szCs w:val="24"/>
              </w:rPr>
            </w:pPr>
            <w:r w:rsidRPr="00A55F47">
              <w:rPr>
                <w:rFonts w:ascii="Browallia New" w:eastAsia="Angsana New" w:hAnsi="Browallia New" w:cs="Browallia New"/>
                <w:sz w:val="24"/>
                <w:szCs w:val="24"/>
              </w:rPr>
              <w:t>5.43</w:t>
            </w:r>
          </w:p>
        </w:tc>
      </w:tr>
    </w:tbl>
    <w:p w:rsidR="00D95736" w:rsidRDefault="00D95736" w:rsidP="00AA5252">
      <w:pPr>
        <w:rPr>
          <w:rFonts w:ascii="Browallia New" w:hAnsi="Browallia New" w:cs="Browallia New"/>
          <w:sz w:val="24"/>
          <w:szCs w:val="24"/>
        </w:rPr>
      </w:pPr>
    </w:p>
    <w:p w:rsidR="00D95736" w:rsidRPr="00606ECB" w:rsidRDefault="00D95736" w:rsidP="00AA5252">
      <w:pPr>
        <w:rPr>
          <w:rFonts w:ascii="Browallia New" w:hAnsi="Browallia New" w:cs="Browallia New"/>
          <w:sz w:val="24"/>
          <w:szCs w:val="24"/>
        </w:rPr>
      </w:pPr>
    </w:p>
    <w:p w:rsidR="000B13AB" w:rsidRDefault="000B13AB">
      <w:pPr>
        <w:autoSpaceDE/>
        <w:autoSpaceDN/>
        <w:rPr>
          <w:rFonts w:ascii="Browallia New" w:hAnsi="Browallia New" w:cs="Browallia New"/>
          <w:b/>
          <w:bCs/>
          <w:sz w:val="32"/>
          <w:szCs w:val="32"/>
          <w:cs/>
          <w:lang w:val="en-GB"/>
        </w:rPr>
      </w:pPr>
      <w:r>
        <w:rPr>
          <w:rFonts w:ascii="Browallia New" w:hAnsi="Browallia New" w:cs="Browallia New"/>
          <w:b/>
          <w:bCs/>
          <w:sz w:val="32"/>
          <w:szCs w:val="32"/>
          <w:cs/>
          <w:lang w:val="en-GB"/>
        </w:rPr>
        <w:br w:type="page"/>
      </w:r>
    </w:p>
    <w:p w:rsidR="00A4214D" w:rsidRPr="00606ECB" w:rsidRDefault="00A4214D">
      <w:pPr>
        <w:jc w:val="both"/>
        <w:rPr>
          <w:rFonts w:ascii="Browallia New" w:hAnsi="Browallia New" w:cs="Browallia New"/>
          <w:b/>
          <w:bCs/>
          <w:cs/>
          <w:lang w:val="en-GB"/>
        </w:rPr>
      </w:pPr>
    </w:p>
    <w:p w:rsidR="00A4214D" w:rsidRPr="00BB5980" w:rsidRDefault="00A4214D">
      <w:pPr>
        <w:ind w:left="720"/>
        <w:jc w:val="both"/>
        <w:rPr>
          <w:rFonts w:ascii="Browallia New" w:hAnsi="Browallia New" w:cs="Browallia New"/>
          <w:b/>
          <w:bCs/>
          <w:sz w:val="32"/>
          <w:szCs w:val="32"/>
        </w:rPr>
      </w:pPr>
      <w:r w:rsidRPr="00BB5980">
        <w:rPr>
          <w:rFonts w:ascii="Browallia New" w:hAnsi="Browallia New" w:cs="Browallia New"/>
          <w:b/>
          <w:bCs/>
          <w:sz w:val="32"/>
          <w:szCs w:val="32"/>
        </w:rPr>
        <w:t xml:space="preserve">3)  </w:t>
      </w:r>
      <w:r w:rsidR="002B1778" w:rsidRPr="00BB5980">
        <w:rPr>
          <w:rFonts w:ascii="Browallia New" w:hAnsi="Browallia New" w:cs="Browallia New"/>
          <w:b/>
          <w:bCs/>
          <w:sz w:val="32"/>
          <w:szCs w:val="32"/>
          <w:cs/>
        </w:rPr>
        <w:t>นโยบายการจ่ายเงินปันผลของบริษัท</w:t>
      </w:r>
      <w:r w:rsidRPr="00BB5980">
        <w:rPr>
          <w:rFonts w:ascii="Browallia New" w:hAnsi="Browallia New" w:cs="Browallia New"/>
          <w:b/>
          <w:bCs/>
          <w:sz w:val="32"/>
          <w:szCs w:val="32"/>
          <w:cs/>
        </w:rPr>
        <w:t xml:space="preserve"> และบริษัทย่อย</w:t>
      </w:r>
    </w:p>
    <w:p w:rsidR="00A4214D" w:rsidRPr="00606ECB" w:rsidRDefault="00A4214D">
      <w:pPr>
        <w:ind w:firstLine="720"/>
        <w:jc w:val="both"/>
        <w:rPr>
          <w:rFonts w:ascii="Browallia New" w:hAnsi="Browallia New" w:cs="Browallia New"/>
        </w:rPr>
      </w:pPr>
    </w:p>
    <w:p w:rsidR="000B7D92" w:rsidRPr="00912D80" w:rsidRDefault="00EE51EE" w:rsidP="000B7D92">
      <w:pPr>
        <w:ind w:left="720" w:firstLine="720"/>
        <w:jc w:val="thaiDistribute"/>
        <w:rPr>
          <w:rFonts w:ascii="Browallia New" w:hAnsi="Browallia New" w:cs="Browallia New"/>
        </w:rPr>
      </w:pPr>
      <w:r w:rsidRPr="00995C93">
        <w:rPr>
          <w:rFonts w:ascii="Browallia New" w:hAnsi="Browallia New" w:cs="Browallia New"/>
          <w:cs/>
        </w:rPr>
        <w:t>บริษัทมีนโยบายที่จะจ่ายเงินปันผลแก่ผู้ถือหุ้นเป็นจำนวนเงินไม่ต่ำกว่าร้อยละ 40 ของกำไรสุทธิหลังจากหักภาษีเงินได้แล้ว ทั้งนี้ขึ้นอยู</w:t>
      </w:r>
      <w:r w:rsidRPr="00995C93">
        <w:rPr>
          <w:rFonts w:ascii="Browallia New" w:hAnsi="Browallia New" w:cs="Browallia New" w:hint="cs"/>
          <w:cs/>
        </w:rPr>
        <w:t>่</w:t>
      </w:r>
      <w:r w:rsidRPr="00995C93">
        <w:rPr>
          <w:rFonts w:ascii="Browallia New" w:hAnsi="Browallia New" w:cs="Browallia New"/>
          <w:cs/>
        </w:rPr>
        <w:t>กับการลงทุนในอนาคตและความต้องการเงินทุน</w:t>
      </w:r>
      <w:r w:rsidRPr="00995C93">
        <w:rPr>
          <w:rFonts w:ascii="Browallia New" w:hAnsi="Browallia New" w:cs="Browallia New" w:hint="cs"/>
          <w:cs/>
        </w:rPr>
        <w:t xml:space="preserve"> </w:t>
      </w:r>
      <w:r w:rsidRPr="00995C93">
        <w:rPr>
          <w:rFonts w:ascii="Browallia New" w:hAnsi="Browallia New" w:cs="Browallia New"/>
          <w:cs/>
        </w:rPr>
        <w:t xml:space="preserve">โดยที่ประชุมคณะกรรมการได้มีมติเสนอให้จ่ายเงินปันผลสำหรับผลการดำเนินงานในปี </w:t>
      </w:r>
      <w:r w:rsidRPr="00995C93">
        <w:rPr>
          <w:rFonts w:ascii="Browallia New" w:hAnsi="Browallia New" w:cs="Browallia New" w:hint="cs"/>
          <w:cs/>
        </w:rPr>
        <w:t>256</w:t>
      </w:r>
      <w:r w:rsidRPr="00995C93">
        <w:rPr>
          <w:rFonts w:ascii="Browallia New" w:hAnsi="Browallia New" w:cs="Browallia New"/>
        </w:rPr>
        <w:t>1</w:t>
      </w:r>
      <w:r w:rsidRPr="00995C93">
        <w:rPr>
          <w:rFonts w:ascii="Browallia New" w:hAnsi="Browallia New" w:cs="Browallia New"/>
          <w:cs/>
        </w:rPr>
        <w:t xml:space="preserve"> ในอัตราหุ้นละ</w:t>
      </w:r>
      <w:r w:rsidRPr="00995C93">
        <w:rPr>
          <w:rFonts w:ascii="Browallia New" w:hAnsi="Browallia New" w:cs="Browallia New" w:hint="cs"/>
          <w:cs/>
        </w:rPr>
        <w:t xml:space="preserve"> 0.</w:t>
      </w:r>
      <w:r w:rsidRPr="00995C93">
        <w:rPr>
          <w:rFonts w:ascii="Browallia New" w:hAnsi="Browallia New" w:cs="Browallia New"/>
        </w:rPr>
        <w:t>25</w:t>
      </w:r>
      <w:r w:rsidRPr="00995C93">
        <w:rPr>
          <w:rFonts w:ascii="Browallia New" w:hAnsi="Browallia New" w:cs="Browallia New" w:hint="cs"/>
          <w:cs/>
        </w:rPr>
        <w:t xml:space="preserve"> </w:t>
      </w:r>
      <w:r w:rsidRPr="00995C93">
        <w:rPr>
          <w:rFonts w:ascii="Browallia New" w:hAnsi="Browallia New" w:cs="Browallia New"/>
          <w:cs/>
        </w:rPr>
        <w:t xml:space="preserve">บาท คิดเป็นร้อยละ </w:t>
      </w:r>
      <w:r w:rsidRPr="00995C93">
        <w:rPr>
          <w:rFonts w:ascii="Browallia New" w:hAnsi="Browallia New" w:cs="Browallia New"/>
        </w:rPr>
        <w:t>60.3</w:t>
      </w:r>
      <w:r w:rsidRPr="00995C93">
        <w:rPr>
          <w:rFonts w:ascii="Browallia New" w:hAnsi="Browallia New" w:cs="Browallia New" w:hint="cs"/>
          <w:cs/>
        </w:rPr>
        <w:t xml:space="preserve"> </w:t>
      </w:r>
      <w:r w:rsidRPr="00995C93">
        <w:rPr>
          <w:rFonts w:ascii="Browallia New" w:hAnsi="Browallia New" w:cs="Browallia New"/>
          <w:cs/>
        </w:rPr>
        <w:t xml:space="preserve">ของกำไรสุทธิ เปรียบเทียบกับการจ่ายเงินปันผลสำหรับผลการดำเนินงานในปี </w:t>
      </w:r>
      <w:r w:rsidRPr="00995C93">
        <w:rPr>
          <w:rFonts w:ascii="Browallia New" w:hAnsi="Browallia New" w:cs="Browallia New" w:hint="cs"/>
          <w:cs/>
        </w:rPr>
        <w:t>25</w:t>
      </w:r>
      <w:r w:rsidRPr="00995C93">
        <w:rPr>
          <w:rFonts w:ascii="Browallia New" w:hAnsi="Browallia New" w:cs="Browallia New"/>
        </w:rPr>
        <w:t>60</w:t>
      </w:r>
      <w:r w:rsidRPr="00995C93">
        <w:rPr>
          <w:rFonts w:ascii="Browallia New" w:hAnsi="Browallia New" w:cs="Browallia New"/>
          <w:cs/>
        </w:rPr>
        <w:t xml:space="preserve"> ในอัตราหุ้นละ </w:t>
      </w:r>
      <w:r w:rsidRPr="00995C93">
        <w:rPr>
          <w:rFonts w:ascii="Browallia New" w:hAnsi="Browallia New" w:cs="Browallia New"/>
        </w:rPr>
        <w:t xml:space="preserve">0.18 </w:t>
      </w:r>
      <w:r w:rsidRPr="00995C93">
        <w:rPr>
          <w:rFonts w:ascii="Browallia New" w:hAnsi="Browallia New" w:cs="Browallia New"/>
          <w:cs/>
        </w:rPr>
        <w:t xml:space="preserve">บาท คิดเป็นร้อยละ </w:t>
      </w:r>
      <w:r w:rsidRPr="00995C93">
        <w:rPr>
          <w:rFonts w:ascii="Browallia New" w:hAnsi="Browallia New" w:cs="Browallia New"/>
        </w:rPr>
        <w:t>61.4</w:t>
      </w:r>
      <w:r w:rsidRPr="00995C93">
        <w:rPr>
          <w:rFonts w:ascii="Browallia New" w:hAnsi="Browallia New" w:cs="Browallia New"/>
          <w:cs/>
        </w:rPr>
        <w:t xml:space="preserve"> ของกำไรสุทธิ</w:t>
      </w:r>
    </w:p>
    <w:p w:rsidR="000B7D92" w:rsidRPr="00912D80" w:rsidRDefault="000B7D92" w:rsidP="000B7D92">
      <w:pPr>
        <w:ind w:left="720" w:firstLine="720"/>
        <w:jc w:val="thaiDistribute"/>
        <w:rPr>
          <w:rFonts w:ascii="Browallia New" w:hAnsi="Browallia New" w:cs="Browallia New"/>
        </w:rPr>
      </w:pPr>
    </w:p>
    <w:p w:rsidR="000B7D92" w:rsidRPr="00912D80" w:rsidRDefault="00027C55" w:rsidP="000B7D92">
      <w:pPr>
        <w:ind w:left="720" w:firstLine="720"/>
        <w:jc w:val="thaiDistribute"/>
        <w:rPr>
          <w:rFonts w:ascii="Browallia New" w:hAnsi="Browallia New" w:cs="Browallia New"/>
        </w:rPr>
      </w:pPr>
      <w:r>
        <w:rPr>
          <w:rFonts w:ascii="Browallia New" w:hAnsi="Browallia New" w:cs="Browallia New"/>
          <w:cs/>
        </w:rPr>
        <w:t>บริษัท สหอุตสาหกรรมน้ำมันปาล์ม จำกัด (มหาชน) มีนโยบายการจ่ายเงินปันผลในอัตราประมาณร้อยละ 50 ของกำไรสุทธิหลังหักภาษีเงินได้ ทั้งนี้ยังคงขึ้นอยู่กับผลการดำเนินงานของบริษัทและสภาวะทางเศรษฐกิจด้วย</w:t>
      </w:r>
    </w:p>
    <w:p w:rsidR="000B7D92" w:rsidRPr="000B7D92" w:rsidRDefault="000B7D92" w:rsidP="000B7D92">
      <w:pPr>
        <w:pStyle w:val="BodyText"/>
        <w:ind w:left="720" w:firstLine="720"/>
        <w:jc w:val="thaiDistribute"/>
        <w:rPr>
          <w:rFonts w:ascii="Browallia New" w:hAnsi="Browallia New" w:cs="Browallia New"/>
          <w:b w:val="0"/>
          <w:bCs w:val="0"/>
          <w:sz w:val="28"/>
          <w:szCs w:val="28"/>
        </w:rPr>
      </w:pPr>
    </w:p>
    <w:p w:rsidR="000B7D92" w:rsidRPr="000B7D92" w:rsidRDefault="00027C55" w:rsidP="000B7D92">
      <w:pPr>
        <w:pStyle w:val="BodyText"/>
        <w:ind w:left="720" w:firstLine="720"/>
        <w:jc w:val="thaiDistribute"/>
        <w:rPr>
          <w:rFonts w:ascii="Browallia New" w:hAnsi="Browallia New" w:cs="Browallia New"/>
          <w:b w:val="0"/>
          <w:bCs w:val="0"/>
          <w:sz w:val="28"/>
          <w:szCs w:val="28"/>
        </w:rPr>
      </w:pPr>
      <w:r w:rsidRPr="00027C55">
        <w:rPr>
          <w:rFonts w:ascii="Browallia New" w:hAnsi="Browallia New" w:cs="Browallia New"/>
          <w:b w:val="0"/>
          <w:bCs w:val="0"/>
          <w:sz w:val="28"/>
          <w:szCs w:val="28"/>
          <w:cs/>
        </w:rPr>
        <w:t xml:space="preserve">บริษัท อาหารสากล จำกัด (มหาชน) มีนโยบายที่จะจ่ายเงินปันผลแก่ผู้ถือหุ้นเป็นจำนวนเงินไม่ต่ำกว่าร้อยละ 40 ของกำไรสุทธิหลังจากหักภาษีเงินได้แล้ว ทั้งนี้ขึ้นอยู่กับการลงทุนในอนาคตและความต้องการเงินทุน  </w:t>
      </w:r>
    </w:p>
    <w:p w:rsidR="00D95736" w:rsidRPr="000B7D92" w:rsidRDefault="00D95736" w:rsidP="00D95736">
      <w:pPr>
        <w:autoSpaceDE/>
        <w:autoSpaceDN/>
        <w:ind w:left="720" w:firstLine="720"/>
        <w:jc w:val="thaiDistribute"/>
        <w:rPr>
          <w:rFonts w:ascii="Browallia New" w:hAnsi="Browallia New" w:cs="Browallia New"/>
        </w:rPr>
      </w:pPr>
    </w:p>
    <w:p w:rsidR="0026126A" w:rsidRDefault="0026126A" w:rsidP="0026126A">
      <w:pPr>
        <w:autoSpaceDE/>
        <w:autoSpaceDN/>
        <w:ind w:left="720" w:firstLine="720"/>
        <w:jc w:val="thaiDistribute"/>
        <w:rPr>
          <w:rFonts w:ascii="Browallia New" w:eastAsia="Cordia New" w:hAnsi="Browallia New" w:cs="Browallia New"/>
        </w:rPr>
      </w:pPr>
    </w:p>
    <w:p w:rsidR="00FD0614" w:rsidRDefault="00FD0614">
      <w:pPr>
        <w:autoSpaceDE/>
        <w:autoSpaceDN/>
        <w:rPr>
          <w:rFonts w:ascii="Browallia New" w:hAnsi="Browallia New" w:cs="Browallia New"/>
          <w:b/>
          <w:bCs/>
          <w:cs/>
        </w:rPr>
        <w:sectPr w:rsidR="00FD0614" w:rsidSect="007E5CB2">
          <w:headerReference w:type="default" r:id="rId8"/>
          <w:footerReference w:type="default" r:id="rId9"/>
          <w:pgSz w:w="11907" w:h="16840" w:code="9"/>
          <w:pgMar w:top="1298" w:right="1281" w:bottom="1304" w:left="1281" w:header="709" w:footer="709" w:gutter="0"/>
          <w:pgNumType w:start="46"/>
          <w:cols w:space="709"/>
          <w:docGrid w:linePitch="360"/>
        </w:sectPr>
      </w:pPr>
    </w:p>
    <w:p w:rsidR="00FD0614" w:rsidRDefault="00FD0614" w:rsidP="00FD0614">
      <w:pPr>
        <w:rPr>
          <w:rFonts w:ascii="Browallia New" w:hAnsi="Browallia New" w:cs="Browallia New"/>
          <w:b/>
          <w:bCs/>
          <w:sz w:val="32"/>
          <w:szCs w:val="32"/>
          <w:cs/>
        </w:rPr>
      </w:pPr>
    </w:p>
    <w:p w:rsidR="00FD0614" w:rsidRDefault="00FD0614" w:rsidP="00FD0614">
      <w:pPr>
        <w:keepNext/>
        <w:jc w:val="both"/>
        <w:outlineLvl w:val="0"/>
        <w:rPr>
          <w:rFonts w:ascii="Browallia New" w:hAnsi="Browallia New" w:cs="Browallia New"/>
          <w:b/>
          <w:bCs/>
          <w:sz w:val="32"/>
          <w:szCs w:val="32"/>
          <w:cs/>
        </w:rPr>
      </w:pPr>
      <w:r>
        <w:rPr>
          <w:rFonts w:ascii="Browallia New" w:hAnsi="Browallia New" w:cs="Browallia New" w:hint="cs"/>
          <w:b/>
          <w:bCs/>
          <w:sz w:val="36"/>
          <w:szCs w:val="36"/>
          <w:cs/>
        </w:rPr>
        <w:t>8</w:t>
      </w:r>
      <w:r w:rsidRPr="00B25014">
        <w:rPr>
          <w:rFonts w:ascii="Browallia New" w:hAnsi="Browallia New" w:cs="Browallia New" w:hint="cs"/>
          <w:b/>
          <w:bCs/>
          <w:sz w:val="36"/>
          <w:szCs w:val="36"/>
          <w:cs/>
        </w:rPr>
        <w:t>.</w:t>
      </w:r>
      <w:r w:rsidRPr="00B25014">
        <w:rPr>
          <w:rFonts w:ascii="Browallia New" w:hAnsi="Browallia New" w:cs="Browallia New" w:hint="cs"/>
          <w:b/>
          <w:bCs/>
          <w:sz w:val="36"/>
          <w:szCs w:val="36"/>
          <w:cs/>
        </w:rPr>
        <w:tab/>
      </w:r>
      <w:r w:rsidRPr="005F2CC7">
        <w:rPr>
          <w:rFonts w:ascii="Browallia New" w:hAnsi="Browallia New" w:cs="Browallia New" w:hint="cs"/>
          <w:b/>
          <w:bCs/>
          <w:sz w:val="36"/>
          <w:szCs w:val="36"/>
          <w:u w:val="single"/>
          <w:cs/>
        </w:rPr>
        <w:t>โครงสร้างการจัดการ</w:t>
      </w:r>
    </w:p>
    <w:p w:rsidR="00FD0614" w:rsidRPr="00E3209F" w:rsidRDefault="00FD0614">
      <w:pPr>
        <w:rPr>
          <w:rFonts w:ascii="Browallia New" w:hAnsi="Browallia New" w:cs="Browallia New"/>
          <w:b/>
          <w:bCs/>
          <w:sz w:val="32"/>
          <w:szCs w:val="32"/>
        </w:rPr>
      </w:pPr>
    </w:p>
    <w:p w:rsidR="00FD0614" w:rsidRPr="00BB5980" w:rsidRDefault="00FD0614">
      <w:pPr>
        <w:ind w:left="720"/>
        <w:rPr>
          <w:rFonts w:ascii="Browallia New" w:hAnsi="Browallia New" w:cs="Browallia New"/>
          <w:b/>
          <w:bCs/>
          <w:sz w:val="32"/>
          <w:szCs w:val="32"/>
        </w:rPr>
      </w:pPr>
      <w:r w:rsidRPr="00BB5980">
        <w:rPr>
          <w:rFonts w:ascii="Browallia New" w:hAnsi="Browallia New" w:cs="Browallia New"/>
          <w:b/>
          <w:bCs/>
          <w:sz w:val="32"/>
          <w:szCs w:val="32"/>
        </w:rPr>
        <w:t xml:space="preserve">1)  </w:t>
      </w:r>
      <w:r w:rsidRPr="00BB5980">
        <w:rPr>
          <w:rFonts w:ascii="Browallia New" w:hAnsi="Browallia New" w:cs="Browallia New"/>
          <w:b/>
          <w:bCs/>
          <w:sz w:val="32"/>
          <w:szCs w:val="32"/>
          <w:cs/>
        </w:rPr>
        <w:t>แผนผังการจัดองค์กร</w:t>
      </w:r>
    </w:p>
    <w:p w:rsidR="00FD0614" w:rsidRPr="00E3209F" w:rsidRDefault="00FD0614">
      <w:pPr>
        <w:rPr>
          <w:rFonts w:ascii="Browallia New" w:hAnsi="Browallia New" w:cs="Browallia New"/>
        </w:rPr>
      </w:pPr>
    </w:p>
    <w:p w:rsidR="00FD0614" w:rsidRPr="00E3209F" w:rsidRDefault="00625409">
      <w:pPr>
        <w:jc w:val="center"/>
        <w:rPr>
          <w:rFonts w:ascii="Browallia New" w:hAnsi="Browallia New" w:cs="Browallia New"/>
          <w:b/>
          <w:bCs/>
        </w:rPr>
      </w:pPr>
      <w:r w:rsidRPr="00625409">
        <w:rPr>
          <w:rFonts w:ascii="Browallia New" w:hAnsi="Browallia New" w:cs="Browallia New"/>
          <w:noProof/>
          <w:lang w:eastAsia="zh-CN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54" type="#_x0000_t202" style="position:absolute;left:0;text-align:left;margin-left:448.1pt;margin-top:18pt;width:222.7pt;height:172.6pt;z-index:251664384" o:allowincell="f">
            <v:textbox style="mso-next-textbox:#_x0000_s1054">
              <w:txbxContent>
                <w:p w:rsidR="003B0BD3" w:rsidRPr="00FD0614" w:rsidRDefault="003B0BD3">
                  <w:pPr>
                    <w:pStyle w:val="Heading9"/>
                    <w:rPr>
                      <w:rFonts w:ascii="Browallia New" w:hAnsi="Browallia New" w:cs="Browallia New"/>
                      <w:sz w:val="32"/>
                      <w:szCs w:val="32"/>
                      <w:u w:val="single"/>
                    </w:rPr>
                  </w:pPr>
                  <w:r w:rsidRPr="00FD0614">
                    <w:rPr>
                      <w:rFonts w:ascii="Browallia New" w:hAnsi="Browallia New" w:cs="Browallia New"/>
                      <w:sz w:val="32"/>
                      <w:szCs w:val="32"/>
                      <w:u w:val="single"/>
                      <w:cs/>
                    </w:rPr>
                    <w:t>คณะกรรมการ</w:t>
                  </w:r>
                </w:p>
                <w:p w:rsidR="003B0BD3" w:rsidRPr="00E3209F" w:rsidRDefault="003B0BD3">
                  <w:pPr>
                    <w:rPr>
                      <w:rFonts w:ascii="Browallia New" w:hAnsi="Browallia New" w:cs="Browallia New"/>
                      <w:sz w:val="20"/>
                      <w:szCs w:val="20"/>
                    </w:rPr>
                  </w:pPr>
                  <w:r w:rsidRPr="00E3209F">
                    <w:rPr>
                      <w:rFonts w:ascii="Browallia New" w:hAnsi="Browallia New" w:cs="Browallia New"/>
                      <w:sz w:val="20"/>
                      <w:szCs w:val="20"/>
                      <w:cs/>
                    </w:rPr>
                    <w:t xml:space="preserve">ดร. อาจอง ชุมสาย ณ อยุธยา   </w:t>
                  </w:r>
                  <w:r>
                    <w:rPr>
                      <w:rFonts w:ascii="Browallia New" w:hAnsi="Browallia New" w:cs="Browallia New" w:hint="cs"/>
                      <w:sz w:val="20"/>
                      <w:szCs w:val="20"/>
                      <w:cs/>
                    </w:rPr>
                    <w:t xml:space="preserve">ประธานกรรมการ  </w:t>
                  </w:r>
                  <w:r w:rsidRPr="00E3209F">
                    <w:rPr>
                      <w:rFonts w:ascii="Browallia New" w:hAnsi="Browallia New" w:cs="Browallia New"/>
                      <w:sz w:val="20"/>
                      <w:szCs w:val="20"/>
                      <w:cs/>
                    </w:rPr>
                    <w:t>กรรมการอิสระและ</w:t>
                  </w:r>
                </w:p>
                <w:p w:rsidR="003B0BD3" w:rsidRPr="00E3209F" w:rsidRDefault="003B0BD3">
                  <w:pPr>
                    <w:ind w:left="720" w:firstLine="720"/>
                    <w:rPr>
                      <w:rFonts w:ascii="Browallia New" w:hAnsi="Browallia New" w:cs="Browallia New"/>
                      <w:sz w:val="20"/>
                      <w:szCs w:val="20"/>
                    </w:rPr>
                  </w:pPr>
                  <w:r w:rsidRPr="00E3209F">
                    <w:rPr>
                      <w:rFonts w:ascii="Browallia New" w:hAnsi="Browallia New" w:cs="Browallia New"/>
                      <w:sz w:val="20"/>
                      <w:szCs w:val="20"/>
                      <w:cs/>
                    </w:rPr>
                    <w:t xml:space="preserve"> </w:t>
                  </w:r>
                  <w:r>
                    <w:rPr>
                      <w:rFonts w:ascii="Browallia New" w:hAnsi="Browallia New" w:cs="Browallia New" w:hint="cs"/>
                      <w:sz w:val="20"/>
                      <w:szCs w:val="20"/>
                      <w:cs/>
                    </w:rPr>
                    <w:t xml:space="preserve">  </w:t>
                  </w:r>
                  <w:r w:rsidRPr="00E3209F">
                    <w:rPr>
                      <w:rFonts w:ascii="Browallia New" w:hAnsi="Browallia New" w:cs="Browallia New"/>
                      <w:sz w:val="20"/>
                      <w:szCs w:val="20"/>
                      <w:cs/>
                    </w:rPr>
                    <w:t xml:space="preserve">    ประธานกรรมการตรวจสอบ</w:t>
                  </w:r>
                </w:p>
                <w:p w:rsidR="003B0BD3" w:rsidRPr="00E3209F" w:rsidRDefault="003B0BD3" w:rsidP="00FD0614">
                  <w:pPr>
                    <w:rPr>
                      <w:rFonts w:ascii="Browallia New" w:hAnsi="Browallia New" w:cs="Browallia New"/>
                      <w:sz w:val="20"/>
                      <w:szCs w:val="20"/>
                      <w:lang w:val="en-GB"/>
                    </w:rPr>
                  </w:pPr>
                  <w:r w:rsidRPr="00E3209F">
                    <w:rPr>
                      <w:rFonts w:ascii="Browallia New" w:hAnsi="Browallia New" w:cs="Browallia New"/>
                      <w:sz w:val="20"/>
                      <w:szCs w:val="20"/>
                      <w:cs/>
                    </w:rPr>
                    <w:t>นางสาวอัญชลี สืบจันทศิริ</w:t>
                  </w:r>
                  <w:r w:rsidRPr="00E3209F">
                    <w:rPr>
                      <w:rFonts w:ascii="Browallia New" w:hAnsi="Browallia New" w:cs="Browallia New"/>
                      <w:sz w:val="20"/>
                      <w:szCs w:val="20"/>
                    </w:rPr>
                    <w:tab/>
                  </w:r>
                  <w:r w:rsidRPr="00E3209F">
                    <w:rPr>
                      <w:rFonts w:ascii="Browallia New" w:hAnsi="Browallia New" w:cs="Browallia New"/>
                      <w:sz w:val="20"/>
                      <w:szCs w:val="20"/>
                      <w:cs/>
                    </w:rPr>
                    <w:t xml:space="preserve">   </w:t>
                  </w:r>
                  <w:r>
                    <w:rPr>
                      <w:rFonts w:ascii="Browallia New" w:hAnsi="Browallia New" w:cs="Browallia New" w:hint="cs"/>
                      <w:sz w:val="20"/>
                      <w:szCs w:val="20"/>
                      <w:cs/>
                    </w:rPr>
                    <w:t xml:space="preserve">   </w:t>
                  </w:r>
                  <w:r w:rsidRPr="00E3209F">
                    <w:rPr>
                      <w:rFonts w:ascii="Browallia New" w:hAnsi="Browallia New" w:cs="Browallia New"/>
                      <w:sz w:val="20"/>
                      <w:szCs w:val="20"/>
                      <w:cs/>
                    </w:rPr>
                    <w:t>กรรมการ</w:t>
                  </w:r>
                  <w:r w:rsidRPr="00E3209F">
                    <w:rPr>
                      <w:rFonts w:ascii="Browallia New" w:hAnsi="Browallia New" w:cs="Browallia New"/>
                      <w:sz w:val="20"/>
                      <w:szCs w:val="20"/>
                      <w:cs/>
                      <w:lang w:val="en-GB"/>
                    </w:rPr>
                    <w:t>ผู้จัดการ</w:t>
                  </w:r>
                </w:p>
                <w:p w:rsidR="003B0BD3" w:rsidRPr="00E3209F" w:rsidRDefault="003B0BD3">
                  <w:pPr>
                    <w:rPr>
                      <w:rFonts w:ascii="Browallia New" w:hAnsi="Browallia New" w:cs="Browallia New"/>
                      <w:sz w:val="20"/>
                      <w:szCs w:val="20"/>
                    </w:rPr>
                  </w:pPr>
                  <w:r w:rsidRPr="00E3209F">
                    <w:rPr>
                      <w:rFonts w:ascii="Browallia New" w:hAnsi="Browallia New" w:cs="Browallia New"/>
                      <w:sz w:val="20"/>
                      <w:szCs w:val="20"/>
                      <w:cs/>
                    </w:rPr>
                    <w:t xml:space="preserve">รศ. ดร. ปรีชา จรุงกิจอนันต์  </w:t>
                  </w:r>
                  <w:r>
                    <w:rPr>
                      <w:rFonts w:ascii="Browallia New" w:hAnsi="Browallia New" w:cs="Browallia New" w:hint="cs"/>
                      <w:sz w:val="20"/>
                      <w:szCs w:val="20"/>
                      <w:cs/>
                    </w:rPr>
                    <w:t xml:space="preserve"> </w:t>
                  </w:r>
                  <w:r w:rsidRPr="00E3209F">
                    <w:rPr>
                      <w:rFonts w:ascii="Browallia New" w:hAnsi="Browallia New" w:cs="Browallia New"/>
                      <w:sz w:val="20"/>
                      <w:szCs w:val="20"/>
                      <w:cs/>
                    </w:rPr>
                    <w:t xml:space="preserve"> </w:t>
                  </w:r>
                  <w:r w:rsidRPr="00E3209F">
                    <w:rPr>
                      <w:rFonts w:ascii="Browallia New" w:hAnsi="Browallia New" w:cs="Browallia New"/>
                      <w:sz w:val="20"/>
                      <w:szCs w:val="20"/>
                    </w:rPr>
                    <w:t xml:space="preserve"> </w:t>
                  </w:r>
                  <w:r w:rsidRPr="00E3209F">
                    <w:rPr>
                      <w:rFonts w:ascii="Browallia New" w:hAnsi="Browallia New" w:cs="Browallia New"/>
                      <w:sz w:val="20"/>
                      <w:szCs w:val="20"/>
                      <w:cs/>
                    </w:rPr>
                    <w:t>กรรมการอิสระและกรรมการตรวจสอบ</w:t>
                  </w:r>
                </w:p>
                <w:p w:rsidR="003B0BD3" w:rsidRPr="00E3209F" w:rsidRDefault="003B0BD3">
                  <w:pPr>
                    <w:rPr>
                      <w:rFonts w:ascii="Browallia New" w:hAnsi="Browallia New" w:cs="Browallia New"/>
                      <w:sz w:val="20"/>
                      <w:szCs w:val="20"/>
                    </w:rPr>
                  </w:pPr>
                  <w:r w:rsidRPr="00E3209F">
                    <w:rPr>
                      <w:rFonts w:ascii="Browallia New" w:hAnsi="Browallia New" w:cs="Browallia New"/>
                      <w:sz w:val="20"/>
                      <w:szCs w:val="20"/>
                      <w:cs/>
                    </w:rPr>
                    <w:t>นาย</w:t>
                  </w:r>
                  <w:smartTag w:uri="urn:schemas-microsoft-com:office:smarttags" w:element="PersonName">
                    <w:smartTagPr>
                      <w:attr w:name="ProductID" w:val="บรรจง จิตต์แจ้ง"/>
                    </w:smartTagPr>
                    <w:r w:rsidRPr="00E3209F">
                      <w:rPr>
                        <w:rFonts w:ascii="Browallia New" w:hAnsi="Browallia New" w:cs="Browallia New"/>
                        <w:sz w:val="20"/>
                        <w:szCs w:val="20"/>
                        <w:cs/>
                      </w:rPr>
                      <w:t>บรรจง จิตต์แจ้ง</w:t>
                    </w:r>
                  </w:smartTag>
                  <w:r w:rsidRPr="00E3209F">
                    <w:rPr>
                      <w:rFonts w:ascii="Browallia New" w:hAnsi="Browallia New" w:cs="Browallia New"/>
                      <w:sz w:val="20"/>
                      <w:szCs w:val="20"/>
                    </w:rPr>
                    <w:tab/>
                  </w:r>
                  <w:r w:rsidRPr="00E3209F">
                    <w:rPr>
                      <w:rFonts w:ascii="Browallia New" w:hAnsi="Browallia New" w:cs="Browallia New"/>
                      <w:sz w:val="20"/>
                      <w:szCs w:val="20"/>
                      <w:cs/>
                    </w:rPr>
                    <w:t xml:space="preserve">  </w:t>
                  </w:r>
                  <w:r>
                    <w:rPr>
                      <w:rFonts w:ascii="Browallia New" w:hAnsi="Browallia New" w:cs="Browallia New" w:hint="cs"/>
                      <w:sz w:val="20"/>
                      <w:szCs w:val="20"/>
                      <w:cs/>
                    </w:rPr>
                    <w:t xml:space="preserve">   </w:t>
                  </w:r>
                  <w:r w:rsidRPr="00E3209F">
                    <w:rPr>
                      <w:rFonts w:ascii="Browallia New" w:hAnsi="Browallia New" w:cs="Browallia New"/>
                      <w:sz w:val="20"/>
                      <w:szCs w:val="20"/>
                      <w:cs/>
                    </w:rPr>
                    <w:t xml:space="preserve">  กรรมการอิสระและกรรมการตรวจสอบ</w:t>
                  </w:r>
                </w:p>
                <w:p w:rsidR="003B0BD3" w:rsidRDefault="003B0BD3">
                  <w:pPr>
                    <w:rPr>
                      <w:rFonts w:ascii="Browallia New" w:hAnsi="Browallia New" w:cs="Browallia New"/>
                      <w:sz w:val="20"/>
                      <w:szCs w:val="20"/>
                    </w:rPr>
                  </w:pPr>
                  <w:r w:rsidRPr="00E3209F">
                    <w:rPr>
                      <w:rFonts w:ascii="Browallia New" w:hAnsi="Browallia New" w:cs="Browallia New"/>
                      <w:sz w:val="20"/>
                      <w:szCs w:val="20"/>
                      <w:cs/>
                    </w:rPr>
                    <w:t>ดาตุ๊ก ไซม่อน ชิม คอง ยิบ</w:t>
                  </w:r>
                  <w:r>
                    <w:rPr>
                      <w:rFonts w:ascii="Browallia New" w:hAnsi="Browallia New" w:cs="Browallia New" w:hint="cs"/>
                      <w:sz w:val="20"/>
                      <w:szCs w:val="20"/>
                      <w:cs/>
                    </w:rPr>
                    <w:t xml:space="preserve">   </w:t>
                  </w:r>
                  <w:r w:rsidRPr="00E3209F">
                    <w:rPr>
                      <w:rFonts w:ascii="Browallia New" w:hAnsi="Browallia New" w:cs="Browallia New"/>
                      <w:sz w:val="20"/>
                      <w:szCs w:val="20"/>
                      <w:cs/>
                    </w:rPr>
                    <w:t xml:space="preserve">   </w:t>
                  </w:r>
                  <w:r w:rsidRPr="004C5E77">
                    <w:rPr>
                      <w:rFonts w:ascii="Browallia New" w:hAnsi="Browallia New" w:cs="Browallia New"/>
                      <w:sz w:val="20"/>
                      <w:szCs w:val="20"/>
                      <w:cs/>
                    </w:rPr>
                    <w:t>กรรมการที่ไม่ใช่กรรมการอิสระและ</w:t>
                  </w:r>
                </w:p>
                <w:p w:rsidR="003B0BD3" w:rsidRDefault="003B0BD3">
                  <w:pPr>
                    <w:rPr>
                      <w:rFonts w:ascii="Browallia New" w:hAnsi="Browallia New" w:cs="Browallia New"/>
                      <w:sz w:val="20"/>
                      <w:szCs w:val="20"/>
                    </w:rPr>
                  </w:pPr>
                  <w:r>
                    <w:rPr>
                      <w:rFonts w:ascii="Browallia New" w:hAnsi="Browallia New" w:cs="Browallia New" w:hint="cs"/>
                      <w:sz w:val="20"/>
                      <w:szCs w:val="20"/>
                      <w:cs/>
                    </w:rPr>
                    <w:tab/>
                  </w:r>
                  <w:r>
                    <w:rPr>
                      <w:rFonts w:ascii="Browallia New" w:hAnsi="Browallia New" w:cs="Browallia New" w:hint="cs"/>
                      <w:sz w:val="20"/>
                      <w:szCs w:val="20"/>
                      <w:cs/>
                    </w:rPr>
                    <w:tab/>
                    <w:t xml:space="preserve">       </w:t>
                  </w:r>
                  <w:r w:rsidRPr="004C5E77">
                    <w:rPr>
                      <w:rFonts w:ascii="Browallia New" w:hAnsi="Browallia New" w:cs="Browallia New"/>
                      <w:sz w:val="20"/>
                      <w:szCs w:val="20"/>
                      <w:cs/>
                    </w:rPr>
                    <w:t>ไม่เป็นผู้บริหาร</w:t>
                  </w:r>
                </w:p>
                <w:p w:rsidR="003B0BD3" w:rsidRPr="00E3209F" w:rsidRDefault="003B0BD3">
                  <w:pPr>
                    <w:rPr>
                      <w:rFonts w:ascii="Browallia New" w:hAnsi="Browallia New" w:cs="Browallia New"/>
                      <w:sz w:val="20"/>
                      <w:szCs w:val="20"/>
                    </w:rPr>
                  </w:pPr>
                  <w:r w:rsidRPr="000B7D92">
                    <w:rPr>
                      <w:rFonts w:ascii="Browallia New" w:hAnsi="Browallia New" w:cs="Browallia New"/>
                      <w:sz w:val="20"/>
                      <w:szCs w:val="20"/>
                      <w:cs/>
                    </w:rPr>
                    <w:t>ดร.ลักขณา ลีละยุทธโยธิน</w:t>
                  </w:r>
                  <w:r w:rsidRPr="00E3209F">
                    <w:rPr>
                      <w:rFonts w:ascii="Browallia New" w:hAnsi="Browallia New" w:cs="Browallia New"/>
                      <w:sz w:val="20"/>
                      <w:szCs w:val="20"/>
                    </w:rPr>
                    <w:tab/>
                  </w:r>
                  <w:r w:rsidRPr="00E3209F">
                    <w:rPr>
                      <w:rFonts w:ascii="Browallia New" w:hAnsi="Browallia New" w:cs="Browallia New"/>
                      <w:sz w:val="20"/>
                      <w:szCs w:val="20"/>
                      <w:cs/>
                    </w:rPr>
                    <w:t xml:space="preserve"> </w:t>
                  </w:r>
                  <w:r>
                    <w:rPr>
                      <w:rFonts w:ascii="Browallia New" w:hAnsi="Browallia New" w:cs="Browallia New" w:hint="cs"/>
                      <w:sz w:val="20"/>
                      <w:szCs w:val="20"/>
                      <w:cs/>
                    </w:rPr>
                    <w:t xml:space="preserve">  </w:t>
                  </w:r>
                  <w:r w:rsidRPr="00E3209F">
                    <w:rPr>
                      <w:rFonts w:ascii="Browallia New" w:hAnsi="Browallia New" w:cs="Browallia New"/>
                      <w:sz w:val="20"/>
                      <w:szCs w:val="20"/>
                      <w:cs/>
                    </w:rPr>
                    <w:t xml:space="preserve">    </w:t>
                  </w:r>
                  <w:r>
                    <w:rPr>
                      <w:rFonts w:ascii="Browallia New" w:hAnsi="Browallia New" w:cs="Browallia New" w:hint="cs"/>
                      <w:sz w:val="20"/>
                      <w:szCs w:val="20"/>
                      <w:cs/>
                    </w:rPr>
                    <w:t>กรรมการอิสระ</w:t>
                  </w:r>
                </w:p>
                <w:p w:rsidR="003B0BD3" w:rsidRPr="00E3209F" w:rsidRDefault="003B0BD3">
                  <w:pPr>
                    <w:rPr>
                      <w:rFonts w:ascii="Browallia New" w:hAnsi="Browallia New" w:cs="Browallia New"/>
                      <w:sz w:val="20"/>
                      <w:szCs w:val="20"/>
                    </w:rPr>
                  </w:pPr>
                  <w:r w:rsidRPr="00E3209F">
                    <w:rPr>
                      <w:rFonts w:ascii="Browallia New" w:hAnsi="Browallia New" w:cs="Browallia New"/>
                      <w:sz w:val="20"/>
                      <w:szCs w:val="20"/>
                      <w:cs/>
                    </w:rPr>
                    <w:t>นายวัง ชาง ยิง</w:t>
                  </w:r>
                  <w:r w:rsidRPr="00E3209F">
                    <w:rPr>
                      <w:rFonts w:ascii="Browallia New" w:hAnsi="Browallia New" w:cs="Browallia New"/>
                      <w:sz w:val="20"/>
                      <w:szCs w:val="20"/>
                    </w:rPr>
                    <w:tab/>
                  </w:r>
                  <w:r w:rsidRPr="00E3209F">
                    <w:rPr>
                      <w:rFonts w:ascii="Browallia New" w:hAnsi="Browallia New" w:cs="Browallia New"/>
                      <w:sz w:val="20"/>
                      <w:szCs w:val="20"/>
                      <w:cs/>
                    </w:rPr>
                    <w:t xml:space="preserve">  </w:t>
                  </w:r>
                  <w:r>
                    <w:rPr>
                      <w:rFonts w:ascii="Browallia New" w:hAnsi="Browallia New" w:cs="Browallia New" w:hint="cs"/>
                      <w:sz w:val="20"/>
                      <w:szCs w:val="20"/>
                      <w:cs/>
                    </w:rPr>
                    <w:t xml:space="preserve">   </w:t>
                  </w:r>
                  <w:r w:rsidRPr="00E3209F">
                    <w:rPr>
                      <w:rFonts w:ascii="Browallia New" w:hAnsi="Browallia New" w:cs="Browallia New"/>
                      <w:sz w:val="20"/>
                      <w:szCs w:val="20"/>
                      <w:cs/>
                    </w:rPr>
                    <w:t xml:space="preserve"> กรรมการบริหาร</w:t>
                  </w:r>
                </w:p>
                <w:p w:rsidR="003B0BD3" w:rsidRPr="00E3209F" w:rsidRDefault="003B0BD3">
                  <w:pPr>
                    <w:rPr>
                      <w:rFonts w:ascii="Browallia New" w:hAnsi="Browallia New" w:cs="Browallia New"/>
                      <w:sz w:val="20"/>
                      <w:szCs w:val="20"/>
                      <w:lang w:val="en-GB"/>
                    </w:rPr>
                  </w:pPr>
                  <w:r w:rsidRPr="00E3209F">
                    <w:rPr>
                      <w:rFonts w:ascii="Browallia New" w:hAnsi="Browallia New" w:cs="Browallia New"/>
                      <w:sz w:val="20"/>
                      <w:szCs w:val="20"/>
                      <w:cs/>
                    </w:rPr>
                    <w:t>นายอำพล  สิมะโรจนา</w:t>
                  </w:r>
                  <w:r w:rsidRPr="00E3209F">
                    <w:rPr>
                      <w:rFonts w:ascii="Browallia New" w:hAnsi="Browallia New" w:cs="Browallia New"/>
                      <w:sz w:val="20"/>
                      <w:szCs w:val="20"/>
                    </w:rPr>
                    <w:tab/>
                  </w:r>
                  <w:r w:rsidRPr="00E3209F">
                    <w:rPr>
                      <w:rFonts w:ascii="Browallia New" w:hAnsi="Browallia New" w:cs="Browallia New"/>
                      <w:sz w:val="20"/>
                      <w:szCs w:val="20"/>
                      <w:cs/>
                    </w:rPr>
                    <w:t xml:space="preserve"> </w:t>
                  </w:r>
                  <w:r>
                    <w:rPr>
                      <w:rFonts w:ascii="Browallia New" w:hAnsi="Browallia New" w:cs="Browallia New" w:hint="cs"/>
                      <w:sz w:val="20"/>
                      <w:szCs w:val="20"/>
                      <w:cs/>
                    </w:rPr>
                    <w:t xml:space="preserve"> </w:t>
                  </w:r>
                  <w:r w:rsidRPr="00E3209F">
                    <w:rPr>
                      <w:rFonts w:ascii="Browallia New" w:hAnsi="Browallia New" w:cs="Browallia New"/>
                      <w:sz w:val="20"/>
                      <w:szCs w:val="20"/>
                      <w:cs/>
                    </w:rPr>
                    <w:t xml:space="preserve"> </w:t>
                  </w:r>
                  <w:r>
                    <w:rPr>
                      <w:rFonts w:ascii="Browallia New" w:hAnsi="Browallia New" w:cs="Browallia New" w:hint="cs"/>
                      <w:sz w:val="20"/>
                      <w:szCs w:val="20"/>
                      <w:cs/>
                    </w:rPr>
                    <w:t xml:space="preserve">   </w:t>
                  </w:r>
                  <w:r w:rsidRPr="00E3209F">
                    <w:rPr>
                      <w:rFonts w:ascii="Browallia New" w:hAnsi="Browallia New" w:cs="Browallia New"/>
                      <w:sz w:val="20"/>
                      <w:szCs w:val="20"/>
                      <w:cs/>
                    </w:rPr>
                    <w:t>กรรมการ</w:t>
                  </w:r>
                  <w:r>
                    <w:rPr>
                      <w:rFonts w:ascii="Browallia New" w:hAnsi="Browallia New" w:cs="Browallia New" w:hint="cs"/>
                      <w:sz w:val="20"/>
                      <w:szCs w:val="20"/>
                      <w:cs/>
                    </w:rPr>
                    <w:t>ที่ไม่เป็นผู้</w:t>
                  </w:r>
                  <w:r w:rsidRPr="00E3209F">
                    <w:rPr>
                      <w:rFonts w:ascii="Browallia New" w:hAnsi="Browallia New" w:cs="Browallia New"/>
                      <w:sz w:val="20"/>
                      <w:szCs w:val="20"/>
                      <w:cs/>
                      <w:lang w:val="en-GB"/>
                    </w:rPr>
                    <w:t>บริหาร</w:t>
                  </w:r>
                </w:p>
                <w:p w:rsidR="003B0BD3" w:rsidRDefault="003B0BD3">
                  <w:pPr>
                    <w:rPr>
                      <w:rFonts w:ascii="Browallia New" w:hAnsi="Browallia New" w:cs="Browallia New"/>
                      <w:sz w:val="20"/>
                      <w:szCs w:val="20"/>
                      <w:cs/>
                      <w:lang w:val="en-GB"/>
                    </w:rPr>
                  </w:pPr>
                  <w:r w:rsidRPr="00E3209F">
                    <w:rPr>
                      <w:rFonts w:ascii="Browallia New" w:hAnsi="Browallia New" w:cs="Browallia New"/>
                      <w:sz w:val="20"/>
                      <w:szCs w:val="20"/>
                      <w:cs/>
                    </w:rPr>
                    <w:t>นางสาว</w:t>
                  </w:r>
                  <w:r>
                    <w:rPr>
                      <w:rFonts w:ascii="Browallia New" w:hAnsi="Browallia New" w:cs="Browallia New" w:hint="cs"/>
                      <w:sz w:val="20"/>
                      <w:szCs w:val="20"/>
                      <w:cs/>
                    </w:rPr>
                    <w:t>ปิยธิดา สุขจันทร์</w:t>
                  </w:r>
                  <w:r>
                    <w:rPr>
                      <w:rFonts w:ascii="Browallia New" w:hAnsi="Browallia New" w:cs="Browallia New" w:hint="cs"/>
                      <w:sz w:val="20"/>
                      <w:szCs w:val="20"/>
                      <w:cs/>
                    </w:rPr>
                    <w:tab/>
                    <w:t xml:space="preserve">     </w:t>
                  </w:r>
                  <w:r w:rsidRPr="00E3209F">
                    <w:rPr>
                      <w:rFonts w:ascii="Browallia New" w:hAnsi="Browallia New" w:cs="Browallia New"/>
                      <w:sz w:val="20"/>
                      <w:szCs w:val="20"/>
                      <w:cs/>
                    </w:rPr>
                    <w:t xml:space="preserve"> กรรมกา</w:t>
                  </w:r>
                  <w:r w:rsidRPr="00E3209F">
                    <w:rPr>
                      <w:rFonts w:ascii="Browallia New" w:hAnsi="Browallia New" w:cs="Browallia New"/>
                      <w:sz w:val="20"/>
                      <w:szCs w:val="20"/>
                      <w:cs/>
                      <w:lang w:val="en-GB"/>
                    </w:rPr>
                    <w:t>รบริหาร</w:t>
                  </w:r>
                  <w:r>
                    <w:rPr>
                      <w:rFonts w:ascii="Browallia New" w:hAnsi="Browallia New" w:cs="Browallia New" w:hint="cs"/>
                      <w:sz w:val="20"/>
                      <w:szCs w:val="20"/>
                      <w:cs/>
                      <w:lang w:val="en-GB"/>
                    </w:rPr>
                    <w:t>และ</w:t>
                  </w:r>
                  <w:r>
                    <w:rPr>
                      <w:rFonts w:ascii="Browallia New" w:hAnsi="Browallia New" w:cs="Browallia New" w:hint="cs"/>
                      <w:sz w:val="20"/>
                      <w:szCs w:val="20"/>
                      <w:cs/>
                    </w:rPr>
                    <w:t>เลขานุการบริษัท</w:t>
                  </w:r>
                </w:p>
              </w:txbxContent>
            </v:textbox>
          </v:shape>
        </w:pict>
      </w:r>
    </w:p>
    <w:p w:rsidR="00FD0614" w:rsidRPr="00E3209F" w:rsidRDefault="00625409">
      <w:pPr>
        <w:jc w:val="center"/>
        <w:rPr>
          <w:rFonts w:ascii="Browallia New" w:hAnsi="Browallia New" w:cs="Browallia New"/>
          <w:b/>
          <w:bCs/>
        </w:rPr>
      </w:pPr>
      <w:r w:rsidRPr="00625409">
        <w:rPr>
          <w:rFonts w:ascii="Browallia New" w:hAnsi="Browallia New" w:cs="Browallia New"/>
          <w:noProof/>
          <w:lang w:eastAsia="zh-CN"/>
        </w:rPr>
        <w:pict>
          <v:rect id="_x0000_s1050" style="position:absolute;left:0;text-align:left;margin-left:309.75pt;margin-top:1.5pt;width:116.35pt;height:52.1pt;z-index:251660288" o:allowincell="f" filled="f" strokeweight="1pt">
            <v:textbox style="mso-next-textbox:#_x0000_s1050" inset="0,0,0,0">
              <w:txbxContent>
                <w:p w:rsidR="003B0BD3" w:rsidRPr="00E3209F" w:rsidRDefault="003B0BD3">
                  <w:pPr>
                    <w:jc w:val="center"/>
                    <w:rPr>
                      <w:rFonts w:ascii="Browallia New" w:hAnsi="Browallia New" w:cs="Browallia New"/>
                    </w:rPr>
                  </w:pPr>
                  <w:r w:rsidRPr="00E3209F">
                    <w:rPr>
                      <w:rFonts w:ascii="Browallia New" w:hAnsi="Browallia New" w:cs="Browallia New"/>
                      <w:cs/>
                    </w:rPr>
                    <w:t>ประธานกรรมการ</w:t>
                  </w:r>
                </w:p>
                <w:p w:rsidR="003B0BD3" w:rsidRPr="00E3209F" w:rsidRDefault="003B0BD3">
                  <w:pPr>
                    <w:jc w:val="center"/>
                    <w:rPr>
                      <w:rFonts w:ascii="Browallia New" w:hAnsi="Browallia New" w:cs="Browallia New"/>
                      <w:sz w:val="22"/>
                      <w:szCs w:val="22"/>
                    </w:rPr>
                  </w:pPr>
                </w:p>
                <w:p w:rsidR="003B0BD3" w:rsidRPr="00E3209F" w:rsidRDefault="003B0BD3">
                  <w:pPr>
                    <w:jc w:val="center"/>
                    <w:rPr>
                      <w:rFonts w:ascii="Browallia New" w:hAnsi="Browallia New" w:cs="Browallia New"/>
                    </w:rPr>
                  </w:pPr>
                  <w:r w:rsidRPr="00912D80">
                    <w:rPr>
                      <w:rFonts w:ascii="Browallia New" w:hAnsi="Browallia New" w:cs="Browallia New" w:hint="cs"/>
                      <w:cs/>
                    </w:rPr>
                    <w:t>ดร. อาจอง ชุมสาย ณ อยุธยา</w:t>
                  </w:r>
                </w:p>
              </w:txbxContent>
            </v:textbox>
          </v:rect>
        </w:pict>
      </w:r>
    </w:p>
    <w:p w:rsidR="00FD0614" w:rsidRPr="00E3209F" w:rsidRDefault="00625409">
      <w:pPr>
        <w:jc w:val="center"/>
        <w:rPr>
          <w:rFonts w:ascii="Browallia New" w:hAnsi="Browallia New" w:cs="Browallia New"/>
          <w:b/>
          <w:bCs/>
        </w:rPr>
      </w:pPr>
      <w:r w:rsidRPr="00625409">
        <w:rPr>
          <w:rFonts w:ascii="Browallia New" w:hAnsi="Browallia New" w:cs="Browallia New"/>
          <w:noProof/>
          <w:lang w:eastAsia="zh-CN"/>
        </w:rPr>
        <w:pict>
          <v:line id="_x0000_s1066" style="position:absolute;left:0;text-align:left;z-index:251676672" from="309.4pt,7.8pt" to="426.1pt,7.8pt" o:allowincell="f"/>
        </w:pict>
      </w:r>
    </w:p>
    <w:p w:rsidR="00FD0614" w:rsidRPr="00E3209F" w:rsidRDefault="00625409">
      <w:pPr>
        <w:jc w:val="center"/>
        <w:rPr>
          <w:rFonts w:ascii="Browallia New" w:hAnsi="Browallia New" w:cs="Browallia New"/>
          <w:b/>
          <w:bCs/>
        </w:rPr>
      </w:pPr>
      <w:r w:rsidRPr="00625409">
        <w:rPr>
          <w:rFonts w:ascii="Browallia New" w:hAnsi="Browallia New" w:cs="Browallia New"/>
          <w:noProof/>
          <w:lang w:eastAsia="zh-CN"/>
        </w:rPr>
        <w:pict>
          <v:line id="_x0000_s1056" style="position:absolute;left:0;text-align:left;z-index:251666432" from="368.2pt,16.35pt" to="368.2pt,82.25pt" o:allowincell="f">
            <v:stroke endarrow="classic" endarrowwidth="wide" endarrowlength="long"/>
          </v:line>
        </w:pict>
      </w:r>
    </w:p>
    <w:p w:rsidR="00FD0614" w:rsidRPr="00E3209F" w:rsidRDefault="00FD0614">
      <w:pPr>
        <w:jc w:val="center"/>
        <w:rPr>
          <w:rFonts w:ascii="Browallia New" w:hAnsi="Browallia New" w:cs="Browallia New"/>
          <w:b/>
          <w:bCs/>
        </w:rPr>
      </w:pPr>
    </w:p>
    <w:p w:rsidR="00FD0614" w:rsidRPr="00E3209F" w:rsidRDefault="00625409">
      <w:pPr>
        <w:jc w:val="center"/>
        <w:rPr>
          <w:rFonts w:ascii="Browallia New" w:hAnsi="Browallia New" w:cs="Browallia New"/>
          <w:b/>
          <w:bCs/>
        </w:rPr>
      </w:pPr>
      <w:r w:rsidRPr="00625409">
        <w:rPr>
          <w:rFonts w:ascii="Browallia New" w:hAnsi="Browallia New" w:cs="Browallia New"/>
          <w:noProof/>
          <w:lang w:eastAsia="zh-CN"/>
        </w:rPr>
        <w:pict>
          <v:line id="_x0000_s1064" style="position:absolute;left:0;text-align:left;z-index:251674624" from="368.05pt,9.95pt" to="447.25pt,9.95pt" o:allowincell="f"/>
        </w:pict>
      </w:r>
    </w:p>
    <w:p w:rsidR="00FD0614" w:rsidRPr="00E3209F" w:rsidRDefault="00FD0614">
      <w:pPr>
        <w:jc w:val="center"/>
        <w:rPr>
          <w:rFonts w:ascii="Browallia New" w:hAnsi="Browallia New" w:cs="Browallia New"/>
          <w:b/>
          <w:bCs/>
        </w:rPr>
      </w:pPr>
    </w:p>
    <w:p w:rsidR="00FD0614" w:rsidRPr="00E3209F" w:rsidRDefault="00625409">
      <w:pPr>
        <w:jc w:val="center"/>
        <w:rPr>
          <w:rFonts w:ascii="Browallia New" w:hAnsi="Browallia New" w:cs="Browallia New"/>
          <w:b/>
          <w:bCs/>
        </w:rPr>
      </w:pPr>
      <w:r w:rsidRPr="00625409">
        <w:rPr>
          <w:rFonts w:ascii="Browallia New" w:hAnsi="Browallia New" w:cs="Browallia New"/>
          <w:noProof/>
          <w:lang w:eastAsia="zh-CN"/>
        </w:rPr>
        <w:pict>
          <v:shape id="_x0000_s1053" type="#_x0000_t202" style="position:absolute;left:0;text-align:left;margin-left:313.85pt;margin-top:9.05pt;width:107.75pt;height:56.15pt;z-index:251663360" o:allowincell="f">
            <v:textbox style="mso-next-textbox:#_x0000_s1053">
              <w:txbxContent>
                <w:p w:rsidR="003B0BD3" w:rsidRPr="005152F3" w:rsidRDefault="003B0BD3" w:rsidP="00FD0614">
                  <w:pPr>
                    <w:jc w:val="center"/>
                    <w:rPr>
                      <w:rFonts w:ascii="Browallia New" w:hAnsi="Browallia New" w:cs="Browallia New"/>
                    </w:rPr>
                  </w:pPr>
                  <w:r w:rsidRPr="00E3209F">
                    <w:rPr>
                      <w:rFonts w:ascii="Browallia New" w:hAnsi="Browallia New" w:cs="Browallia New"/>
                      <w:cs/>
                    </w:rPr>
                    <w:t>กรรมการ</w:t>
                  </w:r>
                  <w:r>
                    <w:rPr>
                      <w:rFonts w:ascii="Browallia New" w:hAnsi="Browallia New" w:cs="Browallia New" w:hint="cs"/>
                      <w:cs/>
                    </w:rPr>
                    <w:t>ผู้จัดการ</w:t>
                  </w:r>
                </w:p>
                <w:p w:rsidR="003B0BD3" w:rsidRPr="005152F3" w:rsidRDefault="003B0BD3">
                  <w:pPr>
                    <w:jc w:val="center"/>
                    <w:rPr>
                      <w:rFonts w:ascii="Browallia New" w:hAnsi="Browallia New" w:cs="Browallia New"/>
                      <w:sz w:val="20"/>
                      <w:szCs w:val="20"/>
                    </w:rPr>
                  </w:pPr>
                </w:p>
                <w:p w:rsidR="003B0BD3" w:rsidRPr="00234FEC" w:rsidRDefault="003B0BD3">
                  <w:pPr>
                    <w:jc w:val="center"/>
                    <w:rPr>
                      <w:rFonts w:ascii="Browallia New" w:hAnsi="Browallia New" w:cs="Browallia New"/>
                    </w:rPr>
                  </w:pPr>
                  <w:r w:rsidRPr="00234FEC">
                    <w:rPr>
                      <w:rFonts w:ascii="Browallia New" w:hAnsi="Browallia New" w:cs="Browallia New"/>
                      <w:cs/>
                    </w:rPr>
                    <w:t>น</w:t>
                  </w:r>
                  <w:r w:rsidRPr="00234FEC">
                    <w:rPr>
                      <w:rFonts w:ascii="Browallia New" w:hAnsi="Browallia New" w:cs="Browallia New"/>
                    </w:rPr>
                    <w:t>.</w:t>
                  </w:r>
                  <w:r w:rsidRPr="00234FEC">
                    <w:rPr>
                      <w:rFonts w:ascii="Browallia New" w:hAnsi="Browallia New" w:cs="Browallia New"/>
                      <w:cs/>
                    </w:rPr>
                    <w:t>ส</w:t>
                  </w:r>
                  <w:r w:rsidRPr="00234FEC">
                    <w:rPr>
                      <w:rFonts w:ascii="Browallia New" w:hAnsi="Browallia New" w:cs="Browallia New"/>
                    </w:rPr>
                    <w:t xml:space="preserve">. </w:t>
                  </w:r>
                  <w:r w:rsidRPr="00234FEC">
                    <w:rPr>
                      <w:rFonts w:ascii="Browallia New" w:hAnsi="Browallia New" w:cs="Browallia New"/>
                      <w:cs/>
                    </w:rPr>
                    <w:t>อัญชลี</w:t>
                  </w:r>
                  <w:r w:rsidRPr="00234FEC">
                    <w:rPr>
                      <w:rFonts w:ascii="Browallia New" w:hAnsi="Browallia New" w:cs="Browallia New"/>
                    </w:rPr>
                    <w:t xml:space="preserve"> </w:t>
                  </w:r>
                  <w:r w:rsidRPr="00234FEC">
                    <w:rPr>
                      <w:rFonts w:ascii="Browallia New" w:hAnsi="Browallia New" w:cs="Browallia New"/>
                      <w:cs/>
                    </w:rPr>
                    <w:t>สืบจันทศิริ</w:t>
                  </w:r>
                </w:p>
              </w:txbxContent>
            </v:textbox>
          </v:shape>
        </w:pict>
      </w:r>
    </w:p>
    <w:p w:rsidR="00FD0614" w:rsidRPr="00E3209F" w:rsidRDefault="00FD0614">
      <w:pPr>
        <w:jc w:val="center"/>
        <w:rPr>
          <w:rFonts w:ascii="Browallia New" w:hAnsi="Browallia New" w:cs="Browallia New"/>
          <w:b/>
          <w:bCs/>
        </w:rPr>
      </w:pPr>
    </w:p>
    <w:p w:rsidR="00FD0614" w:rsidRPr="00E3209F" w:rsidRDefault="00625409">
      <w:pPr>
        <w:jc w:val="center"/>
        <w:rPr>
          <w:rFonts w:ascii="Browallia New" w:hAnsi="Browallia New" w:cs="Browallia New"/>
          <w:b/>
          <w:bCs/>
        </w:rPr>
      </w:pPr>
      <w:r w:rsidRPr="00625409">
        <w:rPr>
          <w:rFonts w:ascii="Browallia New" w:hAnsi="Browallia New" w:cs="Browallia New"/>
          <w:noProof/>
          <w:lang w:eastAsia="zh-CN"/>
        </w:rPr>
        <w:pict>
          <v:line id="_x0000_s1057" style="position:absolute;left:0;text-align:left;z-index:251667456" from="313.9pt,-.5pt" to="421.6pt,-.5pt" o:allowincell="f" strokeweight="1pt"/>
        </w:pict>
      </w:r>
    </w:p>
    <w:p w:rsidR="00FD0614" w:rsidRPr="00E3209F" w:rsidRDefault="00625409">
      <w:pPr>
        <w:jc w:val="center"/>
        <w:rPr>
          <w:rFonts w:ascii="Browallia New" w:hAnsi="Browallia New" w:cs="Browallia New"/>
          <w:b/>
          <w:bCs/>
        </w:rPr>
      </w:pPr>
      <w:r w:rsidRPr="00625409">
        <w:rPr>
          <w:rFonts w:ascii="Browallia New" w:hAnsi="Browallia New" w:cs="Browallia New"/>
          <w:noProof/>
          <w:lang w:eastAsia="zh-CN"/>
        </w:rPr>
        <w:pict>
          <v:line id="_x0000_s1063" style="position:absolute;left:0;text-align:left;flip:x;z-index:251673600" from="368.2pt,11.25pt" to="368.2pt,28.15pt" o:allowincell="f"/>
        </w:pict>
      </w:r>
    </w:p>
    <w:p w:rsidR="00FD0614" w:rsidRPr="00E3209F" w:rsidRDefault="00625409">
      <w:pPr>
        <w:jc w:val="center"/>
        <w:rPr>
          <w:rFonts w:ascii="Browallia New" w:hAnsi="Browallia New" w:cs="Browallia New"/>
          <w:b/>
          <w:bCs/>
        </w:rPr>
      </w:pPr>
      <w:r w:rsidRPr="00625409">
        <w:rPr>
          <w:rFonts w:ascii="Browallia New" w:hAnsi="Browallia New" w:cs="Browallia New"/>
          <w:noProof/>
          <w:lang w:eastAsia="zh-CN"/>
        </w:rPr>
        <w:pict>
          <v:line id="_x0000_s1060" style="position:absolute;left:0;text-align:left;z-index:251670528" from="277.8pt,10.45pt" to="277.8pt,53.65pt">
            <v:stroke endarrow="classic" endarrowwidth="wide" endarrowlength="long"/>
          </v:line>
        </w:pict>
      </w:r>
      <w:r w:rsidRPr="00625409">
        <w:rPr>
          <w:rFonts w:ascii="Browallia New" w:hAnsi="Browallia New" w:cs="Browallia New"/>
          <w:noProof/>
        </w:rPr>
        <w:pict>
          <v:line id="_x0000_s1070" style="position:absolute;left:0;text-align:left;z-index:251680768" from="466.45pt,10.25pt" to="466.45pt,53.45pt">
            <v:stroke endarrow="classic" endarrowwidth="wide" endarrowlength="long"/>
          </v:line>
        </w:pict>
      </w:r>
      <w:r w:rsidRPr="00625409">
        <w:rPr>
          <w:rFonts w:ascii="Browallia New" w:hAnsi="Browallia New" w:cs="Browallia New"/>
          <w:noProof/>
          <w:lang w:eastAsia="zh-CN"/>
        </w:rPr>
        <w:pict>
          <v:line id="_x0000_s1065" style="position:absolute;left:0;text-align:left;z-index:251675648" from="93.55pt,10.05pt" to="633.35pt,10.25pt" o:allowincell="f"/>
        </w:pict>
      </w:r>
      <w:r w:rsidRPr="00625409">
        <w:rPr>
          <w:rFonts w:ascii="Browallia New" w:hAnsi="Browallia New" w:cs="Browallia New"/>
          <w:noProof/>
        </w:rPr>
        <w:pict>
          <v:line id="_x0000_s1076" style="position:absolute;left:0;text-align:left;z-index:251685888" from="633.35pt,10.15pt" to="633.35pt,53.35pt" o:allowincell="f">
            <v:stroke endarrow="classic" endarrowwidth="wide" endarrowlength="long"/>
          </v:line>
        </w:pict>
      </w:r>
      <w:r w:rsidRPr="00625409">
        <w:rPr>
          <w:rFonts w:ascii="Browallia New" w:hAnsi="Browallia New" w:cs="Browallia New"/>
          <w:noProof/>
        </w:rPr>
        <w:pict>
          <v:line id="_x0000_s1069" style="position:absolute;left:0;text-align:left;z-index:251679744" from="93.55pt,10.75pt" to="93.55pt,53.95pt" o:allowincell="f">
            <v:stroke endarrow="classic" endarrowwidth="wide" endarrowlength="long"/>
          </v:line>
        </w:pict>
      </w:r>
    </w:p>
    <w:p w:rsidR="00FD0614" w:rsidRDefault="00FD0614">
      <w:pPr>
        <w:jc w:val="center"/>
        <w:rPr>
          <w:rFonts w:ascii="Browallia New" w:hAnsi="Browallia New" w:cs="Browallia New"/>
          <w:b/>
          <w:bCs/>
        </w:rPr>
      </w:pPr>
    </w:p>
    <w:p w:rsidR="00FD0614" w:rsidRPr="00E3209F" w:rsidRDefault="00625409">
      <w:pPr>
        <w:jc w:val="center"/>
        <w:rPr>
          <w:rFonts w:ascii="Browallia New" w:hAnsi="Browallia New" w:cs="Browallia New"/>
          <w:b/>
          <w:bCs/>
        </w:rPr>
      </w:pPr>
      <w:r w:rsidRPr="00625409">
        <w:rPr>
          <w:rFonts w:ascii="Browallia New" w:hAnsi="Browallia New" w:cs="Browallia New"/>
          <w:noProof/>
          <w:lang w:eastAsia="zh-CN"/>
        </w:rPr>
        <w:pict>
          <v:rect id="_x0000_s1052" style="position:absolute;left:0;text-align:left;margin-left:222.1pt;margin-top:17.45pt;width:110.85pt;height:57.6pt;z-index:251662336" filled="f" strokeweight="1pt">
            <v:textbox style="mso-next-textbox:#_x0000_s1052" inset="0,0,0,0">
              <w:txbxContent>
                <w:p w:rsidR="003B0BD3" w:rsidRDefault="003B0BD3">
                  <w:pPr>
                    <w:jc w:val="center"/>
                    <w:rPr>
                      <w:rFonts w:ascii="Browallia New" w:hAnsi="Browallia New" w:cs="Browallia New"/>
                    </w:rPr>
                  </w:pPr>
                  <w:r w:rsidRPr="007631C8">
                    <w:rPr>
                      <w:rFonts w:ascii="Browallia New" w:hAnsi="Browallia New" w:cs="Browallia New"/>
                      <w:cs/>
                    </w:rPr>
                    <w:t>ฝ่ายขาย</w:t>
                  </w:r>
                  <w:r w:rsidRPr="007631C8">
                    <w:rPr>
                      <w:rFonts w:ascii="Browallia New" w:hAnsi="Browallia New" w:cs="Browallia New"/>
                    </w:rPr>
                    <w:t xml:space="preserve"> Traditional Trade</w:t>
                  </w:r>
                </w:p>
                <w:p w:rsidR="003B0BD3" w:rsidRPr="00234FEC" w:rsidRDefault="003B0BD3">
                  <w:pPr>
                    <w:jc w:val="center"/>
                    <w:rPr>
                      <w:rFonts w:ascii="Browallia New" w:hAnsi="Browallia New" w:cs="Browallia New"/>
                      <w:cs/>
                    </w:rPr>
                  </w:pPr>
                  <w:r>
                    <w:rPr>
                      <w:rFonts w:ascii="Browallia New" w:hAnsi="Browallia New" w:cs="Browallia New" w:hint="cs"/>
                      <w:cs/>
                    </w:rPr>
                    <w:t>และอุตสาหกรรม</w:t>
                  </w:r>
                </w:p>
                <w:p w:rsidR="003B0BD3" w:rsidRPr="00234FEC" w:rsidRDefault="003B0BD3" w:rsidP="00C646AD">
                  <w:pPr>
                    <w:rPr>
                      <w:rFonts w:ascii="Browallia New" w:hAnsi="Browallia New" w:cs="Browallia New"/>
                    </w:rPr>
                  </w:pPr>
                  <w:r w:rsidRPr="00234FEC">
                    <w:rPr>
                      <w:rFonts w:ascii="Browallia New" w:hAnsi="Browallia New" w:cs="Browallia New"/>
                      <w:cs/>
                    </w:rPr>
                    <w:t>นาย</w:t>
                  </w:r>
                  <w:r w:rsidRPr="00D63BE6">
                    <w:rPr>
                      <w:rFonts w:ascii="Browallia New" w:hAnsi="Browallia New" w:cs="Browallia New"/>
                      <w:cs/>
                    </w:rPr>
                    <w:t>ศิริชัย นาวาเศรษฐถาวร</w:t>
                  </w:r>
                </w:p>
              </w:txbxContent>
            </v:textbox>
          </v:rect>
        </w:pict>
      </w:r>
      <w:r w:rsidRPr="00625409">
        <w:rPr>
          <w:rFonts w:ascii="Browallia New" w:hAnsi="Browallia New" w:cs="Browallia New"/>
          <w:noProof/>
        </w:rPr>
        <w:pict>
          <v:rect id="_x0000_s1075" style="position:absolute;left:0;text-align:left;margin-left:583.65pt;margin-top:15.9pt;width:99.65pt;height:57.55pt;z-index:251684864" filled="f" strokeweight="1pt">
            <v:textbox style="mso-next-textbox:#_x0000_s1075" inset="0,0,0,0">
              <w:txbxContent>
                <w:p w:rsidR="003B0BD3" w:rsidRPr="00095B17" w:rsidRDefault="003B0BD3" w:rsidP="00B560D5">
                  <w:pPr>
                    <w:jc w:val="center"/>
                    <w:rPr>
                      <w:rFonts w:ascii="Browallia New" w:hAnsi="Browallia New" w:cs="Browallia New"/>
                      <w:sz w:val="12"/>
                      <w:szCs w:val="12"/>
                    </w:rPr>
                  </w:pPr>
                </w:p>
                <w:p w:rsidR="003B0BD3" w:rsidRPr="00234FEC" w:rsidRDefault="003B0BD3" w:rsidP="00B560D5">
                  <w:pPr>
                    <w:jc w:val="center"/>
                    <w:rPr>
                      <w:rFonts w:ascii="Browallia New" w:hAnsi="Browallia New" w:cs="Browallia New"/>
                    </w:rPr>
                  </w:pPr>
                  <w:r w:rsidRPr="00912D80">
                    <w:rPr>
                      <w:rFonts w:ascii="Browallia New" w:hAnsi="Browallia New" w:cs="Browallia New"/>
                      <w:cs/>
                    </w:rPr>
                    <w:t>ฝ่าย</w:t>
                  </w:r>
                  <w:r>
                    <w:rPr>
                      <w:rFonts w:ascii="Browallia New" w:hAnsi="Browallia New" w:cs="Browallia New" w:hint="cs"/>
                      <w:cs/>
                    </w:rPr>
                    <w:t>ทรัพยากรบุคคล</w:t>
                  </w:r>
                </w:p>
                <w:p w:rsidR="003B0BD3" w:rsidRPr="00095B17" w:rsidRDefault="003B0BD3" w:rsidP="00B560D5">
                  <w:pPr>
                    <w:jc w:val="center"/>
                    <w:rPr>
                      <w:rFonts w:ascii="Browallia New" w:hAnsi="Browallia New" w:cs="Browallia New"/>
                      <w:sz w:val="14"/>
                      <w:szCs w:val="14"/>
                    </w:rPr>
                  </w:pPr>
                </w:p>
                <w:p w:rsidR="003B0BD3" w:rsidRPr="00234FEC" w:rsidRDefault="003B0BD3" w:rsidP="00B560D5">
                  <w:pPr>
                    <w:jc w:val="center"/>
                    <w:rPr>
                      <w:rFonts w:ascii="Browallia New" w:hAnsi="Browallia New" w:cs="Browallia New"/>
                    </w:rPr>
                  </w:pPr>
                  <w:r w:rsidRPr="00B560D5">
                    <w:rPr>
                      <w:rFonts w:ascii="Browallia New" w:hAnsi="Browallia New" w:cs="Browallia New"/>
                      <w:cs/>
                    </w:rPr>
                    <w:t>นายวิรัตน์  สุวรรณรัตน์</w:t>
                  </w:r>
                </w:p>
              </w:txbxContent>
            </v:textbox>
          </v:rect>
        </w:pict>
      </w:r>
      <w:r w:rsidRPr="00625409">
        <w:rPr>
          <w:rFonts w:ascii="Browallia New" w:hAnsi="Browallia New" w:cs="Browallia New"/>
          <w:noProof/>
        </w:rPr>
        <w:pict>
          <v:rect id="_x0000_s1071" style="position:absolute;left:0;text-align:left;margin-left:416.15pt;margin-top:16.35pt;width:100.05pt;height:57.6pt;z-index:251681792" filled="f" strokeweight="1pt">
            <v:textbox style="mso-next-textbox:#_x0000_s1071" inset="0,0,0,0">
              <w:txbxContent>
                <w:p w:rsidR="003B0BD3" w:rsidRPr="00234FEC" w:rsidRDefault="003B0BD3" w:rsidP="00FD0614">
                  <w:pPr>
                    <w:jc w:val="center"/>
                    <w:rPr>
                      <w:rFonts w:ascii="Browallia New" w:hAnsi="Browallia New" w:cs="Browallia New"/>
                    </w:rPr>
                  </w:pPr>
                  <w:r w:rsidRPr="00234FEC">
                    <w:rPr>
                      <w:rFonts w:ascii="Browallia New" w:hAnsi="Browallia New" w:cs="Browallia New"/>
                      <w:cs/>
                    </w:rPr>
                    <w:t xml:space="preserve">ฝ่ายขาย </w:t>
                  </w:r>
                  <w:r w:rsidRPr="00234FEC">
                    <w:rPr>
                      <w:rFonts w:ascii="Browallia New" w:hAnsi="Browallia New" w:cs="Browallia New"/>
                    </w:rPr>
                    <w:t>Modern Trade</w:t>
                  </w:r>
                  <w:r>
                    <w:rPr>
                      <w:rFonts w:ascii="Browallia New" w:hAnsi="Browallia New" w:cs="Browallia New"/>
                    </w:rPr>
                    <w:t>/Food Solution</w:t>
                  </w:r>
                </w:p>
                <w:p w:rsidR="003B0BD3" w:rsidRPr="00234FEC" w:rsidRDefault="003B0BD3" w:rsidP="00FD0614">
                  <w:pPr>
                    <w:jc w:val="center"/>
                    <w:rPr>
                      <w:rFonts w:ascii="Browallia New" w:hAnsi="Browallia New" w:cs="Browallia New"/>
                    </w:rPr>
                  </w:pPr>
                  <w:r w:rsidRPr="00234FEC">
                    <w:rPr>
                      <w:rFonts w:ascii="Browallia New" w:hAnsi="Browallia New" w:cs="Browallia New"/>
                      <w:cs/>
                    </w:rPr>
                    <w:t>นายคมกฤส ศิริวงศ์ไพรัช</w:t>
                  </w:r>
                </w:p>
              </w:txbxContent>
            </v:textbox>
          </v:rect>
        </w:pict>
      </w:r>
      <w:r w:rsidRPr="00625409">
        <w:rPr>
          <w:rFonts w:ascii="Browallia New" w:hAnsi="Browallia New" w:cs="Browallia New"/>
          <w:noProof/>
        </w:rPr>
        <w:pict>
          <v:rect id="_x0000_s1068" style="position:absolute;left:0;text-align:left;margin-left:35.65pt;margin-top:17.45pt;width:108.05pt;height:57.6pt;z-index:251678720" o:allowincell="f" filled="f" strokeweight="1pt">
            <v:textbox style="mso-next-textbox:#_x0000_s1068" inset="0,0,0,0">
              <w:txbxContent>
                <w:p w:rsidR="003B0BD3" w:rsidRPr="00095B17" w:rsidRDefault="003B0BD3">
                  <w:pPr>
                    <w:jc w:val="center"/>
                    <w:rPr>
                      <w:rFonts w:ascii="Browallia New" w:hAnsi="Browallia New" w:cs="Browallia New"/>
                      <w:sz w:val="10"/>
                      <w:szCs w:val="10"/>
                    </w:rPr>
                  </w:pPr>
                </w:p>
                <w:p w:rsidR="003B0BD3" w:rsidRPr="00FD0614" w:rsidRDefault="003B0BD3">
                  <w:pPr>
                    <w:jc w:val="center"/>
                    <w:rPr>
                      <w:rFonts w:ascii="Browallia New" w:hAnsi="Browallia New" w:cs="Browallia New"/>
                    </w:rPr>
                  </w:pPr>
                  <w:r>
                    <w:rPr>
                      <w:rFonts w:ascii="Browallia New" w:hAnsi="Browallia New" w:cs="Browallia New" w:hint="cs"/>
                      <w:cs/>
                    </w:rPr>
                    <w:t>แผนก</w:t>
                  </w:r>
                  <w:r w:rsidRPr="00FD0614">
                    <w:rPr>
                      <w:rFonts w:ascii="Browallia New" w:hAnsi="Browallia New" w:cs="Browallia New"/>
                      <w:cs/>
                    </w:rPr>
                    <w:t>บัญชี</w:t>
                  </w:r>
                  <w:r>
                    <w:rPr>
                      <w:rFonts w:ascii="Browallia New" w:hAnsi="Browallia New" w:cs="Browallia New" w:hint="cs"/>
                      <w:cs/>
                    </w:rPr>
                    <w:t>และการเงิน</w:t>
                  </w:r>
                </w:p>
                <w:p w:rsidR="003B0BD3" w:rsidRPr="00095B17" w:rsidRDefault="003B0BD3">
                  <w:pPr>
                    <w:jc w:val="center"/>
                    <w:rPr>
                      <w:rFonts w:ascii="Browallia New" w:hAnsi="Browallia New" w:cs="Browallia New"/>
                      <w:sz w:val="14"/>
                      <w:szCs w:val="14"/>
                    </w:rPr>
                  </w:pPr>
                </w:p>
                <w:p w:rsidR="003B0BD3" w:rsidRPr="00FD0614" w:rsidRDefault="003B0BD3" w:rsidP="00FD0614">
                  <w:pPr>
                    <w:jc w:val="center"/>
                    <w:rPr>
                      <w:rFonts w:ascii="Browallia New" w:hAnsi="Browallia New" w:cs="Browallia New"/>
                    </w:rPr>
                  </w:pPr>
                  <w:r w:rsidRPr="00EE51EE">
                    <w:rPr>
                      <w:rFonts w:ascii="Browallia New" w:hAnsi="Browallia New" w:cs="Browallia New"/>
                      <w:cs/>
                    </w:rPr>
                    <w:t>นางสาวโสมรักษ์ กระจ่างสด</w:t>
                  </w:r>
                </w:p>
              </w:txbxContent>
            </v:textbox>
          </v:rect>
        </w:pict>
      </w:r>
    </w:p>
    <w:p w:rsidR="00FD0614" w:rsidRPr="00E3209F" w:rsidRDefault="00FD0614">
      <w:pPr>
        <w:jc w:val="center"/>
        <w:rPr>
          <w:rFonts w:ascii="Browallia New" w:hAnsi="Browallia New" w:cs="Browallia New"/>
          <w:b/>
          <w:bCs/>
        </w:rPr>
      </w:pPr>
    </w:p>
    <w:p w:rsidR="00FD0614" w:rsidRPr="00E3209F" w:rsidRDefault="00625409">
      <w:pPr>
        <w:jc w:val="center"/>
        <w:rPr>
          <w:rFonts w:ascii="Browallia New" w:hAnsi="Browallia New" w:cs="Browallia New"/>
          <w:b/>
          <w:bCs/>
        </w:rPr>
      </w:pPr>
      <w:r w:rsidRPr="00625409">
        <w:rPr>
          <w:rFonts w:ascii="Browallia New" w:hAnsi="Browallia New" w:cs="Browallia New"/>
          <w:noProof/>
          <w:lang w:eastAsia="zh-CN"/>
        </w:rPr>
        <w:pict>
          <v:line id="_x0000_s1058" style="position:absolute;left:0;text-align:left;flip:y;z-index:251668480" from="222.1pt,13.2pt" to="332.95pt,13.2pt"/>
        </w:pict>
      </w:r>
      <w:r w:rsidRPr="00625409">
        <w:rPr>
          <w:rFonts w:ascii="Browallia New" w:hAnsi="Browallia New" w:cs="Browallia New"/>
          <w:noProof/>
        </w:rPr>
        <w:pict>
          <v:line id="_x0000_s1077" style="position:absolute;left:0;text-align:left;flip:y;z-index:251686912" from="583.65pt,12.2pt" to="683.5pt,12.6pt"/>
        </w:pict>
      </w:r>
      <w:r w:rsidRPr="00625409">
        <w:rPr>
          <w:rFonts w:ascii="Browallia New" w:hAnsi="Browallia New" w:cs="Browallia New"/>
          <w:noProof/>
        </w:rPr>
        <w:pict>
          <v:line id="_x0000_s1067" style="position:absolute;left:0;text-align:left;flip:y;z-index:251677696" from="416.6pt,13.1pt" to="515.6pt,13.2pt"/>
        </w:pict>
      </w:r>
      <w:r w:rsidRPr="00625409">
        <w:rPr>
          <w:rFonts w:ascii="Browallia New" w:hAnsi="Browallia New" w:cs="Browallia New"/>
          <w:noProof/>
          <w:lang w:eastAsia="zh-CN"/>
        </w:rPr>
        <w:pict>
          <v:line id="_x0000_s1061" style="position:absolute;left:0;text-align:left;z-index:251671552" from="35.65pt,12.2pt" to="143.65pt,12.2pt" o:allowincell="f"/>
        </w:pict>
      </w:r>
    </w:p>
    <w:p w:rsidR="00FD0614" w:rsidRPr="00E3209F" w:rsidRDefault="00FD0614">
      <w:pPr>
        <w:jc w:val="center"/>
        <w:rPr>
          <w:rFonts w:ascii="Browallia New" w:hAnsi="Browallia New" w:cs="Browallia New"/>
          <w:b/>
          <w:bCs/>
        </w:rPr>
      </w:pPr>
    </w:p>
    <w:p w:rsidR="00FD0614" w:rsidRDefault="00FD0614">
      <w:pPr>
        <w:jc w:val="center"/>
        <w:rPr>
          <w:rFonts w:ascii="Browallia New" w:hAnsi="Browallia New" w:cs="Browallia New"/>
          <w:b/>
          <w:bCs/>
        </w:rPr>
      </w:pPr>
    </w:p>
    <w:p w:rsidR="00B560D5" w:rsidRPr="00C646AD" w:rsidRDefault="00B560D5">
      <w:pPr>
        <w:jc w:val="center"/>
        <w:rPr>
          <w:rFonts w:ascii="Browallia New" w:hAnsi="Browallia New" w:cs="Browallia New"/>
          <w:b/>
          <w:bCs/>
        </w:rPr>
      </w:pPr>
    </w:p>
    <w:p w:rsidR="00B560D5" w:rsidRPr="00E3209F" w:rsidRDefault="00B560D5">
      <w:pPr>
        <w:jc w:val="center"/>
        <w:rPr>
          <w:rFonts w:ascii="Browallia New" w:hAnsi="Browallia New" w:cs="Browallia New"/>
          <w:b/>
          <w:bCs/>
        </w:rPr>
        <w:sectPr w:rsidR="00B560D5" w:rsidRPr="00E3209F" w:rsidSect="007E5CB2">
          <w:headerReference w:type="default" r:id="rId10"/>
          <w:footerReference w:type="default" r:id="rId11"/>
          <w:pgSz w:w="16840" w:h="11907" w:orient="landscape" w:code="9"/>
          <w:pgMar w:top="1281" w:right="1298" w:bottom="1281" w:left="1304" w:header="709" w:footer="709" w:gutter="0"/>
          <w:cols w:space="709"/>
          <w:docGrid w:linePitch="381"/>
        </w:sectPr>
      </w:pPr>
    </w:p>
    <w:p w:rsidR="00FD0614" w:rsidRPr="00FD0614" w:rsidRDefault="00FD0614" w:rsidP="00FD0614">
      <w:pPr>
        <w:ind w:firstLine="567"/>
        <w:jc w:val="thaiDistribute"/>
      </w:pPr>
      <w:r w:rsidRPr="00FD0614">
        <w:rPr>
          <w:rFonts w:ascii="Browallia New" w:hAnsi="Browallia New" w:cs="Browallia New"/>
          <w:b/>
          <w:bCs/>
          <w:cs/>
        </w:rPr>
        <w:lastRenderedPageBreak/>
        <w:t>1.</w:t>
      </w:r>
      <w:r w:rsidRPr="00FD0614">
        <w:rPr>
          <w:rFonts w:ascii="Browallia New" w:hAnsi="Browallia New" w:cs="Browallia New" w:hint="cs"/>
          <w:b/>
          <w:bCs/>
          <w:cs/>
        </w:rPr>
        <w:t>1</w:t>
      </w:r>
      <w:r w:rsidRPr="00FD0614">
        <w:rPr>
          <w:rFonts w:ascii="Browallia New" w:hAnsi="Browallia New" w:cs="Browallia New"/>
          <w:b/>
          <w:bCs/>
          <w:cs/>
        </w:rPr>
        <w:t xml:space="preserve">  </w:t>
      </w:r>
      <w:r w:rsidRPr="00C646AD">
        <w:rPr>
          <w:rFonts w:ascii="Browallia New" w:hAnsi="Browallia New" w:cs="Browallia New"/>
          <w:b/>
          <w:bCs/>
          <w:cs/>
        </w:rPr>
        <w:t>โครงสร้างกรรมการบริษัท</w:t>
      </w:r>
    </w:p>
    <w:p w:rsidR="00FD0614" w:rsidRPr="00FD0614" w:rsidRDefault="00FD0614" w:rsidP="00FD0614">
      <w:pPr>
        <w:ind w:firstLine="360"/>
        <w:jc w:val="both"/>
        <w:rPr>
          <w:rFonts w:ascii="Browallia New" w:hAnsi="Browallia New" w:cs="Browallia New"/>
        </w:rPr>
      </w:pPr>
    </w:p>
    <w:p w:rsidR="00FD0614" w:rsidRPr="00FD0614" w:rsidRDefault="006F2383" w:rsidP="00FD0614">
      <w:pPr>
        <w:ind w:firstLine="720"/>
        <w:jc w:val="both"/>
        <w:rPr>
          <w:rFonts w:ascii="Browallia New" w:hAnsi="Browallia New" w:cs="Browallia New"/>
        </w:rPr>
      </w:pPr>
      <w:r w:rsidRPr="006F2383">
        <w:rPr>
          <w:rFonts w:ascii="Browallia New" w:hAnsi="Browallia New" w:cs="Browallia New"/>
          <w:cs/>
        </w:rPr>
        <w:t>โครงสร้างคณะกรรมการบริษัทและคณะกรรมการชุดย่อย</w:t>
      </w:r>
    </w:p>
    <w:p w:rsidR="00FD0614" w:rsidRPr="00FD0614" w:rsidRDefault="00FD0614" w:rsidP="00FD0614">
      <w:pPr>
        <w:ind w:left="720"/>
        <w:jc w:val="both"/>
        <w:rPr>
          <w:rFonts w:ascii="Browallia New" w:hAnsi="Browallia New" w:cs="Browallia New"/>
          <w:b/>
          <w:bCs/>
        </w:rPr>
      </w:pPr>
    </w:p>
    <w:p w:rsidR="00FD0614" w:rsidRDefault="00FD0614" w:rsidP="00FD0614">
      <w:pPr>
        <w:ind w:left="720"/>
        <w:jc w:val="both"/>
        <w:rPr>
          <w:rFonts w:ascii="Browallia New" w:hAnsi="Browallia New" w:cs="Browallia New"/>
        </w:rPr>
      </w:pPr>
      <w:r w:rsidRPr="00FD0614">
        <w:rPr>
          <w:rFonts w:ascii="Browallia New" w:hAnsi="Browallia New" w:cs="Browallia New"/>
          <w:b/>
          <w:bCs/>
          <w:cs/>
        </w:rPr>
        <w:t xml:space="preserve">ก.  </w:t>
      </w:r>
      <w:r w:rsidRPr="00FD0614">
        <w:rPr>
          <w:rFonts w:ascii="Browallia New" w:hAnsi="Browallia New" w:cs="Browallia New"/>
          <w:b/>
          <w:bCs/>
          <w:u w:val="single"/>
          <w:cs/>
        </w:rPr>
        <w:t>คณะกรรมการบริษัท</w:t>
      </w:r>
      <w:r w:rsidRPr="00FD0614">
        <w:rPr>
          <w:rFonts w:ascii="Browallia New" w:hAnsi="Browallia New" w:cs="Browallia New"/>
          <w:cs/>
        </w:rPr>
        <w:t xml:space="preserve">  ประกอบด้วย</w:t>
      </w:r>
    </w:p>
    <w:p w:rsidR="006F2383" w:rsidRPr="00FD0614" w:rsidRDefault="006F2383" w:rsidP="00FD0614">
      <w:pPr>
        <w:ind w:left="720"/>
        <w:jc w:val="both"/>
        <w:rPr>
          <w:rFonts w:ascii="Browallia New" w:hAnsi="Browallia New" w:cs="Browallia New"/>
        </w:rPr>
      </w:pPr>
    </w:p>
    <w:tbl>
      <w:tblPr>
        <w:tblW w:w="7888" w:type="dxa"/>
        <w:tblInd w:w="1101" w:type="dxa"/>
        <w:tblLook w:val="0000"/>
      </w:tblPr>
      <w:tblGrid>
        <w:gridCol w:w="3686"/>
        <w:gridCol w:w="4202"/>
      </w:tblGrid>
      <w:tr w:rsidR="00B560D5" w:rsidRPr="00456C8D" w:rsidTr="006F2383">
        <w:tc>
          <w:tcPr>
            <w:tcW w:w="3686" w:type="dxa"/>
          </w:tcPr>
          <w:p w:rsidR="00B560D5" w:rsidRPr="00912D80" w:rsidRDefault="00B560D5" w:rsidP="00B560D5">
            <w:pPr>
              <w:jc w:val="both"/>
              <w:rPr>
                <w:rFonts w:cs="BrowalliaUPC"/>
              </w:rPr>
            </w:pPr>
            <w:r w:rsidRPr="00912D80">
              <w:rPr>
                <w:rFonts w:cs="BrowalliaUPC" w:hint="cs"/>
                <w:cs/>
              </w:rPr>
              <w:t>1. ดร. อาจอง ชุมสาย ณ อยุธยา</w:t>
            </w:r>
          </w:p>
          <w:p w:rsidR="00B560D5" w:rsidRPr="00912D80" w:rsidRDefault="00B560D5" w:rsidP="00B560D5">
            <w:pPr>
              <w:jc w:val="both"/>
              <w:rPr>
                <w:rFonts w:cs="BrowalliaUPC"/>
                <w:cs/>
              </w:rPr>
            </w:pPr>
            <w:r w:rsidRPr="00912D80">
              <w:rPr>
                <w:rFonts w:cs="BrowalliaUPC" w:hint="cs"/>
                <w:cs/>
              </w:rPr>
              <w:t>2. นางสาวอัญชลี สืบจันทศิริ</w:t>
            </w:r>
          </w:p>
          <w:p w:rsidR="00B560D5" w:rsidRPr="00912D80" w:rsidRDefault="00B560D5" w:rsidP="00B560D5">
            <w:pPr>
              <w:jc w:val="both"/>
              <w:rPr>
                <w:rFonts w:cs="BrowalliaUPC"/>
              </w:rPr>
            </w:pPr>
            <w:r w:rsidRPr="00912D80">
              <w:rPr>
                <w:rFonts w:cs="BrowalliaUPC" w:hint="cs"/>
                <w:cs/>
              </w:rPr>
              <w:t>3. รศ. ดร. ปรีชา จรุงกิจอนันต์</w:t>
            </w:r>
          </w:p>
          <w:p w:rsidR="00B560D5" w:rsidRPr="00912D80" w:rsidRDefault="00B560D5" w:rsidP="00B560D5">
            <w:pPr>
              <w:jc w:val="both"/>
              <w:rPr>
                <w:rFonts w:cs="BrowalliaUPC"/>
              </w:rPr>
            </w:pPr>
            <w:r w:rsidRPr="00912D80">
              <w:rPr>
                <w:rFonts w:cs="BrowalliaUPC" w:hint="cs"/>
                <w:cs/>
              </w:rPr>
              <w:t>4. นายบรรจง จิตต์แจ้ง</w:t>
            </w:r>
          </w:p>
          <w:p w:rsidR="00B560D5" w:rsidRPr="00912D80" w:rsidRDefault="00B560D5" w:rsidP="00B560D5">
            <w:pPr>
              <w:jc w:val="both"/>
              <w:rPr>
                <w:rFonts w:ascii="Browallia New" w:hAnsi="Browallia New" w:cs="Browallia New"/>
              </w:rPr>
            </w:pPr>
            <w:r w:rsidRPr="00912D80">
              <w:rPr>
                <w:rFonts w:cs="BrowalliaUPC" w:hint="cs"/>
                <w:cs/>
              </w:rPr>
              <w:t xml:space="preserve">5. </w:t>
            </w:r>
            <w:r w:rsidR="00C77352" w:rsidRPr="00912D80">
              <w:rPr>
                <w:rFonts w:ascii="Browallia New" w:hAnsi="Browallia New" w:cs="Browallia New" w:hint="cs"/>
                <w:cs/>
              </w:rPr>
              <w:t>ดร. ลักขณา ลีละยุทธโยธิน</w:t>
            </w:r>
          </w:p>
          <w:p w:rsidR="00B560D5" w:rsidRPr="00912D80" w:rsidRDefault="00B560D5" w:rsidP="00B560D5">
            <w:pPr>
              <w:jc w:val="both"/>
              <w:rPr>
                <w:rFonts w:cs="BrowalliaUPC"/>
              </w:rPr>
            </w:pPr>
            <w:r w:rsidRPr="00912D80">
              <w:rPr>
                <w:rFonts w:ascii="Browallia New" w:hAnsi="Browallia New" w:cs="Browallia New" w:hint="cs"/>
                <w:cs/>
              </w:rPr>
              <w:t xml:space="preserve">6. </w:t>
            </w:r>
            <w:r w:rsidR="00C77352" w:rsidRPr="00912D80">
              <w:rPr>
                <w:rFonts w:ascii="Browallia New" w:hAnsi="Browallia New" w:cs="Browallia New" w:hint="cs"/>
                <w:cs/>
              </w:rPr>
              <w:t>ดาตุ๊ก ไซม่อน ชิม คอง ยิบ</w:t>
            </w:r>
          </w:p>
          <w:p w:rsidR="00B560D5" w:rsidRPr="00912D80" w:rsidRDefault="00B560D5" w:rsidP="00B560D5">
            <w:pPr>
              <w:jc w:val="both"/>
              <w:rPr>
                <w:rFonts w:cs="BrowalliaUPC"/>
              </w:rPr>
            </w:pPr>
            <w:r w:rsidRPr="00912D80">
              <w:rPr>
                <w:rFonts w:cs="BrowalliaUPC" w:hint="cs"/>
                <w:cs/>
              </w:rPr>
              <w:t>7. นายวัง ชาง ยิง</w:t>
            </w:r>
          </w:p>
          <w:p w:rsidR="00B560D5" w:rsidRPr="00912D80" w:rsidRDefault="00B560D5" w:rsidP="00B560D5">
            <w:pPr>
              <w:jc w:val="both"/>
              <w:rPr>
                <w:rFonts w:cs="BrowalliaUPC"/>
              </w:rPr>
            </w:pPr>
            <w:r w:rsidRPr="00912D80">
              <w:rPr>
                <w:rFonts w:cs="BrowalliaUPC" w:hint="cs"/>
                <w:cs/>
              </w:rPr>
              <w:t>8. นางสาวปิยธิดา สุขจันทร์</w:t>
            </w:r>
          </w:p>
          <w:p w:rsidR="00B560D5" w:rsidRPr="00912D80" w:rsidRDefault="00B560D5" w:rsidP="00B560D5">
            <w:pPr>
              <w:jc w:val="both"/>
              <w:rPr>
                <w:rFonts w:cs="BrowalliaUPC"/>
              </w:rPr>
            </w:pPr>
            <w:r w:rsidRPr="00912D80">
              <w:rPr>
                <w:rFonts w:cs="BrowalliaUPC" w:hint="cs"/>
                <w:cs/>
              </w:rPr>
              <w:t>9. นายอำพล สิมะโรจนา</w:t>
            </w:r>
          </w:p>
        </w:tc>
        <w:tc>
          <w:tcPr>
            <w:tcW w:w="4202" w:type="dxa"/>
          </w:tcPr>
          <w:p w:rsidR="00B560D5" w:rsidRPr="00912D80" w:rsidRDefault="00C77352" w:rsidP="00B560D5">
            <w:pPr>
              <w:jc w:val="both"/>
              <w:rPr>
                <w:rFonts w:cs="BrowalliaUPC"/>
              </w:rPr>
            </w:pPr>
            <w:r w:rsidRPr="00912D80">
              <w:rPr>
                <w:rFonts w:cs="BrowalliaUPC" w:hint="cs"/>
                <w:cs/>
              </w:rPr>
              <w:t>กรรมการอิสระ</w:t>
            </w:r>
            <w:r>
              <w:rPr>
                <w:rFonts w:cs="BrowalliaUPC" w:hint="cs"/>
                <w:cs/>
              </w:rPr>
              <w:t>และ</w:t>
            </w:r>
            <w:r w:rsidR="00B560D5" w:rsidRPr="00912D80">
              <w:rPr>
                <w:rFonts w:cs="BrowalliaUPC" w:hint="cs"/>
                <w:cs/>
              </w:rPr>
              <w:t>ประธานกรรมการ</w:t>
            </w:r>
            <w:r w:rsidR="00B560D5" w:rsidRPr="00912D80">
              <w:rPr>
                <w:rFonts w:cs="BrowalliaUPC"/>
              </w:rPr>
              <w:t xml:space="preserve">  </w:t>
            </w:r>
          </w:p>
          <w:p w:rsidR="00B560D5" w:rsidRPr="00912D80" w:rsidRDefault="00B560D5" w:rsidP="00B560D5">
            <w:pPr>
              <w:jc w:val="both"/>
              <w:rPr>
                <w:rFonts w:cs="BrowalliaUPC"/>
                <w:cs/>
              </w:rPr>
            </w:pPr>
            <w:r w:rsidRPr="00912D80">
              <w:rPr>
                <w:rFonts w:cs="BrowalliaUPC" w:hint="cs"/>
                <w:cs/>
              </w:rPr>
              <w:t>กรรมการผู้จัดการ</w:t>
            </w:r>
          </w:p>
          <w:p w:rsidR="00B560D5" w:rsidRPr="00912D80" w:rsidRDefault="00B560D5" w:rsidP="00B560D5">
            <w:pPr>
              <w:jc w:val="both"/>
              <w:rPr>
                <w:rFonts w:cs="BrowalliaUPC"/>
              </w:rPr>
            </w:pPr>
            <w:r w:rsidRPr="00912D80">
              <w:rPr>
                <w:rFonts w:cs="BrowalliaUPC" w:hint="cs"/>
                <w:cs/>
              </w:rPr>
              <w:t>กรรมการอิสระ</w:t>
            </w:r>
          </w:p>
          <w:p w:rsidR="00B560D5" w:rsidRPr="00912D80" w:rsidRDefault="00B560D5" w:rsidP="00B560D5">
            <w:pPr>
              <w:jc w:val="both"/>
              <w:rPr>
                <w:rFonts w:cs="BrowalliaUPC"/>
              </w:rPr>
            </w:pPr>
            <w:r w:rsidRPr="00912D80">
              <w:rPr>
                <w:rFonts w:cs="BrowalliaUPC" w:hint="cs"/>
                <w:cs/>
              </w:rPr>
              <w:t>กรรมการอิสระ</w:t>
            </w:r>
          </w:p>
          <w:p w:rsidR="00B560D5" w:rsidRPr="00912D80" w:rsidRDefault="00C77352" w:rsidP="00B560D5">
            <w:pPr>
              <w:jc w:val="both"/>
              <w:rPr>
                <w:rFonts w:cs="BrowalliaUPC"/>
              </w:rPr>
            </w:pPr>
            <w:r w:rsidRPr="00912D80">
              <w:rPr>
                <w:rFonts w:cs="BrowalliaUPC" w:hint="cs"/>
                <w:cs/>
              </w:rPr>
              <w:t>กรรมการอิสระ</w:t>
            </w:r>
          </w:p>
          <w:p w:rsidR="00B560D5" w:rsidRPr="00912D80" w:rsidRDefault="00C77352" w:rsidP="00B560D5">
            <w:pPr>
              <w:jc w:val="both"/>
              <w:rPr>
                <w:rFonts w:cs="BrowalliaUPC"/>
              </w:rPr>
            </w:pPr>
            <w:r w:rsidRPr="004C5E77">
              <w:rPr>
                <w:rFonts w:cs="BrowalliaUPC"/>
                <w:cs/>
              </w:rPr>
              <w:t>กรรมการที่ไม่ใช่กรรมการอิสระและไม่เป็นผู้บริหาร</w:t>
            </w:r>
          </w:p>
          <w:p w:rsidR="00B560D5" w:rsidRPr="00912D80" w:rsidRDefault="00B560D5" w:rsidP="00B560D5">
            <w:pPr>
              <w:jc w:val="both"/>
              <w:rPr>
                <w:rFonts w:cs="BrowalliaUPC"/>
              </w:rPr>
            </w:pPr>
            <w:r w:rsidRPr="00912D80">
              <w:rPr>
                <w:rFonts w:cs="BrowalliaUPC" w:hint="cs"/>
                <w:cs/>
              </w:rPr>
              <w:t>กรรมการบริหาร</w:t>
            </w:r>
          </w:p>
          <w:p w:rsidR="00B560D5" w:rsidRPr="00912D80" w:rsidRDefault="00B560D5" w:rsidP="00C77352">
            <w:pPr>
              <w:tabs>
                <w:tab w:val="center" w:pos="1993"/>
              </w:tabs>
              <w:jc w:val="both"/>
              <w:rPr>
                <w:rFonts w:cs="BrowalliaUPC"/>
              </w:rPr>
            </w:pPr>
            <w:r w:rsidRPr="00912D80">
              <w:rPr>
                <w:rFonts w:cs="BrowalliaUPC" w:hint="cs"/>
                <w:cs/>
              </w:rPr>
              <w:t>กรรมการบริหาร</w:t>
            </w:r>
            <w:r w:rsidR="00C77352">
              <w:rPr>
                <w:rFonts w:cs="BrowalliaUPC" w:hint="cs"/>
                <w:cs/>
              </w:rPr>
              <w:t>และ</w:t>
            </w:r>
            <w:r w:rsidR="00C77352" w:rsidRPr="00912D80">
              <w:rPr>
                <w:rFonts w:cs="BrowalliaUPC" w:hint="cs"/>
                <w:cs/>
              </w:rPr>
              <w:t>เลขานุการบริษัท</w:t>
            </w:r>
          </w:p>
          <w:p w:rsidR="00B560D5" w:rsidRPr="00912D80" w:rsidRDefault="00B560D5" w:rsidP="00C77352">
            <w:pPr>
              <w:jc w:val="both"/>
              <w:rPr>
                <w:rFonts w:cs="BrowalliaUPC"/>
              </w:rPr>
            </w:pPr>
            <w:r w:rsidRPr="00912D80">
              <w:rPr>
                <w:rFonts w:cs="BrowalliaUPC" w:hint="cs"/>
                <w:cs/>
              </w:rPr>
              <w:t>กรรมการที่ไม่เป็นผู้บริหาร และที่ปรึกษาฝ่ายโรงงาน</w:t>
            </w:r>
          </w:p>
        </w:tc>
      </w:tr>
    </w:tbl>
    <w:p w:rsidR="00FD0614" w:rsidRPr="00FD0614" w:rsidRDefault="00FD0614">
      <w:pPr>
        <w:ind w:left="720"/>
        <w:jc w:val="both"/>
        <w:rPr>
          <w:rFonts w:ascii="Browallia New" w:hAnsi="Browallia New" w:cs="Browallia New"/>
        </w:rPr>
      </w:pPr>
    </w:p>
    <w:p w:rsidR="00FD0614" w:rsidRPr="00FD0614" w:rsidRDefault="00FD0614" w:rsidP="00FD0614">
      <w:pPr>
        <w:ind w:left="720"/>
        <w:jc w:val="thaiDistribute"/>
        <w:rPr>
          <w:rFonts w:ascii="Browallia New" w:hAnsi="Browallia New" w:cs="Browallia New"/>
        </w:rPr>
      </w:pPr>
      <w:r w:rsidRPr="00FD0614">
        <w:rPr>
          <w:rFonts w:ascii="Browallia New" w:hAnsi="Browallia New" w:cs="Browallia New"/>
          <w:cs/>
        </w:rPr>
        <w:t>รายละเอียดข้อมูลของ</w:t>
      </w:r>
      <w:r w:rsidR="002B1778">
        <w:rPr>
          <w:rFonts w:ascii="Browallia New" w:hAnsi="Browallia New" w:cs="Browallia New"/>
          <w:cs/>
        </w:rPr>
        <w:t>คณะกรรมการและผู้บริหารของบริษัท</w:t>
      </w:r>
      <w:r w:rsidRPr="00FD0614">
        <w:rPr>
          <w:rFonts w:ascii="Browallia New" w:hAnsi="Browallia New" w:cs="Browallia New"/>
          <w:cs/>
        </w:rPr>
        <w:t xml:space="preserve"> ปรากฏอยู่ใน</w:t>
      </w:r>
      <w:r w:rsidRPr="00FD0614">
        <w:rPr>
          <w:rFonts w:ascii="Browallia New" w:hAnsi="Browallia New" w:cs="Browallia New"/>
          <w:u w:val="single"/>
          <w:cs/>
        </w:rPr>
        <w:t xml:space="preserve">เอกสารแนบ </w:t>
      </w:r>
      <w:r w:rsidRPr="00FD0614">
        <w:rPr>
          <w:rFonts w:ascii="Browallia New" w:hAnsi="Browallia New" w:cs="Browallia New"/>
          <w:u w:val="single"/>
        </w:rPr>
        <w:t>1</w:t>
      </w:r>
      <w:r w:rsidRPr="00FD0614">
        <w:rPr>
          <w:rFonts w:ascii="Browallia New" w:hAnsi="Browallia New" w:cs="Browallia New"/>
        </w:rPr>
        <w:t xml:space="preserve"> </w:t>
      </w:r>
      <w:r w:rsidRPr="00FD0614">
        <w:rPr>
          <w:rFonts w:ascii="Browallia New" w:hAnsi="Browallia New" w:cs="Browallia New"/>
          <w:cs/>
        </w:rPr>
        <w:t>และรายชื่อของกรรมการในบริษัทย่อย ปรากฏอยู่ใน</w:t>
      </w:r>
      <w:r w:rsidRPr="00FD0614">
        <w:rPr>
          <w:rFonts w:ascii="Browallia New" w:hAnsi="Browallia New" w:cs="Browallia New"/>
          <w:u w:val="single"/>
          <w:cs/>
        </w:rPr>
        <w:t xml:space="preserve">เอกสารแนบ </w:t>
      </w:r>
      <w:r w:rsidRPr="00FD0614">
        <w:rPr>
          <w:rFonts w:ascii="Browallia New" w:hAnsi="Browallia New" w:cs="Browallia New"/>
          <w:u w:val="single"/>
        </w:rPr>
        <w:t>2</w:t>
      </w:r>
    </w:p>
    <w:p w:rsidR="00FD0614" w:rsidRDefault="00FD0614">
      <w:pPr>
        <w:ind w:firstLine="720"/>
        <w:jc w:val="both"/>
        <w:rPr>
          <w:rFonts w:ascii="Browallia New" w:hAnsi="Browallia New" w:cs="Browallia New"/>
        </w:rPr>
      </w:pPr>
    </w:p>
    <w:p w:rsidR="0077515D" w:rsidRDefault="0077515D" w:rsidP="0077515D">
      <w:pPr>
        <w:ind w:firstLine="720"/>
        <w:jc w:val="both"/>
        <w:rPr>
          <w:rFonts w:ascii="Browallia New" w:hAnsi="Browallia New" w:cs="Browallia New"/>
          <w:b/>
          <w:bCs/>
        </w:rPr>
      </w:pPr>
      <w:r w:rsidRPr="0077515D">
        <w:rPr>
          <w:rFonts w:ascii="Browallia New" w:hAnsi="Browallia New" w:cs="Browallia New"/>
          <w:b/>
          <w:bCs/>
          <w:cs/>
        </w:rPr>
        <w:t>ขอบเขตหน้าที่และความรับผิดชอบ</w:t>
      </w:r>
      <w:bookmarkStart w:id="0" w:name="_GoBack"/>
      <w:bookmarkEnd w:id="0"/>
      <w:r>
        <w:rPr>
          <w:rFonts w:ascii="Browallia New" w:hAnsi="Browallia New" w:cs="Browallia New" w:hint="cs"/>
          <w:b/>
          <w:bCs/>
          <w:cs/>
        </w:rPr>
        <w:t>ของคณะกรรมการบริษัท</w:t>
      </w:r>
      <w:r w:rsidRPr="0077515D">
        <w:rPr>
          <w:rFonts w:ascii="Browallia New" w:hAnsi="Browallia New" w:cs="Browallia New" w:hint="cs"/>
          <w:b/>
          <w:bCs/>
          <w:cs/>
        </w:rPr>
        <w:t xml:space="preserve"> (รายละเอียดอยู่ในหัวข้อ “</w:t>
      </w:r>
      <w:r w:rsidRPr="0077515D">
        <w:rPr>
          <w:rFonts w:ascii="Browallia New" w:hAnsi="Browallia New" w:cs="Browallia New"/>
          <w:b/>
          <w:bCs/>
          <w:cs/>
        </w:rPr>
        <w:t>การกำกับดูแล</w:t>
      </w:r>
    </w:p>
    <w:p w:rsidR="00FD0614" w:rsidRPr="0077515D" w:rsidRDefault="0077515D" w:rsidP="0077515D">
      <w:pPr>
        <w:ind w:firstLine="720"/>
        <w:jc w:val="both"/>
        <w:rPr>
          <w:rFonts w:ascii="Browallia New" w:hAnsi="Browallia New" w:cs="Browallia New"/>
          <w:b/>
          <w:bCs/>
        </w:rPr>
      </w:pPr>
      <w:r w:rsidRPr="0077515D">
        <w:rPr>
          <w:rFonts w:ascii="Browallia New" w:hAnsi="Browallia New" w:cs="Browallia New"/>
          <w:b/>
          <w:bCs/>
          <w:cs/>
        </w:rPr>
        <w:t>กิจการ</w:t>
      </w:r>
      <w:r w:rsidRPr="0077515D">
        <w:rPr>
          <w:rFonts w:ascii="Browallia New" w:hAnsi="Browallia New" w:cs="Browallia New" w:hint="cs"/>
          <w:b/>
          <w:bCs/>
          <w:cs/>
        </w:rPr>
        <w:t>”)</w:t>
      </w:r>
    </w:p>
    <w:p w:rsidR="0077515D" w:rsidRDefault="0077515D" w:rsidP="00FD0614">
      <w:pPr>
        <w:pStyle w:val="BodyText"/>
        <w:ind w:firstLine="720"/>
        <w:jc w:val="thaiDistribute"/>
        <w:rPr>
          <w:rFonts w:ascii="Browallia New" w:hAnsi="Browallia New" w:cs="Browallia New"/>
          <w:sz w:val="28"/>
          <w:szCs w:val="28"/>
        </w:rPr>
      </w:pPr>
    </w:p>
    <w:p w:rsidR="00FD0614" w:rsidRPr="00FD0614" w:rsidRDefault="00FD0614" w:rsidP="00FD0614">
      <w:pPr>
        <w:pStyle w:val="BodyText"/>
        <w:ind w:firstLine="720"/>
        <w:jc w:val="thaiDistribute"/>
        <w:rPr>
          <w:rFonts w:ascii="Browallia New" w:hAnsi="Browallia New" w:cs="Browallia New"/>
          <w:b w:val="0"/>
          <w:bCs w:val="0"/>
          <w:sz w:val="28"/>
          <w:szCs w:val="28"/>
        </w:rPr>
      </w:pPr>
      <w:r w:rsidRPr="00FD0614">
        <w:rPr>
          <w:rFonts w:ascii="Browallia New" w:hAnsi="Browallia New" w:cs="Browallia New"/>
          <w:sz w:val="28"/>
          <w:szCs w:val="28"/>
          <w:cs/>
        </w:rPr>
        <w:t>ข</w:t>
      </w:r>
      <w:r w:rsidRPr="00FD0614">
        <w:rPr>
          <w:rFonts w:ascii="Browallia New" w:hAnsi="Browallia New" w:cs="Browallia New"/>
          <w:sz w:val="28"/>
          <w:szCs w:val="28"/>
        </w:rPr>
        <w:t xml:space="preserve">.  </w:t>
      </w:r>
      <w:r w:rsidRPr="00FD0614">
        <w:rPr>
          <w:rFonts w:ascii="Browallia New" w:hAnsi="Browallia New" w:cs="Browallia New"/>
          <w:sz w:val="28"/>
          <w:szCs w:val="28"/>
          <w:u w:val="single"/>
          <w:cs/>
        </w:rPr>
        <w:t>คณะกรรมการตรวจสอบ</w:t>
      </w:r>
      <w:r w:rsidR="00711B50" w:rsidRPr="00711B50">
        <w:rPr>
          <w:rFonts w:ascii="Browallia New" w:hAnsi="Browallia New" w:cs="Browallia New" w:hint="cs"/>
          <w:b w:val="0"/>
          <w:bCs w:val="0"/>
          <w:sz w:val="28"/>
          <w:szCs w:val="28"/>
          <w:cs/>
        </w:rPr>
        <w:t xml:space="preserve"> </w:t>
      </w:r>
      <w:r w:rsidR="00711B50">
        <w:rPr>
          <w:rFonts w:ascii="Browallia New" w:hAnsi="Browallia New" w:cs="Browallia New" w:hint="cs"/>
          <w:b w:val="0"/>
          <w:bCs w:val="0"/>
          <w:sz w:val="28"/>
          <w:szCs w:val="28"/>
          <w:cs/>
        </w:rPr>
        <w:t xml:space="preserve"> </w:t>
      </w:r>
      <w:r w:rsidR="00711B50" w:rsidRPr="00711B50">
        <w:rPr>
          <w:rFonts w:ascii="Browallia New" w:hAnsi="Browallia New" w:cs="Browallia New"/>
          <w:b w:val="0"/>
          <w:bCs w:val="0"/>
          <w:sz w:val="28"/>
          <w:szCs w:val="28"/>
          <w:cs/>
        </w:rPr>
        <w:t>ประกอบด้วย</w:t>
      </w:r>
      <w:r w:rsidR="00BB5980">
        <w:rPr>
          <w:rFonts w:ascii="Browallia New" w:hAnsi="Browallia New" w:cs="Browallia New" w:hint="cs"/>
          <w:b w:val="0"/>
          <w:bCs w:val="0"/>
          <w:sz w:val="28"/>
          <w:szCs w:val="28"/>
          <w:cs/>
        </w:rPr>
        <w:t>กรรมการอิสระจำนวน 3 ท่าน</w:t>
      </w:r>
    </w:p>
    <w:p w:rsidR="00FD0614" w:rsidRPr="00FD0614" w:rsidRDefault="00FD0614" w:rsidP="00FD0614">
      <w:pPr>
        <w:spacing w:line="216" w:lineRule="auto"/>
        <w:ind w:left="1080"/>
        <w:jc w:val="thaiDistribute"/>
        <w:rPr>
          <w:rFonts w:ascii="Browallia New" w:hAnsi="Browallia New" w:cs="Browallia New"/>
        </w:rPr>
      </w:pPr>
    </w:p>
    <w:tbl>
      <w:tblPr>
        <w:tblW w:w="7888" w:type="dxa"/>
        <w:tblInd w:w="1101" w:type="dxa"/>
        <w:tblLook w:val="0000"/>
      </w:tblPr>
      <w:tblGrid>
        <w:gridCol w:w="3686"/>
        <w:gridCol w:w="4202"/>
      </w:tblGrid>
      <w:tr w:rsidR="00711B50" w:rsidRPr="00456C8D" w:rsidTr="00711B50">
        <w:tc>
          <w:tcPr>
            <w:tcW w:w="3686" w:type="dxa"/>
          </w:tcPr>
          <w:p w:rsidR="00711B50" w:rsidRPr="00456C8D" w:rsidRDefault="00711B50" w:rsidP="00711B50">
            <w:pPr>
              <w:jc w:val="both"/>
              <w:rPr>
                <w:rFonts w:cs="BrowalliaUPC"/>
              </w:rPr>
            </w:pPr>
            <w:r w:rsidRPr="00456C8D">
              <w:rPr>
                <w:rFonts w:cs="BrowalliaUPC" w:hint="cs"/>
                <w:cs/>
              </w:rPr>
              <w:t>1. ดร. อาจอง ชุมสาย ณ อยุธยา</w:t>
            </w:r>
          </w:p>
          <w:p w:rsidR="00711B50" w:rsidRPr="00456C8D" w:rsidRDefault="00711B50" w:rsidP="00711B50">
            <w:pPr>
              <w:jc w:val="both"/>
              <w:rPr>
                <w:rFonts w:cs="BrowalliaUPC"/>
              </w:rPr>
            </w:pPr>
            <w:r w:rsidRPr="00456C8D">
              <w:rPr>
                <w:rFonts w:cs="BrowalliaUPC" w:hint="cs"/>
                <w:cs/>
              </w:rPr>
              <w:t>2. รศ. ดร. ปรีชา จรุงกิจอนันต์</w:t>
            </w:r>
          </w:p>
          <w:p w:rsidR="00711B50" w:rsidRPr="00456C8D" w:rsidRDefault="00711B50" w:rsidP="00711B50">
            <w:pPr>
              <w:jc w:val="both"/>
              <w:rPr>
                <w:rFonts w:cs="BrowalliaUPC"/>
              </w:rPr>
            </w:pPr>
            <w:r w:rsidRPr="00456C8D">
              <w:rPr>
                <w:rFonts w:cs="BrowalliaUPC" w:hint="cs"/>
                <w:cs/>
              </w:rPr>
              <w:t>3. นายบรรจง จิตต์แจ้ง</w:t>
            </w:r>
          </w:p>
          <w:p w:rsidR="00711B50" w:rsidRPr="00456C8D" w:rsidRDefault="00711B50" w:rsidP="00C77352">
            <w:pPr>
              <w:jc w:val="both"/>
              <w:rPr>
                <w:rFonts w:cs="BrowalliaUPC"/>
              </w:rPr>
            </w:pPr>
            <w:r w:rsidRPr="00456C8D">
              <w:rPr>
                <w:rFonts w:cs="BrowalliaUPC" w:hint="cs"/>
                <w:cs/>
              </w:rPr>
              <w:t xml:space="preserve">4. </w:t>
            </w:r>
            <w:r w:rsidR="00C77352" w:rsidRPr="00D16D10">
              <w:rPr>
                <w:rFonts w:cs="BrowalliaUPC"/>
                <w:cs/>
              </w:rPr>
              <w:t>นางสาว</w:t>
            </w:r>
            <w:r w:rsidR="00C77352" w:rsidRPr="00D16D10">
              <w:rPr>
                <w:rFonts w:cs="BrowalliaUPC" w:hint="cs"/>
                <w:cs/>
              </w:rPr>
              <w:t>โสมรักษ์ กระจ่างสด</w:t>
            </w:r>
          </w:p>
        </w:tc>
        <w:tc>
          <w:tcPr>
            <w:tcW w:w="4202" w:type="dxa"/>
          </w:tcPr>
          <w:p w:rsidR="00711B50" w:rsidRPr="00456C8D" w:rsidRDefault="00711B50" w:rsidP="00711B50">
            <w:pPr>
              <w:jc w:val="both"/>
              <w:rPr>
                <w:rFonts w:cs="BrowalliaUPC"/>
              </w:rPr>
            </w:pPr>
            <w:r w:rsidRPr="00456C8D">
              <w:rPr>
                <w:rFonts w:cs="BrowalliaUPC" w:hint="cs"/>
                <w:cs/>
              </w:rPr>
              <w:t>กรรมการอิสระและประธานคณะกรรมการตรวจสอบ</w:t>
            </w:r>
          </w:p>
          <w:p w:rsidR="00711B50" w:rsidRPr="00456C8D" w:rsidRDefault="00711B50" w:rsidP="00711B50">
            <w:pPr>
              <w:jc w:val="both"/>
              <w:rPr>
                <w:rFonts w:cs="BrowalliaUPC"/>
              </w:rPr>
            </w:pPr>
            <w:r w:rsidRPr="00456C8D">
              <w:rPr>
                <w:rFonts w:cs="BrowalliaUPC" w:hint="cs"/>
                <w:cs/>
              </w:rPr>
              <w:t>กรรมการอิสระและกรรมการตรวจสอบ</w:t>
            </w:r>
          </w:p>
          <w:p w:rsidR="00711B50" w:rsidRPr="00456C8D" w:rsidRDefault="00711B50" w:rsidP="00711B50">
            <w:pPr>
              <w:jc w:val="both"/>
              <w:rPr>
                <w:rFonts w:cs="BrowalliaUPC"/>
              </w:rPr>
            </w:pPr>
            <w:r w:rsidRPr="00456C8D">
              <w:rPr>
                <w:rFonts w:cs="BrowalliaUPC" w:hint="cs"/>
                <w:cs/>
              </w:rPr>
              <w:t>กรรมการอิสระและกรรมการตรวจสอบ</w:t>
            </w:r>
          </w:p>
          <w:p w:rsidR="00711B50" w:rsidRPr="00456C8D" w:rsidRDefault="00711B50" w:rsidP="00711B50">
            <w:pPr>
              <w:jc w:val="both"/>
              <w:rPr>
                <w:rFonts w:cs="BrowalliaUPC"/>
              </w:rPr>
            </w:pPr>
            <w:r w:rsidRPr="00456C8D">
              <w:rPr>
                <w:rFonts w:cs="BrowalliaUPC" w:hint="cs"/>
                <w:cs/>
              </w:rPr>
              <w:t>เลขานุการคณะกรรมการตรวจสอบ</w:t>
            </w:r>
          </w:p>
        </w:tc>
      </w:tr>
    </w:tbl>
    <w:p w:rsidR="00FD0614" w:rsidRPr="00FD0614" w:rsidRDefault="00FD0614" w:rsidP="00FD0614">
      <w:pPr>
        <w:ind w:left="1069"/>
        <w:jc w:val="thaiDistribute"/>
        <w:rPr>
          <w:rFonts w:ascii="Browallia New" w:hAnsi="Browallia New" w:cs="Browallia New"/>
        </w:rPr>
      </w:pPr>
    </w:p>
    <w:p w:rsidR="00FD0614" w:rsidRPr="00FD0614" w:rsidRDefault="00FD0614" w:rsidP="00FD0614">
      <w:pPr>
        <w:ind w:left="1069"/>
        <w:jc w:val="thaiDistribute"/>
        <w:rPr>
          <w:rFonts w:ascii="Browallia New" w:hAnsi="Browallia New" w:cs="Browallia New"/>
          <w:b/>
          <w:bCs/>
        </w:rPr>
      </w:pPr>
      <w:r w:rsidRPr="00FD0614">
        <w:rPr>
          <w:rFonts w:ascii="Browallia New" w:hAnsi="Browallia New" w:cs="Browallia New"/>
          <w:b/>
          <w:bCs/>
          <w:cs/>
        </w:rPr>
        <w:t>รายชื่อกรรมการตรวจสอบที่มีความรู้ และประสบการณ์ในการสอบทานงบการเงิน</w:t>
      </w:r>
    </w:p>
    <w:p w:rsidR="00FD0614" w:rsidRPr="00FD0614" w:rsidRDefault="00FD0614" w:rsidP="00FD0614">
      <w:pPr>
        <w:ind w:left="1069"/>
        <w:jc w:val="thaiDistribute"/>
        <w:rPr>
          <w:rFonts w:ascii="Browallia New" w:hAnsi="Browallia New" w:cs="Browallia New"/>
          <w:b/>
          <w:bCs/>
        </w:rPr>
      </w:pPr>
    </w:p>
    <w:p w:rsidR="00FD0614" w:rsidRPr="00FD0614" w:rsidRDefault="00FD0614" w:rsidP="00FD0614">
      <w:pPr>
        <w:ind w:left="1069"/>
        <w:jc w:val="thaiDistribute"/>
        <w:rPr>
          <w:rFonts w:ascii="Browallia New" w:hAnsi="Browallia New" w:cs="Browallia New"/>
        </w:rPr>
      </w:pPr>
      <w:r w:rsidRPr="00FD0614">
        <w:rPr>
          <w:rFonts w:ascii="Browallia New" w:hAnsi="Browallia New" w:cs="Browallia New"/>
          <w:b/>
          <w:bCs/>
          <w:cs/>
        </w:rPr>
        <w:t>1. รศ. ดร. ปรีชา จรุงกิจอนันต์</w:t>
      </w:r>
      <w:r w:rsidRPr="00FD0614">
        <w:rPr>
          <w:rFonts w:ascii="Browallia New" w:hAnsi="Browallia New" w:cs="Browallia New"/>
        </w:rPr>
        <w:t xml:space="preserve"> </w:t>
      </w:r>
      <w:r w:rsidRPr="00FD0614">
        <w:rPr>
          <w:rFonts w:ascii="Browallia New" w:hAnsi="Browallia New" w:cs="Browallia New"/>
          <w:cs/>
        </w:rPr>
        <w:t>มีประสบการณ์ในการสอบทานงบการเงินดังนี้</w:t>
      </w:r>
    </w:p>
    <w:p w:rsidR="00FD0614" w:rsidRPr="00FD0614" w:rsidRDefault="00FD0614" w:rsidP="00FD0614">
      <w:pPr>
        <w:ind w:left="1069"/>
        <w:jc w:val="thaiDistribute"/>
        <w:rPr>
          <w:rFonts w:ascii="Browallia New" w:hAnsi="Browallia New" w:cs="Browallia New"/>
          <w:b/>
          <w:bCs/>
          <w:u w:val="single"/>
        </w:rPr>
      </w:pPr>
    </w:p>
    <w:p w:rsidR="004635B7" w:rsidRDefault="004635B7" w:rsidP="004635B7">
      <w:pPr>
        <w:ind w:left="1134"/>
        <w:jc w:val="thaiDistribute"/>
        <w:rPr>
          <w:rFonts w:ascii="Browallia New" w:hAnsi="Browallia New" w:cs="Browallia New"/>
          <w:b/>
          <w:bCs/>
          <w:u w:val="single"/>
        </w:rPr>
      </w:pPr>
      <w:r w:rsidRPr="00D66824">
        <w:rPr>
          <w:rFonts w:ascii="Browallia New" w:hAnsi="Browallia New" w:cs="Browallia New"/>
          <w:b/>
          <w:bCs/>
          <w:u w:val="single"/>
          <w:cs/>
        </w:rPr>
        <w:t>ประสบการณ์การทำงานในอดีต</w:t>
      </w:r>
    </w:p>
    <w:p w:rsidR="004635B7" w:rsidRDefault="004635B7" w:rsidP="004635B7">
      <w:pPr>
        <w:ind w:left="1134"/>
        <w:jc w:val="thaiDistribute"/>
        <w:rPr>
          <w:rFonts w:ascii="Browallia New" w:hAnsi="Browallia New" w:cs="Browallia New"/>
        </w:rPr>
      </w:pPr>
      <w:r w:rsidRPr="00D66824">
        <w:rPr>
          <w:rFonts w:ascii="Browallia New" w:hAnsi="Browallia New" w:cs="Browallia New"/>
          <w:cs/>
        </w:rPr>
        <w:t>- ผู้จัดการฝ่ายวิจัยและวางแผน ธนาคารไทยพาณิชย์ จำกัด (มหาชน) (2535-2538)</w:t>
      </w:r>
    </w:p>
    <w:p w:rsidR="004635B7" w:rsidRDefault="004635B7" w:rsidP="004635B7">
      <w:pPr>
        <w:ind w:left="1134"/>
        <w:jc w:val="thaiDistribute"/>
        <w:rPr>
          <w:rFonts w:ascii="Browallia New" w:hAnsi="Browallia New" w:cs="Browallia New"/>
        </w:rPr>
      </w:pPr>
      <w:r w:rsidRPr="00D66824">
        <w:rPr>
          <w:rFonts w:ascii="Browallia New" w:hAnsi="Browallia New" w:cs="Browallia New"/>
          <w:cs/>
        </w:rPr>
        <w:t>- กรรมการและรองกรรมการผู้จัดการใหญ่ บริษัทเงินทุนหลักทรัพย์เจ้าพระยา จำกัด (2538 - 2540)</w:t>
      </w:r>
    </w:p>
    <w:p w:rsidR="004635B7" w:rsidRDefault="004635B7" w:rsidP="004635B7">
      <w:pPr>
        <w:ind w:left="1134"/>
        <w:jc w:val="thaiDistribute"/>
        <w:rPr>
          <w:rFonts w:ascii="Browallia New" w:hAnsi="Browallia New" w:cs="Browallia New"/>
        </w:rPr>
      </w:pPr>
      <w:r w:rsidRPr="00D66824">
        <w:rPr>
          <w:rFonts w:ascii="Browallia New" w:hAnsi="Browallia New" w:cs="Browallia New"/>
          <w:cs/>
        </w:rPr>
        <w:t xml:space="preserve">- กรรมการธนาคารออมสิน </w:t>
      </w:r>
      <w:r w:rsidRPr="00D66824">
        <w:rPr>
          <w:rFonts w:ascii="Browallia New" w:hAnsi="Browallia New" w:cs="Browallia New"/>
        </w:rPr>
        <w:t>(2548-2550)</w:t>
      </w:r>
    </w:p>
    <w:p w:rsidR="004635B7" w:rsidRPr="00912D80" w:rsidRDefault="004635B7" w:rsidP="004635B7">
      <w:pPr>
        <w:ind w:left="1134"/>
        <w:jc w:val="thaiDistribute"/>
        <w:rPr>
          <w:rFonts w:ascii="Browallia New" w:hAnsi="Browallia New" w:cs="Browallia New"/>
        </w:rPr>
      </w:pPr>
      <w:r w:rsidRPr="00912D80">
        <w:rPr>
          <w:rFonts w:ascii="Browallia New" w:hAnsi="Browallia New" w:cs="Browallia New"/>
          <w:cs/>
        </w:rPr>
        <w:t xml:space="preserve">- กรรมการและกรรมการตรวจสอบบรรษัทประกันสินเชื่ออุตสาหกรรมขนาดย่อม </w:t>
      </w:r>
      <w:proofErr w:type="gramStart"/>
      <w:r w:rsidRPr="00912D80">
        <w:rPr>
          <w:rFonts w:ascii="Browallia New" w:hAnsi="Browallia New" w:cs="Browallia New"/>
        </w:rPr>
        <w:t>(</w:t>
      </w:r>
      <w:r w:rsidRPr="00912D80">
        <w:rPr>
          <w:rFonts w:ascii="Browallia New" w:hAnsi="Browallia New" w:cs="Browallia New"/>
          <w:cs/>
        </w:rPr>
        <w:t>บสย</w:t>
      </w:r>
      <w:r w:rsidRPr="00912D80">
        <w:rPr>
          <w:rFonts w:ascii="Browallia New" w:hAnsi="Browallia New" w:cs="Browallia New"/>
        </w:rPr>
        <w:t>.)</w:t>
      </w:r>
      <w:proofErr w:type="gramEnd"/>
      <w:r w:rsidRPr="00912D80">
        <w:rPr>
          <w:rFonts w:ascii="Browallia New" w:hAnsi="Browallia New" w:cs="Browallia New"/>
        </w:rPr>
        <w:t xml:space="preserve"> (2547-2551) </w:t>
      </w:r>
    </w:p>
    <w:p w:rsidR="004635B7" w:rsidRDefault="004635B7" w:rsidP="004635B7">
      <w:pPr>
        <w:ind w:left="1134"/>
        <w:jc w:val="thaiDistribute"/>
        <w:rPr>
          <w:rFonts w:ascii="Browallia New" w:hAnsi="Browallia New" w:cs="Browallia New"/>
        </w:rPr>
      </w:pPr>
      <w:r w:rsidRPr="00912D80">
        <w:rPr>
          <w:rFonts w:ascii="Browallia New" w:hAnsi="Browallia New" w:cs="Browallia New"/>
          <w:cs/>
        </w:rPr>
        <w:t>- กรรมการและกรรมการตรวจสอบ บริษัท</w:t>
      </w:r>
      <w:r w:rsidR="002B1778">
        <w:rPr>
          <w:rFonts w:ascii="Browallia New" w:hAnsi="Browallia New" w:cs="Browallia New" w:hint="cs"/>
          <w:cs/>
        </w:rPr>
        <w:t xml:space="preserve"> </w:t>
      </w:r>
      <w:r w:rsidRPr="00912D80">
        <w:rPr>
          <w:rFonts w:ascii="Browallia New" w:hAnsi="Browallia New" w:cs="Browallia New"/>
          <w:cs/>
        </w:rPr>
        <w:t>หลักทรัพย์ กิมเอ็ง (ประเทศไทย) จำกัด (มหาชน)</w:t>
      </w:r>
      <w:r w:rsidRPr="00912D80">
        <w:rPr>
          <w:rFonts w:ascii="Browallia New" w:hAnsi="Browallia New" w:cs="Browallia New" w:hint="cs"/>
          <w:cs/>
        </w:rPr>
        <w:t xml:space="preserve"> </w:t>
      </w:r>
      <w:r w:rsidRPr="00912D80">
        <w:rPr>
          <w:rFonts w:ascii="Browallia New" w:hAnsi="Browallia New" w:cs="Browallia New"/>
        </w:rPr>
        <w:t>(254</w:t>
      </w:r>
      <w:r w:rsidRPr="00912D80">
        <w:rPr>
          <w:rFonts w:ascii="Browallia New" w:hAnsi="Browallia New" w:cs="Browallia New" w:hint="cs"/>
          <w:cs/>
        </w:rPr>
        <w:t>5</w:t>
      </w:r>
      <w:r w:rsidRPr="00912D80">
        <w:rPr>
          <w:rFonts w:ascii="Browallia New" w:hAnsi="Browallia New" w:cs="Browallia New"/>
        </w:rPr>
        <w:t>-255</w:t>
      </w:r>
      <w:r w:rsidRPr="00912D80">
        <w:rPr>
          <w:rFonts w:ascii="Browallia New" w:hAnsi="Browallia New" w:cs="Browallia New" w:hint="cs"/>
          <w:cs/>
        </w:rPr>
        <w:t>8</w:t>
      </w:r>
      <w:r w:rsidRPr="00912D80">
        <w:rPr>
          <w:rFonts w:ascii="Browallia New" w:hAnsi="Browallia New" w:cs="Browallia New"/>
        </w:rPr>
        <w:t>)</w:t>
      </w:r>
    </w:p>
    <w:p w:rsidR="00C77352" w:rsidRPr="00912D80" w:rsidRDefault="00C77352" w:rsidP="004635B7">
      <w:pPr>
        <w:ind w:left="1134"/>
        <w:jc w:val="thaiDistribute"/>
        <w:rPr>
          <w:rFonts w:ascii="Browallia New" w:hAnsi="Browallia New" w:cs="Browallia New"/>
        </w:rPr>
      </w:pPr>
    </w:p>
    <w:p w:rsidR="004635B7" w:rsidRPr="00912D80" w:rsidRDefault="004635B7" w:rsidP="004635B7">
      <w:pPr>
        <w:ind w:left="1134"/>
        <w:jc w:val="thaiDistribute"/>
        <w:rPr>
          <w:rFonts w:ascii="Browallia New" w:hAnsi="Browallia New" w:cs="Browallia New"/>
          <w:b/>
          <w:bCs/>
          <w:u w:val="single"/>
        </w:rPr>
      </w:pPr>
      <w:r w:rsidRPr="00912D80">
        <w:rPr>
          <w:rFonts w:ascii="Browallia New" w:hAnsi="Browallia New" w:cs="Browallia New"/>
          <w:b/>
          <w:bCs/>
          <w:u w:val="single"/>
          <w:cs/>
        </w:rPr>
        <w:lastRenderedPageBreak/>
        <w:t>ประสบการณ์การทำงานในปัจจุบัน</w:t>
      </w:r>
    </w:p>
    <w:p w:rsidR="004635B7" w:rsidRPr="00912D80" w:rsidRDefault="004635B7" w:rsidP="004635B7">
      <w:pPr>
        <w:ind w:left="1134"/>
        <w:jc w:val="thaiDistribute"/>
        <w:rPr>
          <w:rFonts w:ascii="Browallia New" w:hAnsi="Browallia New" w:cs="Browallia New"/>
        </w:rPr>
      </w:pPr>
      <w:r w:rsidRPr="00912D80">
        <w:rPr>
          <w:rFonts w:ascii="Browallia New" w:hAnsi="Browallia New" w:cs="Browallia New"/>
          <w:cs/>
        </w:rPr>
        <w:t xml:space="preserve">- กรรมการและกรรมการตรวจสอบ บริษัท สตาร์ส ไมโครอิเล็กทรอนิกส์ </w:t>
      </w:r>
      <w:r w:rsidRPr="00912D80">
        <w:rPr>
          <w:rFonts w:ascii="Browallia New" w:hAnsi="Browallia New" w:cs="Browallia New"/>
        </w:rPr>
        <w:t>(</w:t>
      </w:r>
      <w:r w:rsidRPr="00912D80">
        <w:rPr>
          <w:rFonts w:ascii="Browallia New" w:hAnsi="Browallia New" w:cs="Browallia New"/>
          <w:cs/>
        </w:rPr>
        <w:t>ประเทศไทย</w:t>
      </w:r>
      <w:r w:rsidRPr="00912D80">
        <w:rPr>
          <w:rFonts w:ascii="Browallia New" w:hAnsi="Browallia New" w:cs="Browallia New"/>
        </w:rPr>
        <w:t xml:space="preserve">) </w:t>
      </w:r>
      <w:r w:rsidRPr="00912D80">
        <w:rPr>
          <w:rFonts w:ascii="Browallia New" w:hAnsi="Browallia New" w:cs="Browallia New"/>
          <w:cs/>
        </w:rPr>
        <w:t>จำกัด</w:t>
      </w:r>
      <w:r w:rsidRPr="00912D80">
        <w:rPr>
          <w:rFonts w:ascii="Browallia New" w:hAnsi="Browallia New" w:cs="Browallia New"/>
        </w:rPr>
        <w:t xml:space="preserve"> (</w:t>
      </w:r>
      <w:r w:rsidRPr="00912D80">
        <w:rPr>
          <w:rFonts w:ascii="Browallia New" w:hAnsi="Browallia New" w:cs="Browallia New"/>
          <w:cs/>
        </w:rPr>
        <w:t>มหาชน</w:t>
      </w:r>
      <w:r w:rsidRPr="00912D80">
        <w:rPr>
          <w:rFonts w:ascii="Browallia New" w:hAnsi="Browallia New" w:cs="Browallia New"/>
        </w:rPr>
        <w:t xml:space="preserve">) </w:t>
      </w:r>
    </w:p>
    <w:p w:rsidR="004635B7" w:rsidRPr="00912D80" w:rsidRDefault="004635B7" w:rsidP="004635B7">
      <w:pPr>
        <w:ind w:left="1134"/>
        <w:jc w:val="thaiDistribute"/>
        <w:rPr>
          <w:rFonts w:ascii="Browallia New" w:hAnsi="Browallia New" w:cs="Browallia New"/>
        </w:rPr>
      </w:pPr>
      <w:r w:rsidRPr="00912D80">
        <w:rPr>
          <w:rFonts w:ascii="Browallia New" w:hAnsi="Browallia New" w:cs="Browallia New"/>
          <w:cs/>
        </w:rPr>
        <w:t xml:space="preserve">- กรรมการและกรรมการตรวจสอบ บริษัท ไทย-เยอรมัน โปรดักส์ จำกัด (มหาชน) </w:t>
      </w:r>
    </w:p>
    <w:p w:rsidR="00FD0614" w:rsidRPr="00FD0614" w:rsidRDefault="00FD0614" w:rsidP="00FD0614">
      <w:pPr>
        <w:ind w:left="1069"/>
        <w:jc w:val="thaiDistribute"/>
        <w:rPr>
          <w:rFonts w:ascii="Browallia New" w:hAnsi="Browallia New" w:cs="Browallia New"/>
        </w:rPr>
      </w:pPr>
    </w:p>
    <w:p w:rsidR="00FD0614" w:rsidRPr="00FD0614" w:rsidRDefault="00FD0614" w:rsidP="00FD0614">
      <w:pPr>
        <w:ind w:left="1069"/>
        <w:jc w:val="thaiDistribute"/>
        <w:rPr>
          <w:rFonts w:ascii="Browallia New" w:hAnsi="Browallia New" w:cs="Browallia New"/>
        </w:rPr>
      </w:pPr>
      <w:r w:rsidRPr="00FD0614">
        <w:rPr>
          <w:rFonts w:ascii="Browallia New" w:hAnsi="Browallia New" w:cs="Browallia New"/>
          <w:b/>
          <w:bCs/>
          <w:cs/>
        </w:rPr>
        <w:t>2.  นายบรรจง จิตต์แจ้ง</w:t>
      </w:r>
      <w:r w:rsidRPr="00FD0614">
        <w:rPr>
          <w:rFonts w:ascii="Browallia New" w:hAnsi="Browallia New" w:cs="Browallia New"/>
          <w:cs/>
        </w:rPr>
        <w:t xml:space="preserve"> มีประสบการณ์ในการสอบทานงบการเงินดังนี้</w:t>
      </w:r>
    </w:p>
    <w:p w:rsidR="00FD0614" w:rsidRPr="00FD0614" w:rsidRDefault="00FD0614" w:rsidP="00FD0614">
      <w:pPr>
        <w:ind w:left="1069"/>
        <w:jc w:val="thaiDistribute"/>
        <w:rPr>
          <w:rFonts w:ascii="Browallia New" w:hAnsi="Browallia New" w:cs="Browallia New"/>
        </w:rPr>
      </w:pPr>
    </w:p>
    <w:p w:rsidR="004635B7" w:rsidRPr="00912D80" w:rsidRDefault="004635B7" w:rsidP="004635B7">
      <w:pPr>
        <w:ind w:left="1134"/>
        <w:jc w:val="thaiDistribute"/>
        <w:rPr>
          <w:rFonts w:ascii="Browallia New" w:hAnsi="Browallia New" w:cs="Browallia New"/>
          <w:b/>
          <w:bCs/>
          <w:u w:val="single"/>
        </w:rPr>
      </w:pPr>
      <w:r w:rsidRPr="00912D80">
        <w:rPr>
          <w:rFonts w:ascii="Browallia New" w:hAnsi="Browallia New" w:cs="Browallia New"/>
          <w:b/>
          <w:bCs/>
          <w:u w:val="single"/>
          <w:cs/>
        </w:rPr>
        <w:t>ประสบการณ์การทำงานในอดีต</w:t>
      </w:r>
    </w:p>
    <w:p w:rsidR="004635B7" w:rsidRDefault="004635B7" w:rsidP="004635B7">
      <w:pPr>
        <w:ind w:left="1134"/>
        <w:jc w:val="both"/>
        <w:rPr>
          <w:rFonts w:ascii="Browallia New" w:hAnsi="Browallia New" w:cs="Browallia New"/>
        </w:rPr>
      </w:pPr>
      <w:r w:rsidRPr="00912D80">
        <w:rPr>
          <w:rFonts w:ascii="Browallia New" w:hAnsi="Browallia New" w:cs="Browallia New"/>
        </w:rPr>
        <w:t xml:space="preserve">- </w:t>
      </w:r>
      <w:r w:rsidRPr="00912D80">
        <w:rPr>
          <w:rFonts w:ascii="Browallia New" w:hAnsi="Browallia New" w:cs="Browallia New"/>
          <w:cs/>
        </w:rPr>
        <w:t>กรรมการผู้จัดการใหญ่บริษัท</w:t>
      </w:r>
      <w:r w:rsidRPr="00912D80">
        <w:rPr>
          <w:rFonts w:ascii="Browallia New" w:hAnsi="Browallia New" w:cs="Browallia New" w:hint="cs"/>
          <w:cs/>
        </w:rPr>
        <w:t xml:space="preserve"> </w:t>
      </w:r>
      <w:r w:rsidRPr="00912D80">
        <w:rPr>
          <w:rFonts w:ascii="Browallia New" w:hAnsi="Browallia New" w:cs="Browallia New"/>
          <w:cs/>
        </w:rPr>
        <w:t xml:space="preserve">มาลีสามพรานจำกัด (มหาชน) ในช่วงปี </w:t>
      </w:r>
      <w:r w:rsidRPr="00912D80">
        <w:rPr>
          <w:rFonts w:ascii="Browallia New" w:hAnsi="Browallia New" w:cs="Browallia New"/>
        </w:rPr>
        <w:t xml:space="preserve">2538 - 2547 </w:t>
      </w:r>
    </w:p>
    <w:p w:rsidR="004635B7" w:rsidRDefault="004635B7" w:rsidP="004635B7">
      <w:pPr>
        <w:ind w:left="1134"/>
        <w:jc w:val="both"/>
        <w:rPr>
          <w:rFonts w:ascii="Browallia New" w:hAnsi="Browallia New" w:cs="Browallia New"/>
        </w:rPr>
      </w:pPr>
      <w:r w:rsidRPr="00912D80">
        <w:rPr>
          <w:rFonts w:ascii="Browallia New" w:hAnsi="Browallia New" w:cs="Browallia New"/>
        </w:rPr>
        <w:t xml:space="preserve">- </w:t>
      </w:r>
      <w:r w:rsidRPr="00912D80">
        <w:rPr>
          <w:rFonts w:ascii="Browallia New" w:hAnsi="Browallia New" w:cs="Browallia New"/>
          <w:cs/>
        </w:rPr>
        <w:t>ผู้นำทีมผู้บริหารดำเนินการฟื้นฟูกิจการบริษัทภายใต้การตรวจสอบของตลาดหลักทรัพย์แห่งประเทศไทย</w:t>
      </w:r>
    </w:p>
    <w:p w:rsidR="004635B7" w:rsidRPr="00912D80" w:rsidRDefault="004635B7" w:rsidP="004635B7">
      <w:pPr>
        <w:ind w:left="1134"/>
        <w:jc w:val="both"/>
        <w:rPr>
          <w:rFonts w:ascii="Browallia New" w:hAnsi="Browallia New" w:cs="Browallia New"/>
        </w:rPr>
      </w:pPr>
      <w:r>
        <w:rPr>
          <w:rFonts w:ascii="Browallia New" w:hAnsi="Browallia New" w:cs="Browallia New" w:hint="cs"/>
          <w:cs/>
        </w:rPr>
        <w:t xml:space="preserve">  </w:t>
      </w:r>
      <w:r w:rsidRPr="00912D80">
        <w:rPr>
          <w:rFonts w:ascii="Browallia New" w:hAnsi="Browallia New" w:cs="Browallia New"/>
          <w:cs/>
        </w:rPr>
        <w:t xml:space="preserve">ในช่วงปี </w:t>
      </w:r>
      <w:r w:rsidRPr="00912D80">
        <w:rPr>
          <w:rFonts w:ascii="Browallia New" w:hAnsi="Browallia New" w:cs="Browallia New"/>
        </w:rPr>
        <w:t>2539 - 2541</w:t>
      </w:r>
      <w:r w:rsidRPr="00912D80">
        <w:rPr>
          <w:rFonts w:ascii="Browallia New" w:hAnsi="Browallia New" w:cs="Browallia New"/>
          <w:cs/>
        </w:rPr>
        <w:t xml:space="preserve"> จนเป็นผลสำเร็จ</w:t>
      </w:r>
    </w:p>
    <w:p w:rsidR="004635B7" w:rsidRPr="00912D80" w:rsidRDefault="004635B7" w:rsidP="004635B7">
      <w:pPr>
        <w:ind w:left="1134"/>
        <w:jc w:val="thaiDistribute"/>
        <w:rPr>
          <w:rFonts w:ascii="Browallia New" w:hAnsi="Browallia New" w:cs="Browallia New"/>
          <w:b/>
          <w:bCs/>
          <w:u w:val="single"/>
        </w:rPr>
      </w:pPr>
      <w:r w:rsidRPr="00912D80">
        <w:rPr>
          <w:rFonts w:ascii="Browallia New" w:hAnsi="Browallia New" w:cs="Browallia New"/>
          <w:b/>
          <w:bCs/>
          <w:u w:val="single"/>
          <w:cs/>
        </w:rPr>
        <w:t>ประสบการณ์การทำงานในปัจจุบัน</w:t>
      </w:r>
    </w:p>
    <w:p w:rsidR="004635B7" w:rsidRPr="00912D80" w:rsidRDefault="004635B7" w:rsidP="004635B7">
      <w:pPr>
        <w:ind w:left="1134"/>
        <w:jc w:val="both"/>
        <w:rPr>
          <w:rFonts w:ascii="Browallia New" w:hAnsi="Browallia New" w:cs="Browallia New"/>
          <w:lang w:val="en-ZA"/>
        </w:rPr>
      </w:pPr>
      <w:r w:rsidRPr="00912D80">
        <w:rPr>
          <w:rFonts w:ascii="Browallia New" w:hAnsi="Browallia New" w:cs="Browallia New"/>
          <w:cs/>
        </w:rPr>
        <w:t xml:space="preserve">-  </w:t>
      </w:r>
      <w:r w:rsidRPr="00912D80">
        <w:rPr>
          <w:rFonts w:ascii="Browallia New" w:hAnsi="Browallia New" w:cs="Browallia New" w:hint="cs"/>
          <w:cs/>
        </w:rPr>
        <w:t xml:space="preserve">ผ่านหลักสูตรกรรมการของสถาบันกรรมการบริษัทไทย </w:t>
      </w:r>
      <w:r w:rsidRPr="00912D80">
        <w:rPr>
          <w:rFonts w:ascii="Browallia New" w:hAnsi="Browallia New" w:cs="Browallia New"/>
          <w:lang w:val="en-ZA"/>
        </w:rPr>
        <w:t xml:space="preserve">(IOD) </w:t>
      </w:r>
      <w:r w:rsidRPr="00912D80">
        <w:rPr>
          <w:rFonts w:ascii="Browallia New" w:hAnsi="Browallia New" w:cs="Browallia New" w:hint="cs"/>
          <w:cs/>
        </w:rPr>
        <w:t>สอบผ่านเป็นสมาชิกอาวุโส</w:t>
      </w:r>
      <w:r w:rsidRPr="00912D80">
        <w:rPr>
          <w:rFonts w:ascii="Browallia New" w:hAnsi="Browallia New" w:cs="Browallia New"/>
          <w:lang w:val="en-ZA"/>
        </w:rPr>
        <w:t xml:space="preserve"> </w:t>
      </w:r>
    </w:p>
    <w:p w:rsidR="004635B7" w:rsidRPr="00912D80" w:rsidRDefault="004635B7" w:rsidP="004635B7">
      <w:pPr>
        <w:ind w:left="1134"/>
        <w:jc w:val="both"/>
        <w:rPr>
          <w:rFonts w:ascii="Browallia New" w:hAnsi="Browallia New" w:cs="Browallia New"/>
          <w:lang w:val="en-ZA"/>
        </w:rPr>
      </w:pPr>
      <w:r w:rsidRPr="00912D80">
        <w:rPr>
          <w:rFonts w:ascii="Browallia New" w:hAnsi="Browallia New" w:cs="Browallia New" w:hint="cs"/>
          <w:cs/>
          <w:lang w:val="en-ZA"/>
        </w:rPr>
        <w:t xml:space="preserve">  </w:t>
      </w:r>
      <w:r>
        <w:rPr>
          <w:rFonts w:ascii="Browallia New" w:hAnsi="Browallia New" w:cs="Browallia New" w:hint="cs"/>
          <w:cs/>
          <w:lang w:val="en-ZA"/>
        </w:rPr>
        <w:t xml:space="preserve"> </w:t>
      </w:r>
      <w:r w:rsidRPr="00912D80">
        <w:rPr>
          <w:rFonts w:ascii="Browallia New" w:hAnsi="Browallia New" w:cs="Browallia New"/>
          <w:lang w:val="en-ZA"/>
        </w:rPr>
        <w:t xml:space="preserve">(Fellow Member) </w:t>
      </w:r>
      <w:r w:rsidRPr="00912D80">
        <w:rPr>
          <w:rFonts w:ascii="Browallia New" w:hAnsi="Browallia New" w:cs="Browallia New" w:hint="cs"/>
          <w:cs/>
        </w:rPr>
        <w:t xml:space="preserve">ของสถาบันฯ </w:t>
      </w:r>
      <w:r w:rsidRPr="00912D80">
        <w:rPr>
          <w:rFonts w:ascii="Browallia New" w:hAnsi="Browallia New" w:cs="Browallia New"/>
          <w:lang w:val="en-ZA"/>
        </w:rPr>
        <w:t xml:space="preserve">(IOD DCP 7/2001) </w:t>
      </w:r>
      <w:r w:rsidRPr="00912D80">
        <w:rPr>
          <w:rFonts w:ascii="Browallia New" w:hAnsi="Browallia New" w:cs="Browallia New" w:hint="cs"/>
          <w:cs/>
        </w:rPr>
        <w:t xml:space="preserve">และเป็นกรรมการอาชีพ </w:t>
      </w:r>
      <w:r w:rsidRPr="00912D80">
        <w:rPr>
          <w:rFonts w:ascii="Browallia New" w:hAnsi="Browallia New" w:cs="Browallia New"/>
          <w:lang w:val="en-ZA"/>
        </w:rPr>
        <w:t xml:space="preserve">(IOD Chartered Director </w:t>
      </w:r>
    </w:p>
    <w:p w:rsidR="004635B7" w:rsidRPr="00912D80" w:rsidRDefault="004635B7" w:rsidP="004635B7">
      <w:pPr>
        <w:ind w:left="1134"/>
        <w:jc w:val="both"/>
        <w:rPr>
          <w:rFonts w:ascii="Browallia New" w:hAnsi="Browallia New" w:cs="Browallia New"/>
        </w:rPr>
      </w:pPr>
      <w:r w:rsidRPr="00912D80">
        <w:rPr>
          <w:rFonts w:ascii="Browallia New" w:hAnsi="Browallia New" w:cs="Browallia New" w:hint="cs"/>
          <w:cs/>
          <w:lang w:val="en-ZA"/>
        </w:rPr>
        <w:t xml:space="preserve">  </w:t>
      </w:r>
      <w:r>
        <w:rPr>
          <w:rFonts w:ascii="Browallia New" w:hAnsi="Browallia New" w:cs="Browallia New" w:hint="cs"/>
          <w:cs/>
          <w:lang w:val="en-ZA"/>
        </w:rPr>
        <w:t xml:space="preserve"> </w:t>
      </w:r>
      <w:r w:rsidRPr="00912D80">
        <w:rPr>
          <w:rFonts w:ascii="Browallia New" w:hAnsi="Browallia New" w:cs="Browallia New"/>
          <w:lang w:val="en-ZA"/>
        </w:rPr>
        <w:t xml:space="preserve">Class 1/2007) </w:t>
      </w:r>
      <w:r w:rsidRPr="00912D80">
        <w:rPr>
          <w:rFonts w:ascii="Browallia New" w:hAnsi="Browallia New" w:cs="Browallia New" w:hint="cs"/>
          <w:cs/>
        </w:rPr>
        <w:t>ในสังกัดสถาบันกรรมการบริษัทไทย</w:t>
      </w:r>
    </w:p>
    <w:p w:rsidR="004635B7" w:rsidRPr="00912D80" w:rsidRDefault="004635B7" w:rsidP="004635B7">
      <w:pPr>
        <w:ind w:left="1134"/>
        <w:jc w:val="both"/>
        <w:rPr>
          <w:rFonts w:ascii="Browallia New" w:hAnsi="Browallia New" w:cs="Browallia New"/>
        </w:rPr>
      </w:pPr>
      <w:r w:rsidRPr="00912D80">
        <w:rPr>
          <w:rFonts w:ascii="Browallia New" w:hAnsi="Browallia New" w:cs="Browallia New"/>
        </w:rPr>
        <w:t xml:space="preserve">-  </w:t>
      </w:r>
      <w:r w:rsidRPr="00912D80">
        <w:rPr>
          <w:rFonts w:ascii="Browallia New" w:hAnsi="Browallia New" w:cs="Browallia New" w:hint="cs"/>
          <w:cs/>
        </w:rPr>
        <w:t xml:space="preserve">เป็นวิทยากร หลักสูตรการบริหารเชิงกลยุทธ์ ในโครงการพัฒนากรรมการบริษัท </w:t>
      </w:r>
      <w:r w:rsidRPr="00912D80">
        <w:rPr>
          <w:rFonts w:ascii="Browallia New" w:hAnsi="Browallia New" w:cs="Browallia New"/>
          <w:lang w:val="en-ZA"/>
        </w:rPr>
        <w:t xml:space="preserve">(IOD DCP) </w:t>
      </w:r>
      <w:r w:rsidRPr="00912D80">
        <w:rPr>
          <w:rFonts w:ascii="Browallia New" w:hAnsi="Browallia New" w:cs="Browallia New" w:hint="cs"/>
          <w:cs/>
        </w:rPr>
        <w:t>ของสมาคม</w:t>
      </w:r>
    </w:p>
    <w:p w:rsidR="004635B7" w:rsidRPr="00912D80" w:rsidRDefault="004635B7" w:rsidP="004635B7">
      <w:pPr>
        <w:ind w:left="1134"/>
        <w:jc w:val="both"/>
        <w:rPr>
          <w:rFonts w:ascii="Browallia New" w:hAnsi="Browallia New" w:cs="Browallia New"/>
        </w:rPr>
      </w:pPr>
      <w:r w:rsidRPr="00912D80">
        <w:rPr>
          <w:rFonts w:ascii="Browallia New" w:hAnsi="Browallia New" w:cs="Browallia New" w:hint="cs"/>
          <w:cs/>
        </w:rPr>
        <w:t xml:space="preserve">  </w:t>
      </w:r>
      <w:r>
        <w:rPr>
          <w:rFonts w:ascii="Browallia New" w:hAnsi="Browallia New" w:cs="Browallia New" w:hint="cs"/>
          <w:cs/>
        </w:rPr>
        <w:t xml:space="preserve"> </w:t>
      </w:r>
      <w:r w:rsidRPr="00912D80">
        <w:rPr>
          <w:rFonts w:ascii="Browallia New" w:hAnsi="Browallia New" w:cs="Browallia New" w:hint="cs"/>
          <w:cs/>
        </w:rPr>
        <w:t xml:space="preserve">ส่งเสริมสถาบันกรรมการบริษัทไทย ตั้งแต่ปี </w:t>
      </w:r>
      <w:r w:rsidRPr="00912D80">
        <w:rPr>
          <w:rFonts w:ascii="Browallia New" w:hAnsi="Browallia New" w:cs="Browallia New"/>
          <w:lang w:val="en-ZA"/>
        </w:rPr>
        <w:t xml:space="preserve">2548 </w:t>
      </w:r>
      <w:r w:rsidRPr="00912D80">
        <w:rPr>
          <w:rFonts w:ascii="Browallia New" w:hAnsi="Browallia New" w:cs="Browallia New" w:hint="cs"/>
          <w:cs/>
        </w:rPr>
        <w:t>ถึงปัจจุบัน</w:t>
      </w:r>
    </w:p>
    <w:p w:rsidR="004635B7" w:rsidRPr="00912D80" w:rsidRDefault="004635B7" w:rsidP="004635B7">
      <w:pPr>
        <w:ind w:left="1134"/>
        <w:jc w:val="both"/>
        <w:rPr>
          <w:rFonts w:ascii="Browallia New" w:hAnsi="Browallia New" w:cs="Browallia New"/>
          <w:cs/>
        </w:rPr>
      </w:pPr>
      <w:r w:rsidRPr="00912D80">
        <w:rPr>
          <w:rFonts w:ascii="Browallia New" w:hAnsi="Browallia New" w:cs="Browallia New"/>
        </w:rPr>
        <w:t xml:space="preserve">- </w:t>
      </w:r>
      <w:r>
        <w:rPr>
          <w:rFonts w:ascii="Browallia New" w:hAnsi="Browallia New" w:cs="Browallia New" w:hint="cs"/>
          <w:cs/>
        </w:rPr>
        <w:t xml:space="preserve"> </w:t>
      </w:r>
      <w:r w:rsidRPr="00912D80">
        <w:rPr>
          <w:rFonts w:ascii="Browallia New" w:hAnsi="Browallia New" w:cs="Browallia New" w:hint="cs"/>
          <w:cs/>
        </w:rPr>
        <w:t>กรรมการ สถาบันกรรมการบริษัทไทย</w:t>
      </w:r>
    </w:p>
    <w:p w:rsidR="0077515D" w:rsidRDefault="0077515D" w:rsidP="0077515D">
      <w:pPr>
        <w:ind w:firstLine="720"/>
        <w:jc w:val="both"/>
        <w:rPr>
          <w:rFonts w:ascii="Browallia New" w:hAnsi="Browallia New" w:cs="Browallia New"/>
          <w:b/>
          <w:bCs/>
        </w:rPr>
      </w:pPr>
    </w:p>
    <w:p w:rsidR="0077515D" w:rsidRDefault="00FD0614" w:rsidP="0077515D">
      <w:pPr>
        <w:ind w:firstLine="720"/>
        <w:jc w:val="both"/>
        <w:rPr>
          <w:rFonts w:ascii="Browallia New" w:hAnsi="Browallia New" w:cs="Browallia New"/>
          <w:b/>
          <w:bCs/>
        </w:rPr>
      </w:pPr>
      <w:r w:rsidRPr="00FD0614">
        <w:rPr>
          <w:rFonts w:ascii="Browallia New" w:hAnsi="Browallia New" w:cs="Browallia New"/>
          <w:b/>
          <w:bCs/>
          <w:cs/>
        </w:rPr>
        <w:t>ขอบเขตอำนาจหน้าที่</w:t>
      </w:r>
      <w:r w:rsidR="0077515D">
        <w:rPr>
          <w:rFonts w:ascii="Browallia New" w:hAnsi="Browallia New" w:cs="Browallia New" w:hint="cs"/>
          <w:b/>
          <w:bCs/>
          <w:cs/>
        </w:rPr>
        <w:t>และความรับผิดชอบ</w:t>
      </w:r>
      <w:r w:rsidRPr="00FD0614">
        <w:rPr>
          <w:rFonts w:ascii="Browallia New" w:hAnsi="Browallia New" w:cs="Browallia New"/>
          <w:b/>
          <w:bCs/>
          <w:cs/>
        </w:rPr>
        <w:t>ของคณะกรรมการตรวจสอบ</w:t>
      </w:r>
      <w:r w:rsidR="0077515D">
        <w:rPr>
          <w:rFonts w:ascii="Browallia New" w:hAnsi="Browallia New" w:cs="Browallia New" w:hint="cs"/>
          <w:b/>
          <w:bCs/>
          <w:cs/>
        </w:rPr>
        <w:t xml:space="preserve"> </w:t>
      </w:r>
      <w:r w:rsidR="0077515D" w:rsidRPr="0077515D">
        <w:rPr>
          <w:rFonts w:ascii="Browallia New" w:hAnsi="Browallia New" w:cs="Browallia New" w:hint="cs"/>
          <w:b/>
          <w:bCs/>
          <w:cs/>
        </w:rPr>
        <w:t>(รายละเอียดอยู่ในหัวข้อ “</w:t>
      </w:r>
      <w:r w:rsidR="0077515D" w:rsidRPr="0077515D">
        <w:rPr>
          <w:rFonts w:ascii="Browallia New" w:hAnsi="Browallia New" w:cs="Browallia New"/>
          <w:b/>
          <w:bCs/>
          <w:cs/>
        </w:rPr>
        <w:t>การ</w:t>
      </w:r>
    </w:p>
    <w:p w:rsidR="00FD0614" w:rsidRDefault="0077515D" w:rsidP="0077515D">
      <w:pPr>
        <w:ind w:firstLine="720"/>
        <w:jc w:val="both"/>
        <w:rPr>
          <w:rFonts w:ascii="Browallia New" w:hAnsi="Browallia New" w:cs="Browallia New"/>
          <w:b/>
          <w:bCs/>
        </w:rPr>
      </w:pPr>
      <w:r w:rsidRPr="0077515D">
        <w:rPr>
          <w:rFonts w:ascii="Browallia New" w:hAnsi="Browallia New" w:cs="Browallia New"/>
          <w:b/>
          <w:bCs/>
          <w:cs/>
        </w:rPr>
        <w:t>กำกับดูแลกิจการ</w:t>
      </w:r>
      <w:r w:rsidRPr="0077515D">
        <w:rPr>
          <w:rFonts w:ascii="Browallia New" w:hAnsi="Browallia New" w:cs="Browallia New" w:hint="cs"/>
          <w:b/>
          <w:bCs/>
          <w:cs/>
        </w:rPr>
        <w:t>”)</w:t>
      </w:r>
    </w:p>
    <w:p w:rsidR="0077515D" w:rsidRPr="00FD0614" w:rsidRDefault="0077515D" w:rsidP="0077515D">
      <w:pPr>
        <w:ind w:firstLine="720"/>
        <w:jc w:val="both"/>
        <w:rPr>
          <w:rFonts w:ascii="Browallia New" w:hAnsi="Browallia New" w:cs="Browallia New"/>
          <w:b/>
          <w:bCs/>
        </w:rPr>
      </w:pPr>
    </w:p>
    <w:p w:rsidR="00FD0614" w:rsidRPr="00FD0614" w:rsidRDefault="00FD0614" w:rsidP="00FD0614">
      <w:pPr>
        <w:pStyle w:val="BodyText"/>
        <w:ind w:firstLine="720"/>
        <w:jc w:val="thaiDistribute"/>
        <w:rPr>
          <w:rFonts w:ascii="Browallia New" w:hAnsi="Browallia New" w:cs="Browallia New"/>
          <w:b w:val="0"/>
          <w:bCs w:val="0"/>
          <w:sz w:val="28"/>
          <w:szCs w:val="28"/>
        </w:rPr>
      </w:pPr>
      <w:r w:rsidRPr="00FD0614">
        <w:rPr>
          <w:rFonts w:ascii="Browallia New" w:hAnsi="Browallia New" w:cs="Browallia New"/>
          <w:sz w:val="28"/>
          <w:szCs w:val="28"/>
          <w:cs/>
        </w:rPr>
        <w:t>ค</w:t>
      </w:r>
      <w:r w:rsidRPr="00FD0614">
        <w:rPr>
          <w:rFonts w:ascii="Browallia New" w:hAnsi="Browallia New" w:cs="Browallia New"/>
          <w:sz w:val="28"/>
          <w:szCs w:val="28"/>
        </w:rPr>
        <w:t xml:space="preserve">.  </w:t>
      </w:r>
      <w:r w:rsidRPr="00FD0614">
        <w:rPr>
          <w:rFonts w:ascii="Browallia New" w:hAnsi="Browallia New" w:cs="Browallia New"/>
          <w:sz w:val="28"/>
          <w:szCs w:val="28"/>
          <w:u w:val="single"/>
          <w:cs/>
        </w:rPr>
        <w:t>คณะกรรมการกำหนดค่าตอบแทน</w:t>
      </w:r>
      <w:r w:rsidR="00711B50" w:rsidRPr="00711B50">
        <w:rPr>
          <w:rFonts w:ascii="Browallia New" w:hAnsi="Browallia New" w:cs="Browallia New" w:hint="cs"/>
          <w:sz w:val="28"/>
          <w:szCs w:val="28"/>
          <w:cs/>
        </w:rPr>
        <w:t xml:space="preserve">  </w:t>
      </w:r>
      <w:r w:rsidR="00711B50" w:rsidRPr="00711B50">
        <w:rPr>
          <w:rFonts w:ascii="Browallia New" w:hAnsi="Browallia New" w:cs="Browallia New"/>
          <w:b w:val="0"/>
          <w:bCs w:val="0"/>
          <w:sz w:val="28"/>
          <w:szCs w:val="28"/>
          <w:cs/>
        </w:rPr>
        <w:t xml:space="preserve">ประกอบด้วยกรรมการอิสระจำนวน 2 ท่าน และกรรมการบริหารจำนวน 1 ท่าน </w:t>
      </w:r>
    </w:p>
    <w:p w:rsidR="00FD0614" w:rsidRPr="00FD0614" w:rsidRDefault="00FD0614" w:rsidP="00FD0614">
      <w:pPr>
        <w:spacing w:line="216" w:lineRule="auto"/>
        <w:ind w:left="1080"/>
        <w:jc w:val="thaiDistribute"/>
        <w:rPr>
          <w:rFonts w:ascii="Browallia New" w:hAnsi="Browallia New" w:cs="Browallia New"/>
        </w:rPr>
      </w:pPr>
    </w:p>
    <w:p w:rsidR="00711B50" w:rsidRDefault="00FD0614" w:rsidP="00C77352">
      <w:pPr>
        <w:tabs>
          <w:tab w:val="left" w:pos="720"/>
          <w:tab w:val="left" w:pos="1440"/>
        </w:tabs>
        <w:spacing w:line="216" w:lineRule="auto"/>
        <w:ind w:left="1170"/>
        <w:jc w:val="both"/>
        <w:rPr>
          <w:rFonts w:ascii="Browallia New" w:hAnsi="Browallia New" w:cs="Browallia New"/>
          <w:lang w:val="en-GB"/>
        </w:rPr>
      </w:pPr>
      <w:r w:rsidRPr="00FD0614">
        <w:rPr>
          <w:rFonts w:ascii="Browallia New" w:eastAsia="Times New Roman" w:hAnsi="Browallia New" w:cs="Browallia New"/>
        </w:rPr>
        <w:t>1.</w:t>
      </w:r>
      <w:r w:rsidRPr="00FD0614">
        <w:rPr>
          <w:rFonts w:ascii="Browallia New" w:hAnsi="Browallia New" w:cs="Browallia New"/>
        </w:rPr>
        <w:tab/>
      </w:r>
      <w:r w:rsidRPr="00FD0614">
        <w:rPr>
          <w:rFonts w:ascii="Browallia New" w:hAnsi="Browallia New" w:cs="Browallia New"/>
          <w:cs/>
        </w:rPr>
        <w:t>รศ. ดร. ปรีชา จรุงกิจอนันต์</w:t>
      </w:r>
      <w:r w:rsidRPr="00FD0614">
        <w:rPr>
          <w:rFonts w:ascii="Browallia New" w:hAnsi="Browallia New" w:cs="Browallia New"/>
        </w:rPr>
        <w:tab/>
      </w:r>
      <w:r w:rsidR="00711B50">
        <w:rPr>
          <w:rFonts w:ascii="Browallia New" w:hAnsi="Browallia New" w:cs="Browallia New" w:hint="cs"/>
          <w:cs/>
        </w:rPr>
        <w:tab/>
      </w:r>
      <w:r w:rsidR="00C77352">
        <w:rPr>
          <w:rFonts w:ascii="Browallia New" w:hAnsi="Browallia New" w:cs="Browallia New" w:hint="cs"/>
          <w:cs/>
        </w:rPr>
        <w:tab/>
      </w:r>
      <w:r w:rsidRPr="00FD0614">
        <w:rPr>
          <w:rFonts w:ascii="Browallia New" w:hAnsi="Browallia New" w:cs="Browallia New"/>
          <w:cs/>
          <w:lang w:val="en-GB"/>
        </w:rPr>
        <w:t>กรรมการอิสระและ</w:t>
      </w:r>
    </w:p>
    <w:p w:rsidR="00FD0614" w:rsidRPr="00FD0614" w:rsidRDefault="00711B50" w:rsidP="00C77352">
      <w:pPr>
        <w:tabs>
          <w:tab w:val="left" w:pos="720"/>
          <w:tab w:val="left" w:pos="1440"/>
        </w:tabs>
        <w:spacing w:line="216" w:lineRule="auto"/>
        <w:ind w:left="1170"/>
        <w:jc w:val="both"/>
        <w:rPr>
          <w:rFonts w:ascii="Browallia New" w:hAnsi="Browallia New" w:cs="Browallia New"/>
          <w:lang w:val="en-GB"/>
        </w:rPr>
      </w:pPr>
      <w:r>
        <w:rPr>
          <w:rFonts w:ascii="Browallia New" w:hAnsi="Browallia New" w:cs="Browallia New" w:hint="cs"/>
          <w:cs/>
          <w:lang w:val="en-GB"/>
        </w:rPr>
        <w:tab/>
      </w:r>
      <w:r>
        <w:rPr>
          <w:rFonts w:ascii="Browallia New" w:hAnsi="Browallia New" w:cs="Browallia New" w:hint="cs"/>
          <w:cs/>
          <w:lang w:val="en-GB"/>
        </w:rPr>
        <w:tab/>
      </w:r>
      <w:r>
        <w:rPr>
          <w:rFonts w:ascii="Browallia New" w:hAnsi="Browallia New" w:cs="Browallia New" w:hint="cs"/>
          <w:cs/>
          <w:lang w:val="en-GB"/>
        </w:rPr>
        <w:tab/>
      </w:r>
      <w:r>
        <w:rPr>
          <w:rFonts w:ascii="Browallia New" w:hAnsi="Browallia New" w:cs="Browallia New" w:hint="cs"/>
          <w:cs/>
          <w:lang w:val="en-GB"/>
        </w:rPr>
        <w:tab/>
      </w:r>
      <w:r>
        <w:rPr>
          <w:rFonts w:ascii="Browallia New" w:hAnsi="Browallia New" w:cs="Browallia New" w:hint="cs"/>
          <w:cs/>
          <w:lang w:val="en-GB"/>
        </w:rPr>
        <w:tab/>
      </w:r>
      <w:r>
        <w:rPr>
          <w:rFonts w:ascii="Browallia New" w:hAnsi="Browallia New" w:cs="Browallia New" w:hint="cs"/>
          <w:cs/>
          <w:lang w:val="en-GB"/>
        </w:rPr>
        <w:tab/>
      </w:r>
      <w:r w:rsidRPr="00FD0614">
        <w:rPr>
          <w:rFonts w:ascii="Browallia New" w:hAnsi="Browallia New" w:cs="Browallia New"/>
          <w:cs/>
          <w:lang w:val="en-GB"/>
        </w:rPr>
        <w:t>ประธานคณะกรรมการ</w:t>
      </w:r>
      <w:r w:rsidR="00FD0614" w:rsidRPr="00FD0614">
        <w:rPr>
          <w:rFonts w:ascii="Browallia New" w:hAnsi="Browallia New" w:cs="Browallia New"/>
          <w:cs/>
          <w:lang w:val="en-GB"/>
        </w:rPr>
        <w:t>กำหนดค่าตอบแทน</w:t>
      </w:r>
    </w:p>
    <w:p w:rsidR="00FD0614" w:rsidRPr="00FD0614" w:rsidRDefault="00FD0614" w:rsidP="00C77352">
      <w:pPr>
        <w:tabs>
          <w:tab w:val="left" w:pos="720"/>
          <w:tab w:val="left" w:pos="1440"/>
        </w:tabs>
        <w:spacing w:line="216" w:lineRule="auto"/>
        <w:ind w:left="1170"/>
        <w:jc w:val="both"/>
        <w:rPr>
          <w:rFonts w:ascii="Browallia New" w:hAnsi="Browallia New" w:cs="Browallia New"/>
        </w:rPr>
      </w:pPr>
      <w:r w:rsidRPr="00FD0614">
        <w:rPr>
          <w:rFonts w:ascii="Browallia New" w:eastAsia="Times New Roman" w:hAnsi="Browallia New" w:cs="Browallia New"/>
        </w:rPr>
        <w:t>2.</w:t>
      </w:r>
      <w:r w:rsidRPr="00FD0614">
        <w:rPr>
          <w:rFonts w:ascii="Browallia New" w:hAnsi="Browallia New" w:cs="Browallia New"/>
        </w:rPr>
        <w:tab/>
      </w:r>
      <w:r w:rsidRPr="00FD0614">
        <w:rPr>
          <w:rFonts w:ascii="Browallia New" w:hAnsi="Browallia New" w:cs="Browallia New"/>
          <w:cs/>
        </w:rPr>
        <w:t>นายบรรจง จิตต์แจ้ง</w:t>
      </w:r>
      <w:r w:rsidRPr="00FD0614">
        <w:rPr>
          <w:rFonts w:ascii="Browallia New" w:hAnsi="Browallia New" w:cs="Browallia New"/>
        </w:rPr>
        <w:tab/>
      </w:r>
      <w:r w:rsidRPr="00FD0614">
        <w:rPr>
          <w:rFonts w:ascii="Browallia New" w:hAnsi="Browallia New" w:cs="Browallia New"/>
        </w:rPr>
        <w:tab/>
      </w:r>
      <w:r w:rsidR="00C77352">
        <w:rPr>
          <w:rFonts w:ascii="Browallia New" w:hAnsi="Browallia New" w:cs="Browallia New" w:hint="cs"/>
          <w:cs/>
        </w:rPr>
        <w:tab/>
      </w:r>
      <w:r w:rsidRPr="00FD0614">
        <w:rPr>
          <w:rFonts w:ascii="Browallia New" w:hAnsi="Browallia New" w:cs="Browallia New"/>
          <w:cs/>
        </w:rPr>
        <w:t>กรรมการอิสระ</w:t>
      </w:r>
      <w:r w:rsidR="00C77352">
        <w:rPr>
          <w:rFonts w:cs="BrowalliaUPC" w:hint="cs"/>
          <w:cs/>
        </w:rPr>
        <w:t>และ</w:t>
      </w:r>
      <w:r w:rsidR="00C77352" w:rsidRPr="008117CB">
        <w:rPr>
          <w:rFonts w:cs="BrowalliaUPC"/>
          <w:cs/>
        </w:rPr>
        <w:t>กรรมการกำหนดค่าตอบแทน</w:t>
      </w:r>
    </w:p>
    <w:p w:rsidR="00FD0614" w:rsidRPr="00FD0614" w:rsidRDefault="00FD0614" w:rsidP="00C77352">
      <w:pPr>
        <w:tabs>
          <w:tab w:val="left" w:pos="720"/>
          <w:tab w:val="left" w:pos="1440"/>
        </w:tabs>
        <w:spacing w:line="216" w:lineRule="auto"/>
        <w:ind w:left="1170"/>
        <w:jc w:val="both"/>
        <w:rPr>
          <w:rFonts w:ascii="Browallia New" w:hAnsi="Browallia New" w:cs="Browallia New"/>
        </w:rPr>
      </w:pPr>
      <w:r w:rsidRPr="00FD0614">
        <w:rPr>
          <w:rFonts w:ascii="Browallia New" w:hAnsi="Browallia New" w:cs="Browallia New"/>
          <w:cs/>
        </w:rPr>
        <w:t>3.</w:t>
      </w:r>
      <w:r w:rsidRPr="00FD0614">
        <w:rPr>
          <w:rFonts w:ascii="Browallia New" w:hAnsi="Browallia New" w:cs="Browallia New"/>
        </w:rPr>
        <w:tab/>
      </w:r>
      <w:r w:rsidRPr="00FD0614">
        <w:rPr>
          <w:rFonts w:ascii="Browallia New" w:hAnsi="Browallia New" w:cs="Browallia New"/>
          <w:cs/>
        </w:rPr>
        <w:t>นายวัง ชาง ยิง</w:t>
      </w:r>
      <w:r w:rsidRPr="00FD0614">
        <w:rPr>
          <w:rFonts w:ascii="Browallia New" w:hAnsi="Browallia New" w:cs="Browallia New"/>
        </w:rPr>
        <w:tab/>
      </w:r>
      <w:r w:rsidRPr="00FD0614">
        <w:rPr>
          <w:rFonts w:ascii="Browallia New" w:hAnsi="Browallia New" w:cs="Browallia New"/>
        </w:rPr>
        <w:tab/>
      </w:r>
      <w:r w:rsidRPr="00FD0614">
        <w:rPr>
          <w:rFonts w:ascii="Browallia New" w:hAnsi="Browallia New" w:cs="Browallia New"/>
        </w:rPr>
        <w:tab/>
      </w:r>
      <w:r w:rsidR="00C77352">
        <w:rPr>
          <w:rFonts w:ascii="Browallia New" w:hAnsi="Browallia New" w:cs="Browallia New" w:hint="cs"/>
          <w:cs/>
        </w:rPr>
        <w:tab/>
      </w:r>
      <w:r w:rsidRPr="00FD0614">
        <w:rPr>
          <w:rFonts w:ascii="Browallia New" w:hAnsi="Browallia New" w:cs="Browallia New"/>
          <w:cs/>
        </w:rPr>
        <w:t>กรรมการบริหาร</w:t>
      </w:r>
      <w:r w:rsidR="00C77352">
        <w:rPr>
          <w:rFonts w:cs="BrowalliaUPC" w:hint="cs"/>
          <w:cs/>
        </w:rPr>
        <w:t>และ</w:t>
      </w:r>
      <w:r w:rsidR="00C77352" w:rsidRPr="008117CB">
        <w:rPr>
          <w:rFonts w:cs="BrowalliaUPC"/>
          <w:cs/>
        </w:rPr>
        <w:t>กรรมการกำหนดค่าตอบแทน</w:t>
      </w:r>
    </w:p>
    <w:p w:rsidR="00FD0614" w:rsidRPr="00FD0614" w:rsidRDefault="00FD0614" w:rsidP="00FD0614">
      <w:pPr>
        <w:spacing w:line="216" w:lineRule="auto"/>
        <w:ind w:left="1080"/>
        <w:jc w:val="thaiDistribute"/>
        <w:rPr>
          <w:rFonts w:ascii="Browallia New" w:hAnsi="Browallia New" w:cs="Browallia New"/>
          <w:b/>
          <w:bCs/>
        </w:rPr>
      </w:pPr>
    </w:p>
    <w:p w:rsidR="0077515D" w:rsidRDefault="00FD0614" w:rsidP="0077515D">
      <w:pPr>
        <w:ind w:firstLine="720"/>
        <w:jc w:val="both"/>
        <w:rPr>
          <w:rFonts w:ascii="Browallia New" w:hAnsi="Browallia New" w:cs="Browallia New"/>
          <w:b/>
          <w:bCs/>
        </w:rPr>
      </w:pPr>
      <w:r w:rsidRPr="00FD0614">
        <w:rPr>
          <w:rFonts w:ascii="Browallia New" w:hAnsi="Browallia New" w:cs="Browallia New"/>
          <w:b/>
          <w:bCs/>
          <w:cs/>
        </w:rPr>
        <w:t>ขอบเขตอำนาจหน้าที่</w:t>
      </w:r>
      <w:r w:rsidR="0077515D">
        <w:rPr>
          <w:rFonts w:ascii="Browallia New" w:hAnsi="Browallia New" w:cs="Browallia New" w:hint="cs"/>
          <w:b/>
          <w:bCs/>
          <w:cs/>
        </w:rPr>
        <w:t>และความรับผิดชอบ</w:t>
      </w:r>
      <w:r w:rsidRPr="00FD0614">
        <w:rPr>
          <w:rFonts w:ascii="Browallia New" w:hAnsi="Browallia New" w:cs="Browallia New"/>
          <w:b/>
          <w:bCs/>
          <w:cs/>
        </w:rPr>
        <w:t>ของคณะกรรมการ</w:t>
      </w:r>
      <w:r w:rsidRPr="00FD0614">
        <w:rPr>
          <w:rFonts w:ascii="Browallia New" w:hAnsi="Browallia New" w:cs="Browallia New"/>
          <w:b/>
          <w:bCs/>
          <w:cs/>
          <w:lang w:val="en-GB"/>
        </w:rPr>
        <w:t>กำหนด</w:t>
      </w:r>
      <w:r w:rsidRPr="00FD0614">
        <w:rPr>
          <w:rFonts w:ascii="Browallia New" w:hAnsi="Browallia New" w:cs="Browallia New"/>
          <w:b/>
          <w:bCs/>
          <w:cs/>
        </w:rPr>
        <w:t>ค่าตอบแทน</w:t>
      </w:r>
      <w:r w:rsidR="0077515D">
        <w:rPr>
          <w:rFonts w:ascii="Browallia New" w:hAnsi="Browallia New" w:cs="Browallia New" w:hint="cs"/>
          <w:b/>
          <w:bCs/>
          <w:cs/>
        </w:rPr>
        <w:t xml:space="preserve"> </w:t>
      </w:r>
      <w:r w:rsidR="0077515D" w:rsidRPr="0077515D">
        <w:rPr>
          <w:rFonts w:ascii="Browallia New" w:hAnsi="Browallia New" w:cs="Browallia New" w:hint="cs"/>
          <w:b/>
          <w:bCs/>
          <w:cs/>
        </w:rPr>
        <w:t>(รายละเอียดอยู่ใน</w:t>
      </w:r>
    </w:p>
    <w:p w:rsidR="00FD0614" w:rsidRDefault="0077515D" w:rsidP="0077515D">
      <w:pPr>
        <w:ind w:firstLine="720"/>
        <w:jc w:val="both"/>
        <w:rPr>
          <w:rFonts w:ascii="Browallia New" w:hAnsi="Browallia New" w:cs="Browallia New"/>
          <w:b/>
          <w:bCs/>
        </w:rPr>
      </w:pPr>
      <w:r w:rsidRPr="0077515D">
        <w:rPr>
          <w:rFonts w:ascii="Browallia New" w:hAnsi="Browallia New" w:cs="Browallia New" w:hint="cs"/>
          <w:b/>
          <w:bCs/>
          <w:cs/>
        </w:rPr>
        <w:t>หัวข้อ “</w:t>
      </w:r>
      <w:r w:rsidRPr="0077515D">
        <w:rPr>
          <w:rFonts w:ascii="Browallia New" w:hAnsi="Browallia New" w:cs="Browallia New"/>
          <w:b/>
          <w:bCs/>
          <w:cs/>
        </w:rPr>
        <w:t>การกำกับดูแลกิจการ</w:t>
      </w:r>
      <w:r w:rsidRPr="0077515D">
        <w:rPr>
          <w:rFonts w:ascii="Browallia New" w:hAnsi="Browallia New" w:cs="Browallia New" w:hint="cs"/>
          <w:b/>
          <w:bCs/>
          <w:cs/>
        </w:rPr>
        <w:t>”)</w:t>
      </w:r>
    </w:p>
    <w:p w:rsidR="0077515D" w:rsidRPr="00FD0614" w:rsidRDefault="0077515D" w:rsidP="0077515D">
      <w:pPr>
        <w:spacing w:line="216" w:lineRule="auto"/>
        <w:ind w:left="720"/>
        <w:jc w:val="thaiDistribute"/>
        <w:rPr>
          <w:rFonts w:ascii="Browallia New" w:hAnsi="Browallia New" w:cs="Browallia New"/>
          <w:b/>
          <w:bCs/>
        </w:rPr>
      </w:pPr>
    </w:p>
    <w:p w:rsidR="00FD0614" w:rsidRPr="00857EB5" w:rsidRDefault="00FD0614" w:rsidP="00FD0614">
      <w:pPr>
        <w:pStyle w:val="BodyText"/>
        <w:ind w:firstLine="720"/>
        <w:rPr>
          <w:rFonts w:ascii="Browallia New" w:hAnsi="Browallia New" w:cs="Browallia New"/>
          <w:b w:val="0"/>
          <w:bCs w:val="0"/>
          <w:sz w:val="28"/>
          <w:szCs w:val="28"/>
        </w:rPr>
      </w:pPr>
      <w:r w:rsidRPr="00FD0614">
        <w:rPr>
          <w:rFonts w:ascii="Browallia New" w:hAnsi="Browallia New" w:cs="Browallia New"/>
          <w:sz w:val="28"/>
          <w:szCs w:val="28"/>
          <w:cs/>
        </w:rPr>
        <w:t>ง</w:t>
      </w:r>
      <w:r w:rsidRPr="00FD0614">
        <w:rPr>
          <w:rFonts w:ascii="Browallia New" w:hAnsi="Browallia New" w:cs="Browallia New"/>
          <w:sz w:val="28"/>
          <w:szCs w:val="28"/>
        </w:rPr>
        <w:t xml:space="preserve">.  </w:t>
      </w:r>
      <w:r w:rsidRPr="00FD0614">
        <w:rPr>
          <w:rFonts w:ascii="Browallia New" w:hAnsi="Browallia New" w:cs="Browallia New"/>
          <w:sz w:val="28"/>
          <w:szCs w:val="28"/>
          <w:u w:val="single"/>
          <w:cs/>
        </w:rPr>
        <w:t>คณะกรรมการสรรหา</w:t>
      </w:r>
      <w:r w:rsidR="00711B50" w:rsidRPr="00711B50">
        <w:rPr>
          <w:rFonts w:ascii="Browallia New" w:hAnsi="Browallia New" w:cs="Browallia New" w:hint="cs"/>
          <w:b w:val="0"/>
          <w:bCs w:val="0"/>
          <w:sz w:val="28"/>
          <w:szCs w:val="28"/>
          <w:cs/>
        </w:rPr>
        <w:t xml:space="preserve"> </w:t>
      </w:r>
      <w:r w:rsidR="00711B50">
        <w:rPr>
          <w:rFonts w:ascii="Browallia New" w:hAnsi="Browallia New" w:cs="Browallia New" w:hint="cs"/>
          <w:b w:val="0"/>
          <w:bCs w:val="0"/>
          <w:sz w:val="28"/>
          <w:szCs w:val="28"/>
          <w:cs/>
        </w:rPr>
        <w:t xml:space="preserve"> </w:t>
      </w:r>
      <w:r w:rsidR="00711B50" w:rsidRPr="00857EB5">
        <w:rPr>
          <w:rFonts w:ascii="Browallia New" w:hAnsi="Browallia New" w:cs="Browallia New"/>
          <w:b w:val="0"/>
          <w:bCs w:val="0"/>
          <w:sz w:val="28"/>
          <w:szCs w:val="28"/>
          <w:cs/>
        </w:rPr>
        <w:t xml:space="preserve">ประกอบด้วยกรรมการอิสระจำนวน </w:t>
      </w:r>
      <w:r w:rsidR="00857EB5" w:rsidRPr="00857EB5">
        <w:rPr>
          <w:rFonts w:ascii="Browallia New" w:hAnsi="Browallia New" w:cs="Browallia New" w:hint="cs"/>
          <w:b w:val="0"/>
          <w:bCs w:val="0"/>
          <w:sz w:val="28"/>
          <w:szCs w:val="28"/>
          <w:cs/>
        </w:rPr>
        <w:t>2</w:t>
      </w:r>
      <w:r w:rsidR="00711B50" w:rsidRPr="00857EB5">
        <w:rPr>
          <w:rFonts w:ascii="Browallia New" w:hAnsi="Browallia New" w:cs="Browallia New"/>
          <w:b w:val="0"/>
          <w:bCs w:val="0"/>
          <w:sz w:val="28"/>
          <w:szCs w:val="28"/>
          <w:cs/>
        </w:rPr>
        <w:t xml:space="preserve"> ท่าน </w:t>
      </w:r>
      <w:r w:rsidR="00857EB5" w:rsidRPr="00857EB5">
        <w:rPr>
          <w:rFonts w:ascii="Browallia New" w:hAnsi="Browallia New" w:cs="Browallia New"/>
          <w:b w:val="0"/>
          <w:bCs w:val="0"/>
          <w:sz w:val="28"/>
          <w:szCs w:val="28"/>
          <w:cs/>
        </w:rPr>
        <w:t>กรรมการที่ไม่ใช่กรรมการอิสระและไม่เป็นผู้บริหาร</w:t>
      </w:r>
      <w:r w:rsidR="00857EB5" w:rsidRPr="00857EB5">
        <w:rPr>
          <w:rFonts w:ascii="Browallia New" w:hAnsi="Browallia New" w:cs="Browallia New" w:hint="cs"/>
          <w:b w:val="0"/>
          <w:bCs w:val="0"/>
          <w:sz w:val="28"/>
          <w:szCs w:val="28"/>
          <w:cs/>
        </w:rPr>
        <w:t xml:space="preserve"> 1 ท่าน </w:t>
      </w:r>
      <w:r w:rsidR="00711B50" w:rsidRPr="00857EB5">
        <w:rPr>
          <w:rFonts w:ascii="Browallia New" w:hAnsi="Browallia New" w:cs="Browallia New"/>
          <w:b w:val="0"/>
          <w:bCs w:val="0"/>
          <w:sz w:val="28"/>
          <w:szCs w:val="28"/>
          <w:cs/>
        </w:rPr>
        <w:t xml:space="preserve">และกรรมการบริหารจำนวน 1 ท่าน </w:t>
      </w:r>
    </w:p>
    <w:p w:rsidR="00FD0614" w:rsidRPr="00FD0614" w:rsidRDefault="00FD0614" w:rsidP="00FD0614">
      <w:pPr>
        <w:tabs>
          <w:tab w:val="left" w:pos="720"/>
        </w:tabs>
        <w:spacing w:line="216" w:lineRule="auto"/>
        <w:ind w:left="990"/>
        <w:jc w:val="thaiDistribute"/>
        <w:rPr>
          <w:rFonts w:ascii="Browallia New" w:hAnsi="Browallia New" w:cs="Browallia New"/>
        </w:rPr>
      </w:pPr>
    </w:p>
    <w:p w:rsidR="00711B50" w:rsidRDefault="00FD0614" w:rsidP="00C77352">
      <w:pPr>
        <w:tabs>
          <w:tab w:val="left" w:pos="720"/>
        </w:tabs>
        <w:spacing w:line="216" w:lineRule="auto"/>
        <w:ind w:left="1170"/>
        <w:jc w:val="thaiDistribute"/>
        <w:rPr>
          <w:rFonts w:ascii="Browallia New" w:hAnsi="Browallia New" w:cs="Browallia New"/>
          <w:lang w:val="en-GB"/>
        </w:rPr>
      </w:pPr>
      <w:r w:rsidRPr="00FD0614">
        <w:rPr>
          <w:rFonts w:ascii="Browallia New" w:eastAsia="Times New Roman" w:hAnsi="Browallia New" w:cs="Browallia New"/>
        </w:rPr>
        <w:t>1.</w:t>
      </w:r>
      <w:r w:rsidRPr="00FD0614">
        <w:rPr>
          <w:rFonts w:ascii="Browallia New" w:hAnsi="Browallia New" w:cs="Browallia New"/>
        </w:rPr>
        <w:tab/>
      </w:r>
      <w:r w:rsidRPr="00FD0614">
        <w:rPr>
          <w:rFonts w:ascii="Browallia New" w:hAnsi="Browallia New" w:cs="Browallia New"/>
          <w:cs/>
        </w:rPr>
        <w:t>ดาตุ๊ก ไซม่อน ชิบ คองยิบ</w:t>
      </w:r>
      <w:r w:rsidR="00711B50">
        <w:rPr>
          <w:rFonts w:ascii="Browallia New" w:hAnsi="Browallia New" w:cs="Browallia New" w:hint="cs"/>
          <w:cs/>
        </w:rPr>
        <w:tab/>
      </w:r>
      <w:r w:rsidR="00C77352">
        <w:rPr>
          <w:rFonts w:ascii="Browallia New" w:hAnsi="Browallia New" w:cs="Browallia New" w:hint="cs"/>
          <w:cs/>
        </w:rPr>
        <w:tab/>
      </w:r>
      <w:r w:rsidRPr="00FD0614">
        <w:rPr>
          <w:rFonts w:ascii="Browallia New" w:hAnsi="Browallia New" w:cs="Browallia New"/>
          <w:cs/>
        </w:rPr>
        <w:tab/>
      </w:r>
      <w:r w:rsidR="00857EB5" w:rsidRPr="00B91FB4">
        <w:rPr>
          <w:rFonts w:ascii="Browallia New" w:hAnsi="Browallia New" w:cs="Browallia New"/>
          <w:sz w:val="26"/>
          <w:szCs w:val="26"/>
          <w:cs/>
        </w:rPr>
        <w:t>กรรมการที่ไม่ใช่กรรมการอิสระและไม่เป็นผู้บริหาร</w:t>
      </w:r>
    </w:p>
    <w:p w:rsidR="00FD0614" w:rsidRPr="00FD0614" w:rsidRDefault="00711B50" w:rsidP="00C77352">
      <w:pPr>
        <w:tabs>
          <w:tab w:val="left" w:pos="720"/>
        </w:tabs>
        <w:spacing w:line="216" w:lineRule="auto"/>
        <w:ind w:left="1170"/>
        <w:jc w:val="thaiDistribute"/>
        <w:rPr>
          <w:rFonts w:ascii="Browallia New" w:hAnsi="Browallia New" w:cs="Browallia New"/>
          <w:cs/>
        </w:rPr>
      </w:pPr>
      <w:r>
        <w:rPr>
          <w:rFonts w:ascii="Browallia New" w:hAnsi="Browallia New" w:cs="Browallia New" w:hint="cs"/>
          <w:cs/>
          <w:lang w:val="en-GB"/>
        </w:rPr>
        <w:tab/>
      </w:r>
      <w:r>
        <w:rPr>
          <w:rFonts w:ascii="Browallia New" w:hAnsi="Browallia New" w:cs="Browallia New" w:hint="cs"/>
          <w:cs/>
          <w:lang w:val="en-GB"/>
        </w:rPr>
        <w:tab/>
      </w:r>
      <w:r>
        <w:rPr>
          <w:rFonts w:ascii="Browallia New" w:hAnsi="Browallia New" w:cs="Browallia New" w:hint="cs"/>
          <w:cs/>
          <w:lang w:val="en-GB"/>
        </w:rPr>
        <w:tab/>
      </w:r>
      <w:r>
        <w:rPr>
          <w:rFonts w:ascii="Browallia New" w:hAnsi="Browallia New" w:cs="Browallia New" w:hint="cs"/>
          <w:cs/>
          <w:lang w:val="en-GB"/>
        </w:rPr>
        <w:tab/>
      </w:r>
      <w:r w:rsidR="00C77352">
        <w:rPr>
          <w:rFonts w:ascii="Browallia New" w:hAnsi="Browallia New" w:cs="Browallia New" w:hint="cs"/>
          <w:cs/>
          <w:lang w:val="en-GB"/>
        </w:rPr>
        <w:tab/>
      </w:r>
      <w:r>
        <w:rPr>
          <w:rFonts w:ascii="Browallia New" w:hAnsi="Browallia New" w:cs="Browallia New" w:hint="cs"/>
          <w:cs/>
          <w:lang w:val="en-GB"/>
        </w:rPr>
        <w:tab/>
      </w:r>
      <w:r w:rsidRPr="00FD0614">
        <w:rPr>
          <w:rFonts w:ascii="Browallia New" w:hAnsi="Browallia New" w:cs="Browallia New"/>
          <w:cs/>
          <w:lang w:val="en-GB"/>
        </w:rPr>
        <w:t>ประธานคณะกรรมการ</w:t>
      </w:r>
      <w:r w:rsidR="00FD0614" w:rsidRPr="00FD0614">
        <w:rPr>
          <w:rFonts w:ascii="Browallia New" w:hAnsi="Browallia New" w:cs="Browallia New"/>
          <w:cs/>
        </w:rPr>
        <w:t>สรรหา</w:t>
      </w:r>
    </w:p>
    <w:p w:rsidR="00FD0614" w:rsidRPr="00FD0614" w:rsidRDefault="00FD0614" w:rsidP="00C77352">
      <w:pPr>
        <w:tabs>
          <w:tab w:val="left" w:pos="720"/>
          <w:tab w:val="left" w:pos="1440"/>
        </w:tabs>
        <w:spacing w:line="228" w:lineRule="auto"/>
        <w:ind w:left="1170"/>
        <w:jc w:val="both"/>
        <w:rPr>
          <w:rFonts w:ascii="Browallia New" w:hAnsi="Browallia New" w:cs="Browallia New"/>
          <w:cs/>
          <w:lang w:val="en-GB"/>
        </w:rPr>
      </w:pPr>
      <w:r w:rsidRPr="00FD0614">
        <w:rPr>
          <w:rFonts w:ascii="Browallia New" w:hAnsi="Browallia New" w:cs="Browallia New"/>
          <w:cs/>
        </w:rPr>
        <w:t>2.</w:t>
      </w:r>
      <w:r w:rsidRPr="00FD0614">
        <w:rPr>
          <w:rFonts w:ascii="Browallia New" w:hAnsi="Browallia New" w:cs="Browallia New"/>
          <w:cs/>
        </w:rPr>
        <w:tab/>
        <w:t>รศ. ดร. ปรีชา จรุงกิจอนันต์</w:t>
      </w:r>
      <w:r w:rsidRPr="00FD0614">
        <w:rPr>
          <w:rFonts w:ascii="Browallia New" w:hAnsi="Browallia New" w:cs="Browallia New"/>
        </w:rPr>
        <w:tab/>
      </w:r>
      <w:r w:rsidR="00C77352">
        <w:rPr>
          <w:rFonts w:ascii="Browallia New" w:hAnsi="Browallia New" w:cs="Browallia New" w:hint="cs"/>
          <w:cs/>
        </w:rPr>
        <w:tab/>
      </w:r>
      <w:r w:rsidR="00711B50">
        <w:rPr>
          <w:rFonts w:ascii="Browallia New" w:hAnsi="Browallia New" w:cs="Browallia New" w:hint="cs"/>
          <w:cs/>
        </w:rPr>
        <w:tab/>
      </w:r>
      <w:r w:rsidRPr="00FD0614">
        <w:rPr>
          <w:rFonts w:ascii="Browallia New" w:hAnsi="Browallia New" w:cs="Browallia New"/>
          <w:cs/>
          <w:lang w:val="en-GB"/>
        </w:rPr>
        <w:t>กรรมการอิสระ</w:t>
      </w:r>
      <w:r w:rsidR="00C77352">
        <w:rPr>
          <w:rFonts w:ascii="BrowalliaUPC" w:hAnsi="BrowalliaUPC" w:cs="BrowalliaUPC" w:hint="cs"/>
          <w:cs/>
        </w:rPr>
        <w:t>และ</w:t>
      </w:r>
      <w:r w:rsidR="00C77352" w:rsidRPr="008117CB">
        <w:rPr>
          <w:rFonts w:ascii="BrowalliaUPC" w:hAnsi="BrowalliaUPC" w:cs="BrowalliaUPC"/>
          <w:cs/>
        </w:rPr>
        <w:t>กรรมการสรรหา</w:t>
      </w:r>
    </w:p>
    <w:p w:rsidR="00FD0614" w:rsidRPr="00FD0614" w:rsidRDefault="00FD0614" w:rsidP="00C77352">
      <w:pPr>
        <w:tabs>
          <w:tab w:val="left" w:pos="720"/>
          <w:tab w:val="left" w:pos="1440"/>
        </w:tabs>
        <w:spacing w:line="228" w:lineRule="auto"/>
        <w:ind w:left="1170"/>
        <w:jc w:val="both"/>
        <w:rPr>
          <w:rFonts w:ascii="Browallia New" w:hAnsi="Browallia New" w:cs="Browallia New"/>
        </w:rPr>
      </w:pPr>
      <w:r w:rsidRPr="00FD0614">
        <w:rPr>
          <w:rFonts w:ascii="Browallia New" w:eastAsia="Times New Roman" w:hAnsi="Browallia New" w:cs="Browallia New"/>
        </w:rPr>
        <w:t>3.</w:t>
      </w:r>
      <w:r w:rsidRPr="00FD0614">
        <w:rPr>
          <w:rFonts w:ascii="Browallia New" w:hAnsi="Browallia New" w:cs="Browallia New"/>
        </w:rPr>
        <w:tab/>
      </w:r>
      <w:r w:rsidRPr="00FD0614">
        <w:rPr>
          <w:rFonts w:ascii="Browallia New" w:hAnsi="Browallia New" w:cs="Browallia New"/>
          <w:cs/>
        </w:rPr>
        <w:t>นายบรรจง จิตต์แจ้ง</w:t>
      </w:r>
      <w:r w:rsidRPr="00FD0614">
        <w:rPr>
          <w:rFonts w:ascii="Browallia New" w:hAnsi="Browallia New" w:cs="Browallia New"/>
        </w:rPr>
        <w:tab/>
      </w:r>
      <w:r w:rsidR="00C77352">
        <w:rPr>
          <w:rFonts w:ascii="Browallia New" w:hAnsi="Browallia New" w:cs="Browallia New" w:hint="cs"/>
          <w:cs/>
        </w:rPr>
        <w:tab/>
      </w:r>
      <w:r w:rsidRPr="00FD0614">
        <w:rPr>
          <w:rFonts w:ascii="Browallia New" w:hAnsi="Browallia New" w:cs="Browallia New"/>
        </w:rPr>
        <w:tab/>
      </w:r>
      <w:r w:rsidRPr="00FD0614">
        <w:rPr>
          <w:rFonts w:ascii="Browallia New" w:hAnsi="Browallia New" w:cs="Browallia New"/>
          <w:cs/>
        </w:rPr>
        <w:t>กรรมการอิสระ</w:t>
      </w:r>
      <w:r w:rsidR="00C77352">
        <w:rPr>
          <w:rFonts w:ascii="BrowalliaUPC" w:hAnsi="BrowalliaUPC" w:cs="BrowalliaUPC" w:hint="cs"/>
          <w:cs/>
        </w:rPr>
        <w:t>และ</w:t>
      </w:r>
      <w:r w:rsidR="00C77352" w:rsidRPr="008117CB">
        <w:rPr>
          <w:rFonts w:ascii="BrowalliaUPC" w:hAnsi="BrowalliaUPC" w:cs="BrowalliaUPC"/>
          <w:cs/>
        </w:rPr>
        <w:t>กรรมการสรรหา</w:t>
      </w:r>
    </w:p>
    <w:p w:rsidR="00FD0614" w:rsidRPr="00FD0614" w:rsidRDefault="00FD0614" w:rsidP="00C77352">
      <w:pPr>
        <w:tabs>
          <w:tab w:val="left" w:pos="720"/>
          <w:tab w:val="left" w:pos="1440"/>
        </w:tabs>
        <w:spacing w:line="228" w:lineRule="auto"/>
        <w:ind w:left="1170"/>
        <w:jc w:val="both"/>
        <w:rPr>
          <w:rFonts w:ascii="Browallia New" w:hAnsi="Browallia New" w:cs="Browallia New"/>
        </w:rPr>
      </w:pPr>
      <w:r w:rsidRPr="00FD0614">
        <w:rPr>
          <w:rFonts w:ascii="Browallia New" w:hAnsi="Browallia New" w:cs="Browallia New"/>
          <w:cs/>
        </w:rPr>
        <w:t>4.</w:t>
      </w:r>
      <w:r w:rsidRPr="00FD0614">
        <w:rPr>
          <w:rFonts w:ascii="Browallia New" w:hAnsi="Browallia New" w:cs="Browallia New"/>
        </w:rPr>
        <w:tab/>
      </w:r>
      <w:r w:rsidRPr="00FD0614">
        <w:rPr>
          <w:rFonts w:ascii="Browallia New" w:hAnsi="Browallia New" w:cs="Browallia New"/>
          <w:cs/>
        </w:rPr>
        <w:t>นายวัง ชาง ยิง</w:t>
      </w:r>
      <w:r w:rsidRPr="00FD0614">
        <w:rPr>
          <w:rFonts w:ascii="Browallia New" w:hAnsi="Browallia New" w:cs="Browallia New"/>
        </w:rPr>
        <w:tab/>
      </w:r>
      <w:r w:rsidRPr="00FD0614">
        <w:rPr>
          <w:rFonts w:ascii="Browallia New" w:hAnsi="Browallia New" w:cs="Browallia New"/>
        </w:rPr>
        <w:tab/>
      </w:r>
      <w:r w:rsidR="00C77352">
        <w:rPr>
          <w:rFonts w:ascii="Browallia New" w:hAnsi="Browallia New" w:cs="Browallia New" w:hint="cs"/>
          <w:cs/>
        </w:rPr>
        <w:tab/>
      </w:r>
      <w:r w:rsidRPr="00FD0614">
        <w:rPr>
          <w:rFonts w:ascii="Browallia New" w:hAnsi="Browallia New" w:cs="Browallia New"/>
        </w:rPr>
        <w:tab/>
      </w:r>
      <w:r w:rsidRPr="00FD0614">
        <w:rPr>
          <w:rFonts w:ascii="Browallia New" w:hAnsi="Browallia New" w:cs="Browallia New"/>
          <w:cs/>
        </w:rPr>
        <w:t>กรรมการบริหาร</w:t>
      </w:r>
      <w:r w:rsidR="00C77352">
        <w:rPr>
          <w:rFonts w:ascii="BrowalliaUPC" w:hAnsi="BrowalliaUPC" w:cs="BrowalliaUPC" w:hint="cs"/>
          <w:cs/>
        </w:rPr>
        <w:t>และ</w:t>
      </w:r>
      <w:r w:rsidR="00C77352" w:rsidRPr="008117CB">
        <w:rPr>
          <w:rFonts w:ascii="BrowalliaUPC" w:hAnsi="BrowalliaUPC" w:cs="BrowalliaUPC"/>
          <w:cs/>
        </w:rPr>
        <w:t>กรรมการสรรหา</w:t>
      </w:r>
    </w:p>
    <w:p w:rsidR="00FD0614" w:rsidRPr="00FD0614" w:rsidRDefault="00FD0614" w:rsidP="00FD0614">
      <w:pPr>
        <w:tabs>
          <w:tab w:val="left" w:pos="720"/>
        </w:tabs>
        <w:spacing w:line="216" w:lineRule="auto"/>
        <w:ind w:left="990"/>
        <w:jc w:val="thaiDistribute"/>
        <w:rPr>
          <w:rFonts w:ascii="Browallia New" w:hAnsi="Browallia New" w:cs="Browallia New"/>
          <w:b/>
          <w:bCs/>
        </w:rPr>
      </w:pPr>
    </w:p>
    <w:p w:rsidR="0077515D" w:rsidRDefault="00FD0614" w:rsidP="0077515D">
      <w:pPr>
        <w:ind w:firstLine="720"/>
        <w:jc w:val="both"/>
        <w:rPr>
          <w:rFonts w:ascii="Browallia New" w:hAnsi="Browallia New" w:cs="Browallia New"/>
          <w:b/>
          <w:bCs/>
        </w:rPr>
      </w:pPr>
      <w:r w:rsidRPr="00FD0614">
        <w:rPr>
          <w:rFonts w:ascii="Browallia New" w:hAnsi="Browallia New" w:cs="Browallia New"/>
          <w:b/>
          <w:bCs/>
          <w:cs/>
        </w:rPr>
        <w:lastRenderedPageBreak/>
        <w:t>ขอบเขตอำนาจหน้าที่</w:t>
      </w:r>
      <w:r w:rsidR="0077515D">
        <w:rPr>
          <w:rFonts w:ascii="Browallia New" w:hAnsi="Browallia New" w:cs="Browallia New" w:hint="cs"/>
          <w:b/>
          <w:bCs/>
          <w:cs/>
        </w:rPr>
        <w:t>และความรับผิดชอบ</w:t>
      </w:r>
      <w:r w:rsidRPr="00FD0614">
        <w:rPr>
          <w:rFonts w:ascii="Browallia New" w:hAnsi="Browallia New" w:cs="Browallia New"/>
          <w:b/>
          <w:bCs/>
          <w:cs/>
        </w:rPr>
        <w:t>ของคณะกรรมการ</w:t>
      </w:r>
      <w:r w:rsidRPr="00FD0614">
        <w:rPr>
          <w:rFonts w:ascii="Browallia New" w:hAnsi="Browallia New" w:cs="Browallia New"/>
          <w:b/>
          <w:bCs/>
          <w:cs/>
          <w:lang w:val="en-GB"/>
        </w:rPr>
        <w:t>สรรหา</w:t>
      </w:r>
      <w:r w:rsidR="0077515D">
        <w:rPr>
          <w:rFonts w:ascii="Browallia New" w:hAnsi="Browallia New" w:cs="Browallia New" w:hint="cs"/>
          <w:b/>
          <w:bCs/>
          <w:cs/>
          <w:lang w:val="en-GB"/>
        </w:rPr>
        <w:t xml:space="preserve"> </w:t>
      </w:r>
      <w:r w:rsidR="0077515D" w:rsidRPr="0077515D">
        <w:rPr>
          <w:rFonts w:ascii="Browallia New" w:hAnsi="Browallia New" w:cs="Browallia New" w:hint="cs"/>
          <w:b/>
          <w:bCs/>
          <w:cs/>
        </w:rPr>
        <w:t>(รายละเอียดอยู่ในหัวข้อ “</w:t>
      </w:r>
      <w:r w:rsidR="0077515D" w:rsidRPr="0077515D">
        <w:rPr>
          <w:rFonts w:ascii="Browallia New" w:hAnsi="Browallia New" w:cs="Browallia New"/>
          <w:b/>
          <w:bCs/>
          <w:cs/>
        </w:rPr>
        <w:t>การ</w:t>
      </w:r>
    </w:p>
    <w:p w:rsidR="00FD0614" w:rsidRDefault="0077515D" w:rsidP="0077515D">
      <w:pPr>
        <w:ind w:firstLine="720"/>
        <w:jc w:val="both"/>
        <w:rPr>
          <w:rFonts w:ascii="Browallia New" w:hAnsi="Browallia New" w:cs="Browallia New"/>
          <w:b/>
          <w:bCs/>
          <w:lang w:val="en-GB"/>
        </w:rPr>
      </w:pPr>
      <w:r w:rsidRPr="0077515D">
        <w:rPr>
          <w:rFonts w:ascii="Browallia New" w:hAnsi="Browallia New" w:cs="Browallia New"/>
          <w:b/>
          <w:bCs/>
          <w:cs/>
        </w:rPr>
        <w:t>กำกับดูแลกิจการ</w:t>
      </w:r>
      <w:r w:rsidRPr="0077515D">
        <w:rPr>
          <w:rFonts w:ascii="Browallia New" w:hAnsi="Browallia New" w:cs="Browallia New" w:hint="cs"/>
          <w:b/>
          <w:bCs/>
          <w:cs/>
        </w:rPr>
        <w:t>”)</w:t>
      </w:r>
    </w:p>
    <w:p w:rsidR="0077515D" w:rsidRPr="0077515D" w:rsidRDefault="0077515D" w:rsidP="0077515D">
      <w:pPr>
        <w:ind w:firstLine="720"/>
        <w:jc w:val="both"/>
        <w:rPr>
          <w:rFonts w:ascii="Browallia New" w:hAnsi="Browallia New" w:cs="Browallia New"/>
          <w:b/>
          <w:bCs/>
          <w:lang w:val="en-GB"/>
        </w:rPr>
      </w:pPr>
    </w:p>
    <w:p w:rsidR="00027C55" w:rsidRDefault="00027C55" w:rsidP="00027C55">
      <w:pPr>
        <w:pStyle w:val="BodyText"/>
        <w:ind w:firstLine="720"/>
        <w:rPr>
          <w:rFonts w:ascii="Browallia New" w:hAnsi="Browallia New" w:cs="Browallia New"/>
          <w:b w:val="0"/>
          <w:bCs w:val="0"/>
          <w:sz w:val="28"/>
          <w:szCs w:val="28"/>
        </w:rPr>
      </w:pPr>
      <w:r>
        <w:rPr>
          <w:rFonts w:ascii="Browallia New" w:hAnsi="Browallia New" w:cs="Browallia New" w:hint="cs"/>
          <w:sz w:val="28"/>
          <w:szCs w:val="28"/>
          <w:cs/>
        </w:rPr>
        <w:t>จ</w:t>
      </w:r>
      <w:r w:rsidRPr="00FD0614">
        <w:rPr>
          <w:rFonts w:ascii="Browallia New" w:hAnsi="Browallia New" w:cs="Browallia New"/>
          <w:sz w:val="28"/>
          <w:szCs w:val="28"/>
        </w:rPr>
        <w:t xml:space="preserve">.  </w:t>
      </w:r>
      <w:r w:rsidRPr="00FD0614">
        <w:rPr>
          <w:rFonts w:ascii="Browallia New" w:hAnsi="Browallia New" w:cs="Browallia New"/>
          <w:sz w:val="28"/>
          <w:szCs w:val="28"/>
          <w:u w:val="single"/>
          <w:cs/>
        </w:rPr>
        <w:t>คณะ</w:t>
      </w:r>
      <w:r>
        <w:rPr>
          <w:rFonts w:ascii="Browallia New" w:hAnsi="Browallia New" w:cs="Browallia New" w:hint="cs"/>
          <w:sz w:val="28"/>
          <w:szCs w:val="28"/>
          <w:u w:val="single"/>
          <w:cs/>
        </w:rPr>
        <w:t>เจ้าหน้าที่บริหารความเสี่ยง</w:t>
      </w:r>
      <w:r w:rsidRPr="00711B50">
        <w:rPr>
          <w:rFonts w:ascii="Browallia New" w:hAnsi="Browallia New" w:cs="Browallia New" w:hint="cs"/>
          <w:b w:val="0"/>
          <w:bCs w:val="0"/>
          <w:sz w:val="28"/>
          <w:szCs w:val="28"/>
          <w:cs/>
        </w:rPr>
        <w:t xml:space="preserve"> </w:t>
      </w:r>
      <w:r>
        <w:rPr>
          <w:rFonts w:ascii="Browallia New" w:hAnsi="Browallia New" w:cs="Browallia New" w:hint="cs"/>
          <w:b w:val="0"/>
          <w:bCs w:val="0"/>
          <w:sz w:val="28"/>
          <w:szCs w:val="28"/>
          <w:cs/>
        </w:rPr>
        <w:t xml:space="preserve"> </w:t>
      </w:r>
      <w:r w:rsidRPr="00857EB5">
        <w:rPr>
          <w:rFonts w:ascii="Browallia New" w:hAnsi="Browallia New" w:cs="Browallia New"/>
          <w:b w:val="0"/>
          <w:bCs w:val="0"/>
          <w:sz w:val="28"/>
          <w:szCs w:val="28"/>
          <w:cs/>
        </w:rPr>
        <w:t>ประกอบด้วยกรรมการ</w:t>
      </w:r>
      <w:r w:rsidR="00973E01">
        <w:rPr>
          <w:rFonts w:ascii="Browallia New" w:hAnsi="Browallia New" w:cs="Browallia New" w:hint="cs"/>
          <w:b w:val="0"/>
          <w:bCs w:val="0"/>
          <w:sz w:val="28"/>
          <w:szCs w:val="28"/>
          <w:cs/>
        </w:rPr>
        <w:t>บริหาร</w:t>
      </w:r>
      <w:r w:rsidRPr="00857EB5">
        <w:rPr>
          <w:rFonts w:ascii="Browallia New" w:hAnsi="Browallia New" w:cs="Browallia New"/>
          <w:b w:val="0"/>
          <w:bCs w:val="0"/>
          <w:sz w:val="28"/>
          <w:szCs w:val="28"/>
          <w:cs/>
        </w:rPr>
        <w:t xml:space="preserve">จำนวน </w:t>
      </w:r>
      <w:r w:rsidRPr="00857EB5">
        <w:rPr>
          <w:rFonts w:ascii="Browallia New" w:hAnsi="Browallia New" w:cs="Browallia New" w:hint="cs"/>
          <w:b w:val="0"/>
          <w:bCs w:val="0"/>
          <w:sz w:val="28"/>
          <w:szCs w:val="28"/>
          <w:cs/>
        </w:rPr>
        <w:t>2</w:t>
      </w:r>
      <w:r w:rsidRPr="00857EB5">
        <w:rPr>
          <w:rFonts w:ascii="Browallia New" w:hAnsi="Browallia New" w:cs="Browallia New"/>
          <w:b w:val="0"/>
          <w:bCs w:val="0"/>
          <w:sz w:val="28"/>
          <w:szCs w:val="28"/>
          <w:cs/>
        </w:rPr>
        <w:t xml:space="preserve"> ท่าน </w:t>
      </w:r>
      <w:del w:id="1" w:author="anchalee.s" w:date="2019-03-18T18:41:00Z">
        <w:r w:rsidR="00973E01" w:rsidRPr="00973E01" w:rsidDel="003B0BD3">
          <w:rPr>
            <w:rFonts w:ascii="Browallia New" w:hAnsi="Browallia New" w:cs="Browallia New"/>
            <w:b w:val="0"/>
            <w:bCs w:val="0"/>
            <w:sz w:val="28"/>
            <w:szCs w:val="28"/>
            <w:cs/>
          </w:rPr>
          <w:delText>ผู้จัดการฝ่ายบัญชีและการเงิน</w:delText>
        </w:r>
        <w:r w:rsidR="00973E01" w:rsidDel="003B0BD3">
          <w:rPr>
            <w:rFonts w:ascii="Browallia New" w:hAnsi="Browallia New" w:cs="Browallia New" w:hint="cs"/>
            <w:b w:val="0"/>
            <w:bCs w:val="0"/>
            <w:sz w:val="28"/>
            <w:szCs w:val="28"/>
            <w:cs/>
          </w:rPr>
          <w:delText xml:space="preserve"> 1 ท่าน </w:delText>
        </w:r>
      </w:del>
      <w:r w:rsidR="00973E01">
        <w:rPr>
          <w:rFonts w:ascii="Browallia New" w:hAnsi="Browallia New" w:cs="Browallia New" w:hint="cs"/>
          <w:b w:val="0"/>
          <w:bCs w:val="0"/>
          <w:sz w:val="28"/>
          <w:szCs w:val="28"/>
          <w:cs/>
        </w:rPr>
        <w:t>และ</w:t>
      </w:r>
      <w:r w:rsidR="00973E01" w:rsidRPr="00973E01">
        <w:rPr>
          <w:rFonts w:ascii="Browallia New" w:hAnsi="Browallia New" w:cs="Browallia New"/>
          <w:b w:val="0"/>
          <w:bCs w:val="0"/>
          <w:sz w:val="28"/>
          <w:szCs w:val="28"/>
          <w:cs/>
        </w:rPr>
        <w:t>ผู้จัดการฝ่ายทรัพยากรบุคคล</w:t>
      </w:r>
      <w:r w:rsidR="00973E01">
        <w:rPr>
          <w:rFonts w:ascii="Browallia New" w:hAnsi="Browallia New" w:cs="Browallia New" w:hint="cs"/>
          <w:b w:val="0"/>
          <w:bCs w:val="0"/>
          <w:sz w:val="28"/>
          <w:szCs w:val="28"/>
          <w:cs/>
        </w:rPr>
        <w:t xml:space="preserve"> </w:t>
      </w:r>
      <w:r w:rsidRPr="00857EB5">
        <w:rPr>
          <w:rFonts w:ascii="Browallia New" w:hAnsi="Browallia New" w:cs="Browallia New" w:hint="cs"/>
          <w:b w:val="0"/>
          <w:bCs w:val="0"/>
          <w:sz w:val="28"/>
          <w:szCs w:val="28"/>
          <w:cs/>
        </w:rPr>
        <w:t xml:space="preserve">1 ท่าน </w:t>
      </w:r>
    </w:p>
    <w:p w:rsidR="0077515D" w:rsidRPr="00857EB5" w:rsidRDefault="0077515D" w:rsidP="00027C55">
      <w:pPr>
        <w:pStyle w:val="BodyText"/>
        <w:ind w:firstLine="720"/>
        <w:rPr>
          <w:rFonts w:ascii="Browallia New" w:hAnsi="Browallia New" w:cs="Browallia New"/>
          <w:b w:val="0"/>
          <w:bCs w:val="0"/>
          <w:sz w:val="28"/>
          <w:szCs w:val="28"/>
        </w:rPr>
      </w:pPr>
    </w:p>
    <w:p w:rsidR="00973E01" w:rsidRDefault="00027C55" w:rsidP="00C77352">
      <w:pPr>
        <w:tabs>
          <w:tab w:val="left" w:pos="720"/>
        </w:tabs>
        <w:spacing w:line="216" w:lineRule="auto"/>
        <w:ind w:left="1170"/>
        <w:jc w:val="thaiDistribute"/>
        <w:rPr>
          <w:rFonts w:ascii="BrowalliaUPC" w:hAnsi="BrowalliaUPC" w:cs="BrowalliaUPC"/>
        </w:rPr>
      </w:pPr>
      <w:r w:rsidRPr="00FD0614">
        <w:rPr>
          <w:rFonts w:ascii="Browallia New" w:eastAsia="Times New Roman" w:hAnsi="Browallia New" w:cs="Browallia New"/>
        </w:rPr>
        <w:t>1.</w:t>
      </w:r>
      <w:r w:rsidRPr="00FD0614">
        <w:rPr>
          <w:rFonts w:ascii="Browallia New" w:hAnsi="Browallia New" w:cs="Browallia New"/>
        </w:rPr>
        <w:tab/>
      </w:r>
      <w:r w:rsidR="00973E01" w:rsidRPr="003F0F70">
        <w:rPr>
          <w:rFonts w:ascii="BrowalliaUPC" w:hAnsi="BrowalliaUPC" w:cs="BrowalliaUPC"/>
          <w:cs/>
        </w:rPr>
        <w:t>นางสาวอัญชลี สืบจันทศิริ</w:t>
      </w:r>
      <w:r>
        <w:rPr>
          <w:rFonts w:ascii="Browallia New" w:hAnsi="Browallia New" w:cs="Browallia New" w:hint="cs"/>
          <w:cs/>
        </w:rPr>
        <w:tab/>
      </w:r>
      <w:r w:rsidRPr="00FD0614">
        <w:rPr>
          <w:rFonts w:ascii="Browallia New" w:hAnsi="Browallia New" w:cs="Browallia New"/>
          <w:cs/>
        </w:rPr>
        <w:tab/>
      </w:r>
      <w:r w:rsidR="00C77352">
        <w:rPr>
          <w:rFonts w:ascii="Browallia New" w:hAnsi="Browallia New" w:cs="Browallia New" w:hint="cs"/>
          <w:cs/>
        </w:rPr>
        <w:tab/>
      </w:r>
      <w:r w:rsidR="00973E01" w:rsidRPr="003F0F70">
        <w:rPr>
          <w:rFonts w:ascii="BrowalliaUPC" w:hAnsi="BrowalliaUPC" w:cs="BrowalliaUPC"/>
          <w:cs/>
        </w:rPr>
        <w:t>กรรมการผู้จัดการและ</w:t>
      </w:r>
    </w:p>
    <w:p w:rsidR="00027C55" w:rsidRDefault="00973E01" w:rsidP="00C77352">
      <w:pPr>
        <w:tabs>
          <w:tab w:val="left" w:pos="720"/>
        </w:tabs>
        <w:spacing w:line="216" w:lineRule="auto"/>
        <w:ind w:left="1170"/>
        <w:jc w:val="thaiDistribute"/>
        <w:rPr>
          <w:rFonts w:ascii="Browallia New" w:hAnsi="Browallia New" w:cs="Browallia New"/>
          <w:lang w:val="en-GB"/>
        </w:rPr>
      </w:pPr>
      <w:r>
        <w:rPr>
          <w:rFonts w:ascii="BrowalliaUPC" w:hAnsi="BrowalliaUPC" w:cs="BrowalliaUPC" w:hint="cs"/>
          <w:cs/>
        </w:rPr>
        <w:tab/>
      </w:r>
      <w:r>
        <w:rPr>
          <w:rFonts w:ascii="BrowalliaUPC" w:hAnsi="BrowalliaUPC" w:cs="BrowalliaUPC" w:hint="cs"/>
          <w:cs/>
        </w:rPr>
        <w:tab/>
      </w:r>
      <w:r>
        <w:rPr>
          <w:rFonts w:ascii="BrowalliaUPC" w:hAnsi="BrowalliaUPC" w:cs="BrowalliaUPC" w:hint="cs"/>
          <w:cs/>
        </w:rPr>
        <w:tab/>
      </w:r>
      <w:r>
        <w:rPr>
          <w:rFonts w:ascii="BrowalliaUPC" w:hAnsi="BrowalliaUPC" w:cs="BrowalliaUPC" w:hint="cs"/>
          <w:cs/>
        </w:rPr>
        <w:tab/>
      </w:r>
      <w:r>
        <w:rPr>
          <w:rFonts w:ascii="BrowalliaUPC" w:hAnsi="BrowalliaUPC" w:cs="BrowalliaUPC" w:hint="cs"/>
          <w:cs/>
        </w:rPr>
        <w:tab/>
      </w:r>
      <w:r w:rsidR="00C77352">
        <w:rPr>
          <w:rFonts w:ascii="BrowalliaUPC" w:hAnsi="BrowalliaUPC" w:cs="BrowalliaUPC" w:hint="cs"/>
          <w:cs/>
        </w:rPr>
        <w:tab/>
      </w:r>
      <w:r w:rsidRPr="003F0F70">
        <w:rPr>
          <w:rFonts w:ascii="BrowalliaUPC" w:hAnsi="BrowalliaUPC" w:cs="BrowalliaUPC"/>
          <w:cs/>
        </w:rPr>
        <w:t>ประธานคณะเจ้าหน้าที่บริหารความเสี่ยง</w:t>
      </w:r>
    </w:p>
    <w:p w:rsidR="00027C55" w:rsidRPr="00FD0614" w:rsidRDefault="00027C55" w:rsidP="00C77352">
      <w:pPr>
        <w:tabs>
          <w:tab w:val="left" w:pos="720"/>
        </w:tabs>
        <w:spacing w:line="216" w:lineRule="auto"/>
        <w:ind w:left="1170"/>
        <w:jc w:val="thaiDistribute"/>
        <w:rPr>
          <w:rFonts w:ascii="Browallia New" w:hAnsi="Browallia New" w:cs="Browallia New"/>
          <w:cs/>
          <w:lang w:val="en-GB"/>
        </w:rPr>
      </w:pPr>
      <w:r w:rsidRPr="00FD0614">
        <w:rPr>
          <w:rFonts w:ascii="Browallia New" w:hAnsi="Browallia New" w:cs="Browallia New"/>
          <w:cs/>
        </w:rPr>
        <w:t>2.</w:t>
      </w:r>
      <w:r w:rsidRPr="00FD0614">
        <w:rPr>
          <w:rFonts w:ascii="Browallia New" w:hAnsi="Browallia New" w:cs="Browallia New"/>
          <w:cs/>
        </w:rPr>
        <w:tab/>
      </w:r>
      <w:r w:rsidR="00973E01" w:rsidRPr="003F0F70">
        <w:rPr>
          <w:rFonts w:ascii="BrowalliaUPC" w:hAnsi="BrowalliaUPC" w:cs="BrowalliaUPC"/>
          <w:cs/>
        </w:rPr>
        <w:t>นางสาวปิยธิดา  สุขจันทร์</w:t>
      </w:r>
      <w:r w:rsidR="00973E01">
        <w:rPr>
          <w:rFonts w:ascii="BrowalliaUPC" w:hAnsi="BrowalliaUPC" w:cs="BrowalliaUPC" w:hint="cs"/>
          <w:cs/>
        </w:rPr>
        <w:tab/>
      </w:r>
      <w:r w:rsidR="00C77352">
        <w:rPr>
          <w:rFonts w:ascii="BrowalliaUPC" w:hAnsi="BrowalliaUPC" w:cs="BrowalliaUPC" w:hint="cs"/>
          <w:cs/>
        </w:rPr>
        <w:tab/>
      </w:r>
      <w:r>
        <w:rPr>
          <w:rFonts w:ascii="Browallia New" w:hAnsi="Browallia New" w:cs="Browallia New" w:hint="cs"/>
          <w:cs/>
        </w:rPr>
        <w:tab/>
      </w:r>
      <w:r w:rsidR="00973E01" w:rsidRPr="003F0F70">
        <w:rPr>
          <w:rFonts w:ascii="BrowalliaUPC" w:hAnsi="BrowalliaUPC" w:cs="BrowalliaUPC"/>
          <w:cs/>
        </w:rPr>
        <w:t>กรรมการบริหาร</w:t>
      </w:r>
    </w:p>
    <w:p w:rsidR="00027C55" w:rsidRPr="00FD0614" w:rsidRDefault="00C77352" w:rsidP="00C77352">
      <w:pPr>
        <w:tabs>
          <w:tab w:val="left" w:pos="720"/>
          <w:tab w:val="left" w:pos="1440"/>
        </w:tabs>
        <w:spacing w:line="228" w:lineRule="auto"/>
        <w:ind w:left="1170"/>
        <w:jc w:val="both"/>
        <w:rPr>
          <w:rFonts w:ascii="Browallia New" w:hAnsi="Browallia New" w:cs="Browallia New"/>
        </w:rPr>
      </w:pPr>
      <w:r>
        <w:rPr>
          <w:rFonts w:ascii="Browallia New" w:hAnsi="Browallia New" w:cs="Browallia New" w:hint="cs"/>
          <w:cs/>
        </w:rPr>
        <w:t>3</w:t>
      </w:r>
      <w:r w:rsidR="00027C55" w:rsidRPr="00FD0614">
        <w:rPr>
          <w:rFonts w:ascii="Browallia New" w:hAnsi="Browallia New" w:cs="Browallia New"/>
          <w:cs/>
        </w:rPr>
        <w:t>.</w:t>
      </w:r>
      <w:r w:rsidR="00027C55" w:rsidRPr="00FD0614">
        <w:rPr>
          <w:rFonts w:ascii="Browallia New" w:hAnsi="Browallia New" w:cs="Browallia New"/>
        </w:rPr>
        <w:tab/>
      </w:r>
      <w:r w:rsidR="00973E01" w:rsidRPr="003F0F70">
        <w:rPr>
          <w:rFonts w:ascii="BrowalliaUPC" w:hAnsi="BrowalliaUPC" w:cs="BrowalliaUPC"/>
          <w:cs/>
        </w:rPr>
        <w:t>นายวิรัตน์  สุวรรณรัตน์</w:t>
      </w:r>
      <w:r w:rsidR="00027C55" w:rsidRPr="00FD0614">
        <w:rPr>
          <w:rFonts w:ascii="Browallia New" w:hAnsi="Browallia New" w:cs="Browallia New"/>
        </w:rPr>
        <w:tab/>
      </w:r>
      <w:r w:rsidR="00027C55" w:rsidRPr="00FD0614">
        <w:rPr>
          <w:rFonts w:ascii="Browallia New" w:hAnsi="Browallia New" w:cs="Browallia New"/>
        </w:rPr>
        <w:tab/>
      </w:r>
      <w:r>
        <w:rPr>
          <w:rFonts w:ascii="Browallia New" w:hAnsi="Browallia New" w:cs="Browallia New" w:hint="cs"/>
          <w:cs/>
        </w:rPr>
        <w:tab/>
      </w:r>
      <w:r w:rsidR="00973E01" w:rsidRPr="003F0F70">
        <w:rPr>
          <w:rFonts w:ascii="BrowalliaUPC" w:hAnsi="BrowalliaUPC" w:cs="BrowalliaUPC"/>
          <w:cs/>
        </w:rPr>
        <w:t>ผู้จัดการฝ่ายทรัพยากรบุคคล</w:t>
      </w:r>
    </w:p>
    <w:p w:rsidR="00027C55" w:rsidRPr="00FD0614" w:rsidRDefault="00027C55" w:rsidP="00027C55">
      <w:pPr>
        <w:tabs>
          <w:tab w:val="left" w:pos="720"/>
        </w:tabs>
        <w:spacing w:line="216" w:lineRule="auto"/>
        <w:ind w:left="990"/>
        <w:jc w:val="thaiDistribute"/>
        <w:rPr>
          <w:rFonts w:ascii="Browallia New" w:hAnsi="Browallia New" w:cs="Browallia New"/>
          <w:b/>
          <w:bCs/>
        </w:rPr>
      </w:pPr>
    </w:p>
    <w:p w:rsidR="0077515D" w:rsidRDefault="00027C55" w:rsidP="0077515D">
      <w:pPr>
        <w:ind w:firstLine="720"/>
        <w:jc w:val="both"/>
        <w:rPr>
          <w:rFonts w:ascii="Browallia New" w:hAnsi="Browallia New" w:cs="Browallia New"/>
          <w:b/>
          <w:bCs/>
        </w:rPr>
      </w:pPr>
      <w:r w:rsidRPr="00FD0614">
        <w:rPr>
          <w:rFonts w:ascii="Browallia New" w:hAnsi="Browallia New" w:cs="Browallia New"/>
          <w:b/>
          <w:bCs/>
          <w:cs/>
        </w:rPr>
        <w:t>ขอบเขตอำนาจหน้าที่</w:t>
      </w:r>
      <w:r w:rsidR="0077515D">
        <w:rPr>
          <w:rFonts w:ascii="Browallia New" w:hAnsi="Browallia New" w:cs="Browallia New" w:hint="cs"/>
          <w:b/>
          <w:bCs/>
          <w:cs/>
        </w:rPr>
        <w:t>และความรับผิดชอบ</w:t>
      </w:r>
      <w:r w:rsidRPr="00FD0614">
        <w:rPr>
          <w:rFonts w:ascii="Browallia New" w:hAnsi="Browallia New" w:cs="Browallia New"/>
          <w:b/>
          <w:bCs/>
          <w:cs/>
        </w:rPr>
        <w:t>ของคณะ</w:t>
      </w:r>
      <w:r w:rsidR="00973E01">
        <w:rPr>
          <w:rFonts w:ascii="Browallia New" w:hAnsi="Browallia New" w:cs="Browallia New" w:hint="cs"/>
          <w:b/>
          <w:bCs/>
          <w:cs/>
        </w:rPr>
        <w:t>เจ้าหน้าที่บริหารความเสี่ยง</w:t>
      </w:r>
      <w:r w:rsidR="0077515D">
        <w:rPr>
          <w:rFonts w:ascii="Browallia New" w:hAnsi="Browallia New" w:cs="Browallia New" w:hint="cs"/>
          <w:b/>
          <w:bCs/>
          <w:cs/>
        </w:rPr>
        <w:t xml:space="preserve"> </w:t>
      </w:r>
      <w:r w:rsidR="0077515D" w:rsidRPr="0077515D">
        <w:rPr>
          <w:rFonts w:ascii="Browallia New" w:hAnsi="Browallia New" w:cs="Browallia New" w:hint="cs"/>
          <w:b/>
          <w:bCs/>
          <w:cs/>
        </w:rPr>
        <w:t>(รายละเอียดอยู่ใน</w:t>
      </w:r>
    </w:p>
    <w:p w:rsidR="00027C55" w:rsidRDefault="0077515D" w:rsidP="0077515D">
      <w:pPr>
        <w:ind w:firstLine="720"/>
        <w:jc w:val="both"/>
        <w:rPr>
          <w:rFonts w:ascii="Browallia New" w:hAnsi="Browallia New" w:cs="Browallia New"/>
          <w:b/>
          <w:bCs/>
        </w:rPr>
      </w:pPr>
      <w:r w:rsidRPr="0077515D">
        <w:rPr>
          <w:rFonts w:ascii="Browallia New" w:hAnsi="Browallia New" w:cs="Browallia New" w:hint="cs"/>
          <w:b/>
          <w:bCs/>
          <w:cs/>
        </w:rPr>
        <w:t>หัวข้อ “</w:t>
      </w:r>
      <w:r w:rsidRPr="0077515D">
        <w:rPr>
          <w:rFonts w:ascii="Browallia New" w:hAnsi="Browallia New" w:cs="Browallia New"/>
          <w:b/>
          <w:bCs/>
          <w:cs/>
        </w:rPr>
        <w:t>การกำกับดูแลกิจการ</w:t>
      </w:r>
      <w:r w:rsidRPr="0077515D">
        <w:rPr>
          <w:rFonts w:ascii="Browallia New" w:hAnsi="Browallia New" w:cs="Browallia New" w:hint="cs"/>
          <w:b/>
          <w:bCs/>
          <w:cs/>
        </w:rPr>
        <w:t>”)</w:t>
      </w:r>
    </w:p>
    <w:p w:rsidR="0077515D" w:rsidRDefault="0077515D" w:rsidP="0077515D">
      <w:pPr>
        <w:ind w:firstLine="720"/>
        <w:jc w:val="both"/>
        <w:rPr>
          <w:rFonts w:ascii="Browallia New" w:hAnsi="Browallia New" w:cs="Browallia New"/>
        </w:rPr>
      </w:pPr>
    </w:p>
    <w:p w:rsidR="00FD0614" w:rsidRPr="00FD0614" w:rsidRDefault="00FD0614" w:rsidP="00FD0614">
      <w:pPr>
        <w:tabs>
          <w:tab w:val="left" w:pos="720"/>
          <w:tab w:val="left" w:pos="1440"/>
        </w:tabs>
        <w:spacing w:line="228" w:lineRule="auto"/>
        <w:ind w:firstLine="709"/>
        <w:jc w:val="both"/>
        <w:rPr>
          <w:rFonts w:ascii="Browallia New" w:hAnsi="Browallia New" w:cs="Browallia New"/>
          <w:b/>
          <w:bCs/>
        </w:rPr>
      </w:pPr>
      <w:r w:rsidRPr="00FD0614">
        <w:rPr>
          <w:rFonts w:ascii="Browallia New" w:hAnsi="Browallia New" w:cs="Browallia New"/>
          <w:b/>
          <w:bCs/>
          <w:cs/>
        </w:rPr>
        <w:t>1.2</w:t>
      </w:r>
      <w:r w:rsidRPr="00FD0614">
        <w:rPr>
          <w:rFonts w:ascii="Browallia New" w:hAnsi="Browallia New" w:cs="Browallia New"/>
          <w:b/>
          <w:bCs/>
        </w:rPr>
        <w:t xml:space="preserve">   </w:t>
      </w:r>
      <w:r w:rsidRPr="00FD0614">
        <w:rPr>
          <w:rFonts w:ascii="Browallia New" w:hAnsi="Browallia New" w:cs="Browallia New"/>
          <w:b/>
          <w:bCs/>
          <w:cs/>
        </w:rPr>
        <w:t>หลักเกณฑ์ในการคัดเลือกกรรมการอิสระ</w:t>
      </w:r>
    </w:p>
    <w:p w:rsidR="00FD0614" w:rsidRPr="00FD0614" w:rsidRDefault="00FD0614" w:rsidP="00FD0614">
      <w:pPr>
        <w:tabs>
          <w:tab w:val="left" w:pos="-2835"/>
          <w:tab w:val="left" w:pos="1440"/>
        </w:tabs>
        <w:spacing w:line="228" w:lineRule="auto"/>
        <w:ind w:left="709"/>
        <w:jc w:val="both"/>
        <w:rPr>
          <w:rFonts w:ascii="Browallia New" w:hAnsi="Browallia New" w:cs="Browallia New"/>
          <w:b/>
          <w:bCs/>
        </w:rPr>
      </w:pPr>
    </w:p>
    <w:p w:rsidR="00711B50" w:rsidRDefault="00FD0614" w:rsidP="00BD33F1">
      <w:pPr>
        <w:tabs>
          <w:tab w:val="left" w:pos="-2835"/>
          <w:tab w:val="left" w:pos="1440"/>
        </w:tabs>
        <w:spacing w:line="228" w:lineRule="auto"/>
        <w:ind w:left="709"/>
        <w:jc w:val="thaiDistribute"/>
        <w:rPr>
          <w:rFonts w:ascii="Browallia New" w:hAnsi="Browallia New" w:cs="Browallia New"/>
        </w:rPr>
      </w:pPr>
      <w:r w:rsidRPr="00FD0614">
        <w:rPr>
          <w:rFonts w:ascii="Browallia New" w:hAnsi="Browallia New" w:cs="Browallia New"/>
          <w:b/>
          <w:bCs/>
        </w:rPr>
        <w:tab/>
      </w:r>
      <w:r w:rsidRPr="00FD0614">
        <w:rPr>
          <w:rFonts w:ascii="Browallia New" w:hAnsi="Browallia New" w:cs="Browallia New"/>
          <w:cs/>
        </w:rPr>
        <w:t>คณะกรรมการสรรหาทำหน้าที่สรรหาบุคคลที่มีคุณสมบัติเหมาะสม และนำเส</w:t>
      </w:r>
      <w:r w:rsidR="002B1778">
        <w:rPr>
          <w:rFonts w:ascii="Browallia New" w:hAnsi="Browallia New" w:cs="Browallia New"/>
          <w:cs/>
        </w:rPr>
        <w:t>นอรายชื่อให้คณะกรรมการของบริษัท</w:t>
      </w:r>
      <w:r w:rsidRPr="00FD0614">
        <w:rPr>
          <w:rFonts w:ascii="Browallia New" w:hAnsi="Browallia New" w:cs="Browallia New"/>
          <w:cs/>
        </w:rPr>
        <w:t>เพื่อพิจารณา โดยคุณสมบัติของกรรมการต้องมีลักษณะไม่ต้องห้ามตามประกาศของคณะกรรมการกำกับหลักทรัพย์และตลาดหลักทรัพย์  นอกจากนั้นต้องเป็นผู้ที่มีความรู้  ความสามารถ  และประสบการณ์ที่จะเป็นประโยชน์ต่อบ</w:t>
      </w:r>
      <w:r w:rsidR="002B1778">
        <w:rPr>
          <w:rFonts w:ascii="Browallia New" w:hAnsi="Browallia New" w:cs="Browallia New"/>
          <w:cs/>
        </w:rPr>
        <w:t>ริษัท</w:t>
      </w:r>
    </w:p>
    <w:p w:rsidR="0077515D" w:rsidRPr="00FD0614" w:rsidRDefault="0077515D" w:rsidP="00BD33F1">
      <w:pPr>
        <w:tabs>
          <w:tab w:val="left" w:pos="-2835"/>
          <w:tab w:val="left" w:pos="1440"/>
        </w:tabs>
        <w:spacing w:line="228" w:lineRule="auto"/>
        <w:ind w:left="709"/>
        <w:jc w:val="thaiDistribute"/>
        <w:rPr>
          <w:rFonts w:ascii="Browallia New" w:hAnsi="Browallia New" w:cs="Browallia New"/>
        </w:rPr>
      </w:pPr>
    </w:p>
    <w:p w:rsidR="00FD0614" w:rsidRPr="00FD0614" w:rsidRDefault="00FD0614" w:rsidP="00592C95">
      <w:pPr>
        <w:numPr>
          <w:ilvl w:val="1"/>
          <w:numId w:val="5"/>
        </w:numPr>
        <w:tabs>
          <w:tab w:val="left" w:pos="720"/>
          <w:tab w:val="left" w:pos="1440"/>
        </w:tabs>
        <w:autoSpaceDE/>
        <w:autoSpaceDN/>
        <w:spacing w:line="228" w:lineRule="auto"/>
        <w:jc w:val="both"/>
        <w:rPr>
          <w:rFonts w:ascii="Browallia New" w:hAnsi="Browallia New" w:cs="Browallia New"/>
          <w:b/>
          <w:bCs/>
        </w:rPr>
      </w:pPr>
      <w:r w:rsidRPr="00FD0614">
        <w:rPr>
          <w:rFonts w:ascii="Browallia New" w:hAnsi="Browallia New" w:cs="Browallia New"/>
          <w:b/>
          <w:bCs/>
          <w:cs/>
        </w:rPr>
        <w:t xml:space="preserve">  จำนวนครั้งของการประชุมคณะกรรมการ และจำนวนครั้งที่กรรมการแต่ละท่านเข้า</w:t>
      </w:r>
      <w:r w:rsidR="00711B50" w:rsidRPr="00FD0614">
        <w:rPr>
          <w:rFonts w:ascii="Browallia New" w:hAnsi="Browallia New" w:cs="Browallia New"/>
          <w:b/>
          <w:bCs/>
          <w:cs/>
        </w:rPr>
        <w:t>ร่วมประชุม</w:t>
      </w:r>
    </w:p>
    <w:p w:rsidR="00FD0614" w:rsidRDefault="00C327F0" w:rsidP="00C327F0">
      <w:pPr>
        <w:tabs>
          <w:tab w:val="left" w:pos="720"/>
          <w:tab w:val="left" w:pos="1440"/>
        </w:tabs>
        <w:spacing w:line="228" w:lineRule="auto"/>
        <w:ind w:left="1170" w:hanging="90"/>
        <w:jc w:val="both"/>
        <w:rPr>
          <w:rFonts w:ascii="Browallia New" w:hAnsi="Browallia New" w:cs="Browallia New"/>
          <w:b/>
          <w:bCs/>
        </w:rPr>
      </w:pPr>
      <w:r>
        <w:rPr>
          <w:rFonts w:ascii="Browallia New" w:hAnsi="Browallia New" w:cs="Browallia New"/>
          <w:b/>
          <w:bCs/>
        </w:rPr>
        <w:t xml:space="preserve">  </w:t>
      </w:r>
      <w:r w:rsidR="00FD0614" w:rsidRPr="00FD0614">
        <w:rPr>
          <w:rFonts w:ascii="Browallia New" w:hAnsi="Browallia New" w:cs="Browallia New"/>
          <w:b/>
          <w:bCs/>
          <w:cs/>
        </w:rPr>
        <w:t>คณะกรรมการบริษัท</w:t>
      </w:r>
    </w:p>
    <w:p w:rsidR="00BD33F1" w:rsidRPr="00BD33F1" w:rsidRDefault="00BD33F1" w:rsidP="00BD33F1">
      <w:pPr>
        <w:tabs>
          <w:tab w:val="left" w:pos="720"/>
          <w:tab w:val="left" w:pos="1440"/>
        </w:tabs>
        <w:spacing w:line="228" w:lineRule="auto"/>
        <w:ind w:left="720"/>
        <w:jc w:val="both"/>
        <w:rPr>
          <w:rFonts w:ascii="Browallia New" w:hAnsi="Browallia New" w:cs="Browallia New"/>
          <w:b/>
          <w:bCs/>
        </w:rPr>
      </w:pPr>
    </w:p>
    <w:p w:rsidR="00FD0614" w:rsidRPr="00FD0614" w:rsidRDefault="00ED59C5" w:rsidP="00FD0614">
      <w:pPr>
        <w:pStyle w:val="Header"/>
        <w:spacing w:before="120" w:line="228" w:lineRule="auto"/>
        <w:ind w:left="709" w:firstLine="709"/>
        <w:jc w:val="thaiDistribute"/>
        <w:rPr>
          <w:rFonts w:ascii="Browallia New" w:hAnsi="Browallia New" w:cs="Browallia New"/>
        </w:rPr>
      </w:pPr>
      <w:r w:rsidRPr="003F0F70">
        <w:rPr>
          <w:rFonts w:ascii="BrowalliaUPC" w:hAnsi="BrowalliaUPC" w:cs="BrowalliaUPC"/>
          <w:cs/>
        </w:rPr>
        <w:t>ในปี 256</w:t>
      </w:r>
      <w:r w:rsidR="00C77352">
        <w:rPr>
          <w:rFonts w:ascii="BrowalliaUPC" w:hAnsi="BrowalliaUPC" w:cs="BrowalliaUPC" w:hint="cs"/>
          <w:cs/>
        </w:rPr>
        <w:t>1</w:t>
      </w:r>
      <w:r w:rsidRPr="003F0F70">
        <w:rPr>
          <w:rFonts w:ascii="BrowalliaUPC" w:hAnsi="BrowalliaUPC" w:cs="BrowalliaUPC"/>
        </w:rPr>
        <w:t xml:space="preserve"> </w:t>
      </w:r>
      <w:r w:rsidRPr="003F0F70">
        <w:rPr>
          <w:rFonts w:ascii="BrowalliaUPC" w:hAnsi="BrowalliaUPC" w:cs="BrowalliaUPC"/>
          <w:cs/>
        </w:rPr>
        <w:t>คณะกรรมการมีการประชุมรวมทั้งสิ้น 5 ครั้ง โดยมีกรรมการแต่ละท่านเข้าร่วมประชุมดังนี้</w:t>
      </w:r>
    </w:p>
    <w:p w:rsidR="00FD0614" w:rsidRDefault="00FD0614" w:rsidP="00FD0614">
      <w:pPr>
        <w:pStyle w:val="Header"/>
        <w:spacing w:before="120" w:line="228" w:lineRule="auto"/>
        <w:ind w:left="709" w:firstLine="709"/>
        <w:jc w:val="thaiDistribute"/>
        <w:rPr>
          <w:rFonts w:ascii="Browallia New" w:hAnsi="Browallia New" w:cs="Browallia New"/>
        </w:rPr>
      </w:pPr>
    </w:p>
    <w:tbl>
      <w:tblPr>
        <w:tblW w:w="0" w:type="auto"/>
        <w:tblInd w:w="152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3544"/>
        <w:gridCol w:w="4110"/>
      </w:tblGrid>
      <w:tr w:rsidR="00ED59C5" w:rsidRPr="003F0F70" w:rsidTr="009E4503">
        <w:trPr>
          <w:trHeight w:val="589"/>
        </w:trPr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CBCBC"/>
            <w:vAlign w:val="center"/>
          </w:tcPr>
          <w:p w:rsidR="00ED59C5" w:rsidRPr="003F0F70" w:rsidRDefault="00ED59C5" w:rsidP="009E4503">
            <w:pPr>
              <w:tabs>
                <w:tab w:val="num" w:pos="720"/>
              </w:tabs>
              <w:spacing w:line="300" w:lineRule="exact"/>
              <w:jc w:val="center"/>
              <w:rPr>
                <w:rFonts w:ascii="BrowalliaUPC" w:hAnsi="BrowalliaUPC" w:cs="BrowalliaUPC"/>
                <w:b/>
                <w:bCs/>
                <w:cs/>
              </w:rPr>
            </w:pPr>
            <w:r w:rsidRPr="003F0F70">
              <w:rPr>
                <w:rFonts w:ascii="BrowalliaUPC" w:hAnsi="BrowalliaUPC" w:cs="BrowalliaUPC"/>
                <w:b/>
                <w:bCs/>
                <w:cs/>
              </w:rPr>
              <w:t>รายชื่อคณะกรรมการ</w:t>
            </w:r>
          </w:p>
        </w:tc>
        <w:tc>
          <w:tcPr>
            <w:tcW w:w="4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CBCBC"/>
            <w:vAlign w:val="center"/>
          </w:tcPr>
          <w:p w:rsidR="00ED59C5" w:rsidRPr="003F0F70" w:rsidRDefault="00ED59C5" w:rsidP="009E4503">
            <w:pPr>
              <w:tabs>
                <w:tab w:val="num" w:pos="720"/>
              </w:tabs>
              <w:spacing w:line="300" w:lineRule="exact"/>
              <w:jc w:val="center"/>
              <w:rPr>
                <w:rFonts w:ascii="BrowalliaUPC" w:hAnsi="BrowalliaUPC" w:cs="BrowalliaUPC"/>
                <w:b/>
                <w:bCs/>
                <w:cs/>
              </w:rPr>
            </w:pPr>
            <w:r w:rsidRPr="003F0F70">
              <w:rPr>
                <w:rFonts w:ascii="BrowalliaUPC" w:hAnsi="BrowalliaUPC" w:cs="BrowalliaUPC"/>
                <w:b/>
                <w:bCs/>
                <w:cs/>
              </w:rPr>
              <w:t>จำนวนครั้งที่เข้าร่วมประชุม</w:t>
            </w:r>
          </w:p>
        </w:tc>
      </w:tr>
      <w:tr w:rsidR="00C77352" w:rsidRPr="003F0F70" w:rsidTr="009E4503"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77352" w:rsidRPr="003F0F70" w:rsidRDefault="00C77352" w:rsidP="009E4503">
            <w:pPr>
              <w:spacing w:line="300" w:lineRule="exact"/>
              <w:ind w:left="72" w:firstLine="90"/>
              <w:jc w:val="both"/>
              <w:rPr>
                <w:rFonts w:ascii="BrowalliaUPC" w:hAnsi="BrowalliaUPC" w:cs="BrowalliaUPC"/>
                <w:cs/>
              </w:rPr>
            </w:pPr>
            <w:r w:rsidRPr="003F0F70">
              <w:rPr>
                <w:rFonts w:ascii="BrowalliaUPC" w:hAnsi="BrowalliaUPC" w:cs="BrowalliaUPC"/>
                <w:cs/>
              </w:rPr>
              <w:t>1. ดร. อาจอง ชุมสาย ณ อยุธยา</w:t>
            </w:r>
          </w:p>
        </w:tc>
        <w:tc>
          <w:tcPr>
            <w:tcW w:w="4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77352" w:rsidRPr="00995C93" w:rsidRDefault="00C77352" w:rsidP="00C77352">
            <w:pPr>
              <w:spacing w:before="80" w:after="80" w:line="180" w:lineRule="exact"/>
              <w:ind w:left="-18"/>
              <w:jc w:val="center"/>
              <w:rPr>
                <w:rFonts w:ascii="BrowalliaUPC" w:hAnsi="BrowalliaUPC" w:cs="BrowalliaUPC"/>
              </w:rPr>
            </w:pPr>
            <w:r w:rsidRPr="00995C93">
              <w:rPr>
                <w:rFonts w:ascii="BrowalliaUPC" w:hAnsi="BrowalliaUPC" w:cs="BrowalliaUPC" w:hint="cs"/>
                <w:cs/>
              </w:rPr>
              <w:t>4</w:t>
            </w:r>
            <w:r w:rsidRPr="00995C93">
              <w:rPr>
                <w:rFonts w:ascii="BrowalliaUPC" w:hAnsi="BrowalliaUPC" w:cs="BrowalliaUPC"/>
                <w:cs/>
              </w:rPr>
              <w:t>/5</w:t>
            </w:r>
          </w:p>
        </w:tc>
      </w:tr>
      <w:tr w:rsidR="00C77352" w:rsidRPr="003F0F70" w:rsidTr="009E4503"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77352" w:rsidRPr="003F0F70" w:rsidRDefault="00C77352" w:rsidP="009E4503">
            <w:pPr>
              <w:spacing w:line="300" w:lineRule="exact"/>
              <w:ind w:left="72" w:firstLine="90"/>
              <w:jc w:val="both"/>
              <w:rPr>
                <w:rFonts w:ascii="BrowalliaUPC" w:hAnsi="BrowalliaUPC" w:cs="BrowalliaUPC"/>
              </w:rPr>
            </w:pPr>
            <w:r w:rsidRPr="003F0F70">
              <w:rPr>
                <w:rFonts w:ascii="BrowalliaUPC" w:hAnsi="BrowalliaUPC" w:cs="BrowalliaUPC"/>
                <w:cs/>
              </w:rPr>
              <w:t>2. นางสาวอัญชลี สืบจันทศิริ</w:t>
            </w:r>
          </w:p>
        </w:tc>
        <w:tc>
          <w:tcPr>
            <w:tcW w:w="4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77352" w:rsidRPr="00995C93" w:rsidRDefault="00C77352" w:rsidP="00C77352">
            <w:pPr>
              <w:spacing w:before="80" w:after="80" w:line="180" w:lineRule="exact"/>
              <w:ind w:left="-18"/>
              <w:jc w:val="center"/>
              <w:rPr>
                <w:rFonts w:ascii="BrowalliaUPC" w:hAnsi="BrowalliaUPC" w:cs="BrowalliaUPC"/>
              </w:rPr>
            </w:pPr>
            <w:r w:rsidRPr="00995C93">
              <w:rPr>
                <w:rFonts w:ascii="BrowalliaUPC" w:hAnsi="BrowalliaUPC" w:cs="BrowalliaUPC"/>
                <w:cs/>
              </w:rPr>
              <w:t>5/5</w:t>
            </w:r>
          </w:p>
        </w:tc>
      </w:tr>
      <w:tr w:rsidR="00C77352" w:rsidRPr="003F0F70" w:rsidTr="009E4503"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77352" w:rsidRPr="003F0F70" w:rsidRDefault="00C77352" w:rsidP="009E4503">
            <w:pPr>
              <w:spacing w:line="300" w:lineRule="exact"/>
              <w:ind w:left="72" w:firstLine="90"/>
              <w:jc w:val="both"/>
              <w:rPr>
                <w:rFonts w:ascii="BrowalliaUPC" w:hAnsi="BrowalliaUPC" w:cs="BrowalliaUPC"/>
                <w:cs/>
              </w:rPr>
            </w:pPr>
            <w:r w:rsidRPr="003F0F70">
              <w:rPr>
                <w:rFonts w:ascii="BrowalliaUPC" w:hAnsi="BrowalliaUPC" w:cs="BrowalliaUPC"/>
                <w:cs/>
              </w:rPr>
              <w:t>3. รศ. ดร. ปรีชา จรุงกิจอนันต์</w:t>
            </w:r>
          </w:p>
        </w:tc>
        <w:tc>
          <w:tcPr>
            <w:tcW w:w="4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77352" w:rsidRPr="00995C93" w:rsidRDefault="00C77352" w:rsidP="00C77352">
            <w:pPr>
              <w:spacing w:before="80" w:after="80" w:line="180" w:lineRule="exact"/>
              <w:ind w:left="-18"/>
              <w:jc w:val="center"/>
              <w:rPr>
                <w:rFonts w:ascii="BrowalliaUPC" w:hAnsi="BrowalliaUPC" w:cs="BrowalliaUPC"/>
                <w:cs/>
              </w:rPr>
            </w:pPr>
            <w:r w:rsidRPr="00995C93">
              <w:rPr>
                <w:rFonts w:ascii="BrowalliaUPC" w:hAnsi="BrowalliaUPC" w:cs="BrowalliaUPC"/>
                <w:cs/>
              </w:rPr>
              <w:t>5/5</w:t>
            </w:r>
          </w:p>
        </w:tc>
      </w:tr>
      <w:tr w:rsidR="00C77352" w:rsidRPr="003F0F70" w:rsidTr="009E4503"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77352" w:rsidRPr="003F0F70" w:rsidRDefault="00C77352" w:rsidP="009E4503">
            <w:pPr>
              <w:spacing w:line="300" w:lineRule="exact"/>
              <w:ind w:left="72" w:firstLine="90"/>
              <w:jc w:val="both"/>
              <w:rPr>
                <w:rFonts w:ascii="BrowalliaUPC" w:hAnsi="BrowalliaUPC" w:cs="BrowalliaUPC"/>
                <w:cs/>
              </w:rPr>
            </w:pPr>
            <w:r w:rsidRPr="003F0F70">
              <w:rPr>
                <w:rFonts w:ascii="BrowalliaUPC" w:hAnsi="BrowalliaUPC" w:cs="BrowalliaUPC"/>
                <w:cs/>
              </w:rPr>
              <w:t>4. นายบรรจง จิตต์แจ้ง</w:t>
            </w:r>
            <w:r w:rsidRPr="003F0F70">
              <w:rPr>
                <w:rFonts w:ascii="BrowalliaUPC" w:hAnsi="BrowalliaUPC" w:cs="BrowalliaUPC"/>
              </w:rPr>
              <w:t xml:space="preserve"> </w:t>
            </w:r>
          </w:p>
        </w:tc>
        <w:tc>
          <w:tcPr>
            <w:tcW w:w="4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77352" w:rsidRPr="00995C93" w:rsidRDefault="00C77352" w:rsidP="00C77352">
            <w:pPr>
              <w:spacing w:before="80" w:after="80" w:line="180" w:lineRule="exact"/>
              <w:ind w:left="-18"/>
              <w:jc w:val="center"/>
              <w:rPr>
                <w:rFonts w:ascii="BrowalliaUPC" w:hAnsi="BrowalliaUPC" w:cs="BrowalliaUPC"/>
                <w:cs/>
              </w:rPr>
            </w:pPr>
            <w:r w:rsidRPr="00995C93">
              <w:rPr>
                <w:rFonts w:ascii="BrowalliaUPC" w:hAnsi="BrowalliaUPC" w:cs="BrowalliaUPC"/>
                <w:cs/>
              </w:rPr>
              <w:t>5/5</w:t>
            </w:r>
          </w:p>
        </w:tc>
      </w:tr>
      <w:tr w:rsidR="00C77352" w:rsidRPr="003F0F70" w:rsidTr="009E4503"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77352" w:rsidRPr="003F0F70" w:rsidRDefault="00C77352" w:rsidP="009E4503">
            <w:pPr>
              <w:spacing w:line="300" w:lineRule="exact"/>
              <w:ind w:left="72" w:firstLine="90"/>
              <w:jc w:val="both"/>
              <w:rPr>
                <w:rFonts w:ascii="BrowalliaUPC" w:hAnsi="BrowalliaUPC" w:cs="BrowalliaUPC"/>
                <w:cs/>
              </w:rPr>
            </w:pPr>
            <w:r w:rsidRPr="003F0F70">
              <w:rPr>
                <w:rFonts w:ascii="BrowalliaUPC" w:hAnsi="BrowalliaUPC" w:cs="BrowalliaUPC"/>
                <w:cs/>
              </w:rPr>
              <w:t>5. ดร.ลักขณา ลีละยุทธโยธิน</w:t>
            </w:r>
          </w:p>
        </w:tc>
        <w:tc>
          <w:tcPr>
            <w:tcW w:w="4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77352" w:rsidRPr="00995C93" w:rsidRDefault="00C77352" w:rsidP="00C77352">
            <w:pPr>
              <w:spacing w:before="80" w:after="80" w:line="180" w:lineRule="exact"/>
              <w:ind w:left="-18"/>
              <w:jc w:val="center"/>
              <w:rPr>
                <w:rFonts w:ascii="BrowalliaUPC" w:hAnsi="BrowalliaUPC" w:cs="BrowalliaUPC"/>
                <w:cs/>
              </w:rPr>
            </w:pPr>
            <w:r w:rsidRPr="00995C93">
              <w:rPr>
                <w:rFonts w:ascii="BrowalliaUPC" w:hAnsi="BrowalliaUPC" w:cs="BrowalliaUPC" w:hint="cs"/>
                <w:cs/>
              </w:rPr>
              <w:t>4</w:t>
            </w:r>
            <w:r w:rsidRPr="00995C93">
              <w:rPr>
                <w:rFonts w:ascii="BrowalliaUPC" w:hAnsi="BrowalliaUPC" w:cs="BrowalliaUPC"/>
                <w:cs/>
              </w:rPr>
              <w:t>/5</w:t>
            </w:r>
          </w:p>
        </w:tc>
      </w:tr>
      <w:tr w:rsidR="00C77352" w:rsidRPr="003F0F70" w:rsidTr="009E4503"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77352" w:rsidRPr="003F0F70" w:rsidRDefault="00C77352" w:rsidP="009E4503">
            <w:pPr>
              <w:spacing w:line="300" w:lineRule="exact"/>
              <w:ind w:left="72" w:firstLine="90"/>
              <w:jc w:val="both"/>
              <w:rPr>
                <w:rFonts w:ascii="BrowalliaUPC" w:hAnsi="BrowalliaUPC" w:cs="BrowalliaUPC"/>
              </w:rPr>
            </w:pPr>
            <w:r w:rsidRPr="003F0F70">
              <w:rPr>
                <w:rFonts w:ascii="BrowalliaUPC" w:hAnsi="BrowalliaUPC" w:cs="BrowalliaUPC"/>
                <w:cs/>
              </w:rPr>
              <w:t>6. ดาตุ๊ก ไซม่อน ชิม คอง ยิบ</w:t>
            </w:r>
          </w:p>
        </w:tc>
        <w:tc>
          <w:tcPr>
            <w:tcW w:w="4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77352" w:rsidRPr="00995C93" w:rsidRDefault="00C77352" w:rsidP="00C77352">
            <w:pPr>
              <w:spacing w:before="80" w:after="80" w:line="180" w:lineRule="exact"/>
              <w:ind w:left="-18"/>
              <w:jc w:val="center"/>
              <w:rPr>
                <w:rFonts w:ascii="BrowalliaUPC" w:hAnsi="BrowalliaUPC" w:cs="BrowalliaUPC"/>
              </w:rPr>
            </w:pPr>
            <w:r w:rsidRPr="00995C93">
              <w:rPr>
                <w:rFonts w:ascii="BrowalliaUPC" w:hAnsi="BrowalliaUPC" w:cs="BrowalliaUPC" w:hint="cs"/>
                <w:cs/>
              </w:rPr>
              <w:t>4</w:t>
            </w:r>
            <w:r w:rsidRPr="00995C93">
              <w:rPr>
                <w:rFonts w:ascii="BrowalliaUPC" w:hAnsi="BrowalliaUPC" w:cs="BrowalliaUPC"/>
                <w:cs/>
              </w:rPr>
              <w:t>/5</w:t>
            </w:r>
          </w:p>
        </w:tc>
      </w:tr>
      <w:tr w:rsidR="00C77352" w:rsidRPr="003F0F70" w:rsidTr="009E4503"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77352" w:rsidRPr="003F0F70" w:rsidRDefault="00C77352" w:rsidP="009E4503">
            <w:pPr>
              <w:spacing w:line="300" w:lineRule="exact"/>
              <w:ind w:left="72" w:firstLine="90"/>
              <w:jc w:val="both"/>
              <w:rPr>
                <w:rFonts w:ascii="BrowalliaUPC" w:hAnsi="BrowalliaUPC" w:cs="BrowalliaUPC"/>
                <w:cs/>
              </w:rPr>
            </w:pPr>
            <w:r w:rsidRPr="003F0F70">
              <w:rPr>
                <w:rFonts w:ascii="BrowalliaUPC" w:hAnsi="BrowalliaUPC" w:cs="BrowalliaUPC"/>
                <w:cs/>
              </w:rPr>
              <w:t>7. นายวัง ชาง ยิง</w:t>
            </w:r>
          </w:p>
        </w:tc>
        <w:tc>
          <w:tcPr>
            <w:tcW w:w="4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77352" w:rsidRPr="00995C93" w:rsidRDefault="00C77352" w:rsidP="00C77352">
            <w:pPr>
              <w:spacing w:before="80" w:after="80" w:line="180" w:lineRule="exact"/>
              <w:ind w:left="-18"/>
              <w:jc w:val="center"/>
              <w:rPr>
                <w:rFonts w:ascii="BrowalliaUPC" w:hAnsi="BrowalliaUPC" w:cs="BrowalliaUPC"/>
              </w:rPr>
            </w:pPr>
            <w:r w:rsidRPr="00995C93">
              <w:rPr>
                <w:rFonts w:ascii="BrowalliaUPC" w:hAnsi="BrowalliaUPC" w:cs="BrowalliaUPC"/>
                <w:cs/>
              </w:rPr>
              <w:t>5/5</w:t>
            </w:r>
          </w:p>
        </w:tc>
      </w:tr>
      <w:tr w:rsidR="00C77352" w:rsidRPr="003F0F70" w:rsidTr="009E4503"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77352" w:rsidRPr="003F0F70" w:rsidRDefault="00C77352" w:rsidP="009E4503">
            <w:pPr>
              <w:spacing w:line="300" w:lineRule="exact"/>
              <w:ind w:left="72" w:firstLine="90"/>
              <w:jc w:val="both"/>
              <w:rPr>
                <w:rFonts w:ascii="BrowalliaUPC" w:hAnsi="BrowalliaUPC" w:cs="BrowalliaUPC"/>
                <w:cs/>
              </w:rPr>
            </w:pPr>
            <w:r w:rsidRPr="003F0F70">
              <w:rPr>
                <w:rFonts w:ascii="BrowalliaUPC" w:hAnsi="BrowalliaUPC" w:cs="BrowalliaUPC"/>
                <w:cs/>
              </w:rPr>
              <w:t>8. นางสาวปิยธิดา สุขจันทร์</w:t>
            </w:r>
          </w:p>
        </w:tc>
        <w:tc>
          <w:tcPr>
            <w:tcW w:w="4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77352" w:rsidRPr="00995C93" w:rsidRDefault="00C77352" w:rsidP="00C77352">
            <w:pPr>
              <w:spacing w:before="80" w:after="80" w:line="180" w:lineRule="exact"/>
              <w:ind w:left="-18"/>
              <w:jc w:val="center"/>
              <w:rPr>
                <w:rFonts w:ascii="BrowalliaUPC" w:hAnsi="BrowalliaUPC" w:cs="BrowalliaUPC"/>
              </w:rPr>
            </w:pPr>
            <w:r w:rsidRPr="00995C93">
              <w:rPr>
                <w:rFonts w:ascii="BrowalliaUPC" w:hAnsi="BrowalliaUPC" w:cs="BrowalliaUPC"/>
                <w:cs/>
              </w:rPr>
              <w:t>5/5</w:t>
            </w:r>
          </w:p>
        </w:tc>
      </w:tr>
      <w:tr w:rsidR="00C77352" w:rsidRPr="003F0F70" w:rsidTr="009E4503"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77352" w:rsidRPr="003F0F70" w:rsidRDefault="00C77352" w:rsidP="009E4503">
            <w:pPr>
              <w:spacing w:line="300" w:lineRule="exact"/>
              <w:ind w:left="72" w:firstLine="90"/>
              <w:jc w:val="both"/>
              <w:rPr>
                <w:rFonts w:ascii="BrowalliaUPC" w:hAnsi="BrowalliaUPC" w:cs="BrowalliaUPC"/>
                <w:cs/>
              </w:rPr>
            </w:pPr>
            <w:r w:rsidRPr="003F0F70">
              <w:rPr>
                <w:rFonts w:ascii="BrowalliaUPC" w:hAnsi="BrowalliaUPC" w:cs="BrowalliaUPC"/>
                <w:cs/>
              </w:rPr>
              <w:t>9. นายอำพล สิมะโรจนา</w:t>
            </w:r>
          </w:p>
        </w:tc>
        <w:tc>
          <w:tcPr>
            <w:tcW w:w="4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77352" w:rsidRPr="00995C93" w:rsidRDefault="00C77352" w:rsidP="00C77352">
            <w:pPr>
              <w:spacing w:before="80" w:after="80" w:line="180" w:lineRule="exact"/>
              <w:ind w:left="-18"/>
              <w:jc w:val="center"/>
              <w:rPr>
                <w:rFonts w:ascii="BrowalliaUPC" w:hAnsi="BrowalliaUPC" w:cs="BrowalliaUPC"/>
              </w:rPr>
            </w:pPr>
            <w:r w:rsidRPr="00995C93">
              <w:rPr>
                <w:rFonts w:ascii="BrowalliaUPC" w:hAnsi="BrowalliaUPC" w:cs="BrowalliaUPC"/>
                <w:cs/>
              </w:rPr>
              <w:t>5/5</w:t>
            </w:r>
          </w:p>
        </w:tc>
      </w:tr>
    </w:tbl>
    <w:p w:rsidR="00EA6A1C" w:rsidRDefault="00EA6A1C" w:rsidP="00FD0614">
      <w:pPr>
        <w:pStyle w:val="Header"/>
        <w:spacing w:before="120" w:line="228" w:lineRule="auto"/>
        <w:ind w:left="357"/>
        <w:jc w:val="both"/>
        <w:rPr>
          <w:rFonts w:ascii="Browallia New" w:hAnsi="Browallia New" w:cs="Browallia New"/>
        </w:rPr>
      </w:pPr>
    </w:p>
    <w:p w:rsidR="00ED59C5" w:rsidRDefault="00ED59C5" w:rsidP="00FD0614">
      <w:pPr>
        <w:pStyle w:val="Header"/>
        <w:spacing w:before="120" w:line="228" w:lineRule="auto"/>
        <w:ind w:left="357"/>
        <w:jc w:val="both"/>
        <w:rPr>
          <w:rFonts w:ascii="Browallia New" w:hAnsi="Browallia New" w:cs="Browallia New"/>
        </w:rPr>
      </w:pPr>
    </w:p>
    <w:p w:rsidR="00C77352" w:rsidRDefault="00C77352" w:rsidP="00FD0614">
      <w:pPr>
        <w:pStyle w:val="Header"/>
        <w:spacing w:before="120" w:line="228" w:lineRule="auto"/>
        <w:ind w:left="357"/>
        <w:jc w:val="both"/>
        <w:rPr>
          <w:rFonts w:ascii="Browallia New" w:hAnsi="Browallia New" w:cs="Browallia New"/>
        </w:rPr>
      </w:pPr>
    </w:p>
    <w:p w:rsidR="00FD0614" w:rsidRPr="002B3582" w:rsidRDefault="00FD0614" w:rsidP="00592C95">
      <w:pPr>
        <w:numPr>
          <w:ilvl w:val="1"/>
          <w:numId w:val="5"/>
        </w:numPr>
        <w:tabs>
          <w:tab w:val="left" w:pos="720"/>
          <w:tab w:val="left" w:pos="1440"/>
        </w:tabs>
        <w:autoSpaceDE/>
        <w:autoSpaceDN/>
        <w:spacing w:line="228" w:lineRule="auto"/>
        <w:jc w:val="both"/>
        <w:rPr>
          <w:rFonts w:ascii="Browallia New" w:hAnsi="Browallia New" w:cs="Browallia New"/>
          <w:b/>
          <w:bCs/>
        </w:rPr>
      </w:pPr>
      <w:r w:rsidRPr="002B3582">
        <w:rPr>
          <w:rFonts w:ascii="Browallia New" w:hAnsi="Browallia New" w:cs="Browallia New"/>
          <w:b/>
          <w:bCs/>
          <w:cs/>
        </w:rPr>
        <w:t xml:space="preserve">   รายชื่อและตำแหน่งของผู้บริหาร</w:t>
      </w:r>
    </w:p>
    <w:p w:rsidR="00FD0614" w:rsidRDefault="00FD0614" w:rsidP="00FD0614">
      <w:pPr>
        <w:tabs>
          <w:tab w:val="left" w:pos="720"/>
          <w:tab w:val="left" w:pos="1440"/>
        </w:tabs>
        <w:spacing w:line="228" w:lineRule="auto"/>
        <w:ind w:left="720"/>
        <w:jc w:val="both"/>
        <w:rPr>
          <w:rFonts w:ascii="Browallia New" w:hAnsi="Browallia New" w:cs="Browallia New"/>
        </w:rPr>
      </w:pPr>
    </w:p>
    <w:tbl>
      <w:tblPr>
        <w:tblW w:w="0" w:type="auto"/>
        <w:tblInd w:w="152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3544"/>
        <w:gridCol w:w="4110"/>
      </w:tblGrid>
      <w:tr w:rsidR="00ED59C5" w:rsidRPr="003F0F70" w:rsidTr="009E4503">
        <w:trPr>
          <w:trHeight w:val="589"/>
        </w:trPr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CBCBC"/>
            <w:vAlign w:val="center"/>
          </w:tcPr>
          <w:p w:rsidR="00ED59C5" w:rsidRPr="003F0F70" w:rsidRDefault="00ED59C5" w:rsidP="009E4503">
            <w:pPr>
              <w:tabs>
                <w:tab w:val="num" w:pos="720"/>
              </w:tabs>
              <w:spacing w:line="300" w:lineRule="exact"/>
              <w:jc w:val="center"/>
              <w:rPr>
                <w:rFonts w:ascii="BrowalliaUPC" w:hAnsi="BrowalliaUPC" w:cs="BrowalliaUPC"/>
                <w:b/>
                <w:bCs/>
                <w:cs/>
              </w:rPr>
            </w:pPr>
            <w:r w:rsidRPr="003F0F70">
              <w:rPr>
                <w:rFonts w:ascii="BrowalliaUPC" w:hAnsi="BrowalliaUPC" w:cs="BrowalliaUPC"/>
                <w:b/>
                <w:bCs/>
                <w:cs/>
              </w:rPr>
              <w:t>รายชื่อผู้บริหาร</w:t>
            </w:r>
          </w:p>
        </w:tc>
        <w:tc>
          <w:tcPr>
            <w:tcW w:w="4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CBCBC"/>
            <w:vAlign w:val="center"/>
          </w:tcPr>
          <w:p w:rsidR="00ED59C5" w:rsidRPr="003F0F70" w:rsidRDefault="00ED59C5" w:rsidP="009E4503">
            <w:pPr>
              <w:tabs>
                <w:tab w:val="num" w:pos="720"/>
              </w:tabs>
              <w:spacing w:line="300" w:lineRule="exact"/>
              <w:jc w:val="center"/>
              <w:rPr>
                <w:rFonts w:ascii="BrowalliaUPC" w:hAnsi="BrowalliaUPC" w:cs="BrowalliaUPC"/>
                <w:b/>
                <w:bCs/>
                <w:cs/>
              </w:rPr>
            </w:pPr>
            <w:r w:rsidRPr="003F0F70">
              <w:rPr>
                <w:rFonts w:ascii="BrowalliaUPC" w:hAnsi="BrowalliaUPC" w:cs="BrowalliaUPC"/>
                <w:b/>
                <w:bCs/>
                <w:cs/>
              </w:rPr>
              <w:t>ตำแหน่ง</w:t>
            </w:r>
          </w:p>
        </w:tc>
      </w:tr>
      <w:tr w:rsidR="00ED59C5" w:rsidRPr="003F0F70" w:rsidTr="009E4503"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D59C5" w:rsidRPr="003F0F70" w:rsidRDefault="00ED59C5" w:rsidP="009E4503">
            <w:pPr>
              <w:spacing w:line="300" w:lineRule="exact"/>
              <w:ind w:left="72" w:firstLine="90"/>
              <w:jc w:val="both"/>
              <w:rPr>
                <w:rFonts w:ascii="BrowalliaUPC" w:hAnsi="BrowalliaUPC" w:cs="BrowalliaUPC"/>
              </w:rPr>
            </w:pPr>
            <w:r w:rsidRPr="003F0F70">
              <w:rPr>
                <w:rFonts w:ascii="BrowalliaUPC" w:hAnsi="BrowalliaUPC" w:cs="BrowalliaUPC"/>
                <w:cs/>
              </w:rPr>
              <w:t>1. นางสาวอัญชลี สืบจันทศิริ</w:t>
            </w:r>
          </w:p>
        </w:tc>
        <w:tc>
          <w:tcPr>
            <w:tcW w:w="4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D59C5" w:rsidRPr="003F0F70" w:rsidRDefault="00ED59C5" w:rsidP="009E4503">
            <w:pPr>
              <w:spacing w:line="300" w:lineRule="exact"/>
              <w:ind w:left="-18"/>
              <w:jc w:val="both"/>
              <w:rPr>
                <w:rFonts w:ascii="BrowalliaUPC" w:hAnsi="BrowalliaUPC" w:cs="BrowalliaUPC"/>
              </w:rPr>
            </w:pPr>
            <w:r w:rsidRPr="003F0F70">
              <w:rPr>
                <w:rFonts w:ascii="BrowalliaUPC" w:hAnsi="BrowalliaUPC" w:cs="BrowalliaUPC"/>
                <w:cs/>
              </w:rPr>
              <w:t>กรรมการผู้จัดการ</w:t>
            </w:r>
          </w:p>
        </w:tc>
      </w:tr>
      <w:tr w:rsidR="00ED59C5" w:rsidRPr="003F0F70" w:rsidTr="009E4503"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D59C5" w:rsidRPr="003F0F70" w:rsidRDefault="00ED59C5" w:rsidP="009E4503">
            <w:pPr>
              <w:spacing w:line="300" w:lineRule="exact"/>
              <w:ind w:left="72" w:firstLine="90"/>
              <w:jc w:val="both"/>
              <w:rPr>
                <w:rFonts w:ascii="BrowalliaUPC" w:hAnsi="BrowalliaUPC" w:cs="BrowalliaUPC"/>
              </w:rPr>
            </w:pPr>
            <w:r w:rsidRPr="003F0F70">
              <w:rPr>
                <w:rFonts w:ascii="BrowalliaUPC" w:hAnsi="BrowalliaUPC" w:cs="BrowalliaUPC"/>
                <w:cs/>
              </w:rPr>
              <w:t>2. นายวัง ชาง ยิง</w:t>
            </w:r>
          </w:p>
        </w:tc>
        <w:tc>
          <w:tcPr>
            <w:tcW w:w="4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D59C5" w:rsidRPr="003F0F70" w:rsidRDefault="00ED59C5" w:rsidP="009E4503">
            <w:pPr>
              <w:spacing w:line="300" w:lineRule="exact"/>
              <w:ind w:left="-18"/>
              <w:jc w:val="both"/>
              <w:rPr>
                <w:rFonts w:ascii="BrowalliaUPC" w:hAnsi="BrowalliaUPC" w:cs="BrowalliaUPC"/>
              </w:rPr>
            </w:pPr>
            <w:r w:rsidRPr="003F0F70">
              <w:rPr>
                <w:rFonts w:ascii="BrowalliaUPC" w:hAnsi="BrowalliaUPC" w:cs="BrowalliaUPC"/>
                <w:cs/>
              </w:rPr>
              <w:t>กรรมการบริหาร</w:t>
            </w:r>
          </w:p>
        </w:tc>
      </w:tr>
      <w:tr w:rsidR="00ED59C5" w:rsidRPr="003F0F70" w:rsidTr="009E4503"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D59C5" w:rsidRPr="003F0F70" w:rsidRDefault="00ED59C5" w:rsidP="009E4503">
            <w:pPr>
              <w:spacing w:line="300" w:lineRule="exact"/>
              <w:ind w:left="72" w:firstLine="90"/>
              <w:jc w:val="both"/>
              <w:rPr>
                <w:rFonts w:ascii="BrowalliaUPC" w:hAnsi="BrowalliaUPC" w:cs="BrowalliaUPC"/>
                <w:cs/>
              </w:rPr>
            </w:pPr>
            <w:r w:rsidRPr="003F0F70">
              <w:rPr>
                <w:rFonts w:ascii="BrowalliaUPC" w:hAnsi="BrowalliaUPC" w:cs="BrowalliaUPC"/>
                <w:cs/>
              </w:rPr>
              <w:t>3. นางสาวปิยธิดา สุขจันทร์</w:t>
            </w:r>
          </w:p>
        </w:tc>
        <w:tc>
          <w:tcPr>
            <w:tcW w:w="4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D59C5" w:rsidRPr="003F0F70" w:rsidRDefault="00ED59C5" w:rsidP="009E4503">
            <w:pPr>
              <w:spacing w:line="300" w:lineRule="exact"/>
              <w:ind w:left="-18"/>
              <w:jc w:val="both"/>
              <w:rPr>
                <w:rFonts w:ascii="BrowalliaUPC" w:hAnsi="BrowalliaUPC" w:cs="BrowalliaUPC"/>
                <w:cs/>
              </w:rPr>
            </w:pPr>
            <w:r w:rsidRPr="003F0F70">
              <w:rPr>
                <w:rFonts w:ascii="BrowalliaUPC" w:hAnsi="BrowalliaUPC" w:cs="BrowalliaUPC"/>
                <w:cs/>
              </w:rPr>
              <w:t>กรรมการบริหาร</w:t>
            </w:r>
          </w:p>
        </w:tc>
      </w:tr>
      <w:tr w:rsidR="00ED59C5" w:rsidRPr="003F0F70" w:rsidTr="009E4503"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D59C5" w:rsidRPr="003F0F70" w:rsidRDefault="00C77352" w:rsidP="00C77352">
            <w:pPr>
              <w:spacing w:line="300" w:lineRule="exact"/>
              <w:ind w:left="72" w:firstLine="90"/>
              <w:jc w:val="both"/>
              <w:rPr>
                <w:rFonts w:ascii="BrowalliaUPC" w:hAnsi="BrowalliaUPC" w:cs="BrowalliaUPC"/>
                <w:cs/>
              </w:rPr>
            </w:pPr>
            <w:r>
              <w:rPr>
                <w:rFonts w:ascii="BrowalliaUPC" w:hAnsi="BrowalliaUPC" w:cs="BrowalliaUPC" w:hint="cs"/>
                <w:cs/>
              </w:rPr>
              <w:t>4</w:t>
            </w:r>
            <w:r w:rsidR="00ED59C5" w:rsidRPr="003F0F70">
              <w:rPr>
                <w:rFonts w:ascii="BrowalliaUPC" w:hAnsi="BrowalliaUPC" w:cs="BrowalliaUPC"/>
                <w:cs/>
              </w:rPr>
              <w:t>. นายคมกฤส ศิริวงศ์ไพรัช</w:t>
            </w:r>
          </w:p>
        </w:tc>
        <w:tc>
          <w:tcPr>
            <w:tcW w:w="4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D59C5" w:rsidRPr="003F0F70" w:rsidRDefault="00ED59C5" w:rsidP="009E4503">
            <w:pPr>
              <w:spacing w:line="300" w:lineRule="exact"/>
              <w:ind w:left="-18"/>
              <w:jc w:val="both"/>
              <w:rPr>
                <w:rFonts w:ascii="BrowalliaUPC" w:hAnsi="BrowalliaUPC" w:cs="BrowalliaUPC"/>
              </w:rPr>
            </w:pPr>
            <w:r w:rsidRPr="003F0F70">
              <w:rPr>
                <w:rFonts w:ascii="BrowalliaUPC" w:hAnsi="BrowalliaUPC" w:cs="BrowalliaUPC"/>
                <w:cs/>
              </w:rPr>
              <w:t xml:space="preserve">ผู้จัดการฝ่ายขาย </w:t>
            </w:r>
            <w:r w:rsidRPr="003F0F70">
              <w:rPr>
                <w:rFonts w:ascii="BrowalliaUPC" w:hAnsi="BrowalliaUPC" w:cs="BrowalliaUPC"/>
              </w:rPr>
              <w:t>Modern Trade / Food Solution</w:t>
            </w:r>
          </w:p>
        </w:tc>
      </w:tr>
      <w:tr w:rsidR="00ED59C5" w:rsidRPr="003F0F70" w:rsidTr="009E4503"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D59C5" w:rsidRPr="003F0F70" w:rsidRDefault="00C77352" w:rsidP="00C77352">
            <w:pPr>
              <w:spacing w:line="300" w:lineRule="exact"/>
              <w:ind w:left="72" w:firstLine="90"/>
              <w:jc w:val="both"/>
              <w:rPr>
                <w:rFonts w:ascii="BrowalliaUPC" w:hAnsi="BrowalliaUPC" w:cs="BrowalliaUPC"/>
                <w:cs/>
              </w:rPr>
            </w:pPr>
            <w:r>
              <w:rPr>
                <w:rFonts w:ascii="BrowalliaUPC" w:hAnsi="BrowalliaUPC" w:cs="BrowalliaUPC" w:hint="cs"/>
                <w:cs/>
              </w:rPr>
              <w:t>5</w:t>
            </w:r>
            <w:r w:rsidR="00ED59C5" w:rsidRPr="003F0F70">
              <w:rPr>
                <w:rFonts w:ascii="BrowalliaUPC" w:hAnsi="BrowalliaUPC" w:cs="BrowalliaUPC"/>
                <w:cs/>
              </w:rPr>
              <w:t>. นายศิริชัย นาวาเศรษฐถาวร</w:t>
            </w:r>
          </w:p>
        </w:tc>
        <w:tc>
          <w:tcPr>
            <w:tcW w:w="4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D59C5" w:rsidRPr="003F0F70" w:rsidRDefault="00ED59C5" w:rsidP="009E4503">
            <w:pPr>
              <w:spacing w:line="300" w:lineRule="exact"/>
              <w:ind w:left="-18"/>
              <w:jc w:val="both"/>
              <w:rPr>
                <w:rFonts w:ascii="BrowalliaUPC" w:hAnsi="BrowalliaUPC" w:cs="BrowalliaUPC"/>
              </w:rPr>
            </w:pPr>
            <w:r w:rsidRPr="003F0F70">
              <w:rPr>
                <w:rFonts w:ascii="BrowalliaUPC" w:hAnsi="BrowalliaUPC" w:cs="BrowalliaUPC"/>
                <w:cs/>
              </w:rPr>
              <w:t xml:space="preserve">ผู้จัดการฝ่ายขาย </w:t>
            </w:r>
            <w:r w:rsidRPr="003F0F70">
              <w:rPr>
                <w:rFonts w:ascii="BrowalliaUPC" w:hAnsi="BrowalliaUPC" w:cs="BrowalliaUPC"/>
              </w:rPr>
              <w:t xml:space="preserve">Traditional Trade </w:t>
            </w:r>
            <w:r w:rsidRPr="003F0F70">
              <w:rPr>
                <w:rFonts w:ascii="BrowalliaUPC" w:hAnsi="BrowalliaUPC" w:cs="BrowalliaUPC"/>
                <w:cs/>
              </w:rPr>
              <w:t>และ</w:t>
            </w:r>
          </w:p>
          <w:p w:rsidR="00ED59C5" w:rsidRPr="003F0F70" w:rsidRDefault="00ED59C5" w:rsidP="009E4503">
            <w:pPr>
              <w:spacing w:line="300" w:lineRule="exact"/>
              <w:ind w:left="-18"/>
              <w:jc w:val="both"/>
              <w:rPr>
                <w:rFonts w:ascii="BrowalliaUPC" w:hAnsi="BrowalliaUPC" w:cs="BrowalliaUPC"/>
                <w:cs/>
              </w:rPr>
            </w:pPr>
            <w:r w:rsidRPr="003F0F70">
              <w:rPr>
                <w:rFonts w:ascii="BrowalliaUPC" w:hAnsi="BrowalliaUPC" w:cs="BrowalliaUPC"/>
                <w:cs/>
              </w:rPr>
              <w:t>อุตสาหกรรม</w:t>
            </w:r>
          </w:p>
        </w:tc>
      </w:tr>
      <w:tr w:rsidR="00ED59C5" w:rsidRPr="003F0F70" w:rsidTr="009E4503"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D59C5" w:rsidRPr="003F0F70" w:rsidRDefault="00C77352" w:rsidP="00C77352">
            <w:pPr>
              <w:spacing w:line="300" w:lineRule="exact"/>
              <w:ind w:left="72" w:firstLine="90"/>
              <w:jc w:val="both"/>
              <w:rPr>
                <w:rFonts w:ascii="BrowalliaUPC" w:hAnsi="BrowalliaUPC" w:cs="BrowalliaUPC"/>
                <w:cs/>
              </w:rPr>
            </w:pPr>
            <w:r>
              <w:rPr>
                <w:rFonts w:ascii="BrowalliaUPC" w:hAnsi="BrowalliaUPC" w:cs="BrowalliaUPC" w:hint="cs"/>
                <w:cs/>
              </w:rPr>
              <w:t>6</w:t>
            </w:r>
            <w:r w:rsidR="00ED59C5" w:rsidRPr="003F0F70">
              <w:rPr>
                <w:rFonts w:ascii="BrowalliaUPC" w:hAnsi="BrowalliaUPC" w:cs="BrowalliaUPC"/>
              </w:rPr>
              <w:t xml:space="preserve">. </w:t>
            </w:r>
            <w:r w:rsidRPr="00D16D10">
              <w:rPr>
                <w:rFonts w:ascii="BrowalliaUPC" w:hAnsi="BrowalliaUPC" w:cs="BrowalliaUPC"/>
                <w:cs/>
              </w:rPr>
              <w:t>นางสาว</w:t>
            </w:r>
            <w:r w:rsidRPr="00D16D10">
              <w:rPr>
                <w:rFonts w:ascii="BrowalliaUPC" w:hAnsi="BrowalliaUPC" w:cs="BrowalliaUPC" w:hint="cs"/>
                <w:cs/>
              </w:rPr>
              <w:t>โสมรักษ์ กระจ่างสด</w:t>
            </w:r>
          </w:p>
        </w:tc>
        <w:tc>
          <w:tcPr>
            <w:tcW w:w="4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D59C5" w:rsidRPr="003F0F70" w:rsidRDefault="00ED59C5" w:rsidP="009E4503">
            <w:pPr>
              <w:spacing w:line="300" w:lineRule="exact"/>
              <w:ind w:left="-18"/>
              <w:jc w:val="both"/>
              <w:rPr>
                <w:rFonts w:ascii="BrowalliaUPC" w:hAnsi="BrowalliaUPC" w:cs="BrowalliaUPC"/>
                <w:cs/>
              </w:rPr>
            </w:pPr>
            <w:r w:rsidRPr="003F0F70">
              <w:rPr>
                <w:rFonts w:ascii="BrowalliaUPC" w:hAnsi="BrowalliaUPC" w:cs="BrowalliaUPC"/>
                <w:cs/>
              </w:rPr>
              <w:t>ผู้จัดการฝ่ายบัญชีและการเงิน</w:t>
            </w:r>
          </w:p>
        </w:tc>
      </w:tr>
      <w:tr w:rsidR="00ED59C5" w:rsidRPr="003F0F70" w:rsidTr="009E4503"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D59C5" w:rsidRPr="003F0F70" w:rsidRDefault="00C77352" w:rsidP="00C77352">
            <w:pPr>
              <w:spacing w:line="300" w:lineRule="exact"/>
              <w:ind w:left="72" w:firstLine="90"/>
              <w:jc w:val="both"/>
              <w:rPr>
                <w:rFonts w:ascii="BrowalliaUPC" w:hAnsi="BrowalliaUPC" w:cs="BrowalliaUPC"/>
                <w:cs/>
              </w:rPr>
            </w:pPr>
            <w:r>
              <w:rPr>
                <w:rFonts w:ascii="BrowalliaUPC" w:hAnsi="BrowalliaUPC" w:cs="BrowalliaUPC" w:hint="cs"/>
                <w:cs/>
              </w:rPr>
              <w:t>7</w:t>
            </w:r>
            <w:r w:rsidR="00ED59C5" w:rsidRPr="003F0F70">
              <w:rPr>
                <w:rFonts w:ascii="BrowalliaUPC" w:hAnsi="BrowalliaUPC" w:cs="BrowalliaUPC"/>
                <w:cs/>
              </w:rPr>
              <w:t>. นายวิรัตน์  สุวรรณรัตน์</w:t>
            </w:r>
          </w:p>
        </w:tc>
        <w:tc>
          <w:tcPr>
            <w:tcW w:w="4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D59C5" w:rsidRPr="003F0F70" w:rsidRDefault="00ED59C5" w:rsidP="009E4503">
            <w:pPr>
              <w:spacing w:line="300" w:lineRule="exact"/>
              <w:ind w:left="-18"/>
              <w:jc w:val="both"/>
              <w:rPr>
                <w:rFonts w:ascii="BrowalliaUPC" w:hAnsi="BrowalliaUPC" w:cs="BrowalliaUPC"/>
                <w:cs/>
              </w:rPr>
            </w:pPr>
            <w:r w:rsidRPr="003F0F70">
              <w:rPr>
                <w:rFonts w:ascii="BrowalliaUPC" w:hAnsi="BrowalliaUPC" w:cs="BrowalliaUPC"/>
                <w:cs/>
              </w:rPr>
              <w:t>ผู้จัดการฝ่ายทรัพยากรบุคคล</w:t>
            </w:r>
          </w:p>
        </w:tc>
      </w:tr>
    </w:tbl>
    <w:p w:rsidR="00ED59C5" w:rsidRDefault="00ED59C5" w:rsidP="00FD0614">
      <w:pPr>
        <w:tabs>
          <w:tab w:val="left" w:pos="720"/>
          <w:tab w:val="left" w:pos="1440"/>
        </w:tabs>
        <w:spacing w:line="228" w:lineRule="auto"/>
        <w:ind w:left="720"/>
        <w:jc w:val="both"/>
        <w:rPr>
          <w:rFonts w:ascii="Browallia New" w:hAnsi="Browallia New" w:cs="Browallia New"/>
        </w:rPr>
      </w:pPr>
    </w:p>
    <w:p w:rsidR="00711B50" w:rsidRPr="002B3582" w:rsidRDefault="00711B50" w:rsidP="00FD0614">
      <w:pPr>
        <w:tabs>
          <w:tab w:val="left" w:pos="720"/>
          <w:tab w:val="left" w:pos="1440"/>
        </w:tabs>
        <w:spacing w:line="228" w:lineRule="auto"/>
        <w:ind w:left="720"/>
        <w:jc w:val="both"/>
        <w:rPr>
          <w:rFonts w:ascii="Browallia New" w:hAnsi="Browallia New" w:cs="Browallia New"/>
        </w:rPr>
      </w:pPr>
    </w:p>
    <w:p w:rsidR="00FD0614" w:rsidRPr="00BB5980" w:rsidRDefault="00FD0614" w:rsidP="00592C95">
      <w:pPr>
        <w:numPr>
          <w:ilvl w:val="0"/>
          <w:numId w:val="6"/>
        </w:numPr>
        <w:tabs>
          <w:tab w:val="clear" w:pos="1080"/>
        </w:tabs>
        <w:autoSpaceDE/>
        <w:autoSpaceDN/>
        <w:spacing w:line="228" w:lineRule="auto"/>
        <w:jc w:val="both"/>
        <w:rPr>
          <w:rFonts w:ascii="Browallia New" w:hAnsi="Browallia New" w:cs="Browallia New"/>
          <w:b/>
          <w:bCs/>
          <w:sz w:val="32"/>
          <w:szCs w:val="32"/>
        </w:rPr>
      </w:pPr>
      <w:r w:rsidRPr="00BB5980">
        <w:rPr>
          <w:rFonts w:ascii="Browallia New" w:hAnsi="Browallia New" w:cs="Browallia New"/>
          <w:b/>
          <w:bCs/>
          <w:sz w:val="32"/>
          <w:szCs w:val="32"/>
          <w:cs/>
        </w:rPr>
        <w:t>การสรรหากรรมการและผู้บริหาร</w:t>
      </w:r>
    </w:p>
    <w:p w:rsidR="00FD0614" w:rsidRPr="002B3582" w:rsidRDefault="00FD0614" w:rsidP="00FD0614">
      <w:pPr>
        <w:tabs>
          <w:tab w:val="left" w:pos="720"/>
        </w:tabs>
        <w:spacing w:line="228" w:lineRule="auto"/>
        <w:ind w:left="709"/>
        <w:jc w:val="both"/>
        <w:rPr>
          <w:rFonts w:ascii="Browallia New" w:hAnsi="Browallia New" w:cs="Browallia New"/>
        </w:rPr>
      </w:pPr>
    </w:p>
    <w:p w:rsidR="00FD0614" w:rsidRPr="002B3582" w:rsidRDefault="00FD0614" w:rsidP="00FD0614">
      <w:pPr>
        <w:spacing w:line="228" w:lineRule="auto"/>
        <w:ind w:left="709" w:firstLine="306"/>
        <w:jc w:val="thaiDistribute"/>
        <w:rPr>
          <w:rFonts w:ascii="Browallia New" w:hAnsi="Browallia New" w:cs="Browallia New"/>
        </w:rPr>
      </w:pPr>
      <w:r w:rsidRPr="002B3582">
        <w:rPr>
          <w:rFonts w:ascii="Browallia New" w:hAnsi="Browallia New" w:cs="Browallia New"/>
        </w:rPr>
        <w:tab/>
      </w:r>
      <w:r w:rsidRPr="002B3582">
        <w:rPr>
          <w:rFonts w:ascii="Browallia New" w:hAnsi="Browallia New" w:cs="Browallia New"/>
          <w:cs/>
        </w:rPr>
        <w:t>คณะกรรมการสรรหาเป็นผู้ทำหน้าที่ในการพิจารณาสรรหาบุคคลที่มีคุณสมบัติเหมาะสมจะเป็นกรรมการแทนกรรมการที่จะครบกำหนดวาระในเดือนเมษายน 25</w:t>
      </w:r>
      <w:r w:rsidR="00857EB5">
        <w:rPr>
          <w:rFonts w:ascii="Browallia New" w:hAnsi="Browallia New" w:cs="Browallia New" w:hint="cs"/>
          <w:cs/>
        </w:rPr>
        <w:t>6</w:t>
      </w:r>
      <w:r w:rsidR="00C77352">
        <w:rPr>
          <w:rFonts w:ascii="Browallia New" w:hAnsi="Browallia New" w:cs="Browallia New" w:hint="cs"/>
          <w:cs/>
        </w:rPr>
        <w:t>2</w:t>
      </w:r>
      <w:r w:rsidRPr="002B3582">
        <w:rPr>
          <w:rFonts w:ascii="Browallia New" w:hAnsi="Browallia New" w:cs="Browallia New"/>
          <w:cs/>
        </w:rPr>
        <w:t xml:space="preserve"> นี้ โดยพิจารณารวมถึงบุคคลที่ได้รับการเสนอชื่อมาจากผู้ถือหุ้นตามหลักเกณฑ์การสรรหาบุคคลเข้าเป็นกรรมการบริษัท จากนั้น จะเสนอชื่อให้คณะกรรมการของบริษัทเพื่อพิจารณาก่อนนำเสนอรายชื่อบุคคลที่เห็นว่าเหมาะสมต่อที่ประชุมผู้ถือหุ้นเพื่อพิจารณาอนุมัติต่อไป ทั้งนี้ คุณสมบัติของกรรมการและผู้บริหารต้องมีลักษณะไม่ต้องห้ามตามประกาศของสำนักงานคณะกรรมการกำกับหลักทรัพย์และตลาดหลักทรัพย์ นอกจากนั้น ต้องเป็นผู้ที่มีความรู้  ความสามารถ  และประสบการณ์ที่จะเป็นประโยชน์ต่อบริษัท</w:t>
      </w:r>
    </w:p>
    <w:p w:rsidR="00FD0614" w:rsidRPr="002B3582" w:rsidRDefault="00FD0614" w:rsidP="00FD0614">
      <w:pPr>
        <w:spacing w:line="228" w:lineRule="auto"/>
        <w:ind w:left="720" w:firstLine="720"/>
        <w:jc w:val="thaiDistribute"/>
        <w:rPr>
          <w:rFonts w:ascii="Browallia New" w:hAnsi="Browallia New" w:cs="Browallia New"/>
        </w:rPr>
      </w:pPr>
    </w:p>
    <w:p w:rsidR="00FD0614" w:rsidRPr="002B3582" w:rsidRDefault="00FD0614" w:rsidP="00FD0614">
      <w:pPr>
        <w:spacing w:line="228" w:lineRule="auto"/>
        <w:ind w:left="720" w:firstLine="720"/>
        <w:jc w:val="thaiDistribute"/>
        <w:rPr>
          <w:rFonts w:ascii="Browallia New" w:hAnsi="Browallia New" w:cs="Browallia New"/>
          <w:cs/>
        </w:rPr>
      </w:pPr>
      <w:r w:rsidRPr="002B3582">
        <w:rPr>
          <w:rFonts w:ascii="Browallia New" w:hAnsi="Browallia New" w:cs="Browallia New"/>
          <w:cs/>
        </w:rPr>
        <w:t xml:space="preserve">คุณสมบัติของกรรมการอิสระ ดูได้ที่หัวข้อ </w:t>
      </w:r>
      <w:r w:rsidRPr="002B3582">
        <w:rPr>
          <w:rFonts w:ascii="Browallia New" w:hAnsi="Browallia New" w:cs="Browallia New"/>
        </w:rPr>
        <w:t>“</w:t>
      </w:r>
      <w:r w:rsidRPr="00BB5980">
        <w:rPr>
          <w:rFonts w:ascii="Browallia New" w:hAnsi="Browallia New" w:cs="Browallia New"/>
          <w:b/>
          <w:bCs/>
          <w:cs/>
        </w:rPr>
        <w:t>การกำกับดูแลกิจการ</w:t>
      </w:r>
      <w:r w:rsidRPr="002B3582">
        <w:rPr>
          <w:rFonts w:ascii="Browallia New" w:hAnsi="Browallia New" w:cs="Browallia New"/>
        </w:rPr>
        <w:t>”</w:t>
      </w:r>
      <w:r w:rsidRPr="002B3582">
        <w:rPr>
          <w:rFonts w:ascii="Browallia New" w:hAnsi="Browallia New" w:cs="Browallia New"/>
          <w:cs/>
        </w:rPr>
        <w:t xml:space="preserve"> </w:t>
      </w:r>
      <w:r w:rsidR="00377D81" w:rsidRPr="00377D81">
        <w:rPr>
          <w:rFonts w:ascii="Browallia New" w:hAnsi="Browallia New" w:cs="Browallia New"/>
          <w:cs/>
        </w:rPr>
        <w:t xml:space="preserve">หลักปฏิบัติ </w:t>
      </w:r>
      <w:r w:rsidRPr="002B3582">
        <w:rPr>
          <w:rFonts w:ascii="Browallia New" w:hAnsi="Browallia New" w:cs="Browallia New"/>
          <w:cs/>
        </w:rPr>
        <w:t>1</w:t>
      </w:r>
    </w:p>
    <w:p w:rsidR="00FD0614" w:rsidRPr="002B3582" w:rsidRDefault="00FD0614" w:rsidP="00FD0614">
      <w:pPr>
        <w:spacing w:line="228" w:lineRule="auto"/>
        <w:ind w:left="720" w:firstLine="720"/>
        <w:jc w:val="thaiDistribute"/>
        <w:rPr>
          <w:rFonts w:ascii="Browallia New" w:hAnsi="Browallia New" w:cs="Browallia New"/>
        </w:rPr>
      </w:pPr>
    </w:p>
    <w:p w:rsidR="00FD0614" w:rsidRPr="002B3582" w:rsidRDefault="00FD0614" w:rsidP="00FD0614">
      <w:pPr>
        <w:spacing w:line="228" w:lineRule="auto"/>
        <w:ind w:left="720" w:firstLine="720"/>
        <w:jc w:val="thaiDistribute"/>
        <w:rPr>
          <w:rFonts w:ascii="Browallia New" w:hAnsi="Browallia New" w:cs="Browallia New"/>
        </w:rPr>
      </w:pPr>
      <w:r w:rsidRPr="002B3582">
        <w:rPr>
          <w:rFonts w:ascii="Browallia New" w:hAnsi="Browallia New" w:cs="Browallia New"/>
          <w:cs/>
        </w:rPr>
        <w:t>ตามข้อบังคับของบริษัทแล้ว ไม่มีการกำหนดจำนวนกรรมการที่มาจากผู้ถือหุ้นรายใหญ่แต่ละกลุ่ม</w:t>
      </w:r>
      <w:r w:rsidRPr="002B3582">
        <w:rPr>
          <w:rFonts w:ascii="Browallia New" w:hAnsi="Browallia New" w:cs="Browallia New"/>
        </w:rPr>
        <w:t xml:space="preserve"> </w:t>
      </w:r>
      <w:r w:rsidRPr="002B3582">
        <w:rPr>
          <w:rFonts w:ascii="Browallia New" w:hAnsi="Browallia New" w:cs="Browallia New"/>
          <w:cs/>
        </w:rPr>
        <w:t xml:space="preserve">และมีวิธีการแต่งตั้งกรรมการโดยใช้คะแนนเสียงข้างมากของจำนวนเสียงทั้งหมดของผู้ถือหุ้นที่มาประชุม </w:t>
      </w:r>
    </w:p>
    <w:p w:rsidR="00FD0614" w:rsidRPr="002B3582" w:rsidRDefault="00FD0614" w:rsidP="00FD0614">
      <w:pPr>
        <w:spacing w:line="228" w:lineRule="auto"/>
        <w:ind w:left="720" w:firstLine="720"/>
        <w:jc w:val="thaiDistribute"/>
        <w:rPr>
          <w:rFonts w:ascii="Browallia New" w:hAnsi="Browallia New" w:cs="Browallia New"/>
        </w:rPr>
      </w:pPr>
    </w:p>
    <w:p w:rsidR="00FD0614" w:rsidRPr="00BB5980" w:rsidRDefault="00FD0614" w:rsidP="00BB5980">
      <w:pPr>
        <w:tabs>
          <w:tab w:val="left" w:pos="1080"/>
        </w:tabs>
        <w:spacing w:line="204" w:lineRule="auto"/>
        <w:ind w:left="720"/>
        <w:rPr>
          <w:rFonts w:ascii="Browallia New" w:hAnsi="Browallia New" w:cs="Browallia New"/>
          <w:b/>
          <w:bCs/>
          <w:sz w:val="32"/>
          <w:szCs w:val="32"/>
        </w:rPr>
      </w:pPr>
      <w:r w:rsidRPr="00BB5980">
        <w:rPr>
          <w:rFonts w:ascii="Browallia New" w:hAnsi="Browallia New" w:cs="Browallia New"/>
          <w:b/>
          <w:bCs/>
          <w:sz w:val="32"/>
          <w:szCs w:val="32"/>
        </w:rPr>
        <w:t>3)</w:t>
      </w:r>
      <w:r w:rsidR="00BB5980">
        <w:rPr>
          <w:rFonts w:ascii="Browallia New" w:hAnsi="Browallia New" w:cs="Browallia New" w:hint="cs"/>
          <w:b/>
          <w:bCs/>
          <w:sz w:val="32"/>
          <w:szCs w:val="32"/>
          <w:cs/>
        </w:rPr>
        <w:tab/>
      </w:r>
      <w:r w:rsidRPr="00BB5980">
        <w:rPr>
          <w:rFonts w:ascii="Browallia New" w:hAnsi="Browallia New" w:cs="Browallia New"/>
          <w:b/>
          <w:bCs/>
          <w:sz w:val="32"/>
          <w:szCs w:val="32"/>
          <w:cs/>
        </w:rPr>
        <w:t>ค่าตอบแทนของคณะกรรมการและผู้บริหาร</w:t>
      </w:r>
    </w:p>
    <w:p w:rsidR="00FD0614" w:rsidRPr="002B3582" w:rsidRDefault="00FD0614">
      <w:pPr>
        <w:spacing w:line="204" w:lineRule="auto"/>
        <w:ind w:left="1440"/>
        <w:rPr>
          <w:rFonts w:ascii="Browallia New" w:hAnsi="Browallia New" w:cs="Browallia New"/>
          <w:b/>
          <w:bCs/>
        </w:rPr>
      </w:pPr>
    </w:p>
    <w:p w:rsidR="00FD0614" w:rsidRPr="002B3582" w:rsidRDefault="00FD0614">
      <w:pPr>
        <w:spacing w:line="204" w:lineRule="auto"/>
        <w:ind w:left="1440"/>
        <w:rPr>
          <w:rFonts w:ascii="Browallia New" w:hAnsi="Browallia New" w:cs="Browallia New"/>
          <w:b/>
          <w:bCs/>
        </w:rPr>
      </w:pPr>
      <w:r w:rsidRPr="002B3582">
        <w:rPr>
          <w:rFonts w:ascii="Browallia New" w:hAnsi="Browallia New" w:cs="Browallia New"/>
          <w:b/>
          <w:bCs/>
          <w:cs/>
        </w:rPr>
        <w:t>ค่าตอบแทนที่เป็นตัวเงิน</w:t>
      </w:r>
    </w:p>
    <w:p w:rsidR="00FD0614" w:rsidRPr="002B3582" w:rsidRDefault="00FD0614">
      <w:pPr>
        <w:spacing w:line="204" w:lineRule="auto"/>
        <w:ind w:left="1440"/>
        <w:rPr>
          <w:rFonts w:ascii="Browallia New" w:hAnsi="Browallia New" w:cs="Browallia New"/>
          <w:b/>
          <w:bCs/>
        </w:rPr>
      </w:pPr>
    </w:p>
    <w:p w:rsidR="00FD0614" w:rsidRPr="002B3582" w:rsidRDefault="00FD0614" w:rsidP="00FD0614">
      <w:pPr>
        <w:ind w:left="1440"/>
        <w:jc w:val="both"/>
        <w:rPr>
          <w:rFonts w:ascii="Browallia New" w:hAnsi="Browallia New" w:cs="Browallia New"/>
        </w:rPr>
      </w:pPr>
      <w:r w:rsidRPr="002B3582">
        <w:rPr>
          <w:rFonts w:ascii="Browallia New" w:hAnsi="Browallia New" w:cs="Browallia New"/>
          <w:cs/>
        </w:rPr>
        <w:t xml:space="preserve">-  </w:t>
      </w:r>
      <w:r w:rsidR="00857EB5" w:rsidRPr="00F9372E">
        <w:rPr>
          <w:rFonts w:ascii="Browallia New" w:hAnsi="Browallia New" w:cs="Browallia New"/>
          <w:cs/>
        </w:rPr>
        <w:t xml:space="preserve">ค่าตอบแทนรวมของกรรมการจำนวน </w:t>
      </w:r>
      <w:r w:rsidR="00857EB5" w:rsidRPr="00F9372E">
        <w:rPr>
          <w:rFonts w:ascii="Browallia New" w:hAnsi="Browallia New" w:cs="Browallia New" w:hint="cs"/>
          <w:cs/>
        </w:rPr>
        <w:t>9</w:t>
      </w:r>
      <w:r w:rsidR="00857EB5" w:rsidRPr="00F9372E">
        <w:rPr>
          <w:rFonts w:ascii="Browallia New" w:hAnsi="Browallia New" w:cs="Browallia New"/>
          <w:cs/>
        </w:rPr>
        <w:t xml:space="preserve"> </w:t>
      </w:r>
      <w:r w:rsidR="00857EB5" w:rsidRPr="00F9372E">
        <w:rPr>
          <w:rFonts w:ascii="Browallia New" w:hAnsi="Browallia New" w:cs="Browallia New" w:hint="cs"/>
          <w:cs/>
        </w:rPr>
        <w:t>คน</w:t>
      </w:r>
      <w:r w:rsidR="00857EB5" w:rsidRPr="00F9372E">
        <w:rPr>
          <w:rFonts w:ascii="Browallia New" w:hAnsi="Browallia New" w:cs="Browallia New"/>
        </w:rPr>
        <w:t xml:space="preserve"> </w:t>
      </w:r>
      <w:r w:rsidR="00857EB5" w:rsidRPr="00F9372E">
        <w:rPr>
          <w:rFonts w:ascii="Browallia New" w:hAnsi="Browallia New" w:cs="Browallia New"/>
          <w:cs/>
        </w:rPr>
        <w:t>เป็นจำนวนเงินทั้งสิ้น</w:t>
      </w:r>
      <w:r w:rsidR="00857EB5" w:rsidRPr="00F9372E">
        <w:rPr>
          <w:rFonts w:ascii="Browallia New" w:hAnsi="Browallia New" w:cs="Browallia New"/>
        </w:rPr>
        <w:t xml:space="preserve"> </w:t>
      </w:r>
      <w:r w:rsidR="00ED59C5">
        <w:rPr>
          <w:rFonts w:ascii="Browallia New" w:hAnsi="Browallia New" w:cs="Browallia New"/>
        </w:rPr>
        <w:t>5,655,900</w:t>
      </w:r>
      <w:r w:rsidR="00ED59C5">
        <w:rPr>
          <w:rFonts w:ascii="Browallia New" w:hAnsi="Browallia New" w:cs="Browallia New" w:hint="cs"/>
          <w:cs/>
        </w:rPr>
        <w:t xml:space="preserve"> </w:t>
      </w:r>
      <w:r w:rsidR="00857EB5" w:rsidRPr="00F9372E">
        <w:rPr>
          <w:rFonts w:ascii="Browallia New" w:hAnsi="Browallia New" w:cs="Browallia New"/>
          <w:cs/>
        </w:rPr>
        <w:t>บาท</w:t>
      </w:r>
    </w:p>
    <w:p w:rsidR="00FD0614" w:rsidRPr="002B3582" w:rsidRDefault="00FD0614" w:rsidP="00FD0614">
      <w:pPr>
        <w:ind w:left="1440" w:firstLine="261"/>
        <w:jc w:val="both"/>
        <w:rPr>
          <w:rFonts w:ascii="Browallia New" w:hAnsi="Browallia New" w:cs="Browallia New"/>
        </w:rPr>
      </w:pPr>
      <w:r w:rsidRPr="002B3582">
        <w:rPr>
          <w:rFonts w:ascii="Browallia New" w:hAnsi="Browallia New" w:cs="Browallia New"/>
          <w:cs/>
        </w:rPr>
        <w:t>โดยมีรายละเอียดดังนี้</w:t>
      </w:r>
    </w:p>
    <w:p w:rsidR="00FD0614" w:rsidRDefault="00FD0614" w:rsidP="00FD0614">
      <w:pPr>
        <w:ind w:left="1440" w:firstLine="360"/>
        <w:jc w:val="both"/>
        <w:rPr>
          <w:rFonts w:ascii="Browallia New" w:hAnsi="Browallia New" w:cs="Browallia New"/>
        </w:rPr>
      </w:pPr>
    </w:p>
    <w:p w:rsidR="00ED59C5" w:rsidRDefault="00ED59C5" w:rsidP="00FD0614">
      <w:pPr>
        <w:ind w:left="1440" w:firstLine="360"/>
        <w:jc w:val="both"/>
        <w:rPr>
          <w:rFonts w:ascii="Browallia New" w:hAnsi="Browallia New" w:cs="Browallia New"/>
        </w:rPr>
      </w:pPr>
    </w:p>
    <w:p w:rsidR="00ED59C5" w:rsidRDefault="00ED59C5" w:rsidP="00FD0614">
      <w:pPr>
        <w:ind w:left="1440" w:firstLine="360"/>
        <w:jc w:val="both"/>
        <w:rPr>
          <w:rFonts w:ascii="Browallia New" w:hAnsi="Browallia New" w:cs="Browallia New"/>
        </w:rPr>
      </w:pPr>
    </w:p>
    <w:p w:rsidR="00ED59C5" w:rsidRDefault="00ED59C5" w:rsidP="00FD0614">
      <w:pPr>
        <w:ind w:left="1440" w:firstLine="360"/>
        <w:jc w:val="both"/>
        <w:rPr>
          <w:rFonts w:ascii="Browallia New" w:hAnsi="Browallia New" w:cs="Browallia New"/>
        </w:rPr>
      </w:pPr>
    </w:p>
    <w:p w:rsidR="00ED59C5" w:rsidRDefault="00ED59C5" w:rsidP="00FD0614">
      <w:pPr>
        <w:ind w:left="1440" w:firstLine="360"/>
        <w:jc w:val="both"/>
        <w:rPr>
          <w:rFonts w:ascii="Browallia New" w:hAnsi="Browallia New" w:cs="Browallia New"/>
        </w:rPr>
      </w:pPr>
    </w:p>
    <w:p w:rsidR="00ED59C5" w:rsidRDefault="00ED59C5" w:rsidP="00FD0614">
      <w:pPr>
        <w:ind w:left="1440" w:firstLine="360"/>
        <w:jc w:val="both"/>
        <w:rPr>
          <w:rFonts w:ascii="Browallia New" w:hAnsi="Browallia New" w:cs="Browallia New"/>
        </w:rPr>
      </w:pPr>
    </w:p>
    <w:p w:rsidR="00377D81" w:rsidRDefault="00377D81" w:rsidP="00FD0614">
      <w:pPr>
        <w:ind w:left="1440" w:firstLine="360"/>
        <w:jc w:val="both"/>
        <w:rPr>
          <w:rFonts w:ascii="Browallia New" w:hAnsi="Browallia New" w:cs="Browallia New"/>
        </w:rPr>
      </w:pPr>
    </w:p>
    <w:tbl>
      <w:tblPr>
        <w:tblW w:w="9652" w:type="dxa"/>
        <w:tblInd w:w="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3548"/>
        <w:gridCol w:w="4410"/>
        <w:gridCol w:w="1694"/>
      </w:tblGrid>
      <w:tr w:rsidR="00377D81" w:rsidRPr="00A32BD5" w:rsidTr="00913341">
        <w:trPr>
          <w:cantSplit/>
          <w:trHeight w:val="390"/>
        </w:trPr>
        <w:tc>
          <w:tcPr>
            <w:tcW w:w="354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CBCBC"/>
            <w:vAlign w:val="center"/>
          </w:tcPr>
          <w:p w:rsidR="00377D81" w:rsidRPr="00995C93" w:rsidRDefault="00377D81" w:rsidP="00913341">
            <w:pPr>
              <w:tabs>
                <w:tab w:val="num" w:pos="720"/>
              </w:tabs>
              <w:spacing w:line="228" w:lineRule="auto"/>
              <w:jc w:val="center"/>
              <w:rPr>
                <w:rFonts w:ascii="Browallia New" w:hAnsi="Browallia New" w:cs="Browallia New"/>
                <w:b/>
                <w:bCs/>
              </w:rPr>
            </w:pPr>
            <w:r w:rsidRPr="00995C93">
              <w:rPr>
                <w:rFonts w:ascii="Browallia New" w:hAnsi="Browallia New" w:cs="Browallia New"/>
                <w:b/>
                <w:bCs/>
                <w:cs/>
              </w:rPr>
              <w:t>รายชื่อ</w:t>
            </w:r>
            <w:r w:rsidRPr="00995C93">
              <w:rPr>
                <w:rFonts w:ascii="Angsana New" w:hAnsi="Angsana New" w:cs="BrowalliaUPC"/>
                <w:b/>
                <w:bCs/>
                <w:cs/>
              </w:rPr>
              <w:t>กรรมการ</w:t>
            </w:r>
          </w:p>
        </w:tc>
        <w:tc>
          <w:tcPr>
            <w:tcW w:w="441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CBCBC"/>
            <w:vAlign w:val="center"/>
          </w:tcPr>
          <w:p w:rsidR="00377D81" w:rsidRPr="00995C93" w:rsidRDefault="00377D81" w:rsidP="00913341">
            <w:pPr>
              <w:spacing w:line="228" w:lineRule="auto"/>
              <w:ind w:left="-18"/>
              <w:jc w:val="center"/>
              <w:rPr>
                <w:rFonts w:ascii="Browallia New" w:hAnsi="Browallia New" w:cs="Browallia New"/>
                <w:b/>
                <w:bCs/>
                <w:cs/>
              </w:rPr>
            </w:pPr>
            <w:r w:rsidRPr="00995C93">
              <w:rPr>
                <w:rFonts w:ascii="Browallia New" w:hAnsi="Browallia New" w:cs="Browallia New"/>
                <w:b/>
                <w:bCs/>
                <w:cs/>
              </w:rPr>
              <w:t>ตำแหน่ง</w:t>
            </w:r>
          </w:p>
        </w:tc>
        <w:tc>
          <w:tcPr>
            <w:tcW w:w="169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CBCBC"/>
            <w:vAlign w:val="center"/>
          </w:tcPr>
          <w:p w:rsidR="00377D81" w:rsidRPr="00995C93" w:rsidRDefault="00377D81" w:rsidP="00913341">
            <w:pPr>
              <w:spacing w:line="228" w:lineRule="auto"/>
              <w:ind w:left="-18"/>
              <w:jc w:val="center"/>
              <w:rPr>
                <w:rFonts w:ascii="Browallia New" w:hAnsi="Browallia New" w:cs="Browallia New"/>
                <w:b/>
                <w:bCs/>
                <w:highlight w:val="yellow"/>
              </w:rPr>
            </w:pPr>
            <w:r w:rsidRPr="00995C93">
              <w:rPr>
                <w:rFonts w:ascii="Browallia New" w:hAnsi="Browallia New" w:cs="Browallia New"/>
                <w:b/>
                <w:bCs/>
                <w:cs/>
              </w:rPr>
              <w:t>ค่าธรรมเนียมกรรมการ ปี 25</w:t>
            </w:r>
            <w:r w:rsidRPr="00995C93">
              <w:rPr>
                <w:rFonts w:ascii="Browallia New" w:hAnsi="Browallia New" w:cs="Browallia New"/>
                <w:b/>
                <w:bCs/>
              </w:rPr>
              <w:t>61</w:t>
            </w:r>
          </w:p>
        </w:tc>
      </w:tr>
      <w:tr w:rsidR="00377D81" w:rsidRPr="00A32BD5" w:rsidTr="00913341">
        <w:trPr>
          <w:cantSplit/>
          <w:trHeight w:val="300"/>
        </w:trPr>
        <w:tc>
          <w:tcPr>
            <w:tcW w:w="354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CBCBC"/>
            <w:vAlign w:val="center"/>
          </w:tcPr>
          <w:p w:rsidR="00377D81" w:rsidRPr="00995C93" w:rsidRDefault="00377D81" w:rsidP="00913341">
            <w:pPr>
              <w:tabs>
                <w:tab w:val="num" w:pos="720"/>
              </w:tabs>
              <w:spacing w:line="300" w:lineRule="exact"/>
              <w:ind w:left="720" w:hanging="360"/>
              <w:jc w:val="both"/>
              <w:rPr>
                <w:rFonts w:ascii="Browallia New" w:hAnsi="Browallia New" w:cs="Browallia New"/>
              </w:rPr>
            </w:pPr>
          </w:p>
        </w:tc>
        <w:tc>
          <w:tcPr>
            <w:tcW w:w="441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CBCBC"/>
          </w:tcPr>
          <w:p w:rsidR="00377D81" w:rsidRPr="00995C93" w:rsidRDefault="00377D81" w:rsidP="00913341">
            <w:pPr>
              <w:spacing w:line="300" w:lineRule="exact"/>
              <w:ind w:left="-18"/>
              <w:jc w:val="center"/>
              <w:rPr>
                <w:rFonts w:ascii="Browallia New" w:hAnsi="Browallia New" w:cs="Browallia New"/>
              </w:rPr>
            </w:pPr>
          </w:p>
        </w:tc>
        <w:tc>
          <w:tcPr>
            <w:tcW w:w="169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CBCBC"/>
            <w:vAlign w:val="center"/>
          </w:tcPr>
          <w:p w:rsidR="00377D81" w:rsidRPr="00995C93" w:rsidRDefault="00377D81" w:rsidP="00913341">
            <w:pPr>
              <w:spacing w:line="300" w:lineRule="exact"/>
              <w:ind w:left="-18"/>
              <w:jc w:val="center"/>
              <w:rPr>
                <w:rFonts w:ascii="Browallia New" w:hAnsi="Browallia New" w:cs="Browallia New"/>
                <w:highlight w:val="yellow"/>
              </w:rPr>
            </w:pPr>
          </w:p>
        </w:tc>
      </w:tr>
      <w:tr w:rsidR="00377D81" w:rsidRPr="00A32BD5" w:rsidTr="00913341">
        <w:tc>
          <w:tcPr>
            <w:tcW w:w="3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77D81" w:rsidRPr="00995C93" w:rsidRDefault="00377D81" w:rsidP="00913341">
            <w:pPr>
              <w:spacing w:after="120" w:line="280" w:lineRule="exact"/>
              <w:ind w:left="29"/>
              <w:jc w:val="both"/>
              <w:rPr>
                <w:rFonts w:ascii="Browallia New" w:hAnsi="Browallia New" w:cs="Browallia New"/>
              </w:rPr>
            </w:pPr>
            <w:r w:rsidRPr="00995C93">
              <w:rPr>
                <w:rFonts w:ascii="Browallia New" w:hAnsi="Browallia New" w:cs="Browallia New"/>
                <w:cs/>
              </w:rPr>
              <w:t>1. ดร. อาจอง ชุมสาย ณ อยุธยา</w:t>
            </w:r>
          </w:p>
        </w:tc>
        <w:tc>
          <w:tcPr>
            <w:tcW w:w="4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7D81" w:rsidRPr="00995C93" w:rsidRDefault="00377D81" w:rsidP="00913341">
            <w:pPr>
              <w:spacing w:line="280" w:lineRule="exact"/>
              <w:ind w:left="-18"/>
              <w:rPr>
                <w:rFonts w:ascii="Browallia New" w:hAnsi="Browallia New" w:cs="Browallia New"/>
              </w:rPr>
            </w:pPr>
            <w:r w:rsidRPr="00995C93">
              <w:rPr>
                <w:rFonts w:ascii="Browallia New" w:hAnsi="Browallia New" w:cs="Browallia New"/>
                <w:cs/>
              </w:rPr>
              <w:t>ประธานกรรมการ กรรมการอิสระและ</w:t>
            </w:r>
          </w:p>
          <w:p w:rsidR="00377D81" w:rsidRPr="00995C93" w:rsidRDefault="00377D81" w:rsidP="00913341">
            <w:pPr>
              <w:spacing w:line="280" w:lineRule="exact"/>
              <w:ind w:left="-18"/>
              <w:rPr>
                <w:rFonts w:ascii="Browallia New" w:hAnsi="Browallia New" w:cs="Browallia New"/>
              </w:rPr>
            </w:pPr>
            <w:r w:rsidRPr="00995C93">
              <w:rPr>
                <w:rFonts w:ascii="Browallia New" w:hAnsi="Browallia New" w:cs="Browallia New"/>
                <w:cs/>
              </w:rPr>
              <w:t>ประธานกรรมการตรวจสอบ</w:t>
            </w:r>
          </w:p>
        </w:tc>
        <w:tc>
          <w:tcPr>
            <w:tcW w:w="1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77D81" w:rsidRPr="00995C93" w:rsidRDefault="00377D81" w:rsidP="00913341">
            <w:pPr>
              <w:spacing w:line="280" w:lineRule="exact"/>
              <w:ind w:left="-18"/>
              <w:jc w:val="center"/>
              <w:rPr>
                <w:rFonts w:ascii="Browallia New" w:hAnsi="Browallia New" w:cs="Browallia New"/>
              </w:rPr>
            </w:pPr>
            <w:r w:rsidRPr="00995C93">
              <w:rPr>
                <w:rFonts w:ascii="Browallia New" w:hAnsi="Browallia New" w:cs="Browallia New"/>
              </w:rPr>
              <w:t>1,072,800</w:t>
            </w:r>
          </w:p>
        </w:tc>
      </w:tr>
      <w:tr w:rsidR="00377D81" w:rsidRPr="00A32BD5" w:rsidTr="00913341">
        <w:tc>
          <w:tcPr>
            <w:tcW w:w="3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77D81" w:rsidRPr="00995C93" w:rsidRDefault="00377D81" w:rsidP="00913341">
            <w:pPr>
              <w:spacing w:after="40" w:line="280" w:lineRule="exact"/>
              <w:ind w:left="29"/>
              <w:jc w:val="both"/>
              <w:rPr>
                <w:rFonts w:ascii="Browallia New" w:hAnsi="Browallia New" w:cs="Browallia New"/>
              </w:rPr>
            </w:pPr>
            <w:r w:rsidRPr="00995C93">
              <w:rPr>
                <w:rFonts w:ascii="Browallia New" w:hAnsi="Browallia New" w:cs="Browallia New"/>
                <w:cs/>
              </w:rPr>
              <w:t>2. นางสาวอัญชลี</w:t>
            </w:r>
            <w:r w:rsidRPr="00995C93">
              <w:rPr>
                <w:rFonts w:ascii="Browallia New" w:hAnsi="Browallia New" w:cs="Browallia New"/>
              </w:rPr>
              <w:t xml:space="preserve"> </w:t>
            </w:r>
            <w:r w:rsidRPr="00995C93">
              <w:rPr>
                <w:rFonts w:ascii="Browallia New" w:hAnsi="Browallia New" w:cs="Browallia New"/>
                <w:cs/>
              </w:rPr>
              <w:t>สืบจันทศิริ</w:t>
            </w:r>
          </w:p>
        </w:tc>
        <w:tc>
          <w:tcPr>
            <w:tcW w:w="4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7D81" w:rsidRPr="00995C93" w:rsidRDefault="00377D81" w:rsidP="00913341">
            <w:pPr>
              <w:spacing w:after="40" w:line="280" w:lineRule="exact"/>
              <w:ind w:left="-14"/>
              <w:jc w:val="thaiDistribute"/>
              <w:rPr>
                <w:rFonts w:ascii="Browallia New" w:hAnsi="Browallia New" w:cs="Browallia New"/>
                <w:cs/>
              </w:rPr>
            </w:pPr>
            <w:r w:rsidRPr="00995C93">
              <w:rPr>
                <w:rFonts w:ascii="Browallia New" w:hAnsi="Browallia New" w:cs="Browallia New"/>
                <w:cs/>
              </w:rPr>
              <w:t>กรรมการผู้จัดการ</w:t>
            </w:r>
          </w:p>
        </w:tc>
        <w:tc>
          <w:tcPr>
            <w:tcW w:w="1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77D81" w:rsidRPr="00995C93" w:rsidRDefault="00377D81" w:rsidP="00913341">
            <w:pPr>
              <w:spacing w:line="280" w:lineRule="exact"/>
              <w:ind w:left="-18"/>
              <w:jc w:val="center"/>
              <w:rPr>
                <w:rFonts w:ascii="Browallia New" w:hAnsi="Browallia New" w:cs="Browallia New"/>
              </w:rPr>
            </w:pPr>
            <w:r w:rsidRPr="00995C93">
              <w:rPr>
                <w:rFonts w:ascii="Browallia New" w:hAnsi="Browallia New" w:cs="Browallia New"/>
              </w:rPr>
              <w:t>260,400</w:t>
            </w:r>
          </w:p>
        </w:tc>
      </w:tr>
      <w:tr w:rsidR="00377D81" w:rsidRPr="00A32BD5" w:rsidTr="00913341">
        <w:tc>
          <w:tcPr>
            <w:tcW w:w="3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77D81" w:rsidRPr="00995C93" w:rsidRDefault="00377D81" w:rsidP="00913341">
            <w:pPr>
              <w:spacing w:after="40" w:line="280" w:lineRule="exact"/>
              <w:ind w:left="29"/>
              <w:jc w:val="both"/>
              <w:rPr>
                <w:rFonts w:ascii="Browallia New" w:hAnsi="Browallia New" w:cs="Browallia New"/>
              </w:rPr>
            </w:pPr>
            <w:r w:rsidRPr="00995C93">
              <w:rPr>
                <w:rFonts w:ascii="Browallia New" w:hAnsi="Browallia New" w:cs="Browallia New"/>
                <w:cs/>
              </w:rPr>
              <w:t>3. รศ. ดร. ปรีชา จรุงกิจอนันต์</w:t>
            </w:r>
          </w:p>
        </w:tc>
        <w:tc>
          <w:tcPr>
            <w:tcW w:w="4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7D81" w:rsidRDefault="00377D81" w:rsidP="00913341">
            <w:pPr>
              <w:spacing w:line="280" w:lineRule="exact"/>
              <w:ind w:left="-18"/>
              <w:jc w:val="thaiDistribute"/>
              <w:rPr>
                <w:rFonts w:ascii="Browallia New" w:hAnsi="Browallia New" w:cs="Browallia New"/>
              </w:rPr>
            </w:pPr>
            <w:r w:rsidRPr="00995C93">
              <w:rPr>
                <w:rFonts w:ascii="Browallia New" w:hAnsi="Browallia New" w:cs="Browallia New"/>
                <w:cs/>
              </w:rPr>
              <w:t xml:space="preserve">กรรมการอิสระ กรรมการตรวจสอบ </w:t>
            </w:r>
          </w:p>
          <w:p w:rsidR="00377D81" w:rsidRPr="00995C93" w:rsidRDefault="00377D81" w:rsidP="00913341">
            <w:pPr>
              <w:spacing w:line="280" w:lineRule="exact"/>
              <w:ind w:left="-18"/>
              <w:jc w:val="thaiDistribute"/>
              <w:rPr>
                <w:rFonts w:ascii="Browallia New" w:hAnsi="Browallia New" w:cs="Browallia New"/>
                <w:cs/>
              </w:rPr>
            </w:pPr>
            <w:r w:rsidRPr="00995C93">
              <w:rPr>
                <w:rFonts w:ascii="Browallia New" w:hAnsi="Browallia New" w:cs="Browallia New"/>
                <w:cs/>
              </w:rPr>
              <w:t>ประธานคณะกรรมการกำหนดค่าตอบแทน และกรรมการสรรหา</w:t>
            </w:r>
          </w:p>
        </w:tc>
        <w:tc>
          <w:tcPr>
            <w:tcW w:w="1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77D81" w:rsidRPr="00995C93" w:rsidRDefault="00377D81" w:rsidP="00913341">
            <w:pPr>
              <w:spacing w:line="280" w:lineRule="exact"/>
              <w:ind w:left="-18"/>
              <w:jc w:val="center"/>
              <w:rPr>
                <w:rFonts w:ascii="Browallia New" w:hAnsi="Browallia New" w:cs="Browallia New"/>
                <w:cs/>
              </w:rPr>
            </w:pPr>
            <w:r w:rsidRPr="00995C93">
              <w:rPr>
                <w:rFonts w:ascii="Browallia New" w:hAnsi="Browallia New" w:cs="Browallia New"/>
              </w:rPr>
              <w:t>1,032,800</w:t>
            </w:r>
          </w:p>
        </w:tc>
      </w:tr>
      <w:tr w:rsidR="00377D81" w:rsidRPr="00A32BD5" w:rsidTr="00913341">
        <w:tc>
          <w:tcPr>
            <w:tcW w:w="3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77D81" w:rsidRPr="00995C93" w:rsidRDefault="00377D81" w:rsidP="00913341">
            <w:pPr>
              <w:spacing w:line="280" w:lineRule="exact"/>
              <w:ind w:left="33"/>
              <w:jc w:val="both"/>
              <w:rPr>
                <w:rFonts w:ascii="Browallia New" w:hAnsi="Browallia New" w:cs="Browallia New"/>
              </w:rPr>
            </w:pPr>
            <w:r w:rsidRPr="00995C93">
              <w:rPr>
                <w:rFonts w:ascii="Browallia New" w:hAnsi="Browallia New" w:cs="Browallia New"/>
                <w:cs/>
              </w:rPr>
              <w:t>4. นายบรรจง จิตต์แจ้ง</w:t>
            </w:r>
          </w:p>
        </w:tc>
        <w:tc>
          <w:tcPr>
            <w:tcW w:w="4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7D81" w:rsidRDefault="00377D81" w:rsidP="00913341">
            <w:pPr>
              <w:spacing w:line="280" w:lineRule="exact"/>
              <w:ind w:left="-18"/>
              <w:jc w:val="thaiDistribute"/>
              <w:rPr>
                <w:rFonts w:ascii="Browallia New" w:hAnsi="Browallia New" w:cs="Browallia New"/>
              </w:rPr>
            </w:pPr>
            <w:r w:rsidRPr="00995C93">
              <w:rPr>
                <w:rFonts w:ascii="Browallia New" w:hAnsi="Browallia New" w:cs="Browallia New"/>
                <w:cs/>
              </w:rPr>
              <w:t xml:space="preserve">กรรมการอิสระ กรรมการตรวจสอบ </w:t>
            </w:r>
          </w:p>
          <w:p w:rsidR="00377D81" w:rsidRPr="00995C93" w:rsidRDefault="00377D81" w:rsidP="00913341">
            <w:pPr>
              <w:spacing w:line="280" w:lineRule="exact"/>
              <w:ind w:left="-18"/>
              <w:jc w:val="thaiDistribute"/>
              <w:rPr>
                <w:rFonts w:ascii="Browallia New" w:hAnsi="Browallia New" w:cs="Browallia New"/>
                <w:cs/>
              </w:rPr>
            </w:pPr>
            <w:r w:rsidRPr="00995C93">
              <w:rPr>
                <w:rFonts w:ascii="Browallia New" w:hAnsi="Browallia New" w:cs="Browallia New"/>
                <w:cs/>
              </w:rPr>
              <w:t>กรรมการกำหนดค่าตอบแทน และกรรมการสรรหา</w:t>
            </w:r>
          </w:p>
        </w:tc>
        <w:tc>
          <w:tcPr>
            <w:tcW w:w="1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77D81" w:rsidRPr="00995C93" w:rsidRDefault="00377D81" w:rsidP="00913341">
            <w:pPr>
              <w:spacing w:line="280" w:lineRule="exact"/>
              <w:ind w:left="-18"/>
              <w:jc w:val="center"/>
              <w:rPr>
                <w:rFonts w:ascii="Browallia New" w:hAnsi="Browallia New" w:cs="Browallia New"/>
                <w:cs/>
              </w:rPr>
            </w:pPr>
            <w:r w:rsidRPr="00995C93">
              <w:rPr>
                <w:rFonts w:ascii="Browallia New" w:hAnsi="Browallia New" w:cs="Browallia New"/>
              </w:rPr>
              <w:t>1,032,800</w:t>
            </w:r>
          </w:p>
        </w:tc>
      </w:tr>
      <w:tr w:rsidR="00377D81" w:rsidRPr="00A32BD5" w:rsidTr="00913341">
        <w:tc>
          <w:tcPr>
            <w:tcW w:w="3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77D81" w:rsidRPr="00995C93" w:rsidRDefault="00377D81" w:rsidP="00913341">
            <w:pPr>
              <w:spacing w:after="80" w:line="260" w:lineRule="exact"/>
              <w:ind w:firstLine="29"/>
              <w:jc w:val="both"/>
              <w:rPr>
                <w:rFonts w:ascii="Browallia New" w:hAnsi="Browallia New" w:cs="Browallia New"/>
                <w:cs/>
              </w:rPr>
            </w:pPr>
            <w:r w:rsidRPr="00995C93">
              <w:rPr>
                <w:rFonts w:ascii="Browallia New" w:hAnsi="Browallia New" w:cs="Browallia New"/>
                <w:cs/>
              </w:rPr>
              <w:t>5. ดร.ลักขณา ลีละยุทธโยธิน</w:t>
            </w:r>
          </w:p>
        </w:tc>
        <w:tc>
          <w:tcPr>
            <w:tcW w:w="4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7D81" w:rsidRPr="00995C93" w:rsidRDefault="00377D81" w:rsidP="00913341">
            <w:pPr>
              <w:spacing w:line="260" w:lineRule="exact"/>
              <w:ind w:left="-18"/>
              <w:jc w:val="thaiDistribute"/>
              <w:rPr>
                <w:rFonts w:ascii="Browallia New" w:hAnsi="Browallia New" w:cs="Browallia New"/>
                <w:cs/>
              </w:rPr>
            </w:pPr>
            <w:r w:rsidRPr="00995C93">
              <w:rPr>
                <w:rFonts w:ascii="Browallia New" w:hAnsi="Browallia New" w:cs="Browallia New"/>
                <w:cs/>
              </w:rPr>
              <w:t>กรรมการอิสระ</w:t>
            </w:r>
          </w:p>
        </w:tc>
        <w:tc>
          <w:tcPr>
            <w:tcW w:w="1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7D81" w:rsidRPr="00995C93" w:rsidRDefault="00377D81" w:rsidP="00913341">
            <w:pPr>
              <w:spacing w:line="260" w:lineRule="exact"/>
              <w:ind w:left="-18"/>
              <w:jc w:val="center"/>
              <w:rPr>
                <w:rFonts w:ascii="Browallia New" w:hAnsi="Browallia New" w:cs="Browallia New"/>
              </w:rPr>
            </w:pPr>
            <w:r w:rsidRPr="00995C93">
              <w:rPr>
                <w:rFonts w:ascii="Browallia New" w:hAnsi="Browallia New" w:cs="Browallia New"/>
              </w:rPr>
              <w:t>549,600</w:t>
            </w:r>
          </w:p>
        </w:tc>
      </w:tr>
      <w:tr w:rsidR="00377D81" w:rsidRPr="00A32BD5" w:rsidTr="00913341">
        <w:tc>
          <w:tcPr>
            <w:tcW w:w="3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77D81" w:rsidRPr="00995C93" w:rsidRDefault="00377D81" w:rsidP="00913341">
            <w:pPr>
              <w:spacing w:line="280" w:lineRule="exact"/>
              <w:ind w:left="33"/>
              <w:jc w:val="both"/>
              <w:rPr>
                <w:rFonts w:ascii="Browallia New" w:hAnsi="Browallia New" w:cs="Browallia New"/>
              </w:rPr>
            </w:pPr>
            <w:r w:rsidRPr="00995C93">
              <w:rPr>
                <w:rFonts w:ascii="Browallia New" w:hAnsi="Browallia New" w:cs="Browallia New"/>
                <w:cs/>
              </w:rPr>
              <w:t>6. ดาตุ๊ก ไซม่อน ชิม คอง ยิบ</w:t>
            </w:r>
          </w:p>
        </w:tc>
        <w:tc>
          <w:tcPr>
            <w:tcW w:w="4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7D81" w:rsidRPr="00995C93" w:rsidRDefault="00377D81" w:rsidP="00913341">
            <w:pPr>
              <w:spacing w:after="40" w:line="280" w:lineRule="exact"/>
              <w:ind w:left="-14"/>
              <w:jc w:val="thaiDistribute"/>
              <w:rPr>
                <w:rFonts w:ascii="Browallia New" w:hAnsi="Browallia New" w:cs="Browallia New"/>
              </w:rPr>
            </w:pPr>
            <w:r w:rsidRPr="00995C93">
              <w:rPr>
                <w:rFonts w:ascii="Browallia New" w:hAnsi="Browallia New" w:cs="Browallia New"/>
                <w:cs/>
              </w:rPr>
              <w:t>กรรมการที่ไม่ใช่กรรมการอิสระและไม่เป็นผู้บริหาร</w:t>
            </w:r>
          </w:p>
          <w:p w:rsidR="00377D81" w:rsidRPr="00995C93" w:rsidRDefault="00377D81" w:rsidP="00913341">
            <w:pPr>
              <w:spacing w:after="40" w:line="280" w:lineRule="exact"/>
              <w:ind w:left="-14"/>
              <w:jc w:val="thaiDistribute"/>
              <w:rPr>
                <w:rFonts w:ascii="Browallia New" w:hAnsi="Browallia New" w:cs="Browallia New"/>
                <w:cs/>
              </w:rPr>
            </w:pPr>
            <w:r w:rsidRPr="00995C93">
              <w:rPr>
                <w:rFonts w:ascii="Browallia New" w:hAnsi="Browallia New" w:cs="Browallia New"/>
                <w:cs/>
              </w:rPr>
              <w:t>ประธานคณะกรรมการสรรหา</w:t>
            </w:r>
          </w:p>
        </w:tc>
        <w:tc>
          <w:tcPr>
            <w:tcW w:w="1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77D81" w:rsidRPr="00995C93" w:rsidRDefault="00377D81" w:rsidP="00913341">
            <w:pPr>
              <w:spacing w:line="280" w:lineRule="exact"/>
              <w:ind w:left="-18"/>
              <w:jc w:val="center"/>
              <w:rPr>
                <w:rFonts w:ascii="Browallia New" w:hAnsi="Browallia New" w:cs="Browallia New"/>
              </w:rPr>
            </w:pPr>
            <w:r w:rsidRPr="00995C93">
              <w:rPr>
                <w:rFonts w:ascii="Browallia New" w:hAnsi="Browallia New" w:cs="Browallia New"/>
              </w:rPr>
              <w:t>571,500</w:t>
            </w:r>
          </w:p>
        </w:tc>
      </w:tr>
      <w:tr w:rsidR="00377D81" w:rsidRPr="00A32BD5" w:rsidTr="00913341">
        <w:tc>
          <w:tcPr>
            <w:tcW w:w="3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77D81" w:rsidRPr="00995C93" w:rsidRDefault="00377D81" w:rsidP="00913341">
            <w:pPr>
              <w:spacing w:line="280" w:lineRule="exact"/>
              <w:ind w:left="33"/>
              <w:jc w:val="both"/>
              <w:rPr>
                <w:rFonts w:ascii="Browallia New" w:hAnsi="Browallia New" w:cs="Browallia New"/>
              </w:rPr>
            </w:pPr>
            <w:r w:rsidRPr="00995C93">
              <w:rPr>
                <w:rFonts w:ascii="Browallia New" w:hAnsi="Browallia New" w:cs="Browallia New"/>
                <w:cs/>
              </w:rPr>
              <w:t>7. นายวัง</w:t>
            </w:r>
            <w:r w:rsidRPr="00995C93">
              <w:rPr>
                <w:rFonts w:ascii="Browallia New" w:hAnsi="Browallia New" w:cs="Browallia New"/>
              </w:rPr>
              <w:t xml:space="preserve"> </w:t>
            </w:r>
            <w:r w:rsidRPr="00995C93">
              <w:rPr>
                <w:rFonts w:ascii="Browallia New" w:hAnsi="Browallia New" w:cs="Browallia New"/>
                <w:cs/>
              </w:rPr>
              <w:t>ชาง</w:t>
            </w:r>
            <w:r w:rsidRPr="00995C93">
              <w:rPr>
                <w:rFonts w:ascii="Browallia New" w:hAnsi="Browallia New" w:cs="Browallia New"/>
              </w:rPr>
              <w:t xml:space="preserve"> </w:t>
            </w:r>
            <w:r w:rsidRPr="00995C93">
              <w:rPr>
                <w:rFonts w:ascii="Browallia New" w:hAnsi="Browallia New" w:cs="Browallia New"/>
                <w:cs/>
              </w:rPr>
              <w:t>ยิง</w:t>
            </w:r>
          </w:p>
        </w:tc>
        <w:tc>
          <w:tcPr>
            <w:tcW w:w="4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7D81" w:rsidRPr="00995C93" w:rsidRDefault="00377D81" w:rsidP="00913341">
            <w:pPr>
              <w:spacing w:line="280" w:lineRule="exact"/>
              <w:ind w:left="-18"/>
              <w:jc w:val="thaiDistribute"/>
              <w:rPr>
                <w:rFonts w:ascii="Browallia New" w:hAnsi="Browallia New" w:cs="Browallia New"/>
              </w:rPr>
            </w:pPr>
            <w:r w:rsidRPr="00995C93">
              <w:rPr>
                <w:rFonts w:ascii="Browallia New" w:hAnsi="Browallia New" w:cs="Browallia New"/>
                <w:cs/>
              </w:rPr>
              <w:t>กรรมการบริหาร กรรมการกำหนดค่าตอบแทน และกรรมการสรรหา</w:t>
            </w:r>
          </w:p>
        </w:tc>
        <w:tc>
          <w:tcPr>
            <w:tcW w:w="1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77D81" w:rsidRPr="00995C93" w:rsidRDefault="00377D81" w:rsidP="00913341">
            <w:pPr>
              <w:spacing w:line="280" w:lineRule="exact"/>
              <w:ind w:left="-18"/>
              <w:jc w:val="center"/>
              <w:rPr>
                <w:rFonts w:ascii="Browallia New" w:hAnsi="Browallia New" w:cs="Browallia New"/>
              </w:rPr>
            </w:pPr>
            <w:r w:rsidRPr="00995C93">
              <w:rPr>
                <w:rFonts w:ascii="Browallia New" w:hAnsi="Browallia New" w:cs="Browallia New"/>
              </w:rPr>
              <w:t>326,000</w:t>
            </w:r>
          </w:p>
        </w:tc>
      </w:tr>
      <w:tr w:rsidR="00377D81" w:rsidRPr="00A32BD5" w:rsidTr="00913341">
        <w:tc>
          <w:tcPr>
            <w:tcW w:w="3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77D81" w:rsidRPr="00995C93" w:rsidRDefault="00377D81" w:rsidP="00913341">
            <w:pPr>
              <w:spacing w:after="80" w:line="280" w:lineRule="exact"/>
              <w:ind w:left="29"/>
              <w:jc w:val="both"/>
              <w:rPr>
                <w:rFonts w:ascii="Browallia New" w:hAnsi="Browallia New" w:cs="Browallia New"/>
                <w:cs/>
              </w:rPr>
            </w:pPr>
            <w:r w:rsidRPr="00995C93">
              <w:rPr>
                <w:rFonts w:ascii="Browallia New" w:hAnsi="Browallia New" w:cs="Browallia New"/>
              </w:rPr>
              <w:t>8</w:t>
            </w:r>
            <w:r w:rsidRPr="00995C93">
              <w:rPr>
                <w:rFonts w:ascii="Browallia New" w:hAnsi="Browallia New" w:cs="Browallia New"/>
                <w:cs/>
              </w:rPr>
              <w:t>. นางสาวปิยธิดา สุขจันทร์</w:t>
            </w:r>
          </w:p>
        </w:tc>
        <w:tc>
          <w:tcPr>
            <w:tcW w:w="4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7D81" w:rsidRPr="00995C93" w:rsidRDefault="00377D81" w:rsidP="00913341">
            <w:pPr>
              <w:spacing w:line="280" w:lineRule="exact"/>
              <w:ind w:left="-18"/>
              <w:jc w:val="thaiDistribute"/>
              <w:rPr>
                <w:rFonts w:ascii="Browallia New" w:hAnsi="Browallia New" w:cs="Browallia New"/>
              </w:rPr>
            </w:pPr>
            <w:r w:rsidRPr="00995C93">
              <w:rPr>
                <w:rFonts w:ascii="Browallia New" w:hAnsi="Browallia New" w:cs="Browallia New"/>
                <w:cs/>
              </w:rPr>
              <w:t>กรรมการบริหาร</w:t>
            </w:r>
          </w:p>
        </w:tc>
        <w:tc>
          <w:tcPr>
            <w:tcW w:w="1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77D81" w:rsidRPr="00995C93" w:rsidRDefault="00377D81" w:rsidP="00913341">
            <w:pPr>
              <w:spacing w:line="280" w:lineRule="exact"/>
              <w:ind w:left="-18"/>
              <w:jc w:val="center"/>
              <w:rPr>
                <w:rFonts w:ascii="Browallia New" w:hAnsi="Browallia New" w:cs="Browallia New"/>
              </w:rPr>
            </w:pPr>
            <w:r w:rsidRPr="00995C93">
              <w:rPr>
                <w:rFonts w:ascii="Browallia New" w:hAnsi="Browallia New" w:cs="Browallia New"/>
              </w:rPr>
              <w:t>260,400</w:t>
            </w:r>
          </w:p>
        </w:tc>
      </w:tr>
      <w:tr w:rsidR="00377D81" w:rsidRPr="00A32BD5" w:rsidTr="00913341">
        <w:tc>
          <w:tcPr>
            <w:tcW w:w="3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77D81" w:rsidRPr="00995C93" w:rsidRDefault="00377D81" w:rsidP="00913341">
            <w:pPr>
              <w:spacing w:after="80" w:line="280" w:lineRule="exact"/>
              <w:ind w:left="29"/>
              <w:jc w:val="both"/>
              <w:rPr>
                <w:rFonts w:ascii="Browallia New" w:hAnsi="Browallia New" w:cs="Browallia New"/>
              </w:rPr>
            </w:pPr>
            <w:r w:rsidRPr="00995C93">
              <w:rPr>
                <w:rFonts w:ascii="Browallia New" w:hAnsi="Browallia New" w:cs="Browallia New"/>
              </w:rPr>
              <w:t>9</w:t>
            </w:r>
            <w:r w:rsidRPr="00995C93">
              <w:rPr>
                <w:rFonts w:ascii="Browallia New" w:hAnsi="Browallia New" w:cs="Browallia New"/>
                <w:cs/>
              </w:rPr>
              <w:t>. นายอำพล</w:t>
            </w:r>
            <w:r w:rsidRPr="00995C93">
              <w:rPr>
                <w:rFonts w:ascii="Browallia New" w:hAnsi="Browallia New" w:cs="Browallia New"/>
              </w:rPr>
              <w:t xml:space="preserve"> </w:t>
            </w:r>
            <w:r w:rsidRPr="00995C93">
              <w:rPr>
                <w:rFonts w:ascii="Browallia New" w:hAnsi="Browallia New" w:cs="Browallia New"/>
                <w:cs/>
              </w:rPr>
              <w:t>สิมะโรจนา</w:t>
            </w:r>
          </w:p>
        </w:tc>
        <w:tc>
          <w:tcPr>
            <w:tcW w:w="4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7D81" w:rsidRPr="00995C93" w:rsidRDefault="00377D81" w:rsidP="00913341">
            <w:pPr>
              <w:spacing w:after="80" w:line="280" w:lineRule="exact"/>
              <w:ind w:left="-14"/>
              <w:jc w:val="thaiDistribute"/>
              <w:rPr>
                <w:rFonts w:ascii="Browallia New" w:hAnsi="Browallia New" w:cs="Browallia New"/>
                <w:cs/>
              </w:rPr>
            </w:pPr>
            <w:r w:rsidRPr="00995C93">
              <w:rPr>
                <w:rFonts w:ascii="Browallia New" w:hAnsi="Browallia New" w:cs="Browallia New"/>
                <w:cs/>
              </w:rPr>
              <w:t>กรรมการที่ไม่เป็นผู้บริหาร และที่ปรึกษาฝ่ายโรงงาน</w:t>
            </w:r>
          </w:p>
        </w:tc>
        <w:tc>
          <w:tcPr>
            <w:tcW w:w="1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77D81" w:rsidRPr="00995C93" w:rsidRDefault="00377D81" w:rsidP="00913341">
            <w:pPr>
              <w:spacing w:line="280" w:lineRule="exact"/>
              <w:ind w:left="-18"/>
              <w:jc w:val="center"/>
              <w:rPr>
                <w:rFonts w:ascii="Browallia New" w:hAnsi="Browallia New" w:cs="Browallia New"/>
                <w:cs/>
              </w:rPr>
            </w:pPr>
            <w:r w:rsidRPr="00995C93">
              <w:rPr>
                <w:rFonts w:ascii="Browallia New" w:hAnsi="Browallia New" w:cs="Browallia New"/>
              </w:rPr>
              <w:t>549,600</w:t>
            </w:r>
          </w:p>
        </w:tc>
      </w:tr>
    </w:tbl>
    <w:p w:rsidR="00FD0614" w:rsidRPr="0057188C" w:rsidRDefault="00FD0614" w:rsidP="00FD0614">
      <w:pPr>
        <w:ind w:left="1440"/>
        <w:jc w:val="both"/>
        <w:rPr>
          <w:rFonts w:ascii="Browallia New" w:hAnsi="Browallia New" w:cs="Browallia New"/>
          <w:sz w:val="24"/>
          <w:szCs w:val="24"/>
        </w:rPr>
      </w:pPr>
    </w:p>
    <w:p w:rsidR="00377D81" w:rsidRPr="00A32BD5" w:rsidRDefault="00377D81" w:rsidP="00377D81">
      <w:pPr>
        <w:spacing w:line="204" w:lineRule="auto"/>
        <w:ind w:left="1440"/>
        <w:jc w:val="thaiDistribute"/>
        <w:rPr>
          <w:rFonts w:ascii="Browallia New" w:hAnsi="Browallia New" w:cs="Browallia New"/>
          <w:cs/>
        </w:rPr>
      </w:pPr>
      <w:r>
        <w:rPr>
          <w:rFonts w:ascii="Browallia New" w:hAnsi="Browallia New" w:cs="Browallia New"/>
        </w:rPr>
        <w:t xml:space="preserve">- </w:t>
      </w:r>
      <w:r>
        <w:rPr>
          <w:rFonts w:ascii="Browallia New" w:hAnsi="Browallia New" w:cs="Browallia New"/>
          <w:cs/>
        </w:rPr>
        <w:t>ค่าตอบแทนรวมของกรรมการบริหารของบริษัทที่เข้าไปดำรงตำแหน่ง</w:t>
      </w:r>
      <w:r w:rsidRPr="005D7080">
        <w:rPr>
          <w:rFonts w:ascii="Browallia New" w:hAnsi="Browallia New" w:cs="Browallia New"/>
          <w:cs/>
        </w:rPr>
        <w:t>กรรมการบริหารในบริษัทย่อย</w:t>
      </w:r>
      <w:r>
        <w:rPr>
          <w:rFonts w:ascii="Browallia New" w:hAnsi="Browallia New" w:cs="Browallia New"/>
          <w:cs/>
        </w:rPr>
        <w:t xml:space="preserve"> </w:t>
      </w:r>
    </w:p>
    <w:p w:rsidR="00377D81" w:rsidRPr="00D322C5" w:rsidRDefault="00377D81" w:rsidP="00377D81">
      <w:pPr>
        <w:ind w:left="1440"/>
        <w:jc w:val="thaiDistribute"/>
        <w:rPr>
          <w:rFonts w:ascii="Browallia New" w:hAnsi="Browallia New" w:cs="Browallia New"/>
        </w:rPr>
      </w:pPr>
      <w:r>
        <w:rPr>
          <w:rFonts w:ascii="Browallia New" w:hAnsi="Browallia New" w:cs="Browallia New"/>
          <w:cs/>
        </w:rPr>
        <w:t xml:space="preserve">  จำนวน 4 คน เป็นจำนวน</w:t>
      </w:r>
      <w:r w:rsidRPr="00D322C5">
        <w:rPr>
          <w:rFonts w:ascii="Browallia New" w:hAnsi="Browallia New" w:cs="Browallia New"/>
          <w:cs/>
        </w:rPr>
        <w:t xml:space="preserve">เงิน </w:t>
      </w:r>
      <w:r w:rsidRPr="001122E5">
        <w:rPr>
          <w:rFonts w:ascii="Browallia New" w:hAnsi="Browallia New" w:cs="Browallia New"/>
          <w:cs/>
        </w:rPr>
        <w:t>2</w:t>
      </w:r>
      <w:proofErr w:type="gramStart"/>
      <w:r w:rsidRPr="001122E5">
        <w:rPr>
          <w:rFonts w:ascii="Browallia New" w:hAnsi="Browallia New" w:cs="Browallia New"/>
        </w:rPr>
        <w:t>,069,256</w:t>
      </w:r>
      <w:proofErr w:type="gramEnd"/>
      <w:r w:rsidRPr="00D322C5">
        <w:rPr>
          <w:rFonts w:ascii="Browallia New" w:hAnsi="Browallia New" w:cs="Browallia New"/>
        </w:rPr>
        <w:t xml:space="preserve"> </w:t>
      </w:r>
      <w:r w:rsidRPr="00D322C5">
        <w:rPr>
          <w:rFonts w:ascii="Browallia New" w:hAnsi="Browallia New" w:cs="Browallia New"/>
          <w:cs/>
        </w:rPr>
        <w:t>บาท</w:t>
      </w:r>
      <w:r w:rsidRPr="00D322C5">
        <w:rPr>
          <w:rFonts w:ascii="Browallia New" w:hAnsi="Browallia New" w:cs="Browallia New"/>
        </w:rPr>
        <w:t xml:space="preserve"> </w:t>
      </w:r>
    </w:p>
    <w:p w:rsidR="00377D81" w:rsidRPr="00D322C5" w:rsidRDefault="00377D81" w:rsidP="00377D81">
      <w:pPr>
        <w:ind w:left="1440"/>
        <w:jc w:val="thaiDistribute"/>
        <w:rPr>
          <w:rFonts w:ascii="Browallia New" w:hAnsi="Browallia New" w:cs="Browallia New"/>
        </w:rPr>
      </w:pPr>
      <w:r w:rsidRPr="00D322C5">
        <w:rPr>
          <w:rFonts w:ascii="Browallia New" w:hAnsi="Browallia New" w:cs="Browallia New"/>
        </w:rPr>
        <w:t xml:space="preserve">- </w:t>
      </w:r>
      <w:r>
        <w:rPr>
          <w:rFonts w:ascii="Browallia New" w:hAnsi="Browallia New" w:cs="Browallia New"/>
          <w:cs/>
        </w:rPr>
        <w:t xml:space="preserve">ค่าตอบแทนรวมของผู้บริหารบริษัทจำนวน </w:t>
      </w:r>
      <w:r w:rsidRPr="001122E5">
        <w:rPr>
          <w:rFonts w:ascii="Browallia New" w:hAnsi="Browallia New" w:cs="Browallia New"/>
          <w:cs/>
        </w:rPr>
        <w:t>9</w:t>
      </w:r>
      <w:r>
        <w:rPr>
          <w:rFonts w:ascii="Browallia New" w:hAnsi="Browallia New" w:cs="Browallia New" w:hint="cs"/>
          <w:cs/>
        </w:rPr>
        <w:t xml:space="preserve"> </w:t>
      </w:r>
      <w:r w:rsidRPr="001122E5">
        <w:rPr>
          <w:rFonts w:ascii="Browallia New" w:hAnsi="Browallia New" w:cs="Browallia New"/>
          <w:cs/>
        </w:rPr>
        <w:t xml:space="preserve">คน เป็นจำนวนเงิน </w:t>
      </w:r>
      <w:r w:rsidRPr="001122E5">
        <w:rPr>
          <w:rFonts w:ascii="Browallia New" w:hAnsi="Browallia New" w:cs="Browallia New"/>
        </w:rPr>
        <w:t>73,493,440</w:t>
      </w:r>
      <w:r w:rsidRPr="00D322C5">
        <w:rPr>
          <w:rFonts w:ascii="Browallia New" w:hAnsi="Browallia New" w:cs="Browallia New"/>
          <w:cs/>
        </w:rPr>
        <w:t xml:space="preserve"> บาท* </w:t>
      </w:r>
    </w:p>
    <w:p w:rsidR="00377D81" w:rsidRPr="00D322C5" w:rsidRDefault="00377D81" w:rsidP="00377D81">
      <w:pPr>
        <w:spacing w:line="204" w:lineRule="auto"/>
        <w:ind w:left="1440"/>
        <w:jc w:val="thaiDistribute"/>
        <w:rPr>
          <w:rFonts w:ascii="Browallia New" w:hAnsi="Browallia New" w:cs="Browallia New"/>
        </w:rPr>
      </w:pPr>
      <w:r w:rsidRPr="00D322C5">
        <w:rPr>
          <w:rFonts w:ascii="Browallia New" w:hAnsi="Browallia New" w:cs="Browallia New"/>
          <w:cs/>
        </w:rPr>
        <w:t>- ค่าตอบแทนรวมของกรรมการบริหารของบริษัทที่เข้าไปดำรงตำแหน่งผู้บริหารในบริ</w:t>
      </w:r>
      <w:r>
        <w:rPr>
          <w:rFonts w:ascii="Browallia New" w:hAnsi="Browallia New" w:cs="Browallia New"/>
          <w:cs/>
        </w:rPr>
        <w:t xml:space="preserve">ษัทย่อย </w:t>
      </w:r>
    </w:p>
    <w:p w:rsidR="00377D81" w:rsidRPr="00A32BD5" w:rsidRDefault="00377D81" w:rsidP="00377D81">
      <w:pPr>
        <w:spacing w:line="204" w:lineRule="auto"/>
        <w:ind w:left="1440"/>
        <w:jc w:val="thaiDistribute"/>
        <w:rPr>
          <w:rFonts w:ascii="Browallia New" w:hAnsi="Browallia New" w:cs="Browallia New"/>
        </w:rPr>
      </w:pPr>
      <w:r>
        <w:rPr>
          <w:rFonts w:ascii="Browallia New" w:hAnsi="Browallia New" w:cs="Browallia New"/>
          <w:cs/>
        </w:rPr>
        <w:t xml:space="preserve">  จำนวน 3 คน</w:t>
      </w:r>
      <w:r w:rsidRPr="00D322C5">
        <w:rPr>
          <w:rFonts w:ascii="Browallia New" w:hAnsi="Browallia New" w:cs="Browallia New"/>
          <w:cs/>
        </w:rPr>
        <w:t xml:space="preserve"> เป็นจำนวนเงิน </w:t>
      </w:r>
      <w:r w:rsidRPr="00D322C5">
        <w:rPr>
          <w:rFonts w:ascii="Browallia New" w:hAnsi="Browallia New" w:cs="Browallia New" w:hint="cs"/>
          <w:cs/>
        </w:rPr>
        <w:t>6</w:t>
      </w:r>
      <w:proofErr w:type="gramStart"/>
      <w:r w:rsidRPr="001122E5">
        <w:rPr>
          <w:rFonts w:ascii="Browallia New" w:hAnsi="Browallia New" w:cs="Browallia New"/>
        </w:rPr>
        <w:t>,990,000</w:t>
      </w:r>
      <w:proofErr w:type="gramEnd"/>
      <w:r>
        <w:rPr>
          <w:rFonts w:ascii="Browallia New" w:hAnsi="Browallia New" w:cs="Browallia New" w:hint="cs"/>
          <w:cs/>
        </w:rPr>
        <w:t xml:space="preserve"> </w:t>
      </w:r>
      <w:r w:rsidRPr="00D322C5">
        <w:rPr>
          <w:rFonts w:ascii="Browallia New" w:hAnsi="Browallia New" w:cs="Browallia New"/>
          <w:cs/>
        </w:rPr>
        <w:t>บาท</w:t>
      </w:r>
    </w:p>
    <w:p w:rsidR="00FD0614" w:rsidRPr="002B3582" w:rsidRDefault="00FD0614" w:rsidP="00FD0614">
      <w:pPr>
        <w:ind w:left="720" w:firstLine="720"/>
        <w:jc w:val="both"/>
        <w:rPr>
          <w:rFonts w:ascii="Browallia New" w:hAnsi="Browallia New" w:cs="Browallia New"/>
          <w:u w:val="single"/>
        </w:rPr>
      </w:pPr>
    </w:p>
    <w:p w:rsidR="00781D74" w:rsidRDefault="00B763CF" w:rsidP="00FD0614">
      <w:pPr>
        <w:ind w:left="720" w:firstLine="720"/>
        <w:jc w:val="thaiDistribute"/>
        <w:rPr>
          <w:rFonts w:ascii="Browallia New" w:hAnsi="Browallia New" w:cs="Browallia New"/>
          <w:sz w:val="24"/>
          <w:szCs w:val="24"/>
        </w:rPr>
      </w:pPr>
      <w:r w:rsidRPr="00B763CF">
        <w:rPr>
          <w:rFonts w:ascii="Browallia New" w:hAnsi="Browallia New" w:cs="Browallia New" w:hint="cs"/>
          <w:cs/>
        </w:rPr>
        <w:t>*</w:t>
      </w:r>
      <w:r w:rsidR="00FD0614" w:rsidRPr="00781D74">
        <w:rPr>
          <w:rFonts w:ascii="Browallia New" w:hAnsi="Browallia New" w:cs="Browallia New"/>
          <w:sz w:val="24"/>
          <w:szCs w:val="24"/>
          <w:u w:val="single"/>
          <w:cs/>
        </w:rPr>
        <w:t>หมายเหตุ</w:t>
      </w:r>
      <w:r w:rsidR="00FD0614" w:rsidRPr="00781D74">
        <w:rPr>
          <w:rFonts w:ascii="Browallia New" w:hAnsi="Browallia New" w:cs="Browallia New"/>
          <w:sz w:val="24"/>
          <w:szCs w:val="24"/>
          <w:cs/>
        </w:rPr>
        <w:t xml:space="preserve"> ค่าตอบแทนผู้บริหารบริษัท ได้รวมค่าตอบแทนของกรรมการบริหาร กรรมการผู้จัดการ และผู้บริหาร 4 ราย</w:t>
      </w:r>
    </w:p>
    <w:p w:rsidR="00FD0614" w:rsidRPr="00781D74" w:rsidRDefault="00FD0614" w:rsidP="00FD0614">
      <w:pPr>
        <w:ind w:left="720" w:firstLine="720"/>
        <w:jc w:val="thaiDistribute"/>
        <w:rPr>
          <w:rFonts w:ascii="Browallia New" w:hAnsi="Browallia New" w:cs="Browallia New"/>
          <w:sz w:val="24"/>
          <w:szCs w:val="24"/>
        </w:rPr>
      </w:pPr>
      <w:r w:rsidRPr="00781D74">
        <w:rPr>
          <w:rFonts w:ascii="Browallia New" w:hAnsi="Browallia New" w:cs="Browallia New"/>
          <w:sz w:val="24"/>
          <w:szCs w:val="24"/>
          <w:cs/>
        </w:rPr>
        <w:t xml:space="preserve">แรกต่อจากกรรมการผู้จัดการลงมา รวมถึงผู้บริหารรายที่ 4 ทุกราย (ตามคำนิยามที่กำหนดโดยสำนักงาน กลต.) </w:t>
      </w:r>
    </w:p>
    <w:p w:rsidR="00FD0614" w:rsidRDefault="00FD0614" w:rsidP="00FD0614">
      <w:pPr>
        <w:ind w:left="720" w:firstLine="720"/>
        <w:jc w:val="both"/>
        <w:rPr>
          <w:rFonts w:ascii="Browallia New" w:hAnsi="Browallia New" w:cs="Browallia New"/>
          <w:b/>
          <w:bCs/>
        </w:rPr>
      </w:pPr>
    </w:p>
    <w:p w:rsidR="00FD0614" w:rsidRPr="002B3582" w:rsidRDefault="00FD0614" w:rsidP="00FD0614">
      <w:pPr>
        <w:ind w:left="720" w:firstLine="720"/>
        <w:jc w:val="both"/>
        <w:rPr>
          <w:rFonts w:ascii="Browallia New" w:hAnsi="Browallia New" w:cs="Browallia New"/>
          <w:b/>
          <w:bCs/>
        </w:rPr>
      </w:pPr>
      <w:r w:rsidRPr="002B3582">
        <w:rPr>
          <w:rFonts w:ascii="Browallia New" w:hAnsi="Browallia New" w:cs="Browallia New"/>
          <w:b/>
          <w:bCs/>
          <w:cs/>
        </w:rPr>
        <w:t>ค่าตอบแทนอื่น</w:t>
      </w:r>
    </w:p>
    <w:p w:rsidR="00FD0614" w:rsidRPr="002B3582" w:rsidRDefault="00FD0614" w:rsidP="00FD0614">
      <w:pPr>
        <w:ind w:left="720" w:firstLine="720"/>
        <w:jc w:val="both"/>
        <w:rPr>
          <w:rFonts w:ascii="Browallia New" w:hAnsi="Browallia New" w:cs="Browallia New"/>
          <w:b/>
          <w:bCs/>
        </w:rPr>
      </w:pPr>
    </w:p>
    <w:p w:rsidR="00FD0614" w:rsidRPr="002B3582" w:rsidRDefault="00377D81" w:rsidP="00377D81">
      <w:pPr>
        <w:ind w:left="1440"/>
        <w:jc w:val="thaiDistribute"/>
        <w:rPr>
          <w:rFonts w:ascii="Browallia New" w:hAnsi="Browallia New" w:cs="Browallia New"/>
        </w:rPr>
      </w:pPr>
      <w:r>
        <w:rPr>
          <w:rFonts w:ascii="Browallia New" w:hAnsi="Browallia New" w:cs="Browallia New"/>
          <w:cs/>
        </w:rPr>
        <w:t>บริษัทไม่มีการจ่ายค่าตอบแทนอื่นให้แก่กรรมการบริหารและผู้บริหาร ยกเว้น ค่าตั๋วเครื่องบิน และที่พัก สำหรับกรรมการที่เป็นชาวต่างประเทศที่มาประชุม ส่วนผู้บริหารจะมีรถประจำตำแหน่ง ค่าใช้จ่ายเกี่ยวกับรถประจำตำแหน่ง ค่ารักษาพยาบาล ค่าประกันอุบัติเหตุ</w:t>
      </w:r>
      <w:r>
        <w:rPr>
          <w:rFonts w:ascii="Browallia New" w:hAnsi="Browallia New" w:cs="Browallia New"/>
        </w:rPr>
        <w:t xml:space="preserve"> </w:t>
      </w:r>
      <w:r>
        <w:rPr>
          <w:rFonts w:ascii="Browallia New" w:hAnsi="Browallia New" w:cs="Browallia New"/>
          <w:cs/>
        </w:rPr>
        <w:t>และการทำกรมธรรม์ประกันความรับผิดสำหรับกรรมการ</w:t>
      </w:r>
      <w:r>
        <w:rPr>
          <w:rFonts w:ascii="Browallia New" w:hAnsi="Browallia New" w:cs="Browallia New" w:hint="cs"/>
          <w:cs/>
        </w:rPr>
        <w:t>ทั้งคณะ</w:t>
      </w:r>
    </w:p>
    <w:p w:rsidR="00377D81" w:rsidRDefault="00377D81" w:rsidP="00377D81">
      <w:pPr>
        <w:ind w:left="1440"/>
        <w:jc w:val="thaiDistribute"/>
        <w:rPr>
          <w:rFonts w:ascii="Browallia New" w:hAnsi="Browallia New" w:cs="Browallia New"/>
        </w:rPr>
      </w:pPr>
    </w:p>
    <w:p w:rsidR="00FD0614" w:rsidRDefault="00377D81" w:rsidP="00377D81">
      <w:pPr>
        <w:ind w:left="1440"/>
        <w:jc w:val="thaiDistribute"/>
        <w:rPr>
          <w:rFonts w:ascii="Browallia New" w:hAnsi="Browallia New" w:cs="Browallia New"/>
        </w:rPr>
      </w:pPr>
      <w:r>
        <w:rPr>
          <w:rFonts w:ascii="Browallia New" w:hAnsi="Browallia New" w:cs="Browallia New"/>
          <w:cs/>
        </w:rPr>
        <w:t>สำหรับเงินกองทุนสำรองเลี้ยงชีพนั้น ผู้บริหารของบริษัทได้รับสิทธิในอัตราเดียวกับพนักงานอื่นๆ  ยกเว้น  นายวัง ชาง ยิง ไม่ได้รับเงินสมทบกองทุนสำรองเลี้ยงชีพ</w:t>
      </w:r>
      <w:r w:rsidR="00FD0614" w:rsidRPr="002B3582">
        <w:rPr>
          <w:rFonts w:ascii="Browallia New" w:hAnsi="Browallia New" w:cs="Browallia New"/>
        </w:rPr>
        <w:t xml:space="preserve"> </w:t>
      </w:r>
    </w:p>
    <w:p w:rsidR="00156FF1" w:rsidRDefault="00156FF1" w:rsidP="00FD0614">
      <w:pPr>
        <w:ind w:left="720" w:firstLine="720"/>
        <w:jc w:val="thaiDistribute"/>
        <w:rPr>
          <w:rFonts w:ascii="Browallia New" w:hAnsi="Browallia New" w:cs="Browallia New"/>
        </w:rPr>
      </w:pPr>
    </w:p>
    <w:p w:rsidR="00ED59C5" w:rsidRDefault="00ED59C5">
      <w:pPr>
        <w:autoSpaceDE/>
        <w:autoSpaceDN/>
        <w:rPr>
          <w:rFonts w:ascii="Browallia New" w:hAnsi="Browallia New" w:cs="Browallia New"/>
          <w:cs/>
        </w:rPr>
      </w:pPr>
      <w:r>
        <w:rPr>
          <w:rFonts w:ascii="Browallia New" w:hAnsi="Browallia New" w:cs="Browallia New"/>
          <w:cs/>
        </w:rPr>
        <w:br w:type="page"/>
      </w:r>
    </w:p>
    <w:p w:rsidR="00B763CF" w:rsidRPr="002B3582" w:rsidRDefault="00B763CF" w:rsidP="00FD0614">
      <w:pPr>
        <w:ind w:left="720" w:firstLine="720"/>
        <w:jc w:val="thaiDistribute"/>
        <w:rPr>
          <w:rFonts w:ascii="Browallia New" w:hAnsi="Browallia New" w:cs="Browallia New"/>
        </w:rPr>
      </w:pPr>
    </w:p>
    <w:p w:rsidR="00FD0614" w:rsidRPr="00BB5980" w:rsidRDefault="00FD0614" w:rsidP="00FD0614">
      <w:pPr>
        <w:ind w:left="720"/>
        <w:rPr>
          <w:rFonts w:ascii="Browallia New" w:hAnsi="Browallia New" w:cs="Browallia New"/>
          <w:b/>
          <w:bCs/>
          <w:sz w:val="32"/>
          <w:szCs w:val="32"/>
        </w:rPr>
      </w:pPr>
      <w:r w:rsidRPr="00BB5980">
        <w:rPr>
          <w:rFonts w:ascii="Browallia New" w:hAnsi="Browallia New" w:cs="Browallia New"/>
          <w:b/>
          <w:bCs/>
          <w:sz w:val="32"/>
          <w:szCs w:val="32"/>
        </w:rPr>
        <w:t xml:space="preserve">4)  </w:t>
      </w:r>
      <w:r w:rsidRPr="00BB5980">
        <w:rPr>
          <w:rFonts w:ascii="Browallia New" w:hAnsi="Browallia New" w:cs="Browallia New"/>
          <w:b/>
          <w:bCs/>
          <w:sz w:val="32"/>
          <w:szCs w:val="32"/>
          <w:cs/>
        </w:rPr>
        <w:t xml:space="preserve">เลขานุการบริษัท </w:t>
      </w:r>
      <w:r w:rsidRPr="00BB5980">
        <w:rPr>
          <w:rFonts w:ascii="Browallia New" w:hAnsi="Browallia New" w:cs="Browallia New"/>
          <w:b/>
          <w:bCs/>
          <w:sz w:val="32"/>
          <w:szCs w:val="32"/>
        </w:rPr>
        <w:t xml:space="preserve"> </w:t>
      </w:r>
    </w:p>
    <w:p w:rsidR="00156FF1" w:rsidRDefault="00156FF1" w:rsidP="00156FF1">
      <w:pPr>
        <w:autoSpaceDE/>
        <w:autoSpaceDN/>
        <w:ind w:firstLine="720"/>
        <w:jc w:val="both"/>
        <w:rPr>
          <w:rFonts w:ascii="Browallia New" w:eastAsia="Cordia New" w:hAnsi="Browallia New" w:cs="Browallia New"/>
          <w:b/>
          <w:bCs/>
        </w:rPr>
      </w:pPr>
    </w:p>
    <w:p w:rsidR="00156FF1" w:rsidRPr="00156FF1" w:rsidRDefault="00377D81" w:rsidP="00156FF1">
      <w:pPr>
        <w:autoSpaceDE/>
        <w:autoSpaceDN/>
        <w:ind w:firstLine="720"/>
        <w:jc w:val="both"/>
        <w:rPr>
          <w:rFonts w:eastAsia="Cordia New" w:cs="Marlett"/>
        </w:rPr>
      </w:pPr>
      <w:r w:rsidRPr="00995C93">
        <w:rPr>
          <w:rFonts w:ascii="Browallia New" w:hAnsi="Browallia New" w:cs="Browallia New"/>
          <w:b/>
          <w:bCs/>
          <w:cs/>
        </w:rPr>
        <w:t>นางสาวปิยธิดา  สุขจันทร์</w:t>
      </w:r>
    </w:p>
    <w:p w:rsidR="00156FF1" w:rsidRDefault="00377D81" w:rsidP="00156FF1">
      <w:pPr>
        <w:autoSpaceDE/>
        <w:autoSpaceDN/>
        <w:ind w:firstLine="720"/>
        <w:jc w:val="both"/>
        <w:rPr>
          <w:rFonts w:ascii="Browallia New" w:hAnsi="Browallia New" w:cs="Browallia New"/>
        </w:rPr>
      </w:pPr>
      <w:r w:rsidRPr="00995C93">
        <w:rPr>
          <w:rFonts w:ascii="Browallia New" w:hAnsi="Browallia New" w:cs="Browallia New"/>
          <w:cs/>
        </w:rPr>
        <w:t xml:space="preserve">กรรมการบริหาร </w:t>
      </w:r>
      <w:r w:rsidRPr="00F226DD">
        <w:rPr>
          <w:rFonts w:ascii="Browallia New" w:hAnsi="Browallia New" w:cs="Browallia New"/>
          <w:cs/>
        </w:rPr>
        <w:t xml:space="preserve">เลขานุการบริษัท </w:t>
      </w:r>
      <w:r w:rsidRPr="00995C93">
        <w:rPr>
          <w:rFonts w:ascii="Browallia New" w:hAnsi="Browallia New" w:cs="Browallia New"/>
          <w:cs/>
        </w:rPr>
        <w:t>และสมาชิกของคณะเจ้าหน้าที่บริหารความเสี่ยง</w:t>
      </w:r>
    </w:p>
    <w:p w:rsidR="00377D81" w:rsidRPr="00995C93" w:rsidRDefault="00377D81" w:rsidP="00377D81">
      <w:pPr>
        <w:ind w:firstLine="720"/>
        <w:jc w:val="both"/>
        <w:rPr>
          <w:rFonts w:ascii="Browallia New" w:hAnsi="Browallia New" w:cs="Browallia New"/>
        </w:rPr>
      </w:pPr>
      <w:r w:rsidRPr="00995C93">
        <w:rPr>
          <w:rFonts w:ascii="Browallia New" w:hAnsi="Browallia New" w:cs="Browallia New"/>
          <w:cs/>
        </w:rPr>
        <w:t>อายุ</w:t>
      </w:r>
      <w:r w:rsidRPr="00995C93">
        <w:rPr>
          <w:rFonts w:ascii="Browallia New" w:hAnsi="Browallia New" w:cs="Browallia New"/>
          <w:cs/>
        </w:rPr>
        <w:tab/>
      </w:r>
      <w:r w:rsidRPr="00995C93">
        <w:rPr>
          <w:rFonts w:ascii="Browallia New" w:hAnsi="Browallia New" w:cs="Browallia New"/>
          <w:cs/>
        </w:rPr>
        <w:tab/>
      </w:r>
      <w:r w:rsidRPr="00995C93">
        <w:rPr>
          <w:rFonts w:ascii="Browallia New" w:hAnsi="Browallia New" w:cs="Browallia New"/>
          <w:cs/>
        </w:rPr>
        <w:tab/>
      </w:r>
      <w:r w:rsidRPr="00995C93">
        <w:rPr>
          <w:rFonts w:ascii="Browallia New" w:hAnsi="Browallia New" w:cs="Browallia New"/>
          <w:cs/>
        </w:rPr>
        <w:tab/>
      </w:r>
      <w:r w:rsidRPr="00995C93">
        <w:rPr>
          <w:rFonts w:ascii="Browallia New" w:hAnsi="Browallia New" w:cs="Browallia New" w:hint="cs"/>
          <w:cs/>
        </w:rPr>
        <w:t>50</w:t>
      </w:r>
      <w:r w:rsidRPr="00995C93">
        <w:rPr>
          <w:rFonts w:ascii="Browallia New" w:hAnsi="Browallia New" w:cs="Browallia New"/>
          <w:cs/>
        </w:rPr>
        <w:t xml:space="preserve"> ปี</w:t>
      </w:r>
    </w:p>
    <w:p w:rsidR="00377D81" w:rsidRPr="00995C93" w:rsidRDefault="00377D81" w:rsidP="00377D81">
      <w:pPr>
        <w:ind w:firstLine="720"/>
        <w:jc w:val="both"/>
        <w:rPr>
          <w:rFonts w:ascii="Browallia New" w:hAnsi="Browallia New" w:cs="Browallia New"/>
        </w:rPr>
      </w:pPr>
      <w:r w:rsidRPr="00995C93">
        <w:rPr>
          <w:rFonts w:ascii="Browallia New" w:hAnsi="Browallia New" w:cs="Browallia New"/>
          <w:cs/>
        </w:rPr>
        <w:t>สัญชาติ</w:t>
      </w:r>
      <w:r w:rsidRPr="00995C93">
        <w:rPr>
          <w:rFonts w:ascii="Browallia New" w:hAnsi="Browallia New" w:cs="Browallia New"/>
          <w:cs/>
        </w:rPr>
        <w:tab/>
      </w:r>
      <w:r w:rsidRPr="00995C93">
        <w:rPr>
          <w:rFonts w:ascii="Browallia New" w:hAnsi="Browallia New" w:cs="Browallia New"/>
          <w:cs/>
        </w:rPr>
        <w:tab/>
      </w:r>
      <w:r w:rsidRPr="00995C93">
        <w:rPr>
          <w:rFonts w:ascii="Browallia New" w:hAnsi="Browallia New" w:cs="Browallia New"/>
          <w:cs/>
        </w:rPr>
        <w:tab/>
      </w:r>
      <w:r w:rsidRPr="00995C93">
        <w:rPr>
          <w:rFonts w:ascii="Browallia New" w:hAnsi="Browallia New" w:cs="Browallia New"/>
          <w:cs/>
        </w:rPr>
        <w:tab/>
        <w:t>ไทย</w:t>
      </w:r>
    </w:p>
    <w:p w:rsidR="00377D81" w:rsidRPr="00995C93" w:rsidRDefault="00377D81" w:rsidP="00377D81">
      <w:pPr>
        <w:ind w:left="709"/>
        <w:jc w:val="both"/>
        <w:rPr>
          <w:rFonts w:ascii="Browallia New" w:hAnsi="Browallia New" w:cs="Browallia New"/>
        </w:rPr>
      </w:pPr>
      <w:r w:rsidRPr="00995C93">
        <w:rPr>
          <w:rFonts w:ascii="Browallia New" w:hAnsi="Browallia New" w:cs="Browallia New" w:hint="cs"/>
          <w:cs/>
        </w:rPr>
        <w:t>จำนวน</w:t>
      </w:r>
      <w:r w:rsidRPr="00995C93">
        <w:rPr>
          <w:rFonts w:ascii="Browallia New" w:hAnsi="Browallia New" w:cs="Browallia New"/>
          <w:cs/>
        </w:rPr>
        <w:t>การถือหุ้น</w:t>
      </w:r>
      <w:r w:rsidRPr="00995C93">
        <w:rPr>
          <w:rFonts w:ascii="Browallia New" w:hAnsi="Browallia New" w:cs="Browallia New" w:hint="cs"/>
          <w:cs/>
        </w:rPr>
        <w:t>สามัญของ</w:t>
      </w:r>
      <w:r w:rsidRPr="00995C93">
        <w:rPr>
          <w:rFonts w:ascii="Browallia New" w:hAnsi="Browallia New" w:cs="Browallia New"/>
          <w:cs/>
        </w:rPr>
        <w:t>บริษัท</w:t>
      </w:r>
    </w:p>
    <w:p w:rsidR="00377D81" w:rsidRPr="00995C93" w:rsidRDefault="00377D81" w:rsidP="00592C95">
      <w:pPr>
        <w:numPr>
          <w:ilvl w:val="0"/>
          <w:numId w:val="25"/>
        </w:numPr>
        <w:autoSpaceDE/>
        <w:autoSpaceDN/>
        <w:jc w:val="both"/>
        <w:rPr>
          <w:rFonts w:ascii="Browallia New" w:hAnsi="Browallia New" w:cs="Browallia New"/>
        </w:rPr>
      </w:pPr>
      <w:r w:rsidRPr="00995C93">
        <w:rPr>
          <w:rFonts w:ascii="Browallia New" w:hAnsi="Browallia New" w:cs="Browallia New" w:hint="cs"/>
          <w:cs/>
        </w:rPr>
        <w:t>ของตนเอง</w:t>
      </w:r>
      <w:r w:rsidRPr="00995C93">
        <w:rPr>
          <w:rFonts w:ascii="Browallia New" w:hAnsi="Browallia New" w:cs="Browallia New" w:hint="cs"/>
          <w:cs/>
        </w:rPr>
        <w:tab/>
      </w:r>
      <w:r w:rsidRPr="00995C93">
        <w:rPr>
          <w:rFonts w:ascii="Browallia New" w:hAnsi="Browallia New" w:cs="Browallia New"/>
        </w:rPr>
        <w:tab/>
      </w:r>
      <w:r w:rsidRPr="00995C93">
        <w:rPr>
          <w:rFonts w:ascii="Browallia New" w:hAnsi="Browallia New" w:cs="Browallia New" w:hint="cs"/>
          <w:cs/>
        </w:rPr>
        <w:t>100 หุ้น (คิดเป็นร้อยละ 0.000012)</w:t>
      </w:r>
    </w:p>
    <w:p w:rsidR="00377D81" w:rsidRPr="00995C93" w:rsidRDefault="00377D81" w:rsidP="00592C95">
      <w:pPr>
        <w:numPr>
          <w:ilvl w:val="0"/>
          <w:numId w:val="25"/>
        </w:numPr>
        <w:autoSpaceDE/>
        <w:autoSpaceDN/>
        <w:jc w:val="both"/>
        <w:rPr>
          <w:rFonts w:ascii="Browallia New" w:hAnsi="Browallia New" w:cs="Browallia New"/>
        </w:rPr>
      </w:pPr>
      <w:r w:rsidRPr="00995C93">
        <w:rPr>
          <w:rFonts w:ascii="Browallia New" w:hAnsi="Browallia New" w:cs="Browallia New" w:hint="cs"/>
          <w:cs/>
        </w:rPr>
        <w:t xml:space="preserve">ของคู่สมรสและบุตรที่ยังไม่บรรลุนิติภาวะ </w:t>
      </w:r>
      <w:r w:rsidRPr="00995C93">
        <w:rPr>
          <w:rFonts w:ascii="Browallia New" w:hAnsi="Browallia New" w:cs="Browallia New" w:hint="cs"/>
          <w:cs/>
        </w:rPr>
        <w:tab/>
        <w:t>ไม่มี</w:t>
      </w:r>
    </w:p>
    <w:p w:rsidR="00377D81" w:rsidRPr="00995C93" w:rsidRDefault="00377D81" w:rsidP="00377D81">
      <w:pPr>
        <w:ind w:left="720"/>
        <w:jc w:val="both"/>
        <w:rPr>
          <w:rFonts w:ascii="Browallia New" w:hAnsi="Browallia New" w:cs="Browallia New"/>
        </w:rPr>
      </w:pPr>
      <w:r w:rsidRPr="00995C93">
        <w:rPr>
          <w:rFonts w:ascii="Browallia New" w:hAnsi="Browallia New" w:cs="Browallia New"/>
          <w:cs/>
        </w:rPr>
        <w:t>จำนวนบริษัทจดทะเบียนที่ดำรงตำแหน่ง</w:t>
      </w:r>
    </w:p>
    <w:p w:rsidR="00377D81" w:rsidRPr="00995C93" w:rsidRDefault="00377D81" w:rsidP="00592C95">
      <w:pPr>
        <w:numPr>
          <w:ilvl w:val="0"/>
          <w:numId w:val="25"/>
        </w:numPr>
        <w:autoSpaceDE/>
        <w:autoSpaceDN/>
        <w:jc w:val="both"/>
        <w:rPr>
          <w:rFonts w:ascii="Browallia New" w:hAnsi="Browallia New" w:cs="Browallia New"/>
        </w:rPr>
      </w:pPr>
      <w:r w:rsidRPr="00995C93">
        <w:rPr>
          <w:rFonts w:ascii="Browallia New" w:hAnsi="Browallia New" w:cs="Browallia New"/>
          <w:cs/>
        </w:rPr>
        <w:t>ประธานกรรมการ</w:t>
      </w:r>
      <w:r w:rsidRPr="00995C93">
        <w:rPr>
          <w:rFonts w:ascii="Browallia New" w:hAnsi="Browallia New" w:cs="Browallia New"/>
          <w:cs/>
        </w:rPr>
        <w:tab/>
      </w:r>
      <w:r w:rsidRPr="00995C93">
        <w:rPr>
          <w:rFonts w:ascii="Browallia New" w:hAnsi="Browallia New" w:cs="Browallia New"/>
        </w:rPr>
        <w:t>0</w:t>
      </w:r>
      <w:r w:rsidRPr="00995C93">
        <w:rPr>
          <w:rFonts w:ascii="Browallia New" w:hAnsi="Browallia New" w:cs="Browallia New"/>
        </w:rPr>
        <w:tab/>
      </w:r>
      <w:r w:rsidRPr="00995C93">
        <w:rPr>
          <w:rFonts w:ascii="Browallia New" w:hAnsi="Browallia New" w:cs="Browallia New"/>
          <w:cs/>
        </w:rPr>
        <w:t>บริษัท</w:t>
      </w:r>
    </w:p>
    <w:p w:rsidR="00377D81" w:rsidRPr="00995C93" w:rsidRDefault="00377D81" w:rsidP="00592C95">
      <w:pPr>
        <w:numPr>
          <w:ilvl w:val="0"/>
          <w:numId w:val="25"/>
        </w:numPr>
        <w:autoSpaceDE/>
        <w:autoSpaceDN/>
        <w:jc w:val="both"/>
        <w:rPr>
          <w:rFonts w:ascii="Browallia New" w:hAnsi="Browallia New" w:cs="Browallia New"/>
        </w:rPr>
      </w:pPr>
      <w:r w:rsidRPr="00995C93">
        <w:rPr>
          <w:rFonts w:ascii="Browallia New" w:hAnsi="Browallia New" w:cs="Browallia New"/>
          <w:cs/>
        </w:rPr>
        <w:t>กรรมการ</w:t>
      </w:r>
      <w:r w:rsidRPr="00995C93">
        <w:rPr>
          <w:rFonts w:ascii="Browallia New" w:hAnsi="Browallia New" w:cs="Browallia New"/>
          <w:cs/>
        </w:rPr>
        <w:tab/>
      </w:r>
      <w:r w:rsidRPr="00995C93">
        <w:rPr>
          <w:rFonts w:ascii="Browallia New" w:hAnsi="Browallia New" w:cs="Browallia New"/>
          <w:cs/>
        </w:rPr>
        <w:tab/>
        <w:t>2</w:t>
      </w:r>
      <w:r w:rsidRPr="00995C93">
        <w:rPr>
          <w:rFonts w:ascii="Browallia New" w:hAnsi="Browallia New" w:cs="Browallia New"/>
        </w:rPr>
        <w:tab/>
      </w:r>
      <w:r w:rsidRPr="00995C93">
        <w:rPr>
          <w:rFonts w:ascii="Browallia New" w:hAnsi="Browallia New" w:cs="Browallia New"/>
          <w:cs/>
        </w:rPr>
        <w:t>บริษัท</w:t>
      </w:r>
    </w:p>
    <w:p w:rsidR="00377D81" w:rsidRPr="00995C93" w:rsidRDefault="00377D81" w:rsidP="00377D81">
      <w:pPr>
        <w:ind w:left="720"/>
        <w:jc w:val="both"/>
        <w:rPr>
          <w:rFonts w:ascii="Browallia New" w:hAnsi="Browallia New" w:cs="Browallia New"/>
        </w:rPr>
      </w:pPr>
      <w:r w:rsidRPr="00995C93">
        <w:rPr>
          <w:rFonts w:ascii="Browallia New" w:hAnsi="Browallia New" w:cs="Browallia New"/>
          <w:cs/>
        </w:rPr>
        <w:t>จำนวนปีที่เป็นกรรมการ</w:t>
      </w:r>
      <w:r w:rsidRPr="00995C93">
        <w:rPr>
          <w:rFonts w:ascii="Browallia New" w:hAnsi="Browallia New" w:cs="Browallia New"/>
          <w:cs/>
        </w:rPr>
        <w:tab/>
      </w:r>
      <w:r w:rsidRPr="00995C93">
        <w:rPr>
          <w:rFonts w:ascii="Browallia New" w:hAnsi="Browallia New" w:cs="Browallia New"/>
          <w:cs/>
        </w:rPr>
        <w:tab/>
      </w:r>
      <w:r w:rsidRPr="00995C93">
        <w:rPr>
          <w:rFonts w:ascii="Browallia New" w:hAnsi="Browallia New" w:cs="Browallia New" w:hint="cs"/>
          <w:cs/>
        </w:rPr>
        <w:t>6</w:t>
      </w:r>
      <w:r w:rsidRPr="00995C93">
        <w:rPr>
          <w:rFonts w:ascii="Browallia New" w:hAnsi="Browallia New" w:cs="Browallia New"/>
        </w:rPr>
        <w:t xml:space="preserve"> </w:t>
      </w:r>
      <w:r w:rsidRPr="00995C93">
        <w:rPr>
          <w:rFonts w:ascii="Browallia New" w:hAnsi="Browallia New" w:cs="Browallia New"/>
          <w:cs/>
        </w:rPr>
        <w:t>ปี (ได้รับการแต่งตั้งเมื่อวันที่ 26 เมษายน 2556</w:t>
      </w:r>
      <w:r w:rsidRPr="00995C93">
        <w:rPr>
          <w:rFonts w:ascii="Browallia New" w:hAnsi="Browallia New" w:cs="Browallia New"/>
        </w:rPr>
        <w:t>)</w:t>
      </w:r>
    </w:p>
    <w:p w:rsidR="00377D81" w:rsidRPr="00995C93" w:rsidRDefault="00377D81" w:rsidP="00377D81">
      <w:pPr>
        <w:ind w:left="720"/>
        <w:jc w:val="both"/>
        <w:rPr>
          <w:rFonts w:ascii="Browallia New" w:hAnsi="Browallia New" w:cs="Browallia New"/>
        </w:rPr>
      </w:pPr>
      <w:r w:rsidRPr="00995C93">
        <w:rPr>
          <w:rFonts w:ascii="Browallia New" w:hAnsi="Browallia New" w:cs="Browallia New"/>
          <w:cs/>
        </w:rPr>
        <w:t>ความสัมพันธ์ทางครอบครัว</w:t>
      </w:r>
    </w:p>
    <w:p w:rsidR="00377D81" w:rsidRPr="00995C93" w:rsidRDefault="00377D81" w:rsidP="00377D81">
      <w:pPr>
        <w:ind w:left="720"/>
        <w:jc w:val="both"/>
        <w:rPr>
          <w:rFonts w:ascii="Browallia New" w:hAnsi="Browallia New" w:cs="Browallia New"/>
        </w:rPr>
      </w:pPr>
      <w:r w:rsidRPr="00995C93">
        <w:rPr>
          <w:rFonts w:ascii="Browallia New" w:hAnsi="Browallia New" w:cs="Browallia New"/>
          <w:cs/>
        </w:rPr>
        <w:t>ระหว่างผู้บริหาร</w:t>
      </w:r>
      <w:r w:rsidRPr="00995C93">
        <w:rPr>
          <w:rFonts w:ascii="Browallia New" w:hAnsi="Browallia New" w:cs="Browallia New"/>
        </w:rPr>
        <w:tab/>
      </w:r>
      <w:r w:rsidRPr="00995C93">
        <w:rPr>
          <w:rFonts w:ascii="Browallia New" w:hAnsi="Browallia New" w:cs="Browallia New"/>
        </w:rPr>
        <w:tab/>
      </w:r>
      <w:r w:rsidRPr="00995C93">
        <w:rPr>
          <w:rFonts w:ascii="Browallia New" w:hAnsi="Browallia New" w:cs="Browallia New"/>
        </w:rPr>
        <w:tab/>
      </w:r>
      <w:r w:rsidRPr="00995C93">
        <w:rPr>
          <w:rFonts w:ascii="Browallia New" w:hAnsi="Browallia New" w:cs="Browallia New"/>
          <w:cs/>
        </w:rPr>
        <w:t>ไม่มี</w:t>
      </w:r>
    </w:p>
    <w:p w:rsidR="00377D81" w:rsidRPr="00995C93" w:rsidRDefault="00377D81" w:rsidP="00377D81">
      <w:pPr>
        <w:spacing w:line="228" w:lineRule="auto"/>
        <w:ind w:firstLine="720"/>
        <w:jc w:val="both"/>
        <w:rPr>
          <w:rFonts w:ascii="Browallia New" w:hAnsi="Browallia New" w:cs="Browallia New"/>
        </w:rPr>
      </w:pPr>
      <w:r w:rsidRPr="00995C93">
        <w:rPr>
          <w:rFonts w:ascii="Browallia New" w:hAnsi="Browallia New" w:cs="Browallia New"/>
          <w:cs/>
        </w:rPr>
        <w:t>คุณวุฒิทางการศึกษา</w:t>
      </w:r>
      <w:r w:rsidRPr="00995C93">
        <w:rPr>
          <w:rFonts w:ascii="Browallia New" w:hAnsi="Browallia New" w:cs="Browallia New"/>
        </w:rPr>
        <w:tab/>
      </w:r>
      <w:r w:rsidRPr="00995C93">
        <w:rPr>
          <w:rFonts w:ascii="Browallia New" w:hAnsi="Browallia New" w:cs="Browallia New"/>
          <w:cs/>
        </w:rPr>
        <w:tab/>
        <w:t>ปริญญาโท สาขาพัฒนาการเศรษฐกิจ</w:t>
      </w:r>
    </w:p>
    <w:p w:rsidR="00377D81" w:rsidRPr="00995C93" w:rsidRDefault="00377D81" w:rsidP="00377D81">
      <w:pPr>
        <w:spacing w:line="228" w:lineRule="auto"/>
        <w:ind w:firstLine="720"/>
        <w:jc w:val="both"/>
        <w:rPr>
          <w:rFonts w:ascii="Browallia New" w:hAnsi="Browallia New" w:cs="Browallia New"/>
        </w:rPr>
      </w:pPr>
      <w:r w:rsidRPr="00995C93">
        <w:rPr>
          <w:rFonts w:ascii="Browallia New" w:hAnsi="Browallia New" w:cs="Browallia New"/>
          <w:cs/>
        </w:rPr>
        <w:tab/>
      </w:r>
      <w:r w:rsidRPr="00995C93">
        <w:rPr>
          <w:rFonts w:ascii="Browallia New" w:hAnsi="Browallia New" w:cs="Browallia New"/>
          <w:cs/>
        </w:rPr>
        <w:tab/>
      </w:r>
      <w:r w:rsidRPr="00995C93">
        <w:rPr>
          <w:rFonts w:ascii="Browallia New" w:hAnsi="Browallia New" w:cs="Browallia New"/>
          <w:cs/>
        </w:rPr>
        <w:tab/>
      </w:r>
      <w:r w:rsidRPr="00995C93">
        <w:rPr>
          <w:rFonts w:ascii="Browallia New" w:hAnsi="Browallia New" w:cs="Browallia New"/>
          <w:cs/>
        </w:rPr>
        <w:tab/>
        <w:t xml:space="preserve">สถาบันบัณฑิตพัฒนบริหารศาสตร์ </w:t>
      </w:r>
    </w:p>
    <w:p w:rsidR="00377D81" w:rsidRPr="00995C93" w:rsidRDefault="00377D81" w:rsidP="00377D81">
      <w:pPr>
        <w:spacing w:line="228" w:lineRule="auto"/>
        <w:ind w:left="2880" w:firstLine="720"/>
        <w:jc w:val="both"/>
        <w:rPr>
          <w:rFonts w:ascii="Browallia New" w:hAnsi="Browallia New" w:cs="Browallia New"/>
        </w:rPr>
      </w:pPr>
      <w:r w:rsidRPr="00995C93">
        <w:rPr>
          <w:rFonts w:ascii="Browallia New" w:hAnsi="Browallia New" w:cs="Browallia New"/>
          <w:cs/>
        </w:rPr>
        <w:t xml:space="preserve">ปริญญาตรี สาขาเศรษฐศาสตร์การเงิน </w:t>
      </w:r>
    </w:p>
    <w:p w:rsidR="00377D81" w:rsidRPr="00995C93" w:rsidRDefault="00377D81" w:rsidP="00377D81">
      <w:pPr>
        <w:spacing w:line="228" w:lineRule="auto"/>
        <w:ind w:left="2880" w:firstLine="720"/>
        <w:jc w:val="both"/>
        <w:rPr>
          <w:rFonts w:ascii="Browallia New" w:hAnsi="Browallia New" w:cs="Browallia New"/>
        </w:rPr>
      </w:pPr>
      <w:r w:rsidRPr="00995C93">
        <w:rPr>
          <w:rFonts w:ascii="Browallia New" w:hAnsi="Browallia New" w:cs="Browallia New"/>
          <w:cs/>
        </w:rPr>
        <w:t>มหาวิทยาลัยธรรมศาสตร์</w:t>
      </w:r>
    </w:p>
    <w:p w:rsidR="00377D81" w:rsidRPr="00995C93" w:rsidRDefault="00377D81" w:rsidP="00377D81">
      <w:pPr>
        <w:spacing w:line="228" w:lineRule="auto"/>
        <w:ind w:firstLine="720"/>
        <w:jc w:val="both"/>
        <w:rPr>
          <w:rFonts w:ascii="Browallia New" w:hAnsi="Browallia New" w:cs="Browallia New"/>
        </w:rPr>
      </w:pPr>
      <w:r w:rsidRPr="00995C93">
        <w:rPr>
          <w:rFonts w:ascii="Browallia New" w:hAnsi="Browallia New" w:cs="Browallia New"/>
          <w:cs/>
        </w:rPr>
        <w:t>การอบรมหลักสูตรกรรมการ</w:t>
      </w:r>
      <w:r w:rsidRPr="00995C93">
        <w:rPr>
          <w:rFonts w:ascii="Browallia New" w:hAnsi="Browallia New" w:cs="Browallia New"/>
          <w:cs/>
        </w:rPr>
        <w:tab/>
      </w:r>
      <w:r w:rsidRPr="00995C93">
        <w:rPr>
          <w:rFonts w:ascii="Browallia New" w:hAnsi="Browallia New" w:cs="Browallia New"/>
          <w:cs/>
        </w:rPr>
        <w:tab/>
        <w:t>ผ่านการอบรมจาก</w:t>
      </w:r>
      <w:r>
        <w:rPr>
          <w:rFonts w:ascii="Browallia New" w:hAnsi="Browallia New" w:cs="Browallia New" w:hint="cs"/>
          <w:cs/>
        </w:rPr>
        <w:t>สมาคมส่งเสริม</w:t>
      </w:r>
      <w:r w:rsidRPr="00995C93">
        <w:rPr>
          <w:rFonts w:ascii="Browallia New" w:hAnsi="Browallia New" w:cs="Browallia New"/>
          <w:cs/>
        </w:rPr>
        <w:t>สถาบันกรรมการบริษัทไทย</w:t>
      </w:r>
    </w:p>
    <w:p w:rsidR="00377D81" w:rsidRPr="00995C93" w:rsidRDefault="00377D81" w:rsidP="00377D81">
      <w:pPr>
        <w:spacing w:line="228" w:lineRule="auto"/>
        <w:ind w:firstLine="720"/>
        <w:jc w:val="both"/>
        <w:rPr>
          <w:rFonts w:ascii="Browallia New" w:hAnsi="Browallia New" w:cs="Browallia New"/>
        </w:rPr>
      </w:pPr>
      <w:r w:rsidRPr="00995C93">
        <w:rPr>
          <w:rFonts w:ascii="Browallia New" w:hAnsi="Browallia New" w:cs="Browallia New"/>
          <w:cs/>
        </w:rPr>
        <w:tab/>
      </w:r>
      <w:r w:rsidRPr="00995C93">
        <w:rPr>
          <w:rFonts w:ascii="Browallia New" w:hAnsi="Browallia New" w:cs="Browallia New"/>
          <w:cs/>
        </w:rPr>
        <w:tab/>
      </w:r>
      <w:r w:rsidRPr="00995C93">
        <w:rPr>
          <w:rFonts w:ascii="Browallia New" w:hAnsi="Browallia New" w:cs="Browallia New"/>
          <w:cs/>
        </w:rPr>
        <w:tab/>
      </w:r>
      <w:r w:rsidRPr="00995C93">
        <w:rPr>
          <w:rFonts w:ascii="Browallia New" w:hAnsi="Browallia New" w:cs="Browallia New"/>
          <w:cs/>
        </w:rPr>
        <w:tab/>
        <w:t xml:space="preserve">ประกาศนียบัตร </w:t>
      </w:r>
      <w:r w:rsidRPr="00995C93">
        <w:rPr>
          <w:rFonts w:ascii="Browallia New" w:hAnsi="Browallia New" w:cs="Browallia New"/>
        </w:rPr>
        <w:t xml:space="preserve">Director Certification Program (DCP) </w:t>
      </w:r>
      <w:r w:rsidRPr="00995C93">
        <w:rPr>
          <w:rFonts w:ascii="Browallia New" w:hAnsi="Browallia New" w:cs="Browallia New"/>
          <w:cs/>
        </w:rPr>
        <w:t>รุ่นที่ 36/2003</w:t>
      </w:r>
    </w:p>
    <w:p w:rsidR="00377D81" w:rsidRPr="00995C93" w:rsidRDefault="00377D81" w:rsidP="00377D81">
      <w:pPr>
        <w:spacing w:line="228" w:lineRule="auto"/>
        <w:ind w:firstLine="720"/>
        <w:jc w:val="both"/>
        <w:rPr>
          <w:rFonts w:ascii="Browallia New" w:hAnsi="Browallia New" w:cs="Browallia New"/>
        </w:rPr>
      </w:pPr>
      <w:r w:rsidRPr="00995C93">
        <w:rPr>
          <w:rFonts w:ascii="Browallia New" w:hAnsi="Browallia New" w:cs="Browallia New"/>
          <w:cs/>
        </w:rPr>
        <w:tab/>
      </w:r>
      <w:r w:rsidRPr="00995C93">
        <w:rPr>
          <w:rFonts w:ascii="Browallia New" w:hAnsi="Browallia New" w:cs="Browallia New"/>
          <w:cs/>
        </w:rPr>
        <w:tab/>
      </w:r>
      <w:r w:rsidRPr="00995C93">
        <w:rPr>
          <w:rFonts w:ascii="Browallia New" w:hAnsi="Browallia New" w:cs="Browallia New"/>
          <w:cs/>
        </w:rPr>
        <w:tab/>
      </w:r>
      <w:r w:rsidRPr="00995C93">
        <w:rPr>
          <w:rFonts w:ascii="Browallia New" w:hAnsi="Browallia New" w:cs="Browallia New"/>
          <w:cs/>
        </w:rPr>
        <w:tab/>
        <w:t>ผ่านการอบรมหลักสูตรนักลงทุนผู้ทรงคุณวุฒิ รุ่นที่ 1</w:t>
      </w:r>
      <w:r w:rsidRPr="00995C93">
        <w:rPr>
          <w:rFonts w:ascii="Browallia New" w:hAnsi="Browallia New" w:cs="Browallia New"/>
        </w:rPr>
        <w:t>/2012</w:t>
      </w:r>
      <w:r w:rsidRPr="00995C93">
        <w:rPr>
          <w:rFonts w:ascii="Browallia New" w:hAnsi="Browallia New" w:cs="Browallia New"/>
          <w:cs/>
        </w:rPr>
        <w:t xml:space="preserve"> </w:t>
      </w:r>
      <w:r w:rsidRPr="00995C93">
        <w:rPr>
          <w:rFonts w:ascii="Browallia New" w:hAnsi="Browallia New" w:cs="Browallia New"/>
        </w:rPr>
        <w:t>(TIIP 1)</w:t>
      </w:r>
      <w:r w:rsidRPr="00995C93">
        <w:rPr>
          <w:rFonts w:ascii="Browallia New" w:hAnsi="Browallia New" w:cs="Browallia New"/>
          <w:cs/>
        </w:rPr>
        <w:t xml:space="preserve"> </w:t>
      </w:r>
    </w:p>
    <w:p w:rsidR="00377D81" w:rsidRPr="00995C93" w:rsidRDefault="00377D81" w:rsidP="00377D81">
      <w:pPr>
        <w:spacing w:line="228" w:lineRule="auto"/>
        <w:ind w:left="2880" w:firstLine="720"/>
        <w:jc w:val="both"/>
        <w:rPr>
          <w:rFonts w:ascii="Browallia New" w:hAnsi="Browallia New" w:cs="Browallia New"/>
        </w:rPr>
      </w:pPr>
      <w:r w:rsidRPr="00995C93">
        <w:rPr>
          <w:rFonts w:ascii="Browallia New" w:hAnsi="Browallia New" w:cs="Browallia New"/>
          <w:cs/>
        </w:rPr>
        <w:t>จัดโดยสมาคมส่งเสริมผู้ลงทุนและตลาดหลักทรัพย์แห่งประเทศไทย</w:t>
      </w:r>
    </w:p>
    <w:p w:rsidR="00377D81" w:rsidRPr="00995C93" w:rsidRDefault="00377D81" w:rsidP="00377D81">
      <w:pPr>
        <w:ind w:firstLine="720"/>
        <w:rPr>
          <w:rFonts w:ascii="Browallia New" w:hAnsi="Browallia New" w:cs="Browallia New"/>
          <w:b/>
          <w:bCs/>
        </w:rPr>
      </w:pPr>
      <w:r w:rsidRPr="00995C93">
        <w:rPr>
          <w:rFonts w:ascii="Browallia New" w:hAnsi="Browallia New" w:cs="Browallia New"/>
          <w:cs/>
        </w:rPr>
        <w:t>ตำแหน่งในบริษัทจดทะเบียนอื่น</w:t>
      </w:r>
    </w:p>
    <w:p w:rsidR="00377D81" w:rsidRPr="00995C93" w:rsidRDefault="00377D81" w:rsidP="00377D81">
      <w:pPr>
        <w:ind w:left="1843" w:hanging="425"/>
        <w:jc w:val="both"/>
        <w:rPr>
          <w:rFonts w:ascii="Browallia New" w:hAnsi="Browallia New" w:cs="Browallia New"/>
        </w:rPr>
      </w:pPr>
      <w:r w:rsidRPr="00995C93">
        <w:rPr>
          <w:rFonts w:ascii="Browallia New" w:hAnsi="Browallia New" w:cs="Browallia New"/>
          <w:sz w:val="20"/>
          <w:szCs w:val="20"/>
        </w:rPr>
        <w:sym w:font="Wingdings 2" w:char="F0A2"/>
      </w:r>
      <w:r w:rsidRPr="00995C93">
        <w:rPr>
          <w:rFonts w:ascii="Browallia New" w:hAnsi="Browallia New" w:cs="Browallia New"/>
        </w:rPr>
        <w:tab/>
      </w:r>
      <w:r w:rsidRPr="00995C93">
        <w:rPr>
          <w:rFonts w:ascii="Browallia New" w:hAnsi="Browallia New" w:cs="Browallia New"/>
          <w:cs/>
        </w:rPr>
        <w:t>กรรมการบริหาร บริษัท สหอุตสาหกรรมน้ำมันปาล์ม</w:t>
      </w:r>
      <w:r w:rsidRPr="00995C93">
        <w:rPr>
          <w:rFonts w:ascii="Browallia New" w:hAnsi="Browallia New" w:cs="Browallia New"/>
        </w:rPr>
        <w:t xml:space="preserve"> </w:t>
      </w:r>
      <w:r w:rsidRPr="00995C93">
        <w:rPr>
          <w:rFonts w:ascii="Browallia New" w:hAnsi="Browallia New" w:cs="Browallia New"/>
          <w:cs/>
        </w:rPr>
        <w:t xml:space="preserve">จำกัด </w:t>
      </w:r>
      <w:r w:rsidRPr="00995C93">
        <w:rPr>
          <w:rFonts w:ascii="Browallia New" w:hAnsi="Browallia New" w:cs="Browallia New"/>
        </w:rPr>
        <w:t>(</w:t>
      </w:r>
      <w:r w:rsidRPr="00995C93">
        <w:rPr>
          <w:rFonts w:ascii="Browallia New" w:hAnsi="Browallia New" w:cs="Browallia New"/>
          <w:cs/>
        </w:rPr>
        <w:t>มหาชน</w:t>
      </w:r>
      <w:r w:rsidRPr="00995C93">
        <w:rPr>
          <w:rFonts w:ascii="Browallia New" w:hAnsi="Browallia New" w:cs="Browallia New"/>
        </w:rPr>
        <w:t>)</w:t>
      </w:r>
    </w:p>
    <w:p w:rsidR="00377D81" w:rsidRPr="00995C93" w:rsidRDefault="00377D81" w:rsidP="00377D81">
      <w:pPr>
        <w:ind w:firstLine="720"/>
        <w:jc w:val="both"/>
        <w:rPr>
          <w:rFonts w:ascii="Browallia New" w:hAnsi="Browallia New" w:cs="Browallia New"/>
        </w:rPr>
      </w:pPr>
      <w:r w:rsidRPr="00995C93">
        <w:rPr>
          <w:rFonts w:ascii="Browallia New" w:hAnsi="Browallia New" w:cs="Browallia New"/>
          <w:cs/>
        </w:rPr>
        <w:t>ตำแหน่งในกิจการอื่น</w:t>
      </w:r>
    </w:p>
    <w:p w:rsidR="00377D81" w:rsidRPr="00995C93" w:rsidRDefault="00377D81" w:rsidP="00592C95">
      <w:pPr>
        <w:pStyle w:val="ListParagraph"/>
        <w:numPr>
          <w:ilvl w:val="0"/>
          <w:numId w:val="23"/>
        </w:numPr>
        <w:jc w:val="both"/>
        <w:rPr>
          <w:rFonts w:ascii="Browallia New" w:hAnsi="Browallia New" w:cs="Browallia New"/>
        </w:rPr>
      </w:pPr>
      <w:r w:rsidRPr="00995C93">
        <w:rPr>
          <w:rFonts w:ascii="Browallia New" w:hAnsi="Browallia New" w:cs="Browallia New"/>
          <w:cs/>
        </w:rPr>
        <w:t>กรรมการ บริษัท ล่ำสูง โฮลดิ้ง จำกัด</w:t>
      </w:r>
    </w:p>
    <w:p w:rsidR="00377D81" w:rsidRPr="00995C93" w:rsidRDefault="00377D81" w:rsidP="00592C95">
      <w:pPr>
        <w:pStyle w:val="ListParagraph"/>
        <w:numPr>
          <w:ilvl w:val="0"/>
          <w:numId w:val="23"/>
        </w:numPr>
        <w:jc w:val="both"/>
        <w:rPr>
          <w:rFonts w:ascii="Browallia New" w:hAnsi="Browallia New" w:cs="Browallia New"/>
        </w:rPr>
      </w:pPr>
      <w:r w:rsidRPr="00995C93">
        <w:rPr>
          <w:rFonts w:ascii="Browallia New" w:hAnsi="Browallia New" w:cs="Browallia New"/>
          <w:cs/>
        </w:rPr>
        <w:t>กรรมการ บริษัท น้ำมันพืชกรุงเทพ จำกัด</w:t>
      </w:r>
    </w:p>
    <w:p w:rsidR="00377D81" w:rsidRPr="00995C93" w:rsidRDefault="00377D81" w:rsidP="00592C95">
      <w:pPr>
        <w:pStyle w:val="ListParagraph"/>
        <w:numPr>
          <w:ilvl w:val="0"/>
          <w:numId w:val="23"/>
        </w:numPr>
        <w:jc w:val="both"/>
        <w:rPr>
          <w:rFonts w:ascii="Browallia New" w:hAnsi="Browallia New" w:cs="Browallia New"/>
        </w:rPr>
      </w:pPr>
      <w:r w:rsidRPr="00995C93">
        <w:rPr>
          <w:rFonts w:ascii="Browallia New" w:hAnsi="Browallia New" w:cs="Browallia New"/>
          <w:cs/>
        </w:rPr>
        <w:t>กรรมการ บริษัท พันธ์ศรีวิวัฒน์ จำกัด</w:t>
      </w:r>
    </w:p>
    <w:p w:rsidR="00377D81" w:rsidRPr="00995C93" w:rsidRDefault="00377D81" w:rsidP="00592C95">
      <w:pPr>
        <w:pStyle w:val="ListParagraph"/>
        <w:numPr>
          <w:ilvl w:val="0"/>
          <w:numId w:val="23"/>
        </w:numPr>
        <w:jc w:val="both"/>
        <w:rPr>
          <w:rFonts w:ascii="Browallia New" w:hAnsi="Browallia New" w:cs="Browallia New"/>
        </w:rPr>
      </w:pPr>
      <w:r w:rsidRPr="00995C93">
        <w:rPr>
          <w:rFonts w:ascii="Browallia New" w:hAnsi="Browallia New" w:cs="Browallia New"/>
          <w:cs/>
        </w:rPr>
        <w:t>กรรมการ บริษัท พันธ์ศรี จำกัด</w:t>
      </w:r>
    </w:p>
    <w:p w:rsidR="00377D81" w:rsidRPr="00995C93" w:rsidRDefault="00377D81" w:rsidP="00592C95">
      <w:pPr>
        <w:pStyle w:val="ListParagraph"/>
        <w:numPr>
          <w:ilvl w:val="0"/>
          <w:numId w:val="23"/>
        </w:numPr>
        <w:jc w:val="both"/>
        <w:rPr>
          <w:rFonts w:ascii="Browallia New" w:hAnsi="Browallia New" w:cs="Browallia New"/>
        </w:rPr>
      </w:pPr>
      <w:r w:rsidRPr="00995C93">
        <w:rPr>
          <w:rFonts w:ascii="Browallia New" w:hAnsi="Browallia New" w:cs="Browallia New"/>
          <w:cs/>
        </w:rPr>
        <w:t>กรรมการ บริษัท ประจักษ์วิวัฒน์ จำกัด</w:t>
      </w:r>
    </w:p>
    <w:p w:rsidR="00377D81" w:rsidRPr="00995C93" w:rsidRDefault="00377D81" w:rsidP="00592C95">
      <w:pPr>
        <w:pStyle w:val="ListParagraph"/>
        <w:numPr>
          <w:ilvl w:val="0"/>
          <w:numId w:val="23"/>
        </w:numPr>
        <w:jc w:val="both"/>
        <w:rPr>
          <w:rFonts w:ascii="Browallia New" w:hAnsi="Browallia New" w:cs="Browallia New"/>
        </w:rPr>
      </w:pPr>
      <w:r w:rsidRPr="00995C93">
        <w:rPr>
          <w:rFonts w:ascii="Browallia New" w:hAnsi="Browallia New" w:cs="Browallia New"/>
          <w:cs/>
        </w:rPr>
        <w:t>กรรมการ บริษัท สยามเอลิทปาล์ม จำกัด</w:t>
      </w:r>
    </w:p>
    <w:p w:rsidR="00377D81" w:rsidRPr="00995C93" w:rsidRDefault="00377D81" w:rsidP="00377D81">
      <w:pPr>
        <w:ind w:left="1843" w:hanging="425"/>
        <w:jc w:val="both"/>
        <w:rPr>
          <w:rFonts w:ascii="Browallia New" w:hAnsi="Browallia New" w:cs="Browallia New"/>
        </w:rPr>
      </w:pPr>
      <w:r w:rsidRPr="00995C93">
        <w:rPr>
          <w:rFonts w:ascii="Browallia New" w:hAnsi="Browallia New" w:cs="Browallia New"/>
          <w:sz w:val="20"/>
          <w:szCs w:val="20"/>
        </w:rPr>
        <w:sym w:font="Wingdings 2" w:char="F0A3"/>
      </w:r>
      <w:r w:rsidRPr="00995C93">
        <w:rPr>
          <w:rFonts w:ascii="Browallia New" w:hAnsi="Browallia New" w:cs="Browallia New"/>
        </w:rPr>
        <w:tab/>
      </w:r>
      <w:r w:rsidRPr="00995C93">
        <w:rPr>
          <w:rFonts w:ascii="Browallia New" w:hAnsi="Browallia New" w:cs="Browallia New"/>
          <w:cs/>
        </w:rPr>
        <w:t>ผู้ช่วยผู้อำนวยการฝ่ายวิเคราะห์หลักทรัพย์ บริษัทหลักทรัพย์ คาเธ่ย์แคปปิตอล จำกัด</w:t>
      </w:r>
    </w:p>
    <w:p w:rsidR="00377D81" w:rsidRPr="00995C93" w:rsidRDefault="00377D81" w:rsidP="00377D81">
      <w:pPr>
        <w:tabs>
          <w:tab w:val="left" w:pos="3600"/>
        </w:tabs>
        <w:ind w:firstLine="720"/>
        <w:jc w:val="both"/>
        <w:rPr>
          <w:rFonts w:ascii="Browallia New" w:hAnsi="Browallia New" w:cs="Browallia New"/>
          <w:cs/>
        </w:rPr>
      </w:pPr>
      <w:r w:rsidRPr="00995C93">
        <w:rPr>
          <w:rFonts w:ascii="Browallia New" w:hAnsi="Browallia New" w:cs="Browallia New"/>
          <w:cs/>
        </w:rPr>
        <w:t>การเข้าร่วมประชุมปี 256</w:t>
      </w:r>
      <w:r w:rsidRPr="00995C93">
        <w:rPr>
          <w:rFonts w:ascii="Browallia New" w:hAnsi="Browallia New" w:cs="Browallia New" w:hint="cs"/>
          <w:cs/>
        </w:rPr>
        <w:t>1</w:t>
      </w:r>
      <w:r>
        <w:rPr>
          <w:rFonts w:ascii="Browallia New" w:hAnsi="Browallia New" w:cs="Browallia New"/>
          <w:cs/>
        </w:rPr>
        <w:tab/>
      </w:r>
      <w:r w:rsidRPr="00995C93">
        <w:rPr>
          <w:rFonts w:ascii="Browallia New" w:hAnsi="Browallia New" w:cs="Browallia New"/>
          <w:cs/>
        </w:rPr>
        <w:t>- มีการประชุมคณะกรรมการบริษัท 5 ครั้ง เข้าประชุม 5 ครั้ง</w:t>
      </w:r>
    </w:p>
    <w:p w:rsidR="00377D81" w:rsidRDefault="00377D81" w:rsidP="00377D81">
      <w:pPr>
        <w:ind w:firstLine="720"/>
        <w:jc w:val="both"/>
        <w:rPr>
          <w:rFonts w:ascii="Browallia New" w:hAnsi="Browallia New" w:cs="Browallia New"/>
          <w:b/>
          <w:bCs/>
        </w:rPr>
      </w:pPr>
    </w:p>
    <w:p w:rsidR="00377D81" w:rsidRDefault="00377D81" w:rsidP="00377D81">
      <w:pPr>
        <w:ind w:firstLine="720"/>
        <w:jc w:val="both"/>
        <w:rPr>
          <w:rFonts w:ascii="Browallia New" w:hAnsi="Browallia New" w:cs="Browallia New"/>
          <w:b/>
          <w:bCs/>
        </w:rPr>
      </w:pPr>
    </w:p>
    <w:p w:rsidR="00377D81" w:rsidRDefault="00377D81" w:rsidP="00377D81">
      <w:pPr>
        <w:ind w:firstLine="720"/>
        <w:jc w:val="both"/>
        <w:rPr>
          <w:rFonts w:ascii="Browallia New" w:hAnsi="Browallia New" w:cs="Browallia New"/>
          <w:b/>
          <w:bCs/>
        </w:rPr>
      </w:pPr>
    </w:p>
    <w:p w:rsidR="00377D81" w:rsidRDefault="00377D81" w:rsidP="00377D81">
      <w:pPr>
        <w:ind w:firstLine="720"/>
        <w:jc w:val="both"/>
        <w:rPr>
          <w:rFonts w:ascii="Browallia New" w:hAnsi="Browallia New" w:cs="Browallia New"/>
          <w:b/>
          <w:bCs/>
        </w:rPr>
      </w:pPr>
    </w:p>
    <w:p w:rsidR="00377D81" w:rsidRDefault="00377D81" w:rsidP="00377D81">
      <w:pPr>
        <w:ind w:left="1440" w:firstLine="720"/>
        <w:rPr>
          <w:rFonts w:ascii="Browallia New" w:hAnsi="Browallia New" w:cs="Browallia New"/>
          <w:i/>
          <w:iCs/>
          <w:cs/>
          <w:lang w:val="en-GB"/>
        </w:rPr>
      </w:pPr>
      <w:r w:rsidRPr="00995C93">
        <w:rPr>
          <w:rFonts w:ascii="Browallia New" w:hAnsi="Browallia New" w:cs="Browallia New"/>
          <w:i/>
          <w:iCs/>
          <w:u w:val="single"/>
          <w:cs/>
          <w:lang w:val="en-GB"/>
        </w:rPr>
        <w:t>หมายเหตุ</w:t>
      </w:r>
      <w:r w:rsidRPr="00995C93">
        <w:rPr>
          <w:rFonts w:ascii="Browallia New" w:hAnsi="Browallia New" w:cs="Browallia New"/>
        </w:rPr>
        <w:t xml:space="preserve"> :</w:t>
      </w:r>
      <w:r w:rsidRPr="00995C93">
        <w:rPr>
          <w:rFonts w:ascii="Browallia New" w:hAnsi="Browallia New" w:cs="Browallia New"/>
          <w:cs/>
          <w:lang w:val="en-GB"/>
        </w:rPr>
        <w:t xml:space="preserve">   </w:t>
      </w:r>
      <w:r w:rsidRPr="00995C93">
        <w:rPr>
          <w:rFonts w:ascii="Browallia New" w:hAnsi="Browallia New" w:cs="Browallia New"/>
          <w:cs/>
          <w:lang w:val="en-GB"/>
        </w:rPr>
        <w:tab/>
      </w:r>
      <w:r w:rsidRPr="00995C93">
        <w:rPr>
          <w:rFonts w:ascii="Browallia New" w:hAnsi="Browallia New" w:cs="Browallia New"/>
          <w:sz w:val="20"/>
          <w:szCs w:val="20"/>
        </w:rPr>
        <w:sym w:font="Wingdings 2" w:char="F0A2"/>
      </w:r>
      <w:r w:rsidRPr="00995C93">
        <w:rPr>
          <w:rFonts w:ascii="Browallia New" w:hAnsi="Browallia New" w:cs="Browallia New"/>
          <w:cs/>
          <w:lang w:val="en-GB"/>
        </w:rPr>
        <w:t xml:space="preserve">  </w:t>
      </w:r>
      <w:r w:rsidRPr="00995C93">
        <w:rPr>
          <w:rFonts w:ascii="Browallia New" w:hAnsi="Browallia New" w:cs="Browallia New"/>
          <w:i/>
          <w:iCs/>
          <w:cs/>
        </w:rPr>
        <w:t>ปัจจุบัน</w:t>
      </w:r>
      <w:r w:rsidRPr="00995C93">
        <w:rPr>
          <w:rFonts w:ascii="Browallia New" w:hAnsi="Browallia New" w:cs="Browallia New"/>
          <w:cs/>
          <w:lang w:val="en-GB"/>
        </w:rPr>
        <w:tab/>
      </w:r>
      <w:r w:rsidRPr="00995C93">
        <w:rPr>
          <w:rFonts w:ascii="Browallia New" w:hAnsi="Browallia New" w:cs="Browallia New"/>
          <w:cs/>
          <w:lang w:val="en-GB"/>
        </w:rPr>
        <w:tab/>
      </w:r>
      <w:r w:rsidRPr="00995C93">
        <w:rPr>
          <w:rFonts w:ascii="Browallia New" w:hAnsi="Browallia New" w:cs="Browallia New"/>
          <w:sz w:val="20"/>
          <w:szCs w:val="20"/>
        </w:rPr>
        <w:sym w:font="Wingdings 2" w:char="F0A3"/>
      </w:r>
      <w:r w:rsidRPr="00995C93">
        <w:rPr>
          <w:rFonts w:ascii="Browallia New" w:hAnsi="Browallia New" w:cs="Browallia New"/>
          <w:b/>
          <w:bCs/>
        </w:rPr>
        <w:t xml:space="preserve">  </w:t>
      </w:r>
      <w:r w:rsidRPr="00995C93">
        <w:rPr>
          <w:rFonts w:ascii="Browallia New" w:hAnsi="Browallia New" w:cs="Browallia New"/>
          <w:i/>
          <w:iCs/>
          <w:cs/>
          <w:lang w:val="en-GB"/>
        </w:rPr>
        <w:t>อดีต</w:t>
      </w:r>
      <w:r>
        <w:rPr>
          <w:rFonts w:ascii="Browallia New" w:hAnsi="Browallia New" w:cs="Browallia New"/>
          <w:i/>
          <w:iCs/>
          <w:cs/>
          <w:lang w:val="en-GB"/>
        </w:rPr>
        <w:br w:type="page"/>
      </w:r>
    </w:p>
    <w:p w:rsidR="00FD0614" w:rsidRPr="00BB5980" w:rsidRDefault="00FD0614" w:rsidP="00FD0614">
      <w:pPr>
        <w:ind w:left="720"/>
        <w:rPr>
          <w:rFonts w:ascii="Browallia New" w:hAnsi="Browallia New" w:cs="Browallia New"/>
          <w:b/>
          <w:bCs/>
          <w:sz w:val="32"/>
          <w:szCs w:val="32"/>
        </w:rPr>
      </w:pPr>
      <w:r w:rsidRPr="00FC0E74">
        <w:rPr>
          <w:rFonts w:ascii="Browallia New" w:eastAsia="Cordia New" w:hAnsi="Browallia New" w:cs="Browallia New" w:hint="cs"/>
          <w:b/>
          <w:bCs/>
          <w:sz w:val="32"/>
          <w:szCs w:val="32"/>
          <w:cs/>
        </w:rPr>
        <w:lastRenderedPageBreak/>
        <w:t>5</w:t>
      </w:r>
      <w:r w:rsidRPr="00FC0E74">
        <w:rPr>
          <w:rFonts w:ascii="Browallia New" w:eastAsia="Cordia New" w:hAnsi="Browallia New" w:cs="Browallia New"/>
          <w:b/>
          <w:bCs/>
          <w:sz w:val="32"/>
          <w:szCs w:val="32"/>
        </w:rPr>
        <w:t>)</w:t>
      </w:r>
      <w:r w:rsidRPr="00FC0E74">
        <w:rPr>
          <w:rFonts w:ascii="Browallia New" w:eastAsia="Cordia New" w:hAnsi="Browallia New" w:cs="Browallia New" w:hint="cs"/>
          <w:b/>
          <w:bCs/>
          <w:sz w:val="32"/>
          <w:szCs w:val="32"/>
          <w:cs/>
        </w:rPr>
        <w:tab/>
        <w:t>บุคลากร</w:t>
      </w:r>
      <w:r w:rsidRPr="00BB5980">
        <w:rPr>
          <w:rFonts w:ascii="Browallia New" w:eastAsia="Cordia New" w:hAnsi="Browallia New" w:cs="Browallia New"/>
          <w:b/>
          <w:bCs/>
          <w:sz w:val="32"/>
          <w:szCs w:val="32"/>
          <w:cs/>
        </w:rPr>
        <w:t xml:space="preserve"> </w:t>
      </w:r>
    </w:p>
    <w:p w:rsidR="00FD0614" w:rsidRPr="00C541E2" w:rsidRDefault="00FD0614" w:rsidP="00FD0614">
      <w:pPr>
        <w:jc w:val="thaiDistribute"/>
        <w:rPr>
          <w:rFonts w:ascii="Browallia New" w:eastAsia="Cordia New" w:hAnsi="Browallia New" w:cs="Browallia New"/>
        </w:rPr>
      </w:pPr>
    </w:p>
    <w:p w:rsidR="00FD0614" w:rsidRPr="006A4AC0" w:rsidRDefault="00FD0614" w:rsidP="00FD0614">
      <w:pPr>
        <w:spacing w:line="204" w:lineRule="auto"/>
        <w:ind w:left="720" w:firstLine="720"/>
        <w:rPr>
          <w:rFonts w:ascii="Browallia New" w:eastAsia="Cordia New" w:hAnsi="Browallia New" w:cs="Browallia New"/>
          <w:b/>
          <w:bCs/>
          <w:u w:val="single"/>
        </w:rPr>
      </w:pPr>
      <w:r w:rsidRPr="006A4AC0">
        <w:rPr>
          <w:rFonts w:ascii="Browallia New" w:eastAsia="Cordia New" w:hAnsi="Browallia New" w:cs="Browallia New"/>
          <w:b/>
          <w:bCs/>
          <w:snapToGrid w:val="0"/>
          <w:color w:val="000000"/>
          <w:u w:val="single"/>
          <w:cs/>
          <w:lang w:eastAsia="th-TH"/>
        </w:rPr>
        <w:t>จำนวนพนักงาน</w:t>
      </w:r>
    </w:p>
    <w:p w:rsidR="00FD0614" w:rsidRPr="006A4AC0" w:rsidRDefault="00FD0614" w:rsidP="00FD0614">
      <w:pPr>
        <w:ind w:left="720" w:firstLine="720"/>
        <w:jc w:val="thaiDistribute"/>
        <w:rPr>
          <w:rFonts w:ascii="Browallia New" w:hAnsi="Browallia New" w:cs="Browallia New"/>
        </w:rPr>
      </w:pPr>
    </w:p>
    <w:p w:rsidR="00FD0614" w:rsidRPr="00CE6F11" w:rsidRDefault="00FD0614" w:rsidP="00FD0614">
      <w:pPr>
        <w:ind w:left="720" w:firstLine="720"/>
        <w:rPr>
          <w:rFonts w:ascii="Browallia New" w:hAnsi="Browallia New" w:cs="Browallia New"/>
        </w:rPr>
      </w:pPr>
      <w:r w:rsidRPr="00CE6F11">
        <w:rPr>
          <w:rFonts w:ascii="Browallia New" w:hAnsi="Browallia New" w:cs="Browallia New"/>
          <w:cs/>
        </w:rPr>
        <w:t xml:space="preserve">ณ วันที่ </w:t>
      </w:r>
      <w:r w:rsidRPr="00CE6F11">
        <w:rPr>
          <w:rFonts w:ascii="Browallia New" w:hAnsi="Browallia New" w:cs="Browallia New"/>
        </w:rPr>
        <w:t xml:space="preserve">31 </w:t>
      </w:r>
      <w:r w:rsidRPr="00CE6F11">
        <w:rPr>
          <w:rFonts w:ascii="Browallia New" w:hAnsi="Browallia New" w:cs="Browallia New"/>
          <w:cs/>
        </w:rPr>
        <w:t>ธันวาคม พ</w:t>
      </w:r>
      <w:r w:rsidRPr="00CE6F11">
        <w:rPr>
          <w:rFonts w:ascii="Browallia New" w:hAnsi="Browallia New" w:cs="Browallia New"/>
        </w:rPr>
        <w:t>.</w:t>
      </w:r>
      <w:r w:rsidRPr="00CE6F11">
        <w:rPr>
          <w:rFonts w:ascii="Browallia New" w:hAnsi="Browallia New" w:cs="Browallia New"/>
          <w:cs/>
        </w:rPr>
        <w:t>ศ</w:t>
      </w:r>
      <w:r w:rsidRPr="00CE6F11">
        <w:rPr>
          <w:rFonts w:ascii="Browallia New" w:hAnsi="Browallia New" w:cs="Browallia New"/>
        </w:rPr>
        <w:t>. 25</w:t>
      </w:r>
      <w:r w:rsidR="00ED59C5">
        <w:rPr>
          <w:rFonts w:ascii="Browallia New" w:hAnsi="Browallia New" w:cs="Browallia New" w:hint="cs"/>
          <w:cs/>
        </w:rPr>
        <w:t>6</w:t>
      </w:r>
      <w:r w:rsidR="00FC0E74">
        <w:rPr>
          <w:rFonts w:ascii="Browallia New" w:hAnsi="Browallia New" w:cs="Browallia New"/>
        </w:rPr>
        <w:t>1</w:t>
      </w:r>
      <w:r w:rsidRPr="00CE6F11">
        <w:rPr>
          <w:rFonts w:ascii="Browallia New" w:hAnsi="Browallia New" w:cs="Browallia New"/>
        </w:rPr>
        <w:t xml:space="preserve"> </w:t>
      </w:r>
      <w:r w:rsidR="002B1778">
        <w:rPr>
          <w:rFonts w:ascii="Browallia New" w:hAnsi="Browallia New" w:cs="Browallia New"/>
          <w:cs/>
        </w:rPr>
        <w:t>บริษัท</w:t>
      </w:r>
      <w:r w:rsidRPr="00CE6F11">
        <w:rPr>
          <w:rFonts w:ascii="Browallia New" w:hAnsi="Browallia New" w:cs="Browallia New"/>
          <w:cs/>
        </w:rPr>
        <w:t>มีพนักงานทั้งหมดดังนี้</w:t>
      </w:r>
    </w:p>
    <w:p w:rsidR="00FD0614" w:rsidRPr="00CE6F11" w:rsidRDefault="00FD0614" w:rsidP="00FD0614">
      <w:pPr>
        <w:ind w:left="1440" w:firstLine="720"/>
        <w:rPr>
          <w:rFonts w:ascii="Browallia New" w:hAnsi="Browallia New" w:cs="Browallia New"/>
        </w:rPr>
      </w:pPr>
      <w:r w:rsidRPr="00CE6F11">
        <w:rPr>
          <w:rFonts w:ascii="Browallia New" w:hAnsi="Browallia New" w:cs="Browallia New"/>
          <w:cs/>
        </w:rPr>
        <w:t xml:space="preserve">พนักงานประจำสำนักงานใหญ่  </w:t>
      </w:r>
      <w:r w:rsidRPr="00CE6F11">
        <w:rPr>
          <w:rFonts w:ascii="Browallia New" w:hAnsi="Browallia New" w:cs="Browallia New"/>
        </w:rPr>
        <w:tab/>
      </w:r>
      <w:r w:rsidRPr="00CE6F11">
        <w:rPr>
          <w:rFonts w:ascii="Browallia New" w:hAnsi="Browallia New" w:cs="Browallia New"/>
        </w:rPr>
        <w:tab/>
      </w:r>
      <w:r w:rsidR="00FC0E74">
        <w:rPr>
          <w:rFonts w:ascii="Browallia New" w:hAnsi="Browallia New" w:cs="Browallia New"/>
        </w:rPr>
        <w:t xml:space="preserve"> 96</w:t>
      </w:r>
      <w:r w:rsidRPr="00CE6F11">
        <w:rPr>
          <w:rFonts w:ascii="Browallia New" w:hAnsi="Browallia New" w:cs="Browallia New"/>
        </w:rPr>
        <w:tab/>
      </w:r>
      <w:r w:rsidRPr="00CE6F11">
        <w:rPr>
          <w:rFonts w:ascii="Browallia New" w:hAnsi="Browallia New" w:cs="Browallia New"/>
          <w:cs/>
        </w:rPr>
        <w:t>คน</w:t>
      </w:r>
    </w:p>
    <w:p w:rsidR="00FD0614" w:rsidRPr="00CE6F11" w:rsidRDefault="00FD0614" w:rsidP="00FD0614">
      <w:pPr>
        <w:ind w:left="1440" w:firstLine="720"/>
        <w:rPr>
          <w:rFonts w:ascii="Browallia New" w:hAnsi="Browallia New" w:cs="Browallia New"/>
        </w:rPr>
      </w:pPr>
      <w:r w:rsidRPr="00CE6F11">
        <w:rPr>
          <w:rFonts w:ascii="Browallia New" w:hAnsi="Browallia New" w:cs="Browallia New"/>
          <w:cs/>
        </w:rPr>
        <w:t>พนักงานประจำโรงงานบางปู</w:t>
      </w:r>
      <w:r w:rsidRPr="00CE6F11">
        <w:rPr>
          <w:rFonts w:ascii="Browallia New" w:hAnsi="Browallia New" w:cs="Browallia New"/>
        </w:rPr>
        <w:tab/>
      </w:r>
      <w:r w:rsidRPr="00CE6F11">
        <w:rPr>
          <w:rFonts w:ascii="Browallia New" w:hAnsi="Browallia New" w:cs="Browallia New"/>
        </w:rPr>
        <w:tab/>
      </w:r>
      <w:r w:rsidR="00ED59C5">
        <w:rPr>
          <w:rFonts w:ascii="Browallia New" w:hAnsi="Browallia New" w:cs="Browallia New" w:hint="cs"/>
          <w:cs/>
        </w:rPr>
        <w:t>2</w:t>
      </w:r>
      <w:r w:rsidR="00FC0E74">
        <w:rPr>
          <w:rFonts w:ascii="Browallia New" w:hAnsi="Browallia New" w:cs="Browallia New"/>
        </w:rPr>
        <w:t>55</w:t>
      </w:r>
      <w:r w:rsidRPr="00CE6F11">
        <w:rPr>
          <w:rFonts w:ascii="Browallia New" w:hAnsi="Browallia New" w:cs="Browallia New"/>
        </w:rPr>
        <w:tab/>
      </w:r>
      <w:r w:rsidRPr="00CE6F11">
        <w:rPr>
          <w:rFonts w:ascii="Browallia New" w:hAnsi="Browallia New" w:cs="Browallia New"/>
          <w:cs/>
        </w:rPr>
        <w:t>คน</w:t>
      </w:r>
    </w:p>
    <w:p w:rsidR="00FD0614" w:rsidRPr="00CE6F11" w:rsidRDefault="00FD0614" w:rsidP="00FD0614">
      <w:pPr>
        <w:ind w:left="1440" w:firstLine="720"/>
        <w:rPr>
          <w:rFonts w:ascii="Browallia New" w:hAnsi="Browallia New" w:cs="Browallia New"/>
        </w:rPr>
      </w:pPr>
      <w:r w:rsidRPr="00CE6F11">
        <w:rPr>
          <w:rFonts w:ascii="Browallia New" w:hAnsi="Browallia New" w:cs="Browallia New"/>
          <w:cs/>
        </w:rPr>
        <w:t>พนักงานประจำโรงงานตรัง</w:t>
      </w:r>
      <w:r w:rsidRPr="00CE6F11">
        <w:rPr>
          <w:rFonts w:ascii="Browallia New" w:hAnsi="Browallia New" w:cs="Browallia New"/>
        </w:rPr>
        <w:tab/>
      </w:r>
      <w:r w:rsidRPr="00CE6F11">
        <w:rPr>
          <w:rFonts w:ascii="Browallia New" w:hAnsi="Browallia New" w:cs="Browallia New"/>
        </w:rPr>
        <w:tab/>
      </w:r>
      <w:r w:rsidRPr="00CE6F11">
        <w:rPr>
          <w:rFonts w:ascii="Browallia New" w:hAnsi="Browallia New" w:cs="Browallia New"/>
        </w:rPr>
        <w:tab/>
      </w:r>
      <w:r w:rsidR="00ED59C5">
        <w:rPr>
          <w:rFonts w:ascii="Browallia New" w:hAnsi="Browallia New" w:cs="Browallia New" w:hint="cs"/>
          <w:cs/>
        </w:rPr>
        <w:t xml:space="preserve"> 9</w:t>
      </w:r>
      <w:r w:rsidR="00FC0E74">
        <w:rPr>
          <w:rFonts w:ascii="Browallia New" w:hAnsi="Browallia New" w:cs="Browallia New"/>
        </w:rPr>
        <w:t>8</w:t>
      </w:r>
      <w:r w:rsidRPr="00CE6F11">
        <w:rPr>
          <w:rFonts w:ascii="Browallia New" w:hAnsi="Browallia New" w:cs="Browallia New"/>
        </w:rPr>
        <w:tab/>
      </w:r>
      <w:r w:rsidRPr="00CE6F11">
        <w:rPr>
          <w:rFonts w:ascii="Browallia New" w:hAnsi="Browallia New" w:cs="Browallia New"/>
          <w:cs/>
        </w:rPr>
        <w:t>คน</w:t>
      </w:r>
    </w:p>
    <w:p w:rsidR="00FD0614" w:rsidRPr="00CE6F11" w:rsidRDefault="00FD0614" w:rsidP="00FD0614">
      <w:pPr>
        <w:ind w:left="1440" w:firstLine="720"/>
        <w:rPr>
          <w:rFonts w:ascii="Browallia New" w:hAnsi="Browallia New" w:cs="Browallia New"/>
          <w:b/>
          <w:bCs/>
        </w:rPr>
      </w:pPr>
      <w:r w:rsidRPr="00CE6F11">
        <w:rPr>
          <w:rFonts w:ascii="Browallia New" w:hAnsi="Browallia New" w:cs="Browallia New"/>
          <w:b/>
          <w:bCs/>
        </w:rPr>
        <w:tab/>
      </w:r>
      <w:r w:rsidRPr="00CE6F11">
        <w:rPr>
          <w:rFonts w:ascii="Browallia New" w:hAnsi="Browallia New" w:cs="Browallia New"/>
          <w:b/>
          <w:bCs/>
          <w:cs/>
        </w:rPr>
        <w:t>รวมทั้งหมด</w:t>
      </w:r>
      <w:r w:rsidRPr="00CE6F11">
        <w:rPr>
          <w:rFonts w:ascii="Browallia New" w:hAnsi="Browallia New" w:cs="Browallia New" w:hint="cs"/>
          <w:b/>
          <w:bCs/>
          <w:cs/>
        </w:rPr>
        <w:tab/>
      </w:r>
      <w:r w:rsidRPr="00CE6F11">
        <w:rPr>
          <w:rFonts w:ascii="Browallia New" w:hAnsi="Browallia New" w:cs="Browallia New"/>
          <w:b/>
          <w:bCs/>
        </w:rPr>
        <w:tab/>
      </w:r>
      <w:r w:rsidRPr="00CE6F11">
        <w:rPr>
          <w:rFonts w:ascii="Browallia New" w:hAnsi="Browallia New" w:cs="Browallia New"/>
          <w:b/>
          <w:bCs/>
        </w:rPr>
        <w:tab/>
      </w:r>
      <w:r w:rsidR="00ED59C5">
        <w:rPr>
          <w:rFonts w:ascii="Browallia New" w:hAnsi="Browallia New" w:cs="Browallia New" w:hint="cs"/>
          <w:b/>
          <w:bCs/>
          <w:cs/>
        </w:rPr>
        <w:t>4</w:t>
      </w:r>
      <w:r w:rsidR="00FC0E74">
        <w:rPr>
          <w:rFonts w:ascii="Browallia New" w:hAnsi="Browallia New" w:cs="Browallia New"/>
          <w:b/>
          <w:bCs/>
        </w:rPr>
        <w:t>49</w:t>
      </w:r>
      <w:r w:rsidRPr="00CE6F11">
        <w:rPr>
          <w:rFonts w:ascii="Browallia New" w:hAnsi="Browallia New" w:cs="Browallia New"/>
          <w:b/>
          <w:bCs/>
        </w:rPr>
        <w:tab/>
      </w:r>
      <w:r w:rsidRPr="00CE6F11">
        <w:rPr>
          <w:rFonts w:ascii="Browallia New" w:hAnsi="Browallia New" w:cs="Browallia New"/>
          <w:b/>
          <w:bCs/>
          <w:cs/>
        </w:rPr>
        <w:t>คน</w:t>
      </w:r>
      <w:r w:rsidRPr="00CE6F11">
        <w:rPr>
          <w:rFonts w:ascii="Browallia New" w:hAnsi="Browallia New" w:cs="Browallia New"/>
          <w:b/>
          <w:bCs/>
        </w:rPr>
        <w:t xml:space="preserve"> </w:t>
      </w:r>
    </w:p>
    <w:p w:rsidR="00FD0614" w:rsidRPr="00CE6F11" w:rsidRDefault="00FD0614" w:rsidP="00FD0614"/>
    <w:p w:rsidR="00FD0614" w:rsidRPr="00CE6F11" w:rsidRDefault="00FD0614" w:rsidP="00FD0614">
      <w:pPr>
        <w:spacing w:line="204" w:lineRule="auto"/>
        <w:ind w:left="720" w:firstLine="720"/>
        <w:rPr>
          <w:rFonts w:ascii="Browallia New" w:hAnsi="Browallia New" w:cs="Browallia New"/>
          <w:u w:val="single"/>
        </w:rPr>
      </w:pPr>
      <w:r w:rsidRPr="00CE6F11">
        <w:rPr>
          <w:rFonts w:ascii="Browallia New" w:eastAsia="Cordia New" w:hAnsi="Browallia New" w:cs="Browallia New"/>
          <w:b/>
          <w:bCs/>
          <w:snapToGrid w:val="0"/>
          <w:color w:val="000000"/>
          <w:u w:val="single"/>
          <w:cs/>
          <w:lang w:eastAsia="th-TH"/>
        </w:rPr>
        <w:t>ผลตอบแทนรวมและลักษณะผลตอบแทนที่ให้กับพนักงาน</w:t>
      </w:r>
    </w:p>
    <w:p w:rsidR="00FD0614" w:rsidRPr="00CE6F11" w:rsidRDefault="00FD0614" w:rsidP="00FD0614">
      <w:pPr>
        <w:spacing w:line="204" w:lineRule="auto"/>
        <w:ind w:left="720" w:firstLine="720"/>
        <w:jc w:val="thaiDistribute"/>
        <w:rPr>
          <w:rFonts w:ascii="Browallia New" w:hAnsi="Browallia New" w:cs="Browallia New"/>
          <w:b/>
          <w:bCs/>
        </w:rPr>
      </w:pPr>
    </w:p>
    <w:p w:rsidR="00FD0614" w:rsidRPr="00F92898" w:rsidRDefault="00FD0614" w:rsidP="00FD0614">
      <w:pPr>
        <w:spacing w:line="204" w:lineRule="auto"/>
        <w:ind w:left="720" w:firstLine="720"/>
        <w:jc w:val="thaiDistribute"/>
        <w:rPr>
          <w:rFonts w:ascii="Browallia New" w:hAnsi="Browallia New" w:cs="Browallia New"/>
        </w:rPr>
      </w:pPr>
      <w:r w:rsidRPr="00CE6F11">
        <w:rPr>
          <w:rFonts w:ascii="Browallia New" w:hAnsi="Browallia New" w:cs="Browallia New"/>
          <w:cs/>
        </w:rPr>
        <w:t>ผลตอบแทนรวมของพนักงานทั</w:t>
      </w:r>
      <w:r w:rsidR="00BC6398" w:rsidRPr="00CE6F11">
        <w:rPr>
          <w:rFonts w:ascii="Browallia New" w:hAnsi="Browallia New" w:cs="Browallia New" w:hint="cs"/>
          <w:cs/>
        </w:rPr>
        <w:t>้</w:t>
      </w:r>
      <w:r w:rsidRPr="00CE6F11">
        <w:rPr>
          <w:rFonts w:ascii="Browallia New" w:hAnsi="Browallia New" w:cs="Browallia New"/>
          <w:cs/>
        </w:rPr>
        <w:t>งหมดเป็นจำนวนเงินท</w:t>
      </w:r>
      <w:r w:rsidRPr="00CE6F11">
        <w:rPr>
          <w:rFonts w:ascii="Browallia New" w:hAnsi="Browallia New" w:cs="Browallia New" w:hint="cs"/>
          <w:cs/>
        </w:rPr>
        <w:t>ั้</w:t>
      </w:r>
      <w:r w:rsidRPr="00CE6F11">
        <w:rPr>
          <w:rFonts w:ascii="Browallia New" w:hAnsi="Browallia New" w:cs="Browallia New"/>
          <w:cs/>
        </w:rPr>
        <w:t xml:space="preserve">งสิ้น </w:t>
      </w:r>
      <w:r w:rsidR="009D6671" w:rsidRPr="00BB50BF">
        <w:rPr>
          <w:rFonts w:ascii="Browallia New" w:hAnsi="Browallia New" w:cs="Browallia New"/>
        </w:rPr>
        <w:t>2</w:t>
      </w:r>
      <w:r w:rsidR="00FC0E74">
        <w:rPr>
          <w:rFonts w:ascii="Browallia New" w:hAnsi="Browallia New" w:cs="Browallia New"/>
        </w:rPr>
        <w:t>69</w:t>
      </w:r>
      <w:r w:rsidRPr="00BB50BF">
        <w:rPr>
          <w:rFonts w:ascii="Browallia New" w:hAnsi="Browallia New" w:cs="Browallia New"/>
          <w:cs/>
        </w:rPr>
        <w:t xml:space="preserve"> ล้านบาท</w:t>
      </w:r>
      <w:r w:rsidR="00BB5980">
        <w:rPr>
          <w:rFonts w:ascii="Browallia New" w:hAnsi="Browallia New" w:cs="Browallia New" w:hint="cs"/>
          <w:cs/>
        </w:rPr>
        <w:t xml:space="preserve"> (</w:t>
      </w:r>
      <w:proofErr w:type="gramStart"/>
      <w:r w:rsidR="00BB5980">
        <w:rPr>
          <w:rFonts w:ascii="Browallia New" w:hAnsi="Browallia New" w:cs="Browallia New" w:hint="cs"/>
          <w:cs/>
        </w:rPr>
        <w:t>25</w:t>
      </w:r>
      <w:r w:rsidR="00FC0E74">
        <w:rPr>
          <w:rFonts w:ascii="Browallia New" w:hAnsi="Browallia New" w:cs="Browallia New"/>
        </w:rPr>
        <w:t>60</w:t>
      </w:r>
      <w:r w:rsidR="00BB5980">
        <w:rPr>
          <w:rFonts w:ascii="Browallia New" w:hAnsi="Browallia New" w:cs="Browallia New" w:hint="cs"/>
          <w:cs/>
        </w:rPr>
        <w:t xml:space="preserve"> </w:t>
      </w:r>
      <w:r w:rsidR="00BB5980">
        <w:rPr>
          <w:rFonts w:ascii="Browallia New" w:hAnsi="Browallia New" w:cs="Browallia New"/>
        </w:rPr>
        <w:t>:</w:t>
      </w:r>
      <w:proofErr w:type="gramEnd"/>
      <w:r w:rsidR="00BB5980">
        <w:rPr>
          <w:rFonts w:ascii="Browallia New" w:hAnsi="Browallia New" w:cs="Browallia New"/>
        </w:rPr>
        <w:t xml:space="preserve"> 280 </w:t>
      </w:r>
      <w:r w:rsidR="00BB5980">
        <w:rPr>
          <w:rFonts w:ascii="Browallia New" w:hAnsi="Browallia New" w:cs="Browallia New" w:hint="cs"/>
          <w:cs/>
        </w:rPr>
        <w:t xml:space="preserve">ล้านบาท) </w:t>
      </w:r>
      <w:r w:rsidRPr="00BB50BF">
        <w:rPr>
          <w:rFonts w:ascii="Browallia New" w:hAnsi="Browallia New" w:cs="Browallia New"/>
          <w:cs/>
        </w:rPr>
        <w:t>โดยมีลักษณะการจ่ายผลตอบแทนดังนี้</w:t>
      </w:r>
    </w:p>
    <w:p w:rsidR="00FD0614" w:rsidRPr="00C541E2" w:rsidRDefault="00FC0E74" w:rsidP="00592C95">
      <w:pPr>
        <w:numPr>
          <w:ilvl w:val="0"/>
          <w:numId w:val="3"/>
        </w:numPr>
        <w:autoSpaceDE/>
        <w:autoSpaceDN/>
        <w:spacing w:line="204" w:lineRule="auto"/>
        <w:jc w:val="thaiDistribute"/>
        <w:rPr>
          <w:rFonts w:ascii="Browallia New" w:hAnsi="Browallia New" w:cs="Browallia New"/>
        </w:rPr>
      </w:pPr>
      <w:r w:rsidRPr="00FC0E74">
        <w:rPr>
          <w:rFonts w:ascii="Browallia New" w:hAnsi="Browallia New" w:cs="Browallia New"/>
          <w:cs/>
        </w:rPr>
        <w:t>พนักงานสำนักงานจะได้รับผลตอบแทนในรูปของเงินเดือน  เงินกองทุนสำรองเลี้ยงชีพ และโบนัส</w:t>
      </w:r>
    </w:p>
    <w:p w:rsidR="00FD0614" w:rsidRPr="00C541E2" w:rsidRDefault="00FC0E74" w:rsidP="00592C95">
      <w:pPr>
        <w:numPr>
          <w:ilvl w:val="0"/>
          <w:numId w:val="3"/>
        </w:numPr>
        <w:autoSpaceDE/>
        <w:autoSpaceDN/>
        <w:spacing w:line="204" w:lineRule="auto"/>
        <w:jc w:val="thaiDistribute"/>
        <w:rPr>
          <w:rFonts w:ascii="Browallia New" w:hAnsi="Browallia New" w:cs="Browallia New"/>
        </w:rPr>
      </w:pPr>
      <w:r w:rsidRPr="00FC0E74">
        <w:rPr>
          <w:rFonts w:ascii="Browallia New" w:hAnsi="Browallia New" w:cs="Browallia New"/>
          <w:cs/>
        </w:rPr>
        <w:t>พนักงานขายจะได้รับผลตอบแทนในรูปของเงินเดือน เงินกองทุนสำรองเลี้ยงชีพ ค่าคอมมิชชั่น เบี้ยเลี้ยง ค่าน้ำมันรถ ค่าเบี้ยประกันรถ ค่ายางรถ ค่าเสื่อมรถ และโบนัส</w:t>
      </w:r>
    </w:p>
    <w:p w:rsidR="00FD0614" w:rsidRPr="00C541E2" w:rsidRDefault="00FC0E74" w:rsidP="00592C95">
      <w:pPr>
        <w:numPr>
          <w:ilvl w:val="0"/>
          <w:numId w:val="3"/>
        </w:numPr>
        <w:autoSpaceDE/>
        <w:autoSpaceDN/>
        <w:spacing w:line="204" w:lineRule="auto"/>
        <w:jc w:val="thaiDistribute"/>
        <w:rPr>
          <w:rFonts w:ascii="Browallia New" w:hAnsi="Browallia New" w:cs="Browallia New"/>
        </w:rPr>
      </w:pPr>
      <w:r w:rsidRPr="00FC0E74">
        <w:rPr>
          <w:rFonts w:ascii="Browallia New" w:hAnsi="Browallia New" w:cs="Browallia New"/>
          <w:cs/>
        </w:rPr>
        <w:t xml:space="preserve">พนักงานโรงงานจะได้รับผลตอบแทนในรูปของเงินเดือนหรือค่าแรง เงินกองทุนสำรองเลี้ยงชีพ ค่าล่วงเวลา เบี้ยเลี้ยง เบี้ยขยัน โบนัส </w:t>
      </w:r>
      <w:r>
        <w:rPr>
          <w:rFonts w:ascii="Browallia New" w:hAnsi="Browallia New" w:cs="Browallia New" w:hint="cs"/>
          <w:cs/>
        </w:rPr>
        <w:t>และ</w:t>
      </w:r>
      <w:r w:rsidRPr="00FC0E74">
        <w:rPr>
          <w:rFonts w:ascii="Browallia New" w:hAnsi="Browallia New" w:cs="Browallia New"/>
          <w:cs/>
        </w:rPr>
        <w:t>ค่าวิชาชีพ</w:t>
      </w:r>
    </w:p>
    <w:p w:rsidR="00FD0614" w:rsidRPr="00C541E2" w:rsidRDefault="00FD0614" w:rsidP="00FD0614">
      <w:pPr>
        <w:spacing w:line="204" w:lineRule="auto"/>
        <w:ind w:left="720" w:firstLine="720"/>
        <w:jc w:val="thaiDistribute"/>
        <w:rPr>
          <w:rFonts w:ascii="Browallia New" w:hAnsi="Browallia New" w:cs="Browallia New"/>
          <w:b/>
          <w:bCs/>
        </w:rPr>
      </w:pPr>
    </w:p>
    <w:p w:rsidR="00FD0614" w:rsidRPr="00C541E2" w:rsidRDefault="00FD0614" w:rsidP="00FD0614">
      <w:pPr>
        <w:spacing w:line="204" w:lineRule="auto"/>
        <w:ind w:left="720" w:firstLine="720"/>
        <w:jc w:val="thaiDistribute"/>
        <w:rPr>
          <w:rFonts w:ascii="Browallia New" w:hAnsi="Browallia New" w:cs="Browallia New"/>
          <w:b/>
          <w:bCs/>
          <w:u w:val="single"/>
        </w:rPr>
      </w:pPr>
      <w:r w:rsidRPr="00C541E2">
        <w:rPr>
          <w:rFonts w:ascii="Browallia New" w:hAnsi="Browallia New" w:cs="Browallia New"/>
          <w:b/>
          <w:bCs/>
          <w:u w:val="single"/>
          <w:cs/>
        </w:rPr>
        <w:t>นโยบายในการพัฒนาพนักงาน</w:t>
      </w:r>
    </w:p>
    <w:p w:rsidR="00FD0614" w:rsidRPr="00C541E2" w:rsidRDefault="00FD0614" w:rsidP="00FD0614">
      <w:pPr>
        <w:spacing w:line="204" w:lineRule="auto"/>
        <w:ind w:left="720" w:firstLine="720"/>
        <w:jc w:val="thaiDistribute"/>
        <w:rPr>
          <w:rFonts w:ascii="Browallia New" w:hAnsi="Browallia New" w:cs="Browallia New"/>
          <w:b/>
          <w:bCs/>
        </w:rPr>
      </w:pPr>
    </w:p>
    <w:p w:rsidR="00FD0614" w:rsidRPr="00C541E2" w:rsidRDefault="002B1778" w:rsidP="00FD0614">
      <w:pPr>
        <w:pStyle w:val="BodyTextIndent3"/>
        <w:jc w:val="thaiDistribute"/>
        <w:rPr>
          <w:rFonts w:ascii="Browallia New" w:hAnsi="Browallia New" w:cs="Browallia New"/>
        </w:rPr>
      </w:pPr>
      <w:r>
        <w:rPr>
          <w:rFonts w:ascii="Browallia New" w:hAnsi="Browallia New" w:cs="Browallia New"/>
          <w:cs/>
        </w:rPr>
        <w:t>เนื่องจากบริษัท</w:t>
      </w:r>
      <w:r w:rsidR="00FD0614" w:rsidRPr="00C541E2">
        <w:rPr>
          <w:rFonts w:ascii="Browallia New" w:hAnsi="Browallia New" w:cs="Browallia New"/>
          <w:cs/>
        </w:rPr>
        <w:t xml:space="preserve">ได้ผ่านการรับรองมาตรฐาน </w:t>
      </w:r>
      <w:r w:rsidR="00FD0614" w:rsidRPr="00C541E2">
        <w:rPr>
          <w:rFonts w:ascii="Browallia New" w:hAnsi="Browallia New" w:cs="Browallia New"/>
        </w:rPr>
        <w:t xml:space="preserve">ISO 9001 </w:t>
      </w:r>
      <w:r w:rsidR="00FD0614" w:rsidRPr="00C541E2">
        <w:rPr>
          <w:rFonts w:ascii="Browallia New" w:hAnsi="Browallia New" w:cs="Browallia New"/>
          <w:cs/>
        </w:rPr>
        <w:t>และ</w:t>
      </w:r>
      <w:r w:rsidR="00FD0614" w:rsidRPr="00C541E2">
        <w:rPr>
          <w:rFonts w:ascii="Browallia New" w:hAnsi="Browallia New" w:cs="Browallia New"/>
        </w:rPr>
        <w:t xml:space="preserve"> ISO 14001 </w:t>
      </w:r>
      <w:r w:rsidR="00FD0614" w:rsidRPr="00C541E2">
        <w:rPr>
          <w:rFonts w:ascii="Browallia New" w:hAnsi="Browallia New" w:cs="Browallia New"/>
          <w:cs/>
        </w:rPr>
        <w:t xml:space="preserve">อีกทั้งผ่านการรับรองระบบประกันคุณภาพด้านความปลอดภัยของอาหาร </w:t>
      </w:r>
      <w:r w:rsidR="00FD0614" w:rsidRPr="00C541E2">
        <w:rPr>
          <w:rFonts w:ascii="Browallia New" w:hAnsi="Browallia New" w:cs="Browallia New"/>
        </w:rPr>
        <w:t>(HACCP)</w:t>
      </w:r>
      <w:r w:rsidR="00FD0614" w:rsidRPr="00C541E2">
        <w:rPr>
          <w:rFonts w:ascii="Browallia New" w:hAnsi="Browallia New" w:cs="Browallia New"/>
          <w:cs/>
        </w:rPr>
        <w:t xml:space="preserve"> และการรับรองระบบมาตรฐานหลักเกณฑ์วิธีการที่ดีในการผลิตอาหาร</w:t>
      </w:r>
      <w:r w:rsidR="00FD0614" w:rsidRPr="00C541E2">
        <w:rPr>
          <w:rFonts w:ascii="Browallia New" w:hAnsi="Browallia New" w:cs="Browallia New"/>
        </w:rPr>
        <w:t xml:space="preserve"> (GMP : Good Manufacturing Practices)</w:t>
      </w:r>
      <w:r>
        <w:rPr>
          <w:rFonts w:ascii="Browallia New" w:hAnsi="Browallia New" w:cs="Browallia New"/>
          <w:cs/>
        </w:rPr>
        <w:t xml:space="preserve"> นอกจากนี้ บริษัท</w:t>
      </w:r>
      <w:r w:rsidR="00FD0614" w:rsidRPr="00C541E2">
        <w:rPr>
          <w:rFonts w:ascii="Browallia New" w:hAnsi="Browallia New" w:cs="Browallia New"/>
          <w:cs/>
        </w:rPr>
        <w:t xml:space="preserve">ยังให้ความสำคัญกับการปฏิบัติงานตามโครงการแนวทางการปรับปรุงโรงงานที่จังหวัดตรัง ให้เป็นโรงงานสีเขียว โดยร่วมกับสถาบันสิ่งแวดล้อมไทย อีกทั้งในปี 2550 บริษัทได้รับการรับรองระบบ </w:t>
      </w:r>
      <w:r w:rsidR="00FD0614" w:rsidRPr="00C541E2">
        <w:rPr>
          <w:rFonts w:ascii="Browallia New" w:hAnsi="Browallia New" w:cs="Browallia New"/>
        </w:rPr>
        <w:t xml:space="preserve">OHSAS 18001 </w:t>
      </w:r>
      <w:r w:rsidR="00FD0614" w:rsidRPr="00C541E2">
        <w:rPr>
          <w:rFonts w:ascii="Browallia New" w:hAnsi="Browallia New" w:cs="Browallia New"/>
          <w:cs/>
        </w:rPr>
        <w:t>ซึ่งว่าด้วยระบบการจัดการอาชีว</w:t>
      </w:r>
      <w:r w:rsidR="003A77F2">
        <w:rPr>
          <w:rFonts w:ascii="Browallia New" w:hAnsi="Browallia New" w:cs="Browallia New" w:hint="cs"/>
          <w:cs/>
        </w:rPr>
        <w:t xml:space="preserve"> </w:t>
      </w:r>
      <w:r w:rsidR="00FD0614" w:rsidRPr="00C541E2">
        <w:rPr>
          <w:rFonts w:ascii="Browallia New" w:hAnsi="Browallia New" w:cs="Browallia New"/>
          <w:cs/>
        </w:rPr>
        <w:t xml:space="preserve">อนามัยและความปลอดภัยจากการทำงาน ครอบคลุมแนวทางในการลดและควบคุมความเสี่ยงอันตรายต่อพนักงานและผู้เกี่ยวข้อง ตลอดจนผลกระทบที่อาจเกิดขึ้นต่อชุมชนใกล้เคียง </w:t>
      </w:r>
    </w:p>
    <w:p w:rsidR="00FD0614" w:rsidRPr="00C541E2" w:rsidRDefault="00FD0614" w:rsidP="00FD0614">
      <w:pPr>
        <w:pStyle w:val="BodyTextIndent3"/>
        <w:jc w:val="thaiDistribute"/>
        <w:rPr>
          <w:rFonts w:ascii="Browallia New" w:hAnsi="Browallia New" w:cs="Browallia New"/>
        </w:rPr>
      </w:pPr>
      <w:r w:rsidRPr="00C541E2">
        <w:rPr>
          <w:rFonts w:ascii="Browallia New" w:hAnsi="Browallia New" w:cs="Browallia New"/>
          <w:cs/>
        </w:rPr>
        <w:t>ทั้งนี้จากระบบประกันคุณภาพดัง</w:t>
      </w:r>
      <w:r w:rsidR="002B1778">
        <w:rPr>
          <w:rFonts w:ascii="Browallia New" w:hAnsi="Browallia New" w:cs="Browallia New"/>
          <w:cs/>
        </w:rPr>
        <w:t>กล่าว บริษัท</w:t>
      </w:r>
      <w:r w:rsidRPr="00C541E2">
        <w:rPr>
          <w:rFonts w:ascii="Browallia New" w:hAnsi="Browallia New" w:cs="Browallia New"/>
          <w:cs/>
        </w:rPr>
        <w:t>ได้มีการจัดฝึกอบรมให้กับพนักงานในการทำงาน รวมไปถึงการพัฒนาให้พนักงานมีทักษะ และความรู้ความสามารถในการทำงานอย่างต่อเนื่อง</w:t>
      </w:r>
    </w:p>
    <w:p w:rsidR="00FD0614" w:rsidRPr="00C541E2" w:rsidRDefault="00FD0614" w:rsidP="00FD0614">
      <w:pPr>
        <w:ind w:left="720" w:firstLine="720"/>
        <w:jc w:val="thaiDistribute"/>
        <w:rPr>
          <w:rFonts w:ascii="Browallia New" w:eastAsia="Times New Roman" w:hAnsi="Browallia New" w:cs="Browallia New"/>
        </w:rPr>
      </w:pPr>
      <w:r w:rsidRPr="00C541E2">
        <w:rPr>
          <w:rFonts w:ascii="Browallia New" w:eastAsia="Times New Roman" w:hAnsi="Browallia New" w:cs="Browallia New"/>
          <w:cs/>
        </w:rPr>
        <w:t xml:space="preserve">นอกจากนั้น เพื่อให้องค์กรมีการเติบโตอย่างแข็งแรงและประสบความสำเร็จ  บริษัทจึงได้เชิญอาจารย์ผู้เชี่ยวชาญเข้ามาพัฒนาและอบรมผู้บริหารตลอดจนถึงพนักงานในกลุ่มบริษัทเพื่อให้บริษัทบรรลุเป้าหมายในการสร้างวัฒนธรรมองค์กรระยะยาว ซึ่งมีลักษณะสำคัญดังต่อไปนี้ </w:t>
      </w:r>
    </w:p>
    <w:p w:rsidR="00FD0614" w:rsidRPr="00C541E2" w:rsidRDefault="00FD0614" w:rsidP="00592C95">
      <w:pPr>
        <w:numPr>
          <w:ilvl w:val="0"/>
          <w:numId w:val="8"/>
        </w:numPr>
        <w:autoSpaceDE/>
        <w:autoSpaceDN/>
        <w:jc w:val="thaiDistribute"/>
        <w:rPr>
          <w:rFonts w:ascii="Browallia New" w:eastAsia="Times New Roman" w:hAnsi="Browallia New" w:cs="Browallia New"/>
        </w:rPr>
      </w:pPr>
      <w:r w:rsidRPr="00C541E2">
        <w:rPr>
          <w:rFonts w:ascii="Browallia New" w:eastAsia="Times New Roman" w:hAnsi="Browallia New" w:cs="Browallia New"/>
          <w:cs/>
        </w:rPr>
        <w:t xml:space="preserve">รับผิดชอบในงานจนสำเร็จ </w:t>
      </w:r>
      <w:r w:rsidRPr="00C541E2">
        <w:rPr>
          <w:rFonts w:ascii="Browallia New" w:eastAsia="Times New Roman" w:hAnsi="Browallia New" w:cs="Browallia New"/>
        </w:rPr>
        <w:t xml:space="preserve">(Accountability) </w:t>
      </w:r>
    </w:p>
    <w:p w:rsidR="00FD0614" w:rsidRPr="00C541E2" w:rsidRDefault="00FD0614" w:rsidP="00592C95">
      <w:pPr>
        <w:numPr>
          <w:ilvl w:val="0"/>
          <w:numId w:val="8"/>
        </w:numPr>
        <w:autoSpaceDE/>
        <w:autoSpaceDN/>
        <w:jc w:val="thaiDistribute"/>
        <w:rPr>
          <w:rFonts w:ascii="Browallia New" w:eastAsia="Times New Roman" w:hAnsi="Browallia New" w:cs="Browallia New"/>
        </w:rPr>
      </w:pPr>
      <w:r w:rsidRPr="00C541E2">
        <w:rPr>
          <w:rFonts w:ascii="Browallia New" w:eastAsia="Times New Roman" w:hAnsi="Browallia New" w:cs="Browallia New"/>
          <w:cs/>
        </w:rPr>
        <w:t xml:space="preserve">ทัศนคติ </w:t>
      </w:r>
      <w:r w:rsidRPr="00C541E2">
        <w:rPr>
          <w:rFonts w:ascii="Browallia New" w:eastAsia="Times New Roman" w:hAnsi="Browallia New" w:cs="Browallia New"/>
        </w:rPr>
        <w:t>“</w:t>
      </w:r>
      <w:r w:rsidRPr="00C541E2">
        <w:rPr>
          <w:rFonts w:ascii="Browallia New" w:eastAsia="Times New Roman" w:hAnsi="Browallia New" w:cs="Browallia New"/>
          <w:cs/>
        </w:rPr>
        <w:t>เราทำได้</w:t>
      </w:r>
      <w:r w:rsidRPr="00C541E2">
        <w:rPr>
          <w:rFonts w:ascii="Browallia New" w:eastAsia="Times New Roman" w:hAnsi="Browallia New" w:cs="Browallia New"/>
        </w:rPr>
        <w:t xml:space="preserve">”  (“Can-do” attitude) </w:t>
      </w:r>
    </w:p>
    <w:p w:rsidR="00FD0614" w:rsidRPr="00C541E2" w:rsidRDefault="00FD0614" w:rsidP="00592C95">
      <w:pPr>
        <w:numPr>
          <w:ilvl w:val="0"/>
          <w:numId w:val="8"/>
        </w:numPr>
        <w:autoSpaceDE/>
        <w:autoSpaceDN/>
        <w:jc w:val="thaiDistribute"/>
        <w:rPr>
          <w:rFonts w:ascii="Browallia New" w:eastAsia="Times New Roman" w:hAnsi="Browallia New" w:cs="Browallia New"/>
        </w:rPr>
      </w:pPr>
      <w:r w:rsidRPr="00C541E2">
        <w:rPr>
          <w:rFonts w:ascii="Browallia New" w:eastAsia="Times New Roman" w:hAnsi="Browallia New" w:cs="Browallia New"/>
          <w:cs/>
        </w:rPr>
        <w:t xml:space="preserve">ทำงานเป็นทีม </w:t>
      </w:r>
      <w:r w:rsidRPr="00C541E2">
        <w:rPr>
          <w:rFonts w:ascii="Browallia New" w:eastAsia="Times New Roman" w:hAnsi="Browallia New" w:cs="Browallia New"/>
        </w:rPr>
        <w:t xml:space="preserve">(Teamwork) </w:t>
      </w:r>
    </w:p>
    <w:p w:rsidR="00FD0614" w:rsidRPr="00C541E2" w:rsidRDefault="00FD0614" w:rsidP="00592C95">
      <w:pPr>
        <w:numPr>
          <w:ilvl w:val="0"/>
          <w:numId w:val="8"/>
        </w:numPr>
        <w:autoSpaceDE/>
        <w:autoSpaceDN/>
        <w:jc w:val="thaiDistribute"/>
        <w:rPr>
          <w:rFonts w:ascii="Browallia New" w:eastAsia="Times New Roman" w:hAnsi="Browallia New" w:cs="Browallia New"/>
        </w:rPr>
      </w:pPr>
      <w:r w:rsidRPr="00C541E2">
        <w:rPr>
          <w:rFonts w:ascii="Browallia New" w:eastAsia="Times New Roman" w:hAnsi="Browallia New" w:cs="Browallia New"/>
          <w:cs/>
        </w:rPr>
        <w:t xml:space="preserve">พัฒนาอย่างต่อเนื่อง </w:t>
      </w:r>
      <w:r w:rsidRPr="00C541E2">
        <w:rPr>
          <w:rFonts w:ascii="Browallia New" w:eastAsia="Times New Roman" w:hAnsi="Browallia New" w:cs="Browallia New"/>
        </w:rPr>
        <w:t xml:space="preserve">(Continuous improvement) </w:t>
      </w:r>
    </w:p>
    <w:p w:rsidR="00FD0614" w:rsidRPr="00C541E2" w:rsidRDefault="00FD0614" w:rsidP="00592C95">
      <w:pPr>
        <w:numPr>
          <w:ilvl w:val="0"/>
          <w:numId w:val="8"/>
        </w:numPr>
        <w:autoSpaceDE/>
        <w:autoSpaceDN/>
        <w:jc w:val="thaiDistribute"/>
        <w:rPr>
          <w:rFonts w:ascii="Browallia New" w:eastAsia="Times New Roman" w:hAnsi="Browallia New" w:cs="Browallia New"/>
        </w:rPr>
      </w:pPr>
      <w:r w:rsidRPr="00C541E2">
        <w:rPr>
          <w:rFonts w:ascii="Browallia New" w:eastAsia="Times New Roman" w:hAnsi="Browallia New" w:cs="Browallia New"/>
          <w:cs/>
        </w:rPr>
        <w:t xml:space="preserve">เอาใจใส่พนักงาน </w:t>
      </w:r>
      <w:r w:rsidRPr="00C541E2">
        <w:rPr>
          <w:rFonts w:ascii="Browallia New" w:eastAsia="Times New Roman" w:hAnsi="Browallia New" w:cs="Browallia New"/>
        </w:rPr>
        <w:t>(Take care</w:t>
      </w:r>
      <w:r w:rsidRPr="00C541E2">
        <w:rPr>
          <w:rFonts w:ascii="Browallia New" w:hAnsi="Browallia New" w:cs="Browallia New"/>
        </w:rPr>
        <w:t xml:space="preserve"> of people)</w:t>
      </w:r>
    </w:p>
    <w:p w:rsidR="00FD0614" w:rsidRDefault="00FD0614" w:rsidP="0026126A">
      <w:pPr>
        <w:autoSpaceDE/>
        <w:autoSpaceDN/>
        <w:jc w:val="thaiDistribute"/>
        <w:rPr>
          <w:rFonts w:ascii="Browallia New" w:hAnsi="Browallia New" w:cs="Browallia New"/>
        </w:rPr>
      </w:pPr>
    </w:p>
    <w:p w:rsidR="00AF6E42" w:rsidRDefault="00AF6E42">
      <w:pPr>
        <w:autoSpaceDE/>
        <w:autoSpaceDN/>
        <w:rPr>
          <w:rFonts w:ascii="Browallia New" w:hAnsi="Browallia New" w:cs="Browallia New"/>
          <w:b/>
          <w:bCs/>
          <w:sz w:val="32"/>
          <w:szCs w:val="32"/>
          <w:cs/>
        </w:rPr>
      </w:pPr>
      <w:r>
        <w:rPr>
          <w:rFonts w:ascii="Browallia New" w:hAnsi="Browallia New" w:cs="Browallia New"/>
          <w:b/>
          <w:bCs/>
          <w:sz w:val="32"/>
          <w:szCs w:val="32"/>
          <w:cs/>
        </w:rPr>
        <w:br w:type="page"/>
      </w:r>
    </w:p>
    <w:p w:rsidR="00AF6E42" w:rsidRPr="00891E47" w:rsidRDefault="00AF6E42" w:rsidP="00AF6E42">
      <w:pPr>
        <w:rPr>
          <w:rFonts w:ascii="Browallia New" w:hAnsi="Browallia New" w:cs="Browallia New"/>
          <w:sz w:val="24"/>
          <w:szCs w:val="24"/>
          <w:cs/>
        </w:rPr>
      </w:pPr>
    </w:p>
    <w:p w:rsidR="00AF6E42" w:rsidRDefault="00AF6E42" w:rsidP="00AF6E42">
      <w:pPr>
        <w:keepNext/>
        <w:jc w:val="both"/>
        <w:outlineLvl w:val="0"/>
        <w:rPr>
          <w:rFonts w:ascii="Browallia New" w:hAnsi="Browallia New" w:cs="Browallia New"/>
          <w:b/>
          <w:bCs/>
          <w:sz w:val="32"/>
          <w:szCs w:val="32"/>
          <w:cs/>
        </w:rPr>
      </w:pPr>
      <w:r w:rsidRPr="00DC4060">
        <w:rPr>
          <w:rFonts w:ascii="Browallia New" w:hAnsi="Browallia New" w:cs="Browallia New" w:hint="cs"/>
          <w:b/>
          <w:bCs/>
          <w:sz w:val="36"/>
          <w:szCs w:val="36"/>
          <w:cs/>
        </w:rPr>
        <w:t>9.</w:t>
      </w:r>
      <w:r w:rsidRPr="00DC4060">
        <w:rPr>
          <w:rFonts w:ascii="Browallia New" w:hAnsi="Browallia New" w:cs="Browallia New" w:hint="cs"/>
          <w:b/>
          <w:bCs/>
          <w:sz w:val="36"/>
          <w:szCs w:val="36"/>
          <w:cs/>
        </w:rPr>
        <w:tab/>
      </w:r>
      <w:r w:rsidRPr="00DC4060">
        <w:rPr>
          <w:rFonts w:ascii="Browallia New" w:hAnsi="Browallia New" w:cs="Browallia New"/>
          <w:b/>
          <w:bCs/>
          <w:sz w:val="36"/>
          <w:szCs w:val="36"/>
          <w:u w:val="single"/>
          <w:cs/>
        </w:rPr>
        <w:t>การกำกับดูแลกิจการ</w:t>
      </w:r>
    </w:p>
    <w:p w:rsidR="00AF6E42" w:rsidRPr="00891E47" w:rsidRDefault="00AF6E42" w:rsidP="00AF6E42">
      <w:pPr>
        <w:jc w:val="thaiDistribute"/>
        <w:rPr>
          <w:rFonts w:ascii="Browallia New" w:hAnsi="Browallia New" w:cs="Browallia New"/>
          <w:sz w:val="24"/>
          <w:szCs w:val="24"/>
        </w:rPr>
      </w:pPr>
    </w:p>
    <w:p w:rsidR="00AF6E42" w:rsidRPr="00D24AFD" w:rsidRDefault="00D24AFD" w:rsidP="00AF6E42">
      <w:pPr>
        <w:pStyle w:val="BodyText"/>
        <w:ind w:firstLine="720"/>
        <w:jc w:val="thaiDistribute"/>
        <w:rPr>
          <w:rFonts w:ascii="Browallia New" w:hAnsi="Browallia New" w:cs="Browallia New"/>
          <w:b w:val="0"/>
          <w:bCs w:val="0"/>
          <w:sz w:val="28"/>
          <w:szCs w:val="28"/>
        </w:rPr>
      </w:pPr>
      <w:r w:rsidRPr="00D24AFD">
        <w:rPr>
          <w:rFonts w:ascii="Browallia New" w:hAnsi="Browallia New" w:cs="Browallia New"/>
          <w:b w:val="0"/>
          <w:bCs w:val="0"/>
          <w:sz w:val="28"/>
          <w:szCs w:val="28"/>
          <w:cs/>
        </w:rPr>
        <w:t>ด้วยคณะกรรมการกำกับหลักทรัพย์และตลาดหลักทรัพย์ (ก.ล.ต.) โดยความร่วมมือของคณะทำงานเพื่อการพัฒนาความยั่งยืนของบริษัทจดทะเบียนได้ออกหลักการกำกับดูแลกิจการที่ดีสำหรับบริษัทจดทะเบียน ปี 2560 (</w:t>
      </w:r>
      <w:r w:rsidRPr="00D24AFD">
        <w:rPr>
          <w:rFonts w:ascii="Browallia New" w:hAnsi="Browallia New" w:cs="Browallia New"/>
          <w:b w:val="0"/>
          <w:bCs w:val="0"/>
          <w:sz w:val="28"/>
          <w:szCs w:val="28"/>
        </w:rPr>
        <w:t xml:space="preserve">Corporate Governance </w:t>
      </w:r>
      <w:proofErr w:type="gramStart"/>
      <w:r w:rsidRPr="00D24AFD">
        <w:rPr>
          <w:rFonts w:ascii="Browallia New" w:hAnsi="Browallia New" w:cs="Browallia New"/>
          <w:b w:val="0"/>
          <w:bCs w:val="0"/>
          <w:sz w:val="28"/>
          <w:szCs w:val="28"/>
        </w:rPr>
        <w:t>Code :</w:t>
      </w:r>
      <w:proofErr w:type="gramEnd"/>
      <w:r w:rsidRPr="00D24AFD">
        <w:rPr>
          <w:rFonts w:ascii="Browallia New" w:hAnsi="Browallia New" w:cs="Browallia New"/>
          <w:b w:val="0"/>
          <w:bCs w:val="0"/>
          <w:sz w:val="28"/>
          <w:szCs w:val="28"/>
        </w:rPr>
        <w:t xml:space="preserve"> “CG CODE”) </w:t>
      </w:r>
      <w:r w:rsidRPr="00D24AFD">
        <w:rPr>
          <w:rFonts w:ascii="Browallia New" w:hAnsi="Browallia New" w:cs="Browallia New"/>
          <w:b w:val="0"/>
          <w:bCs w:val="0"/>
          <w:sz w:val="28"/>
          <w:szCs w:val="28"/>
          <w:cs/>
        </w:rPr>
        <w:t>โดยได้บูรณาการประเด็นทางสังคม สิ่งแวดล้อม และการกำกับดูแลกิจการ (</w:t>
      </w:r>
      <w:r w:rsidRPr="00D24AFD">
        <w:rPr>
          <w:rFonts w:ascii="Browallia New" w:hAnsi="Browallia New" w:cs="Browallia New"/>
          <w:b w:val="0"/>
          <w:bCs w:val="0"/>
          <w:sz w:val="28"/>
          <w:szCs w:val="28"/>
        </w:rPr>
        <w:t xml:space="preserve">Environmental, Social and Governance : ESG) </w:t>
      </w:r>
      <w:r w:rsidRPr="00D24AFD">
        <w:rPr>
          <w:rFonts w:ascii="Browallia New" w:hAnsi="Browallia New" w:cs="Browallia New"/>
          <w:b w:val="0"/>
          <w:bCs w:val="0"/>
          <w:sz w:val="28"/>
          <w:szCs w:val="28"/>
          <w:cs/>
        </w:rPr>
        <w:t>เข้าไปในกระบวนการทางธุรกิจ เพื่อให้คณะกรรมการในฐานะผู้นำองค์กรสามารถใช้เป็นแนวทางในการกำกับดูแลให้บริษัทจดทะเบียนดำเนินงานอย่างมีจริยธรรม เคารพสิทธิ และรับผิดชอบต่อผู้มีส่วนได้เสีย พัฒนาหรือลดผลกระทบด้านลบต่อสิ่งแวดล้อม ตลอดจนปรับตัวได้ภายใต้ปัจจัยการเปลี่ยนแปลง ซึ่งสอดรับกับการพัฒนาที่ยั่งยืนตามหลักปรัชญาของเศรษฐกิจพอเพียง</w:t>
      </w:r>
    </w:p>
    <w:p w:rsidR="00D24AFD" w:rsidRPr="00891E47" w:rsidRDefault="00D24AFD" w:rsidP="00AF6E42">
      <w:pPr>
        <w:pStyle w:val="BodyText"/>
        <w:jc w:val="thaiDistribute"/>
        <w:rPr>
          <w:rFonts w:ascii="Browallia New" w:hAnsi="Browallia New" w:cs="Browallia New"/>
          <w:b w:val="0"/>
          <w:bCs w:val="0"/>
        </w:rPr>
      </w:pPr>
    </w:p>
    <w:p w:rsidR="00D24AFD" w:rsidRPr="001F5ABD" w:rsidRDefault="00D24AFD" w:rsidP="00AF6E42">
      <w:pPr>
        <w:pStyle w:val="BodyText"/>
        <w:jc w:val="thaiDistribute"/>
        <w:rPr>
          <w:rFonts w:ascii="Browallia New" w:hAnsi="Browallia New" w:cs="Browallia New"/>
          <w:b w:val="0"/>
          <w:bCs w:val="0"/>
          <w:sz w:val="28"/>
          <w:szCs w:val="28"/>
        </w:rPr>
      </w:pPr>
      <w:r>
        <w:rPr>
          <w:rFonts w:ascii="Browallia New" w:hAnsi="Browallia New" w:cs="Browallia New"/>
          <w:b w:val="0"/>
          <w:bCs w:val="0"/>
          <w:sz w:val="28"/>
          <w:szCs w:val="28"/>
        </w:rPr>
        <w:tab/>
      </w:r>
      <w:r w:rsidRPr="00D24AFD">
        <w:rPr>
          <w:rFonts w:ascii="Browallia New" w:hAnsi="Browallia New" w:cs="Browallia New"/>
          <w:b w:val="0"/>
          <w:bCs w:val="0"/>
          <w:sz w:val="28"/>
          <w:szCs w:val="28"/>
          <w:cs/>
        </w:rPr>
        <w:t>บริษัท ล่ำสูง (ประเทศไทย) จำกัด (มหาชน) ได้ตระหนักถึงความสำคัญของหลักการกำกับดูแลกิจการที่ดีดังกล่าว อันเป็นปัจจัยในการเสริมสร้างให้องค์กรดำเนินธุรกิจด้วยความโปร่งใส เป็นธรรม และปฏิบัติต่อผู้มีส่วนได้ส่วนเสียอย่างเท่าเทียมกัน มี</w:t>
      </w:r>
      <w:r w:rsidRPr="001F5ABD">
        <w:rPr>
          <w:rFonts w:ascii="Browallia New" w:hAnsi="Browallia New" w:cs="Browallia New"/>
          <w:b w:val="0"/>
          <w:bCs w:val="0"/>
          <w:sz w:val="28"/>
          <w:szCs w:val="28"/>
          <w:cs/>
        </w:rPr>
        <w:t xml:space="preserve">ระบบการบริหารจัดการที่มีประสิทธิภาพ ควบคู่ไปกับความรับผิดชอบต่อสังคมและสิ่งแวดล้อม โดยมีเป้าหมายเพื่อสร้างคุณค่าให้กิจการอย่างยั่งยืน คณะกรรมการจึงได้พิจารณาความเหมาะสมของการนำหลักปฏิบัติตาม </w:t>
      </w:r>
      <w:r w:rsidRPr="001F5ABD">
        <w:rPr>
          <w:rFonts w:ascii="Browallia New" w:hAnsi="Browallia New" w:cs="Browallia New"/>
          <w:b w:val="0"/>
          <w:bCs w:val="0"/>
          <w:sz w:val="28"/>
          <w:szCs w:val="28"/>
        </w:rPr>
        <w:t xml:space="preserve">CG CODE </w:t>
      </w:r>
      <w:r w:rsidRPr="001F5ABD">
        <w:rPr>
          <w:rFonts w:ascii="Browallia New" w:hAnsi="Browallia New" w:cs="Browallia New"/>
          <w:b w:val="0"/>
          <w:bCs w:val="0"/>
          <w:sz w:val="28"/>
          <w:szCs w:val="28"/>
          <w:cs/>
        </w:rPr>
        <w:t>และมีมติเห็นชอบให้นำไปปรับใช้ตามบริบททางธุรกิจของบริษัท หากมีหลักปฏิบัติใดที่ยังไม่สามารถหรือยังมิได้นำไปปรับใช้ จะมีการชี้แจงเหตุผลในการประชุมคณะกรรมการ</w:t>
      </w:r>
    </w:p>
    <w:p w:rsidR="00AF6E42" w:rsidRPr="00891E47" w:rsidRDefault="00AF6E42" w:rsidP="00AF6E42">
      <w:pPr>
        <w:pStyle w:val="BodyText"/>
        <w:jc w:val="thaiDistribute"/>
        <w:rPr>
          <w:rFonts w:ascii="Browallia New" w:hAnsi="Browallia New" w:cs="Browallia New"/>
          <w:b w:val="0"/>
          <w:bCs w:val="0"/>
        </w:rPr>
      </w:pPr>
    </w:p>
    <w:p w:rsidR="001F5ABD" w:rsidRPr="001F5ABD" w:rsidRDefault="001F5ABD" w:rsidP="001F5ABD">
      <w:pPr>
        <w:pStyle w:val="BodyText"/>
        <w:jc w:val="thaiDistribute"/>
        <w:rPr>
          <w:rFonts w:ascii="Browallia New" w:hAnsi="Browallia New" w:cs="Browallia New"/>
          <w:b w:val="0"/>
          <w:bCs w:val="0"/>
          <w:sz w:val="28"/>
          <w:szCs w:val="28"/>
        </w:rPr>
      </w:pPr>
      <w:r w:rsidRPr="001F5ABD">
        <w:rPr>
          <w:rFonts w:ascii="Browallia New" w:hAnsi="Browallia New" w:cs="Browallia New"/>
          <w:sz w:val="28"/>
          <w:szCs w:val="28"/>
          <w:cs/>
        </w:rPr>
        <w:t xml:space="preserve">หลักการกำกับดูแลกิจการที่ดี 8 หลักการ </w:t>
      </w:r>
    </w:p>
    <w:p w:rsidR="001F5ABD" w:rsidRPr="00891E47" w:rsidRDefault="001F5ABD" w:rsidP="001F5ABD">
      <w:pPr>
        <w:pStyle w:val="BodyText"/>
        <w:jc w:val="thaiDistribute"/>
        <w:rPr>
          <w:rFonts w:ascii="Browallia New" w:hAnsi="Browallia New" w:cs="Browallia New"/>
          <w:b w:val="0"/>
          <w:bCs w:val="0"/>
        </w:rPr>
      </w:pPr>
    </w:p>
    <w:p w:rsidR="001F5ABD" w:rsidRPr="001F5ABD" w:rsidRDefault="001F5ABD" w:rsidP="001F5ABD">
      <w:pPr>
        <w:pStyle w:val="BodyText"/>
        <w:ind w:left="1418" w:hanging="1418"/>
        <w:jc w:val="thaiDistribute"/>
        <w:rPr>
          <w:rFonts w:ascii="Browallia New" w:hAnsi="Browallia New" w:cs="Browallia New"/>
          <w:b w:val="0"/>
          <w:bCs w:val="0"/>
          <w:sz w:val="28"/>
          <w:szCs w:val="28"/>
        </w:rPr>
      </w:pPr>
      <w:r w:rsidRPr="001F5ABD">
        <w:rPr>
          <w:rFonts w:ascii="Browallia New" w:hAnsi="Browallia New" w:cs="Browallia New"/>
          <w:b w:val="0"/>
          <w:bCs w:val="0"/>
          <w:sz w:val="28"/>
          <w:szCs w:val="28"/>
          <w:cs/>
        </w:rPr>
        <w:t>หลักปฏิบัติ 1</w:t>
      </w:r>
      <w:r w:rsidRPr="001F5ABD">
        <w:rPr>
          <w:rFonts w:ascii="Browallia New" w:hAnsi="Browallia New" w:cs="Browallia New"/>
          <w:b w:val="0"/>
          <w:bCs w:val="0"/>
          <w:sz w:val="28"/>
          <w:szCs w:val="28"/>
          <w:cs/>
        </w:rPr>
        <w:tab/>
        <w:t xml:space="preserve">ตระหนักถึงบทบาทและความรับผิดชอบของคณะกรรมการในฐานะผู้นำองค์กรที่สร้างคุณค่าให้แก่กิจการอย่างยั่งยืน </w:t>
      </w:r>
    </w:p>
    <w:p w:rsidR="001F5ABD" w:rsidRPr="001F5ABD" w:rsidRDefault="001F5ABD" w:rsidP="001F5ABD">
      <w:pPr>
        <w:pStyle w:val="BodyText"/>
        <w:jc w:val="thaiDistribute"/>
        <w:rPr>
          <w:rFonts w:ascii="Browallia New" w:hAnsi="Browallia New" w:cs="Browallia New"/>
          <w:b w:val="0"/>
          <w:bCs w:val="0"/>
          <w:sz w:val="28"/>
          <w:szCs w:val="28"/>
        </w:rPr>
      </w:pPr>
      <w:r w:rsidRPr="001F5ABD">
        <w:rPr>
          <w:rFonts w:ascii="Browallia New" w:hAnsi="Browallia New" w:cs="Browallia New"/>
          <w:b w:val="0"/>
          <w:bCs w:val="0"/>
          <w:sz w:val="28"/>
          <w:szCs w:val="28"/>
          <w:cs/>
        </w:rPr>
        <w:t xml:space="preserve">หลักปฏิบัติ 2 </w:t>
      </w:r>
      <w:r w:rsidRPr="001F5ABD">
        <w:rPr>
          <w:rFonts w:ascii="Browallia New" w:hAnsi="Browallia New" w:cs="Browallia New"/>
          <w:b w:val="0"/>
          <w:bCs w:val="0"/>
          <w:sz w:val="28"/>
          <w:szCs w:val="28"/>
        </w:rPr>
        <w:tab/>
      </w:r>
      <w:r w:rsidRPr="001F5ABD">
        <w:rPr>
          <w:rFonts w:ascii="Browallia New" w:hAnsi="Browallia New" w:cs="Browallia New"/>
          <w:b w:val="0"/>
          <w:bCs w:val="0"/>
          <w:sz w:val="28"/>
          <w:szCs w:val="28"/>
          <w:cs/>
        </w:rPr>
        <w:t>กำหนดวัตถุประสงค์และเป้าหมายหลักของกิจการที่เป็นไปเพื่อความยั่งยืน</w:t>
      </w:r>
      <w:r w:rsidRPr="001F5ABD">
        <w:rPr>
          <w:rFonts w:ascii="Browallia New" w:hAnsi="Browallia New" w:cs="Browallia New"/>
          <w:b w:val="0"/>
          <w:bCs w:val="0"/>
          <w:sz w:val="28"/>
          <w:szCs w:val="28"/>
        </w:rPr>
        <w:t xml:space="preserve"> </w:t>
      </w:r>
    </w:p>
    <w:p w:rsidR="001F5ABD" w:rsidRPr="001F5ABD" w:rsidRDefault="001F5ABD" w:rsidP="001F5ABD">
      <w:pPr>
        <w:pStyle w:val="BodyText"/>
        <w:jc w:val="thaiDistribute"/>
        <w:rPr>
          <w:rFonts w:ascii="Browallia New" w:hAnsi="Browallia New" w:cs="Browallia New"/>
          <w:b w:val="0"/>
          <w:bCs w:val="0"/>
          <w:sz w:val="28"/>
          <w:szCs w:val="28"/>
        </w:rPr>
      </w:pPr>
      <w:r w:rsidRPr="001F5ABD">
        <w:rPr>
          <w:rFonts w:ascii="Browallia New" w:hAnsi="Browallia New" w:cs="Browallia New"/>
          <w:b w:val="0"/>
          <w:bCs w:val="0"/>
          <w:sz w:val="28"/>
          <w:szCs w:val="28"/>
          <w:cs/>
        </w:rPr>
        <w:t xml:space="preserve">หลักปฏิบัติ </w:t>
      </w:r>
      <w:r w:rsidRPr="001F5ABD">
        <w:rPr>
          <w:rFonts w:ascii="Browallia New" w:hAnsi="Browallia New" w:cs="Browallia New"/>
          <w:b w:val="0"/>
          <w:bCs w:val="0"/>
          <w:sz w:val="28"/>
          <w:szCs w:val="28"/>
        </w:rPr>
        <w:t>3</w:t>
      </w:r>
      <w:r w:rsidRPr="001F5ABD">
        <w:rPr>
          <w:rFonts w:ascii="Browallia New" w:hAnsi="Browallia New" w:cs="Browallia New"/>
          <w:b w:val="0"/>
          <w:bCs w:val="0"/>
          <w:sz w:val="28"/>
          <w:szCs w:val="28"/>
        </w:rPr>
        <w:tab/>
      </w:r>
      <w:r w:rsidRPr="001F5ABD">
        <w:rPr>
          <w:rFonts w:ascii="Browallia New" w:hAnsi="Browallia New" w:cs="Browallia New"/>
          <w:b w:val="0"/>
          <w:bCs w:val="0"/>
          <w:sz w:val="28"/>
          <w:szCs w:val="28"/>
          <w:cs/>
        </w:rPr>
        <w:t>เสริมสร้างคณะกรรมการที่มีประสิทธิผล</w:t>
      </w:r>
      <w:r w:rsidRPr="001F5ABD">
        <w:rPr>
          <w:rFonts w:ascii="Browallia New" w:hAnsi="Browallia New" w:cs="Browallia New"/>
          <w:b w:val="0"/>
          <w:bCs w:val="0"/>
          <w:sz w:val="28"/>
          <w:szCs w:val="28"/>
        </w:rPr>
        <w:t xml:space="preserve"> </w:t>
      </w:r>
    </w:p>
    <w:p w:rsidR="001F5ABD" w:rsidRPr="001F5ABD" w:rsidRDefault="001F5ABD" w:rsidP="001F5ABD">
      <w:pPr>
        <w:pStyle w:val="BodyText"/>
        <w:jc w:val="thaiDistribute"/>
        <w:rPr>
          <w:rFonts w:ascii="Browallia New" w:hAnsi="Browallia New" w:cs="Browallia New"/>
          <w:b w:val="0"/>
          <w:bCs w:val="0"/>
          <w:sz w:val="28"/>
          <w:szCs w:val="28"/>
        </w:rPr>
      </w:pPr>
      <w:r w:rsidRPr="001F5ABD">
        <w:rPr>
          <w:rFonts w:ascii="Browallia New" w:hAnsi="Browallia New" w:cs="Browallia New"/>
          <w:b w:val="0"/>
          <w:bCs w:val="0"/>
          <w:sz w:val="28"/>
          <w:szCs w:val="28"/>
          <w:cs/>
        </w:rPr>
        <w:t xml:space="preserve">หลักปฏิบัติ </w:t>
      </w:r>
      <w:r w:rsidRPr="001F5ABD">
        <w:rPr>
          <w:rFonts w:ascii="Browallia New" w:hAnsi="Browallia New" w:cs="Browallia New"/>
          <w:b w:val="0"/>
          <w:bCs w:val="0"/>
          <w:sz w:val="28"/>
          <w:szCs w:val="28"/>
        </w:rPr>
        <w:t>4</w:t>
      </w:r>
      <w:r w:rsidRPr="001F5ABD">
        <w:rPr>
          <w:rFonts w:ascii="Browallia New" w:hAnsi="Browallia New" w:cs="Browallia New"/>
          <w:b w:val="0"/>
          <w:bCs w:val="0"/>
          <w:sz w:val="28"/>
          <w:szCs w:val="28"/>
        </w:rPr>
        <w:tab/>
      </w:r>
      <w:r w:rsidRPr="001F5ABD">
        <w:rPr>
          <w:rFonts w:ascii="Browallia New" w:hAnsi="Browallia New" w:cs="Browallia New"/>
          <w:b w:val="0"/>
          <w:bCs w:val="0"/>
          <w:sz w:val="28"/>
          <w:szCs w:val="28"/>
          <w:cs/>
        </w:rPr>
        <w:t xml:space="preserve">สรรหาและพัฒนาผู้บริหารระดับสูงและการบริหารบุคลากร </w:t>
      </w:r>
    </w:p>
    <w:p w:rsidR="001F5ABD" w:rsidRPr="001F5ABD" w:rsidRDefault="001F5ABD" w:rsidP="001F5ABD">
      <w:pPr>
        <w:pStyle w:val="BodyText"/>
        <w:jc w:val="thaiDistribute"/>
        <w:rPr>
          <w:rFonts w:ascii="Browallia New" w:hAnsi="Browallia New" w:cs="Browallia New"/>
          <w:b w:val="0"/>
          <w:bCs w:val="0"/>
          <w:sz w:val="28"/>
          <w:szCs w:val="28"/>
        </w:rPr>
      </w:pPr>
      <w:r w:rsidRPr="001F5ABD">
        <w:rPr>
          <w:rFonts w:ascii="Browallia New" w:hAnsi="Browallia New" w:cs="Browallia New"/>
          <w:b w:val="0"/>
          <w:bCs w:val="0"/>
          <w:sz w:val="28"/>
          <w:szCs w:val="28"/>
          <w:cs/>
        </w:rPr>
        <w:t xml:space="preserve">หลักปฏิบัติ </w:t>
      </w:r>
      <w:r w:rsidRPr="001F5ABD">
        <w:rPr>
          <w:rFonts w:ascii="Browallia New" w:hAnsi="Browallia New" w:cs="Browallia New"/>
          <w:b w:val="0"/>
          <w:bCs w:val="0"/>
          <w:sz w:val="28"/>
          <w:szCs w:val="28"/>
        </w:rPr>
        <w:t>5</w:t>
      </w:r>
      <w:r w:rsidRPr="001F5ABD">
        <w:rPr>
          <w:rFonts w:ascii="Browallia New" w:hAnsi="Browallia New" w:cs="Browallia New"/>
          <w:b w:val="0"/>
          <w:bCs w:val="0"/>
          <w:sz w:val="28"/>
          <w:szCs w:val="28"/>
        </w:rPr>
        <w:tab/>
      </w:r>
      <w:r w:rsidRPr="001F5ABD">
        <w:rPr>
          <w:rFonts w:ascii="Browallia New" w:hAnsi="Browallia New" w:cs="Browallia New"/>
          <w:b w:val="0"/>
          <w:bCs w:val="0"/>
          <w:sz w:val="28"/>
          <w:szCs w:val="28"/>
          <w:cs/>
        </w:rPr>
        <w:t>ส่งเสริมนวัตกรรมและการประกอบธุรกิจอย่างมีความรับผิดชอบ</w:t>
      </w:r>
      <w:r w:rsidRPr="001F5ABD">
        <w:rPr>
          <w:rFonts w:ascii="Browallia New" w:hAnsi="Browallia New" w:cs="Browallia New"/>
          <w:b w:val="0"/>
          <w:bCs w:val="0"/>
          <w:sz w:val="28"/>
          <w:szCs w:val="28"/>
        </w:rPr>
        <w:t xml:space="preserve"> </w:t>
      </w:r>
    </w:p>
    <w:p w:rsidR="001F5ABD" w:rsidRPr="001F5ABD" w:rsidRDefault="001F5ABD" w:rsidP="001F5ABD">
      <w:pPr>
        <w:pStyle w:val="BodyText"/>
        <w:jc w:val="thaiDistribute"/>
        <w:rPr>
          <w:rFonts w:ascii="Browallia New" w:hAnsi="Browallia New" w:cs="Browallia New"/>
          <w:b w:val="0"/>
          <w:bCs w:val="0"/>
          <w:sz w:val="28"/>
          <w:szCs w:val="28"/>
        </w:rPr>
      </w:pPr>
      <w:r w:rsidRPr="001F5ABD">
        <w:rPr>
          <w:rFonts w:ascii="Browallia New" w:hAnsi="Browallia New" w:cs="Browallia New"/>
          <w:b w:val="0"/>
          <w:bCs w:val="0"/>
          <w:sz w:val="28"/>
          <w:szCs w:val="28"/>
          <w:cs/>
        </w:rPr>
        <w:t xml:space="preserve">หลักปฏิบัติ </w:t>
      </w:r>
      <w:r w:rsidRPr="001F5ABD">
        <w:rPr>
          <w:rFonts w:ascii="Browallia New" w:hAnsi="Browallia New" w:cs="Browallia New"/>
          <w:b w:val="0"/>
          <w:bCs w:val="0"/>
          <w:sz w:val="28"/>
          <w:szCs w:val="28"/>
        </w:rPr>
        <w:t>6</w:t>
      </w:r>
      <w:r w:rsidRPr="001F5ABD">
        <w:rPr>
          <w:rFonts w:ascii="Browallia New" w:hAnsi="Browallia New" w:cs="Browallia New"/>
          <w:b w:val="0"/>
          <w:bCs w:val="0"/>
          <w:sz w:val="28"/>
          <w:szCs w:val="28"/>
        </w:rPr>
        <w:tab/>
      </w:r>
      <w:r w:rsidRPr="001F5ABD">
        <w:rPr>
          <w:rFonts w:ascii="Browallia New" w:hAnsi="Browallia New" w:cs="Browallia New"/>
          <w:b w:val="0"/>
          <w:bCs w:val="0"/>
          <w:sz w:val="28"/>
          <w:szCs w:val="28"/>
          <w:cs/>
        </w:rPr>
        <w:t>ดูแลให้มีระบบการบริหารความเสี่ยงและการควบคุมภายในที่เหมาะสม</w:t>
      </w:r>
      <w:r w:rsidRPr="001F5ABD">
        <w:rPr>
          <w:rFonts w:ascii="Browallia New" w:hAnsi="Browallia New" w:cs="Browallia New"/>
          <w:b w:val="0"/>
          <w:bCs w:val="0"/>
          <w:sz w:val="28"/>
          <w:szCs w:val="28"/>
        </w:rPr>
        <w:t xml:space="preserve"> </w:t>
      </w:r>
    </w:p>
    <w:p w:rsidR="001F5ABD" w:rsidRPr="001F5ABD" w:rsidRDefault="001F5ABD" w:rsidP="001F5ABD">
      <w:pPr>
        <w:pStyle w:val="BodyText"/>
        <w:jc w:val="thaiDistribute"/>
        <w:rPr>
          <w:rFonts w:ascii="Browallia New" w:hAnsi="Browallia New" w:cs="Browallia New"/>
          <w:b w:val="0"/>
          <w:bCs w:val="0"/>
          <w:sz w:val="28"/>
          <w:szCs w:val="28"/>
        </w:rPr>
      </w:pPr>
      <w:r w:rsidRPr="001F5ABD">
        <w:rPr>
          <w:rFonts w:ascii="Browallia New" w:hAnsi="Browallia New" w:cs="Browallia New"/>
          <w:b w:val="0"/>
          <w:bCs w:val="0"/>
          <w:sz w:val="28"/>
          <w:szCs w:val="28"/>
          <w:cs/>
        </w:rPr>
        <w:t xml:space="preserve">หลักปฏิบัติ </w:t>
      </w:r>
      <w:r w:rsidRPr="001F5ABD">
        <w:rPr>
          <w:rFonts w:ascii="Browallia New" w:hAnsi="Browallia New" w:cs="Browallia New"/>
          <w:b w:val="0"/>
          <w:bCs w:val="0"/>
          <w:sz w:val="28"/>
          <w:szCs w:val="28"/>
        </w:rPr>
        <w:t>7</w:t>
      </w:r>
      <w:r w:rsidRPr="001F5ABD">
        <w:rPr>
          <w:rFonts w:ascii="Browallia New" w:hAnsi="Browallia New" w:cs="Browallia New"/>
          <w:b w:val="0"/>
          <w:bCs w:val="0"/>
          <w:sz w:val="28"/>
          <w:szCs w:val="28"/>
        </w:rPr>
        <w:tab/>
      </w:r>
      <w:r w:rsidRPr="001F5ABD">
        <w:rPr>
          <w:rFonts w:ascii="Browallia New" w:hAnsi="Browallia New" w:cs="Browallia New"/>
          <w:b w:val="0"/>
          <w:bCs w:val="0"/>
          <w:sz w:val="28"/>
          <w:szCs w:val="28"/>
          <w:cs/>
        </w:rPr>
        <w:t xml:space="preserve">รักษาความน่าเชื่อถือทางการเงินและการเปิดเผยข้อมูล </w:t>
      </w:r>
    </w:p>
    <w:p w:rsidR="001F5ABD" w:rsidRPr="001F5ABD" w:rsidRDefault="001F5ABD" w:rsidP="001F5ABD">
      <w:pPr>
        <w:pStyle w:val="BodyText"/>
        <w:jc w:val="thaiDistribute"/>
        <w:rPr>
          <w:rFonts w:ascii="Browallia New" w:hAnsi="Browallia New" w:cs="Browallia New"/>
          <w:b w:val="0"/>
          <w:bCs w:val="0"/>
          <w:sz w:val="28"/>
          <w:szCs w:val="28"/>
        </w:rPr>
      </w:pPr>
      <w:r w:rsidRPr="001F5ABD">
        <w:rPr>
          <w:rFonts w:ascii="Browallia New" w:hAnsi="Browallia New" w:cs="Browallia New"/>
          <w:b w:val="0"/>
          <w:bCs w:val="0"/>
          <w:sz w:val="28"/>
          <w:szCs w:val="28"/>
          <w:cs/>
        </w:rPr>
        <w:t xml:space="preserve">หลักปฏิบัติ </w:t>
      </w:r>
      <w:r w:rsidRPr="001F5ABD">
        <w:rPr>
          <w:rFonts w:ascii="Browallia New" w:hAnsi="Browallia New" w:cs="Browallia New"/>
          <w:b w:val="0"/>
          <w:bCs w:val="0"/>
          <w:sz w:val="28"/>
          <w:szCs w:val="28"/>
        </w:rPr>
        <w:t>8</w:t>
      </w:r>
      <w:r w:rsidRPr="001F5ABD">
        <w:rPr>
          <w:rFonts w:ascii="Browallia New" w:hAnsi="Browallia New" w:cs="Browallia New"/>
          <w:b w:val="0"/>
          <w:bCs w:val="0"/>
          <w:sz w:val="28"/>
          <w:szCs w:val="28"/>
        </w:rPr>
        <w:tab/>
      </w:r>
      <w:r w:rsidRPr="001F5ABD">
        <w:rPr>
          <w:rFonts w:ascii="Browallia New" w:hAnsi="Browallia New" w:cs="Browallia New"/>
          <w:b w:val="0"/>
          <w:bCs w:val="0"/>
          <w:sz w:val="28"/>
          <w:szCs w:val="28"/>
          <w:cs/>
        </w:rPr>
        <w:t xml:space="preserve">สนับสนุนการมีส่วนร่วมและการสื่อสารกับผู้ถือหุ้น </w:t>
      </w:r>
    </w:p>
    <w:p w:rsidR="001F5ABD" w:rsidRPr="00891E47" w:rsidRDefault="001F5ABD" w:rsidP="001F5ABD">
      <w:pPr>
        <w:pStyle w:val="BodyText"/>
        <w:jc w:val="thaiDistribute"/>
        <w:rPr>
          <w:rFonts w:ascii="Browallia New" w:hAnsi="Browallia New" w:cs="Browallia New"/>
          <w:b w:val="0"/>
          <w:bCs w:val="0"/>
        </w:rPr>
      </w:pPr>
    </w:p>
    <w:p w:rsidR="001F5ABD" w:rsidRPr="001F5ABD" w:rsidRDefault="001F5ABD" w:rsidP="001F5ABD">
      <w:pPr>
        <w:pStyle w:val="BodyText"/>
        <w:jc w:val="thaiDistribute"/>
        <w:rPr>
          <w:rFonts w:ascii="Browallia New" w:hAnsi="Browallia New" w:cs="Browallia New"/>
          <w:b w:val="0"/>
          <w:bCs w:val="0"/>
          <w:sz w:val="28"/>
          <w:szCs w:val="28"/>
        </w:rPr>
      </w:pPr>
      <w:r>
        <w:rPr>
          <w:rFonts w:ascii="Browallia New" w:hAnsi="Browallia New" w:cs="Browallia New"/>
          <w:b w:val="0"/>
          <w:bCs w:val="0"/>
          <w:sz w:val="28"/>
          <w:szCs w:val="28"/>
        </w:rPr>
        <w:tab/>
      </w:r>
      <w:r w:rsidRPr="001F5ABD">
        <w:rPr>
          <w:rFonts w:ascii="Browallia New" w:hAnsi="Browallia New" w:cs="Browallia New"/>
          <w:b w:val="0"/>
          <w:bCs w:val="0"/>
          <w:sz w:val="28"/>
          <w:szCs w:val="28"/>
          <w:cs/>
        </w:rPr>
        <w:t>คณะกรรมการได้มอบหมายให้คณะกรรมการตรวจสอบกำหนดแผนปฏิบัติและมาตรการติดตาม</w:t>
      </w:r>
      <w:r w:rsidRPr="001F5ABD">
        <w:rPr>
          <w:rFonts w:ascii="Browallia New" w:hAnsi="Browallia New" w:cs="Browallia New"/>
          <w:b w:val="0"/>
          <w:bCs w:val="0"/>
          <w:sz w:val="28"/>
          <w:szCs w:val="28"/>
        </w:rPr>
        <w:t xml:space="preserve"> </w:t>
      </w:r>
      <w:r w:rsidRPr="001F5ABD">
        <w:rPr>
          <w:rFonts w:ascii="Browallia New" w:hAnsi="Browallia New" w:cs="Browallia New"/>
          <w:b w:val="0"/>
          <w:bCs w:val="0"/>
          <w:sz w:val="28"/>
          <w:szCs w:val="28"/>
          <w:cs/>
        </w:rPr>
        <w:t>เพื่อให้มีการปฏิบัติตามหลักการกำกับดูแลกิจการที่ดี</w:t>
      </w:r>
      <w:r w:rsidRPr="001F5ABD">
        <w:rPr>
          <w:rFonts w:ascii="Browallia New" w:hAnsi="Browallia New" w:cs="Browallia New"/>
          <w:b w:val="0"/>
          <w:bCs w:val="0"/>
          <w:sz w:val="28"/>
          <w:szCs w:val="28"/>
        </w:rPr>
        <w:t xml:space="preserve"> </w:t>
      </w:r>
      <w:r w:rsidRPr="001F5ABD">
        <w:rPr>
          <w:rFonts w:ascii="Browallia New" w:hAnsi="Browallia New" w:cs="Browallia New"/>
          <w:b w:val="0"/>
          <w:bCs w:val="0"/>
          <w:sz w:val="28"/>
          <w:szCs w:val="28"/>
          <w:cs/>
        </w:rPr>
        <w:t>และประเมินผลการปฏิบัติตามหลักการ รวมทั้งให้คำแนะนำเพื่อปรับปรุงหลักการดังกล่าวตามความเหมาะสม</w:t>
      </w:r>
    </w:p>
    <w:p w:rsidR="00AF6E42" w:rsidRPr="00891E47" w:rsidRDefault="00AF6E42" w:rsidP="00AF6E42">
      <w:pPr>
        <w:pStyle w:val="BodyText"/>
        <w:rPr>
          <w:rFonts w:ascii="Browallia New" w:hAnsi="Browallia New" w:cs="Browallia New"/>
          <w:b w:val="0"/>
          <w:bCs w:val="0"/>
        </w:rPr>
      </w:pPr>
    </w:p>
    <w:p w:rsidR="00AF6E42" w:rsidRPr="001F5ABD" w:rsidRDefault="001F5ABD" w:rsidP="001F5ABD">
      <w:pPr>
        <w:pStyle w:val="BodyText"/>
        <w:ind w:left="1440" w:hanging="1440"/>
        <w:jc w:val="thaiDistribute"/>
        <w:rPr>
          <w:rFonts w:ascii="Browallia New" w:hAnsi="Browallia New" w:cs="Browallia New"/>
          <w:color w:val="008000"/>
          <w:sz w:val="28"/>
          <w:szCs w:val="28"/>
        </w:rPr>
      </w:pPr>
      <w:r w:rsidRPr="001F5ABD">
        <w:rPr>
          <w:rFonts w:ascii="Browallia New" w:hAnsi="Browallia New" w:cs="Browallia New"/>
          <w:color w:val="008000"/>
          <w:sz w:val="28"/>
          <w:szCs w:val="28"/>
          <w:u w:val="single"/>
          <w:cs/>
        </w:rPr>
        <w:t>หลักปฏิบัติ 1</w:t>
      </w:r>
      <w:r w:rsidRPr="001F5ABD">
        <w:rPr>
          <w:rFonts w:ascii="Browallia New" w:hAnsi="Browallia New" w:cs="Browallia New"/>
          <w:color w:val="008000"/>
          <w:sz w:val="28"/>
          <w:szCs w:val="28"/>
          <w:cs/>
        </w:rPr>
        <w:tab/>
        <w:t>ตระหนักถึงบทบาทและความรับผิดชอบของคณะกรรมการในฐานะผู้นำองค์กรที่สร้างคุณค่าให้แก่กิจการอย่างยั่งยืน</w:t>
      </w:r>
    </w:p>
    <w:p w:rsidR="001F5ABD" w:rsidRPr="00891E47" w:rsidRDefault="001F5ABD" w:rsidP="001F5ABD">
      <w:pPr>
        <w:pStyle w:val="BodyText"/>
        <w:ind w:firstLine="720"/>
        <w:jc w:val="thaiDistribute"/>
        <w:rPr>
          <w:rFonts w:ascii="Browallia New" w:hAnsi="Browallia New" w:cs="Browallia New"/>
          <w:b w:val="0"/>
          <w:bCs w:val="0"/>
          <w:color w:val="008000"/>
        </w:rPr>
      </w:pPr>
    </w:p>
    <w:p w:rsidR="001F5ABD" w:rsidRPr="001F5ABD" w:rsidRDefault="001F5ABD" w:rsidP="001F5ABD">
      <w:pPr>
        <w:pStyle w:val="BodyText"/>
        <w:ind w:firstLine="720"/>
        <w:jc w:val="thaiDistribute"/>
        <w:rPr>
          <w:rFonts w:ascii="Browallia New" w:hAnsi="Browallia New" w:cs="Browallia New"/>
          <w:b w:val="0"/>
          <w:bCs w:val="0"/>
          <w:color w:val="008000"/>
          <w:sz w:val="28"/>
          <w:szCs w:val="28"/>
        </w:rPr>
      </w:pPr>
      <w:r w:rsidRPr="001F5ABD">
        <w:rPr>
          <w:rFonts w:ascii="Browallia New" w:hAnsi="Browallia New" w:cs="Browallia New"/>
          <w:color w:val="008000"/>
          <w:sz w:val="28"/>
          <w:szCs w:val="28"/>
          <w:cs/>
        </w:rPr>
        <w:t>1.</w:t>
      </w:r>
      <w:r w:rsidRPr="001F5ABD">
        <w:rPr>
          <w:rFonts w:ascii="Browallia New" w:hAnsi="Browallia New" w:cs="Browallia New"/>
          <w:color w:val="008000"/>
          <w:sz w:val="28"/>
          <w:szCs w:val="28"/>
          <w:cs/>
        </w:rPr>
        <w:tab/>
      </w:r>
      <w:r w:rsidRPr="001F5ABD">
        <w:rPr>
          <w:rFonts w:ascii="Browallia New" w:hAnsi="Browallia New" w:cs="Browallia New" w:hint="cs"/>
          <w:color w:val="008000"/>
          <w:sz w:val="28"/>
          <w:szCs w:val="28"/>
          <w:cs/>
        </w:rPr>
        <w:t>โครงสร้าง</w:t>
      </w:r>
      <w:r w:rsidRPr="001F5ABD">
        <w:rPr>
          <w:rFonts w:ascii="Browallia New" w:hAnsi="Browallia New" w:cs="Browallia New"/>
          <w:color w:val="008000"/>
          <w:sz w:val="28"/>
          <w:szCs w:val="28"/>
          <w:cs/>
        </w:rPr>
        <w:t>คณะกรรมการบริษัท</w:t>
      </w:r>
    </w:p>
    <w:p w:rsidR="001F5ABD" w:rsidRPr="00891E47" w:rsidRDefault="001F5ABD" w:rsidP="001F5ABD">
      <w:pPr>
        <w:pStyle w:val="BodyText"/>
        <w:ind w:left="720" w:firstLine="720"/>
        <w:jc w:val="thaiDistribute"/>
        <w:rPr>
          <w:rFonts w:ascii="Browallia New" w:hAnsi="Browallia New" w:cs="Browallia New"/>
          <w:b w:val="0"/>
          <w:bCs w:val="0"/>
          <w:color w:val="008000"/>
        </w:rPr>
      </w:pPr>
    </w:p>
    <w:p w:rsidR="009351FB" w:rsidRPr="009351FB" w:rsidRDefault="009351FB" w:rsidP="009351FB">
      <w:pPr>
        <w:pStyle w:val="BodyText"/>
        <w:ind w:left="1440"/>
        <w:jc w:val="thaiDistribute"/>
        <w:rPr>
          <w:rFonts w:ascii="Browallia New" w:hAnsi="Browallia New" w:cs="Browallia New"/>
          <w:b w:val="0"/>
          <w:bCs w:val="0"/>
          <w:sz w:val="28"/>
          <w:szCs w:val="28"/>
        </w:rPr>
      </w:pPr>
      <w:r w:rsidRPr="009351FB">
        <w:rPr>
          <w:rFonts w:ascii="Browallia New" w:hAnsi="Browallia New" w:cs="Browallia New"/>
          <w:b w:val="0"/>
          <w:bCs w:val="0"/>
          <w:sz w:val="28"/>
          <w:szCs w:val="28"/>
          <w:cs/>
        </w:rPr>
        <w:t>องค์ประกอบของคณะกรรมการบริษัทประกอบด้วยจำนวนกรรมการตามข้อบังคับไม่เกิน 9 คน โดยคณะกรรมการจะต้องเป็นผู้มีคุณสมบัติและไม่มีลักษณะต้องห้ามตามกฎหมายว่าด้วยบริษัทมหาชน</w:t>
      </w:r>
      <w:r w:rsidRPr="009351FB">
        <w:rPr>
          <w:rFonts w:ascii="Browallia New" w:hAnsi="Browallia New" w:cs="Browallia New"/>
          <w:b w:val="0"/>
          <w:bCs w:val="0"/>
          <w:sz w:val="28"/>
          <w:szCs w:val="28"/>
          <w:cs/>
        </w:rPr>
        <w:lastRenderedPageBreak/>
        <w:t>จำกัด และกฎหมายอื่นที่เกี่ยวข้อง และมีคุณสมบัติที่หลากหลายทั้งด้านทักษะ ประสบการณ์ ความสามารถ และคุณสมบัติเฉพาะด้าน ตลอดจนเพศและอายุ โดยองค์ประกอบของคณะกรรมการจะต้องมีจำนวนกรรมการอิสระอย่างน้อยหนึ่งในสามของจำนวนกรรมการทั้งหมด</w:t>
      </w:r>
      <w:r w:rsidRPr="009351FB">
        <w:rPr>
          <w:rFonts w:ascii="Browallia New" w:hAnsi="Browallia New" w:cs="Browallia New"/>
          <w:b w:val="0"/>
          <w:bCs w:val="0"/>
          <w:sz w:val="28"/>
          <w:szCs w:val="28"/>
        </w:rPr>
        <w:t xml:space="preserve"> </w:t>
      </w:r>
      <w:r w:rsidRPr="009351FB">
        <w:rPr>
          <w:rFonts w:ascii="Browallia New" w:hAnsi="Browallia New" w:cs="Browallia New"/>
          <w:b w:val="0"/>
          <w:bCs w:val="0"/>
          <w:sz w:val="28"/>
          <w:szCs w:val="28"/>
          <w:cs/>
        </w:rPr>
        <w:t>แต่ต้องไม่น้อยกว่า 3 คน และจะต้องมีคุณสมบัติตามที่คณะกรรมการ ก.ล.ต. กำหนด</w:t>
      </w:r>
    </w:p>
    <w:p w:rsidR="001F5ABD" w:rsidRPr="009351FB" w:rsidRDefault="001F5ABD" w:rsidP="00AF6E42">
      <w:pPr>
        <w:jc w:val="both"/>
        <w:rPr>
          <w:rFonts w:ascii="Browallia New" w:hAnsi="Browallia New" w:cs="Browallia New"/>
        </w:rPr>
      </w:pPr>
    </w:p>
    <w:p w:rsidR="00891E47" w:rsidRPr="00891E47" w:rsidRDefault="00891E47" w:rsidP="00891E47">
      <w:pPr>
        <w:pStyle w:val="BodyText"/>
        <w:ind w:firstLine="720"/>
        <w:jc w:val="thaiDistribute"/>
        <w:rPr>
          <w:rFonts w:ascii="Browallia New" w:hAnsi="Browallia New" w:cs="Browallia New"/>
          <w:b w:val="0"/>
          <w:bCs w:val="0"/>
          <w:color w:val="008000"/>
          <w:sz w:val="28"/>
          <w:szCs w:val="28"/>
        </w:rPr>
      </w:pPr>
      <w:r w:rsidRPr="00891E47">
        <w:rPr>
          <w:rFonts w:ascii="Browallia New" w:hAnsi="Browallia New" w:cs="Browallia New"/>
          <w:color w:val="008000"/>
          <w:sz w:val="28"/>
          <w:szCs w:val="28"/>
          <w:cs/>
        </w:rPr>
        <w:t>2</w:t>
      </w:r>
      <w:r w:rsidRPr="00891E47">
        <w:rPr>
          <w:rFonts w:ascii="Browallia New" w:hAnsi="Browallia New" w:cs="Browallia New" w:hint="cs"/>
          <w:color w:val="008000"/>
          <w:sz w:val="28"/>
          <w:szCs w:val="28"/>
          <w:cs/>
        </w:rPr>
        <w:t>.</w:t>
      </w:r>
      <w:r w:rsidRPr="00891E47">
        <w:rPr>
          <w:rFonts w:ascii="Browallia New" w:hAnsi="Browallia New" w:cs="Browallia New"/>
          <w:color w:val="008000"/>
          <w:sz w:val="28"/>
          <w:szCs w:val="28"/>
          <w:cs/>
        </w:rPr>
        <w:tab/>
        <w:t>หน้าที่และความรับผิดชอบของคณะกรรมการ</w:t>
      </w:r>
    </w:p>
    <w:p w:rsidR="001F5ABD" w:rsidRPr="00891E47" w:rsidRDefault="001F5ABD" w:rsidP="00AF6E42">
      <w:pPr>
        <w:jc w:val="both"/>
        <w:rPr>
          <w:rFonts w:ascii="Browallia New" w:hAnsi="Browallia New" w:cs="Browallia New"/>
        </w:rPr>
      </w:pPr>
    </w:p>
    <w:p w:rsidR="00891E47" w:rsidRPr="00D27775" w:rsidRDefault="00891E47" w:rsidP="00592C95">
      <w:pPr>
        <w:numPr>
          <w:ilvl w:val="0"/>
          <w:numId w:val="4"/>
        </w:numPr>
        <w:tabs>
          <w:tab w:val="clear" w:pos="1069"/>
          <w:tab w:val="num" w:pos="1789"/>
        </w:tabs>
        <w:autoSpaceDE/>
        <w:autoSpaceDN/>
        <w:ind w:left="1789"/>
        <w:jc w:val="thaiDistribute"/>
        <w:rPr>
          <w:rFonts w:ascii="Browallia New" w:hAnsi="Browallia New" w:cs="Browallia New"/>
        </w:rPr>
      </w:pPr>
      <w:r w:rsidRPr="00D27775">
        <w:rPr>
          <w:rFonts w:ascii="Browallia New" w:hAnsi="Browallia New" w:cs="Browallia New"/>
          <w:cs/>
        </w:rPr>
        <w:t>มีส่วนร่วมในการตัดสินใจ หรือให้ความเห็นชอบในการกำหนดวิสัยทัศน์ พันธกิจ กลยุทธ์ เป้าหมาย ความเสี่ยง แผนงาน และงบประมาณของบริษัท</w:t>
      </w:r>
    </w:p>
    <w:p w:rsidR="00891E47" w:rsidRPr="00D27775" w:rsidRDefault="00891E47" w:rsidP="00592C95">
      <w:pPr>
        <w:numPr>
          <w:ilvl w:val="0"/>
          <w:numId w:val="4"/>
        </w:numPr>
        <w:tabs>
          <w:tab w:val="clear" w:pos="1069"/>
          <w:tab w:val="num" w:pos="1789"/>
        </w:tabs>
        <w:autoSpaceDE/>
        <w:autoSpaceDN/>
        <w:ind w:left="1789"/>
        <w:jc w:val="thaiDistribute"/>
        <w:rPr>
          <w:rFonts w:ascii="Browallia New" w:hAnsi="Browallia New" w:cs="Browallia New"/>
        </w:rPr>
      </w:pPr>
      <w:r w:rsidRPr="00D27775">
        <w:rPr>
          <w:rFonts w:ascii="Browallia New" w:hAnsi="Browallia New" w:cs="Browallia New"/>
          <w:cs/>
        </w:rPr>
        <w:t>ควบคุมกำกับดูแลให้ฝ่ายจัดการดำเนินการให้เป็นไปตามแผนธุรกิจ เพื่อบรรลุถึงเป้าหมายและเพิ่มความมั่งคั่งแก่ผู้ถือหุ้น</w:t>
      </w:r>
    </w:p>
    <w:p w:rsidR="00891E47" w:rsidRPr="00D27775" w:rsidRDefault="00891E47" w:rsidP="00592C95">
      <w:pPr>
        <w:numPr>
          <w:ilvl w:val="0"/>
          <w:numId w:val="4"/>
        </w:numPr>
        <w:tabs>
          <w:tab w:val="clear" w:pos="1069"/>
          <w:tab w:val="num" w:pos="1789"/>
        </w:tabs>
        <w:autoSpaceDE/>
        <w:autoSpaceDN/>
        <w:ind w:left="1789"/>
        <w:jc w:val="thaiDistribute"/>
        <w:rPr>
          <w:rFonts w:ascii="Browallia New" w:hAnsi="Browallia New" w:cs="Browallia New"/>
        </w:rPr>
      </w:pPr>
      <w:r w:rsidRPr="00D27775">
        <w:rPr>
          <w:rFonts w:ascii="Browallia New" w:hAnsi="Browallia New" w:cs="Browallia New"/>
          <w:cs/>
        </w:rPr>
        <w:t>กำหนดหลักการกำกับดูแลกิจการ และส่งเสริมให้ทุกคนในองค์กรปฏิบัติตามหลักการที่กำหนด รวมถึงการประเมินผลการปฏิบัติ และทบทวนหลักการดังกล่าวอย่างน้อยปีละ 1 ครั้ง</w:t>
      </w:r>
    </w:p>
    <w:p w:rsidR="00891E47" w:rsidRPr="00D27775" w:rsidRDefault="00891E47" w:rsidP="00592C95">
      <w:pPr>
        <w:numPr>
          <w:ilvl w:val="0"/>
          <w:numId w:val="4"/>
        </w:numPr>
        <w:tabs>
          <w:tab w:val="clear" w:pos="1069"/>
          <w:tab w:val="num" w:pos="1789"/>
        </w:tabs>
        <w:autoSpaceDE/>
        <w:autoSpaceDN/>
        <w:ind w:left="1789"/>
        <w:jc w:val="thaiDistribute"/>
        <w:rPr>
          <w:rFonts w:ascii="Browallia New" w:hAnsi="Browallia New" w:cs="Browallia New"/>
        </w:rPr>
      </w:pPr>
      <w:r w:rsidRPr="00D27775">
        <w:rPr>
          <w:rFonts w:ascii="Browallia New" w:hAnsi="Browallia New" w:cs="Browallia New"/>
          <w:cs/>
        </w:rPr>
        <w:t>กำหนดจรรยาบรรณธุรกิจ โดยให้ครอบคลุมผู้ปฏิบัติทั้งในระดับกรรมการ ผู้บริหาร และพนักงาน</w:t>
      </w:r>
      <w:r w:rsidRPr="00D27775">
        <w:rPr>
          <w:rFonts w:ascii="Browallia New" w:hAnsi="Browallia New" w:cs="Browallia New"/>
        </w:rPr>
        <w:t xml:space="preserve"> </w:t>
      </w:r>
      <w:r w:rsidRPr="00D27775">
        <w:rPr>
          <w:rFonts w:ascii="Browallia New" w:hAnsi="Browallia New" w:cs="Browallia New"/>
          <w:cs/>
        </w:rPr>
        <w:t>และส่งเสริมให้ทุกคนในองค์กรปฏิบัติตามนโยบายที่กำหนด รวมถึงกำหนดมาตรการติดตามการปฏิบัติ และ การประเมินประสิทธิผลการปฏิบัติเป็นประจำ</w:t>
      </w:r>
    </w:p>
    <w:p w:rsidR="00891E47" w:rsidRPr="00D27775" w:rsidRDefault="00891E47" w:rsidP="00592C95">
      <w:pPr>
        <w:numPr>
          <w:ilvl w:val="0"/>
          <w:numId w:val="4"/>
        </w:numPr>
        <w:tabs>
          <w:tab w:val="clear" w:pos="1069"/>
          <w:tab w:val="num" w:pos="1789"/>
        </w:tabs>
        <w:autoSpaceDE/>
        <w:autoSpaceDN/>
        <w:ind w:left="1789"/>
        <w:jc w:val="thaiDistribute"/>
        <w:rPr>
          <w:rFonts w:ascii="Browallia New" w:hAnsi="Browallia New" w:cs="Browallia New"/>
        </w:rPr>
      </w:pPr>
      <w:r w:rsidRPr="00D27775">
        <w:rPr>
          <w:rFonts w:ascii="Browallia New" w:hAnsi="Browallia New" w:cs="Browallia New"/>
          <w:cs/>
        </w:rPr>
        <w:t>จัดให้มีระบบการควบคุมภายใน การตรวจสอบภายใน และมาตรการการบริหารความเสี่ยง รวมทั้งมีการติดตามการดำเนินการในเรื่องดังกล่าวอย่างสม่ำเสมอ</w:t>
      </w:r>
    </w:p>
    <w:p w:rsidR="00891E47" w:rsidRPr="00D27775" w:rsidRDefault="00891E47" w:rsidP="00592C95">
      <w:pPr>
        <w:numPr>
          <w:ilvl w:val="0"/>
          <w:numId w:val="4"/>
        </w:numPr>
        <w:tabs>
          <w:tab w:val="clear" w:pos="1069"/>
          <w:tab w:val="num" w:pos="1789"/>
        </w:tabs>
        <w:autoSpaceDE/>
        <w:autoSpaceDN/>
        <w:ind w:left="1789"/>
        <w:jc w:val="thaiDistribute"/>
        <w:rPr>
          <w:rFonts w:ascii="Browallia New" w:hAnsi="Browallia New" w:cs="Browallia New"/>
        </w:rPr>
      </w:pPr>
      <w:r w:rsidRPr="00D27775">
        <w:rPr>
          <w:rFonts w:ascii="Browallia New" w:hAnsi="Browallia New" w:cs="Browallia New"/>
          <w:cs/>
        </w:rPr>
        <w:t>แต่งตั้งคณะกรรมการชุดย่อยต่างๆ รวมถึงการกำหนดบทบาทหน้าที่ และความรับผิดชอบของคณะกรรมการชุดย่อยนั้นๆ</w:t>
      </w:r>
    </w:p>
    <w:p w:rsidR="00891E47" w:rsidRPr="00D27775" w:rsidRDefault="00891E47" w:rsidP="00592C95">
      <w:pPr>
        <w:numPr>
          <w:ilvl w:val="0"/>
          <w:numId w:val="4"/>
        </w:numPr>
        <w:tabs>
          <w:tab w:val="clear" w:pos="1069"/>
          <w:tab w:val="num" w:pos="1789"/>
        </w:tabs>
        <w:autoSpaceDE/>
        <w:autoSpaceDN/>
        <w:ind w:left="1786" w:hanging="357"/>
        <w:jc w:val="thaiDistribute"/>
        <w:rPr>
          <w:rFonts w:ascii="Browallia New" w:hAnsi="Browallia New" w:cs="Browallia New"/>
        </w:rPr>
      </w:pPr>
      <w:r>
        <w:rPr>
          <w:rFonts w:ascii="Browallia New" w:hAnsi="Browallia New" w:cs="Browallia New"/>
          <w:cs/>
        </w:rPr>
        <w:t>จัดให้มีการสื่อสารอย่างชัดเจนต่อบทบาท หน้าที่ และความรับผิดชอบของคณะกรรมการ กรรมการตรวจสอบ กรรมการพิจารณา</w:t>
      </w:r>
      <w:r w:rsidRPr="00D27775">
        <w:rPr>
          <w:rFonts w:ascii="Browallia New" w:hAnsi="Browallia New" w:cs="Browallia New"/>
          <w:cs/>
        </w:rPr>
        <w:t>ค่าตอบแทน กรรมการสรรหา คณะเจ้าหน้าบริหารความเสี่ยง ฝ่ายจัดการ และพนักงาน</w:t>
      </w:r>
    </w:p>
    <w:p w:rsidR="00891E47" w:rsidRPr="00D27775" w:rsidRDefault="00891E47" w:rsidP="00592C95">
      <w:pPr>
        <w:numPr>
          <w:ilvl w:val="0"/>
          <w:numId w:val="4"/>
        </w:numPr>
        <w:tabs>
          <w:tab w:val="clear" w:pos="1069"/>
          <w:tab w:val="num" w:pos="1789"/>
        </w:tabs>
        <w:autoSpaceDE/>
        <w:autoSpaceDN/>
        <w:ind w:left="1789"/>
        <w:jc w:val="thaiDistribute"/>
        <w:rPr>
          <w:rFonts w:ascii="Browallia New" w:hAnsi="Browallia New" w:cs="Browallia New"/>
        </w:rPr>
      </w:pPr>
      <w:r w:rsidRPr="00D27775">
        <w:rPr>
          <w:rFonts w:ascii="Browallia New" w:hAnsi="Browallia New" w:cs="Browallia New"/>
          <w:cs/>
        </w:rPr>
        <w:t xml:space="preserve">รับผิดชอบต่อการเปิดเผยฐานะการเงินของบริษัทในรายงานงบการเงินของบริษัทและบริษัทย่อยในรายงานประจำปี  และแบบแสดงรายการข้อมูลประจำปี </w:t>
      </w:r>
      <w:r w:rsidRPr="00D27775">
        <w:rPr>
          <w:rFonts w:ascii="Browallia New" w:hAnsi="Browallia New" w:cs="Browallia New"/>
        </w:rPr>
        <w:t>(</w:t>
      </w:r>
      <w:r w:rsidRPr="00D27775">
        <w:rPr>
          <w:rFonts w:ascii="Browallia New" w:hAnsi="Browallia New" w:cs="Browallia New"/>
          <w:cs/>
        </w:rPr>
        <w:t xml:space="preserve">แบบ </w:t>
      </w:r>
      <w:r w:rsidRPr="00D27775">
        <w:rPr>
          <w:rFonts w:ascii="Browallia New" w:hAnsi="Browallia New" w:cs="Browallia New"/>
        </w:rPr>
        <w:t xml:space="preserve">56-1) </w:t>
      </w:r>
      <w:r w:rsidRPr="00D27775">
        <w:rPr>
          <w:rFonts w:ascii="Browallia New" w:hAnsi="Browallia New" w:cs="Browallia New"/>
          <w:cs/>
        </w:rPr>
        <w:t>รวมถึงการเปิดเผยข้อมูลและสารสนเทศต่างๆ ให้เป็นไปตามกฎหมายและหน่วยงานราชการที่เกี่ยวข้อง</w:t>
      </w:r>
    </w:p>
    <w:p w:rsidR="00891E47" w:rsidRPr="00995C93" w:rsidRDefault="00891E47" w:rsidP="00592C95">
      <w:pPr>
        <w:numPr>
          <w:ilvl w:val="0"/>
          <w:numId w:val="4"/>
        </w:numPr>
        <w:tabs>
          <w:tab w:val="clear" w:pos="1069"/>
          <w:tab w:val="num" w:pos="1789"/>
        </w:tabs>
        <w:autoSpaceDE/>
        <w:autoSpaceDN/>
        <w:ind w:left="1789"/>
        <w:jc w:val="thaiDistribute"/>
        <w:rPr>
          <w:rFonts w:ascii="Browallia New" w:hAnsi="Browallia New" w:cs="Browallia New"/>
        </w:rPr>
      </w:pPr>
      <w:r w:rsidRPr="00D27775">
        <w:rPr>
          <w:rFonts w:ascii="Browallia New" w:hAnsi="Browallia New" w:cs="Browallia New"/>
          <w:cs/>
        </w:rPr>
        <w:t>กำหนดแนวทางสำหรับการพิจารณาความเหมาะสมของการทำรายการที่อาจมีความขัดแย้งทาง</w:t>
      </w:r>
      <w:r w:rsidRPr="00995C93">
        <w:rPr>
          <w:rFonts w:ascii="Browallia New" w:hAnsi="Browallia New" w:cs="Browallia New"/>
          <w:cs/>
        </w:rPr>
        <w:t xml:space="preserve">ผลประโยชน์ </w:t>
      </w:r>
    </w:p>
    <w:p w:rsidR="00891E47" w:rsidRPr="00995C93" w:rsidRDefault="00891E47" w:rsidP="00592C95">
      <w:pPr>
        <w:numPr>
          <w:ilvl w:val="0"/>
          <w:numId w:val="4"/>
        </w:numPr>
        <w:tabs>
          <w:tab w:val="clear" w:pos="1069"/>
          <w:tab w:val="num" w:pos="1789"/>
        </w:tabs>
        <w:autoSpaceDE/>
        <w:autoSpaceDN/>
        <w:ind w:left="1789"/>
        <w:jc w:val="thaiDistribute"/>
        <w:rPr>
          <w:rFonts w:ascii="Browallia New" w:hAnsi="Browallia New" w:cs="Browallia New"/>
        </w:rPr>
      </w:pPr>
      <w:r w:rsidRPr="00995C93">
        <w:rPr>
          <w:rFonts w:ascii="Browallia New" w:hAnsi="Browallia New" w:cs="Browallia New"/>
          <w:cs/>
        </w:rPr>
        <w:t>จัดให้มีการประชุมคณะกรรมการมากกว่า 6 ครั้งต่อปี</w:t>
      </w:r>
      <w:r>
        <w:rPr>
          <w:rFonts w:ascii="Browallia New" w:hAnsi="Browallia New" w:cs="Browallia New"/>
        </w:rPr>
        <w:t xml:space="preserve"> </w:t>
      </w:r>
      <w:r w:rsidRPr="00995C93">
        <w:rPr>
          <w:rFonts w:ascii="Browallia New" w:hAnsi="Browallia New" w:cs="Browallia New" w:hint="cs"/>
          <w:cs/>
        </w:rPr>
        <w:t>อย่างน้อย</w:t>
      </w:r>
      <w:r>
        <w:rPr>
          <w:rFonts w:ascii="Browallia New" w:hAnsi="Browallia New" w:cs="Browallia New" w:hint="cs"/>
          <w:cs/>
        </w:rPr>
        <w:t xml:space="preserve">ไตรมาสละ 1 </w:t>
      </w:r>
      <w:r w:rsidRPr="00995C93">
        <w:rPr>
          <w:rFonts w:ascii="Browallia New" w:hAnsi="Browallia New" w:cs="Browallia New" w:hint="cs"/>
          <w:cs/>
        </w:rPr>
        <w:t>ครั้ง</w:t>
      </w:r>
      <w:r w:rsidRPr="00995C93">
        <w:rPr>
          <w:rFonts w:ascii="Browallia New" w:hAnsi="Browallia New" w:cs="Browallia New"/>
          <w:cs/>
        </w:rPr>
        <w:t xml:space="preserve"> และ</w:t>
      </w:r>
      <w:r>
        <w:rPr>
          <w:rFonts w:ascii="Browallia New" w:hAnsi="Browallia New" w:cs="Browallia New" w:hint="cs"/>
          <w:cs/>
        </w:rPr>
        <w:t>จัด</w:t>
      </w:r>
      <w:r w:rsidRPr="00995C93">
        <w:rPr>
          <w:rFonts w:ascii="Browallia New" w:hAnsi="Browallia New" w:cs="Browallia New"/>
          <w:cs/>
        </w:rPr>
        <w:t>การประชุมผู้ถือหุ้นอย่างน้อยปีละ 1 ครั้ง</w:t>
      </w:r>
      <w:r w:rsidRPr="00995C93">
        <w:rPr>
          <w:rFonts w:ascii="Browallia New" w:hAnsi="Browallia New" w:cs="Browallia New"/>
        </w:rPr>
        <w:t xml:space="preserve"> </w:t>
      </w:r>
    </w:p>
    <w:p w:rsidR="00891E47" w:rsidRDefault="00891E47" w:rsidP="00592C95">
      <w:pPr>
        <w:numPr>
          <w:ilvl w:val="0"/>
          <w:numId w:val="4"/>
        </w:numPr>
        <w:tabs>
          <w:tab w:val="clear" w:pos="1069"/>
          <w:tab w:val="num" w:pos="1789"/>
        </w:tabs>
        <w:autoSpaceDE/>
        <w:autoSpaceDN/>
        <w:ind w:left="1789"/>
        <w:jc w:val="thaiDistribute"/>
        <w:rPr>
          <w:rFonts w:ascii="Browallia New" w:hAnsi="Browallia New" w:cs="Browallia New"/>
        </w:rPr>
      </w:pPr>
      <w:r w:rsidRPr="00995C93">
        <w:rPr>
          <w:rFonts w:ascii="Browallia New" w:hAnsi="Browallia New" w:cs="Browallia New"/>
          <w:cs/>
        </w:rPr>
        <w:t xml:space="preserve">ในการประชุมคณะกรรมการ ต้องมีกรรมการมาประชุมไม่น้อยกว่ากึ่งหนึ่งของจำนวนกรรมการทั้งหมดจึงจะครบองค์ประชุม </w:t>
      </w:r>
      <w:r w:rsidRPr="00995C93">
        <w:rPr>
          <w:rFonts w:ascii="Browallia New" w:hAnsi="Browallia New" w:cs="Browallia New"/>
          <w:shd w:val="clear" w:color="auto" w:fill="FFFFFF"/>
          <w:cs/>
        </w:rPr>
        <w:t xml:space="preserve">โดยจำนวนองค์ประชุมขั้นต่ำ ณ ขณะที่คณะกรรมการลงมติในที่ประชุม ต้องมีกรรมการอยู่ไม่น้อยกว่า </w:t>
      </w:r>
      <w:r w:rsidRPr="00995C93">
        <w:rPr>
          <w:rFonts w:ascii="Browallia New" w:hAnsi="Browallia New" w:cs="Browallia New"/>
          <w:shd w:val="clear" w:color="auto" w:fill="FFFFFF"/>
        </w:rPr>
        <w:t xml:space="preserve">2 </w:t>
      </w:r>
      <w:r w:rsidRPr="00995C93">
        <w:rPr>
          <w:rFonts w:ascii="Browallia New" w:hAnsi="Browallia New" w:cs="Browallia New"/>
          <w:shd w:val="clear" w:color="auto" w:fill="FFFFFF"/>
          <w:cs/>
        </w:rPr>
        <w:t xml:space="preserve">ใน </w:t>
      </w:r>
      <w:r w:rsidRPr="00995C93">
        <w:rPr>
          <w:rFonts w:ascii="Browallia New" w:hAnsi="Browallia New" w:cs="Browallia New"/>
          <w:shd w:val="clear" w:color="auto" w:fill="FFFFFF"/>
        </w:rPr>
        <w:t xml:space="preserve">3 </w:t>
      </w:r>
      <w:r w:rsidRPr="00995C93">
        <w:rPr>
          <w:rFonts w:ascii="Browallia New" w:hAnsi="Browallia New" w:cs="Browallia New"/>
          <w:shd w:val="clear" w:color="auto" w:fill="FFFFFF"/>
          <w:cs/>
        </w:rPr>
        <w:t>ของจำนวนกรรมการทั้งหมด</w:t>
      </w:r>
      <w:r w:rsidRPr="00995C93">
        <w:rPr>
          <w:rFonts w:ascii="Browallia New" w:hAnsi="Browallia New" w:cs="Browallia New" w:hint="cs"/>
          <w:cs/>
        </w:rPr>
        <w:t xml:space="preserve"> </w:t>
      </w:r>
    </w:p>
    <w:p w:rsidR="00891E47" w:rsidRDefault="00891E47" w:rsidP="00891E47">
      <w:pPr>
        <w:ind w:left="1789"/>
        <w:jc w:val="thaiDistribute"/>
        <w:rPr>
          <w:rFonts w:ascii="Browallia New" w:hAnsi="Browallia New" w:cs="Browallia New"/>
        </w:rPr>
      </w:pPr>
    </w:p>
    <w:p w:rsidR="00891E47" w:rsidRDefault="00891E47" w:rsidP="00891E47">
      <w:pPr>
        <w:ind w:left="1789"/>
        <w:jc w:val="thaiDistribute"/>
        <w:rPr>
          <w:rFonts w:ascii="Browallia New" w:hAnsi="Browallia New" w:cs="Browallia New"/>
        </w:rPr>
      </w:pPr>
      <w:r w:rsidRPr="00995C93">
        <w:rPr>
          <w:rFonts w:ascii="Browallia New" w:hAnsi="Browallia New" w:cs="Browallia New"/>
          <w:cs/>
        </w:rPr>
        <w:t>ในกรณีที่ประธานคณะกรรมการไม่อยู่ในที่ประชุม หรือไม่สามารถปฏิบัติหน้าที่ได้ ถ้ามีรองประธานคณะกรรมการ</w:t>
      </w:r>
      <w:r w:rsidRPr="00D27775">
        <w:rPr>
          <w:rFonts w:ascii="Browallia New" w:hAnsi="Browallia New" w:cs="Browallia New"/>
          <w:cs/>
        </w:rPr>
        <w:t xml:space="preserve"> ให้รองประธานคณะกรรมการเป็นประธาน ถ้าไม่มีรองประธานคณะกรรมการหรือมีแต่ไม่สามารถปฏิบัติหน้าที่ได้ให้กรรมการซึ่งมาประชุมเลือกกรรมการคนหนึ่งเป็นประธานในที่ประชุม</w:t>
      </w:r>
      <w:r w:rsidRPr="00D27775">
        <w:rPr>
          <w:rFonts w:ascii="Browallia New" w:hAnsi="Browallia New" w:cs="Browallia New"/>
        </w:rPr>
        <w:t xml:space="preserve"> </w:t>
      </w:r>
    </w:p>
    <w:p w:rsidR="00891E47" w:rsidRDefault="00891E47" w:rsidP="00891E47">
      <w:pPr>
        <w:ind w:left="1789"/>
        <w:jc w:val="thaiDistribute"/>
        <w:rPr>
          <w:rFonts w:ascii="Browallia New" w:hAnsi="Browallia New" w:cs="Browallia New"/>
        </w:rPr>
      </w:pPr>
    </w:p>
    <w:p w:rsidR="00891E47" w:rsidRDefault="00891E47" w:rsidP="00592C95">
      <w:pPr>
        <w:numPr>
          <w:ilvl w:val="0"/>
          <w:numId w:val="4"/>
        </w:numPr>
        <w:tabs>
          <w:tab w:val="clear" w:pos="1069"/>
          <w:tab w:val="num" w:pos="1789"/>
        </w:tabs>
        <w:autoSpaceDE/>
        <w:autoSpaceDN/>
        <w:ind w:left="1789"/>
        <w:jc w:val="thaiDistribute"/>
        <w:rPr>
          <w:rFonts w:ascii="Browallia New" w:hAnsi="Browallia New" w:cs="Browallia New"/>
        </w:rPr>
      </w:pPr>
      <w:r w:rsidRPr="009374CD">
        <w:rPr>
          <w:rFonts w:ascii="Browallia New" w:hAnsi="Browallia New" w:cs="Browallia New"/>
          <w:cs/>
        </w:rPr>
        <w:t>หน้าที่และความรับผิดชอบอื่นที่กำหนดโดยกฎหมาย ข้อบังคับ และมติที่ประชุมผู้ถือหุ้น</w:t>
      </w:r>
    </w:p>
    <w:p w:rsidR="00891E47" w:rsidRPr="00891E47" w:rsidRDefault="00891E47" w:rsidP="00891E47">
      <w:pPr>
        <w:pStyle w:val="BodyText"/>
        <w:ind w:firstLine="720"/>
        <w:jc w:val="thaiDistribute"/>
        <w:rPr>
          <w:rFonts w:ascii="Browallia New" w:hAnsi="Browallia New" w:cs="Browallia New"/>
          <w:b w:val="0"/>
          <w:bCs w:val="0"/>
          <w:color w:val="008000"/>
          <w:sz w:val="28"/>
          <w:szCs w:val="28"/>
        </w:rPr>
      </w:pPr>
      <w:r w:rsidRPr="00891E47">
        <w:rPr>
          <w:rFonts w:ascii="Browallia New" w:hAnsi="Browallia New" w:cs="Browallia New"/>
          <w:color w:val="008000"/>
          <w:sz w:val="28"/>
          <w:szCs w:val="28"/>
          <w:cs/>
        </w:rPr>
        <w:lastRenderedPageBreak/>
        <w:t>3</w:t>
      </w:r>
      <w:r w:rsidRPr="00891E47">
        <w:rPr>
          <w:rFonts w:ascii="Browallia New" w:hAnsi="Browallia New" w:cs="Browallia New" w:hint="cs"/>
          <w:color w:val="008000"/>
          <w:sz w:val="28"/>
          <w:szCs w:val="28"/>
          <w:cs/>
        </w:rPr>
        <w:t>.</w:t>
      </w:r>
      <w:r w:rsidRPr="00891E47">
        <w:rPr>
          <w:rFonts w:ascii="Browallia New" w:hAnsi="Browallia New" w:cs="Browallia New"/>
          <w:color w:val="008000"/>
          <w:sz w:val="28"/>
          <w:szCs w:val="28"/>
          <w:cs/>
        </w:rPr>
        <w:tab/>
        <w:t xml:space="preserve">อำนาจดำเนินการของคณะกรรมการ </w:t>
      </w:r>
    </w:p>
    <w:p w:rsidR="00891E47" w:rsidRDefault="00891E47" w:rsidP="00891E47">
      <w:pPr>
        <w:autoSpaceDE/>
        <w:autoSpaceDN/>
        <w:jc w:val="thaiDistribute"/>
        <w:rPr>
          <w:rFonts w:ascii="Browallia New" w:hAnsi="Browallia New" w:cs="Browallia New"/>
        </w:rPr>
      </w:pPr>
    </w:p>
    <w:p w:rsidR="00891E47" w:rsidRDefault="00891E47" w:rsidP="00592C95">
      <w:pPr>
        <w:pStyle w:val="ListParagraph"/>
        <w:numPr>
          <w:ilvl w:val="0"/>
          <w:numId w:val="28"/>
        </w:numPr>
        <w:tabs>
          <w:tab w:val="left" w:pos="1800"/>
        </w:tabs>
        <w:jc w:val="thaiDistribute"/>
        <w:rPr>
          <w:rFonts w:ascii="Browallia New" w:hAnsi="Browallia New" w:cs="Browallia New"/>
        </w:rPr>
      </w:pPr>
      <w:r w:rsidRPr="00E30548">
        <w:rPr>
          <w:rFonts w:ascii="Browallia New" w:hAnsi="Browallia New" w:cs="Browallia New"/>
          <w:cs/>
        </w:rPr>
        <w:t xml:space="preserve">กรรมการคนหนึ่งมีเสียงหนึ่งในการลงคะแนน และให้ถือเสียงข้างมากเป็นมติของที่ประชุม โดยถ้าคะแนนเสียงเท่ากัน ให้ประธานในที่ประชุมออกเสียงเพิ่มขึ้นอีกเสียงหนึ่งเป็นเสียงชี้ขาด เว้นแต่การเลือกตั้งกรรมการแทนตำแหน่งกรรมการที่ว่างลงเพราะเหตุอื่นนอกจากถึงคราวออกตามวาระให้ถือคะแนนเสียงไม่น้อยกว่าสามในสี่ของจำนวนกรรมการที่ยังเหลืออยู่ </w:t>
      </w:r>
    </w:p>
    <w:p w:rsidR="00891E47" w:rsidRPr="00D27775" w:rsidRDefault="00891E47" w:rsidP="00891E47">
      <w:pPr>
        <w:tabs>
          <w:tab w:val="left" w:pos="1800"/>
        </w:tabs>
        <w:ind w:left="1800" w:hanging="360"/>
        <w:jc w:val="thaiDistribute"/>
        <w:rPr>
          <w:rFonts w:ascii="Browallia New" w:hAnsi="Browallia New" w:cs="Browallia New"/>
          <w:cs/>
        </w:rPr>
      </w:pPr>
      <w:r w:rsidRPr="00D27775">
        <w:rPr>
          <w:rFonts w:ascii="Browallia New" w:hAnsi="Browallia New" w:cs="Browallia New"/>
          <w:cs/>
        </w:rPr>
        <w:t>2.</w:t>
      </w:r>
      <w:r w:rsidRPr="00D27775">
        <w:rPr>
          <w:rFonts w:ascii="Browallia New" w:hAnsi="Browallia New" w:cs="Browallia New"/>
          <w:cs/>
        </w:rPr>
        <w:tab/>
        <w:t xml:space="preserve">กรรมการคนใดมีส่วนได้เสียในการประชุมเรื่องใด ไม่มีสิทธิออกเสียงลงคะแนนในเรื่องนั้น </w:t>
      </w:r>
    </w:p>
    <w:p w:rsidR="00891E47" w:rsidRPr="00D27775" w:rsidRDefault="00891E47" w:rsidP="00891E47">
      <w:pPr>
        <w:tabs>
          <w:tab w:val="left" w:pos="1800"/>
        </w:tabs>
        <w:ind w:left="1800" w:hanging="360"/>
        <w:jc w:val="thaiDistribute"/>
        <w:rPr>
          <w:rFonts w:ascii="Browallia New" w:hAnsi="Browallia New" w:cs="Browallia New"/>
        </w:rPr>
      </w:pPr>
      <w:r w:rsidRPr="00D27775">
        <w:rPr>
          <w:rFonts w:ascii="Browallia New" w:hAnsi="Browallia New" w:cs="Browallia New"/>
          <w:cs/>
        </w:rPr>
        <w:t>3.</w:t>
      </w:r>
      <w:r w:rsidRPr="00D27775">
        <w:rPr>
          <w:rFonts w:ascii="Browallia New" w:hAnsi="Browallia New" w:cs="Browallia New"/>
          <w:cs/>
        </w:rPr>
        <w:tab/>
        <w:t xml:space="preserve">กรรมการสองคนเป็นผู้มีอำนาจลงลายมือชื่อร่วมกันพร้อมทั้งประทับตราสำคัญของบริษัท อย่างไรก็ตาม คณะกรรมการอาจกำหนดชื่อกรรมการผู้มีอำนาจลงนามผูกพันบริษัทพร้อมประทับตราสำคัญของบริษัทได้ </w:t>
      </w:r>
    </w:p>
    <w:p w:rsidR="00891E47" w:rsidRPr="00D27775" w:rsidRDefault="00891E47" w:rsidP="00891E47">
      <w:pPr>
        <w:tabs>
          <w:tab w:val="left" w:pos="1800"/>
        </w:tabs>
        <w:ind w:left="1800" w:hanging="360"/>
        <w:jc w:val="thaiDistribute"/>
        <w:rPr>
          <w:rFonts w:ascii="Browallia New" w:hAnsi="Browallia New" w:cs="Browallia New"/>
        </w:rPr>
      </w:pPr>
      <w:r>
        <w:rPr>
          <w:rFonts w:ascii="Browallia New" w:hAnsi="Browallia New" w:cs="Browallia New"/>
          <w:cs/>
        </w:rPr>
        <w:t>4.</w:t>
      </w:r>
      <w:r>
        <w:rPr>
          <w:rFonts w:ascii="Browallia New" w:hAnsi="Browallia New" w:cs="Browallia New"/>
          <w:cs/>
        </w:rPr>
        <w:tab/>
        <w:t>คณะกรรมการอาจแต่งตั้งบุคคลอื่นใดให้ดำเนินกิจการของบริษัทภายใต้การควบคุมของคณะกรรมการหรืออาจมอบอำนาจเพื่อให้บุคคลดังกล่าวมีอำนาจตามที่คณะกรรมการเห็นสมควรและภายในเวลาที่กรรมการเห็นสมควร และคณะกรรมการอาจยกเลิกเพิกถอนเปลี่ยนแปลงหรือแก้</w:t>
      </w:r>
      <w:r w:rsidRPr="00D27775">
        <w:rPr>
          <w:rFonts w:ascii="Browallia New" w:hAnsi="Browallia New" w:cs="Browallia New"/>
          <w:cs/>
        </w:rPr>
        <w:t>ไขอำนาจนั้นๆ ได้</w:t>
      </w:r>
      <w:r w:rsidRPr="00D27775">
        <w:rPr>
          <w:rFonts w:ascii="Browallia New" w:hAnsi="Browallia New" w:cs="Browallia New"/>
        </w:rPr>
        <w:t xml:space="preserve"> </w:t>
      </w:r>
    </w:p>
    <w:p w:rsidR="00891E47" w:rsidRPr="00D27775" w:rsidRDefault="00891E47" w:rsidP="00891E47">
      <w:pPr>
        <w:tabs>
          <w:tab w:val="left" w:pos="1800"/>
        </w:tabs>
        <w:ind w:left="1800" w:hanging="360"/>
        <w:jc w:val="thaiDistribute"/>
        <w:rPr>
          <w:rFonts w:ascii="Browallia New" w:hAnsi="Browallia New" w:cs="Browallia New"/>
        </w:rPr>
      </w:pPr>
      <w:r w:rsidRPr="00D27775">
        <w:rPr>
          <w:rFonts w:ascii="Browallia New" w:hAnsi="Browallia New" w:cs="Browallia New"/>
          <w:cs/>
        </w:rPr>
        <w:t>5.</w:t>
      </w:r>
      <w:r w:rsidRPr="00D27775">
        <w:rPr>
          <w:rFonts w:ascii="Browallia New" w:hAnsi="Browallia New" w:cs="Browallia New"/>
          <w:cs/>
        </w:rPr>
        <w:tab/>
        <w:t>คณะกรรมการอาจจ่ายเงินปันผลระหว่างกาลให้แก่ผู้ถือหุ้นได้เป็นครั้งคราว ในเมื่อเห็นว่าบริษัทมีผลกำไรสมควรพอที่จะทำเช่นนั้น และรายงานให้ที่ประชุมผู้ถือหุ้นทราบในการประชุมคราวต่อไป</w:t>
      </w:r>
      <w:r w:rsidRPr="00D27775">
        <w:rPr>
          <w:rFonts w:ascii="Browallia New" w:hAnsi="Browallia New" w:cs="Browallia New"/>
        </w:rPr>
        <w:t xml:space="preserve"> </w:t>
      </w:r>
    </w:p>
    <w:p w:rsidR="00891E47" w:rsidRPr="00D27775" w:rsidRDefault="00891E47" w:rsidP="00891E47">
      <w:pPr>
        <w:tabs>
          <w:tab w:val="left" w:pos="1800"/>
        </w:tabs>
        <w:ind w:left="1800" w:hanging="360"/>
        <w:jc w:val="thaiDistribute"/>
        <w:rPr>
          <w:rFonts w:ascii="Browallia New" w:hAnsi="Browallia New" w:cs="Browallia New"/>
        </w:rPr>
      </w:pPr>
      <w:r>
        <w:rPr>
          <w:rFonts w:ascii="Browallia New" w:hAnsi="Browallia New" w:cs="Browallia New"/>
          <w:cs/>
        </w:rPr>
        <w:t>6.</w:t>
      </w:r>
      <w:r>
        <w:rPr>
          <w:rFonts w:ascii="Browallia New" w:hAnsi="Browallia New" w:cs="Browallia New"/>
          <w:cs/>
        </w:rPr>
        <w:tab/>
        <w:t>แม้ว่ากิจการทั้งหลายของบริษัทย่อมอยู่ในอำนาจของคณะกรรมการบริษัทที่จะกระทำได้ แต่มีบางประการที่ข้อบังคับของบริษัท กำหนดให้เป็นอำนาจของที่ประชุมผู้ถือหุ้น ดังนี้</w:t>
      </w:r>
      <w:r>
        <w:rPr>
          <w:rFonts w:ascii="Browallia New" w:hAnsi="Browallia New" w:cs="Browallia New"/>
        </w:rPr>
        <w:t xml:space="preserve"> </w:t>
      </w:r>
    </w:p>
    <w:p w:rsidR="00891E47" w:rsidRPr="00D27775" w:rsidRDefault="00891E47" w:rsidP="00891E47">
      <w:pPr>
        <w:tabs>
          <w:tab w:val="left" w:pos="1800"/>
          <w:tab w:val="left" w:pos="2160"/>
        </w:tabs>
        <w:ind w:left="2520" w:hanging="720"/>
        <w:jc w:val="thaiDistribute"/>
        <w:rPr>
          <w:rFonts w:ascii="Browallia New" w:hAnsi="Browallia New" w:cs="Browallia New"/>
        </w:rPr>
      </w:pPr>
      <w:r>
        <w:rPr>
          <w:rFonts w:ascii="Browallia New" w:hAnsi="Browallia New" w:cs="Browallia New"/>
          <w:cs/>
        </w:rPr>
        <w:tab/>
        <w:t>(1)</w:t>
      </w:r>
      <w:r>
        <w:rPr>
          <w:rFonts w:ascii="Browallia New" w:hAnsi="Browallia New" w:cs="Browallia New"/>
          <w:cs/>
        </w:rPr>
        <w:tab/>
        <w:t>พิจารณารายงานของคณะกรรมการที่เสนอต่อที่ประชุมแสดงถึงผลการดำเนินการของบริษัทในรอบปีที่ผ่านมา</w:t>
      </w:r>
    </w:p>
    <w:p w:rsidR="00891E47" w:rsidRPr="00D27775" w:rsidRDefault="00891E47" w:rsidP="00891E47">
      <w:pPr>
        <w:tabs>
          <w:tab w:val="left" w:pos="1800"/>
          <w:tab w:val="left" w:pos="2160"/>
        </w:tabs>
        <w:ind w:left="2520" w:hanging="720"/>
        <w:jc w:val="thaiDistribute"/>
        <w:rPr>
          <w:rFonts w:ascii="Browallia New" w:hAnsi="Browallia New" w:cs="Browallia New"/>
        </w:rPr>
      </w:pPr>
      <w:r>
        <w:rPr>
          <w:rFonts w:ascii="Browallia New" w:hAnsi="Browallia New" w:cs="Browallia New"/>
          <w:cs/>
        </w:rPr>
        <w:tab/>
        <w:t>(2)</w:t>
      </w:r>
      <w:r>
        <w:rPr>
          <w:rFonts w:ascii="Browallia New" w:hAnsi="Browallia New" w:cs="Browallia New"/>
          <w:cs/>
        </w:rPr>
        <w:tab/>
        <w:t>พิจารณาและอนุมัติงบ</w:t>
      </w:r>
      <w:r>
        <w:rPr>
          <w:rFonts w:ascii="Browallia New" w:hAnsi="Browallia New" w:cs="Browallia New" w:hint="cs"/>
          <w:cs/>
        </w:rPr>
        <w:t>แสดงฐานะทางการเงินและงบกำไรขาดทุนเบ็ดเสร็จ</w:t>
      </w:r>
      <w:r>
        <w:rPr>
          <w:rFonts w:ascii="Browallia New" w:hAnsi="Browallia New" w:cs="Browallia New"/>
          <w:cs/>
        </w:rPr>
        <w:t>ของรอบปีบัญชีที่ผ่านมา</w:t>
      </w:r>
    </w:p>
    <w:p w:rsidR="00891E47" w:rsidRPr="00D27775" w:rsidRDefault="00891E47" w:rsidP="00891E47">
      <w:pPr>
        <w:tabs>
          <w:tab w:val="left" w:pos="1800"/>
          <w:tab w:val="left" w:pos="2160"/>
        </w:tabs>
        <w:ind w:left="2520" w:hanging="720"/>
        <w:jc w:val="thaiDistribute"/>
        <w:rPr>
          <w:rFonts w:ascii="Browallia New" w:hAnsi="Browallia New" w:cs="Browallia New"/>
        </w:rPr>
      </w:pPr>
      <w:r>
        <w:rPr>
          <w:rFonts w:ascii="Browallia New" w:hAnsi="Browallia New" w:cs="Browallia New"/>
          <w:cs/>
        </w:rPr>
        <w:tab/>
        <w:t>(3)</w:t>
      </w:r>
      <w:r>
        <w:rPr>
          <w:rFonts w:ascii="Browallia New" w:hAnsi="Browallia New" w:cs="Browallia New"/>
          <w:cs/>
        </w:rPr>
        <w:tab/>
        <w:t>พิจารณาจัดสรรเงินกำไร เงินบำเหน็จรางวัล และจัดสรรเงินไว้เป็นทุนสำรอง</w:t>
      </w:r>
    </w:p>
    <w:p w:rsidR="00891E47" w:rsidRPr="00D27775" w:rsidRDefault="00891E47" w:rsidP="00891E47">
      <w:pPr>
        <w:tabs>
          <w:tab w:val="left" w:pos="1800"/>
          <w:tab w:val="left" w:pos="2160"/>
        </w:tabs>
        <w:ind w:left="2520" w:hanging="720"/>
        <w:jc w:val="thaiDistribute"/>
        <w:rPr>
          <w:rFonts w:ascii="Browallia New" w:hAnsi="Browallia New" w:cs="Browallia New"/>
        </w:rPr>
      </w:pPr>
      <w:r>
        <w:rPr>
          <w:rFonts w:ascii="Browallia New" w:hAnsi="Browallia New" w:cs="Browallia New"/>
          <w:cs/>
        </w:rPr>
        <w:tab/>
        <w:t>(4)</w:t>
      </w:r>
      <w:r>
        <w:rPr>
          <w:rFonts w:ascii="Browallia New" w:hAnsi="Browallia New" w:cs="Browallia New"/>
          <w:cs/>
        </w:rPr>
        <w:tab/>
        <w:t>เลือกตั้งกรรมการแทนกรรมการที่ออกตามวาระ</w:t>
      </w:r>
    </w:p>
    <w:p w:rsidR="00891E47" w:rsidRPr="00D27775" w:rsidRDefault="00891E47" w:rsidP="00891E47">
      <w:pPr>
        <w:tabs>
          <w:tab w:val="left" w:pos="1800"/>
          <w:tab w:val="left" w:pos="2160"/>
        </w:tabs>
        <w:ind w:left="2520" w:hanging="720"/>
        <w:jc w:val="thaiDistribute"/>
        <w:rPr>
          <w:rFonts w:ascii="Browallia New" w:hAnsi="Browallia New" w:cs="Browallia New"/>
        </w:rPr>
      </w:pPr>
      <w:r>
        <w:rPr>
          <w:rFonts w:ascii="Browallia New" w:hAnsi="Browallia New" w:cs="Browallia New"/>
          <w:cs/>
        </w:rPr>
        <w:tab/>
        <w:t>(5)</w:t>
      </w:r>
      <w:r>
        <w:rPr>
          <w:rFonts w:ascii="Browallia New" w:hAnsi="Browallia New" w:cs="Browallia New"/>
          <w:cs/>
        </w:rPr>
        <w:tab/>
        <w:t>แต่งตั้งผู้สอบบัญชีและกำหนดค่าตอบแทน</w:t>
      </w:r>
    </w:p>
    <w:p w:rsidR="00891E47" w:rsidRPr="00D27775" w:rsidRDefault="00891E47" w:rsidP="00891E47">
      <w:pPr>
        <w:tabs>
          <w:tab w:val="left" w:pos="1800"/>
          <w:tab w:val="left" w:pos="2160"/>
        </w:tabs>
        <w:ind w:left="2520" w:hanging="720"/>
        <w:jc w:val="thaiDistribute"/>
        <w:rPr>
          <w:rFonts w:ascii="Browallia New" w:hAnsi="Browallia New" w:cs="Browallia New"/>
        </w:rPr>
      </w:pPr>
      <w:r>
        <w:rPr>
          <w:rFonts w:ascii="Browallia New" w:hAnsi="Browallia New" w:cs="Browallia New"/>
          <w:cs/>
        </w:rPr>
        <w:tab/>
        <w:t>(6)</w:t>
      </w:r>
      <w:r>
        <w:rPr>
          <w:rFonts w:ascii="Browallia New" w:hAnsi="Browallia New" w:cs="Browallia New"/>
          <w:cs/>
        </w:rPr>
        <w:tab/>
        <w:t>การขาย หรือโอนกิจการของบริษัททั้งหมดหรือบางส่วนที่สำคัญให้แก่บุคคลอื่น</w:t>
      </w:r>
    </w:p>
    <w:p w:rsidR="00891E47" w:rsidRPr="00D27775" w:rsidRDefault="00891E47" w:rsidP="00891E47">
      <w:pPr>
        <w:tabs>
          <w:tab w:val="left" w:pos="1800"/>
          <w:tab w:val="left" w:pos="2160"/>
        </w:tabs>
        <w:ind w:left="2520" w:hanging="720"/>
        <w:jc w:val="thaiDistribute"/>
        <w:rPr>
          <w:rFonts w:ascii="Browallia New" w:hAnsi="Browallia New" w:cs="Browallia New"/>
        </w:rPr>
      </w:pPr>
      <w:r>
        <w:rPr>
          <w:rFonts w:ascii="Browallia New" w:hAnsi="Browallia New" w:cs="Browallia New"/>
          <w:cs/>
        </w:rPr>
        <w:tab/>
        <w:t>(7)</w:t>
      </w:r>
      <w:r>
        <w:rPr>
          <w:rFonts w:ascii="Browallia New" w:hAnsi="Browallia New" w:cs="Browallia New"/>
          <w:cs/>
        </w:rPr>
        <w:tab/>
        <w:t>การซื้อหรือรับโอนกิจการของบริษัทอื่น หรือบริษัทเอกชนมาเป็นของบริษัท</w:t>
      </w:r>
    </w:p>
    <w:p w:rsidR="00891E47" w:rsidRPr="00D27775" w:rsidRDefault="00891E47" w:rsidP="00891E47">
      <w:pPr>
        <w:tabs>
          <w:tab w:val="left" w:pos="1800"/>
          <w:tab w:val="left" w:pos="2160"/>
        </w:tabs>
        <w:ind w:left="2520" w:hanging="720"/>
        <w:jc w:val="thaiDistribute"/>
        <w:rPr>
          <w:rFonts w:ascii="Browallia New" w:hAnsi="Browallia New" w:cs="Browallia New"/>
        </w:rPr>
      </w:pPr>
      <w:r>
        <w:rPr>
          <w:rFonts w:ascii="Browallia New" w:hAnsi="Browallia New" w:cs="Browallia New"/>
          <w:cs/>
        </w:rPr>
        <w:tab/>
        <w:t>(8)</w:t>
      </w:r>
      <w:r>
        <w:rPr>
          <w:rFonts w:ascii="Browallia New" w:hAnsi="Browallia New" w:cs="Browallia New"/>
          <w:cs/>
        </w:rPr>
        <w:tab/>
        <w:t>การทำ แก้ไข หรือเลิกสัญญาเกี่ยวกับการให้เช่ากิจการของบริษัททั้งหมดหรือบางส่วนที่สำคัญ การมอบหมายให้บุคคลอื่นเข้าจัดการธุรกิจของบริษัท หรือการรวมกิจการกับบุคคลอื่นโดยมีวัตถุประสงค์จะแบ่งกำไรขาดทุนกัน</w:t>
      </w:r>
    </w:p>
    <w:p w:rsidR="00891E47" w:rsidRPr="00D27775" w:rsidRDefault="00891E47" w:rsidP="00891E47">
      <w:pPr>
        <w:tabs>
          <w:tab w:val="left" w:pos="1800"/>
          <w:tab w:val="left" w:pos="2160"/>
        </w:tabs>
        <w:ind w:left="2520" w:hanging="720"/>
        <w:jc w:val="thaiDistribute"/>
        <w:rPr>
          <w:rFonts w:ascii="Browallia New" w:hAnsi="Browallia New" w:cs="Browallia New"/>
        </w:rPr>
      </w:pPr>
      <w:r>
        <w:rPr>
          <w:rFonts w:ascii="Browallia New" w:hAnsi="Browallia New" w:cs="Browallia New"/>
          <w:cs/>
        </w:rPr>
        <w:tab/>
        <w:t>(9)</w:t>
      </w:r>
      <w:r>
        <w:rPr>
          <w:rFonts w:ascii="Browallia New" w:hAnsi="Browallia New" w:cs="Browallia New"/>
          <w:cs/>
        </w:rPr>
        <w:tab/>
        <w:t>การแก้ไขเพิ่มเติมหนังสือบริคณห์สนธิ หรือข้อบังคับ</w:t>
      </w:r>
    </w:p>
    <w:p w:rsidR="00891E47" w:rsidRPr="00D27775" w:rsidRDefault="00891E47" w:rsidP="00891E47">
      <w:pPr>
        <w:tabs>
          <w:tab w:val="left" w:pos="1800"/>
          <w:tab w:val="left" w:pos="2160"/>
        </w:tabs>
        <w:ind w:left="2520" w:hanging="720"/>
        <w:jc w:val="thaiDistribute"/>
        <w:rPr>
          <w:rFonts w:ascii="Browallia New" w:hAnsi="Browallia New" w:cs="Browallia New"/>
        </w:rPr>
      </w:pPr>
      <w:r>
        <w:rPr>
          <w:rFonts w:ascii="Browallia New" w:hAnsi="Browallia New" w:cs="Browallia New"/>
          <w:cs/>
        </w:rPr>
        <w:tab/>
        <w:t>(10)</w:t>
      </w:r>
      <w:r>
        <w:rPr>
          <w:rFonts w:ascii="Browallia New" w:hAnsi="Browallia New" w:cs="Browallia New"/>
          <w:cs/>
        </w:rPr>
        <w:tab/>
        <w:t>การเพิ่ม หรือลดทุนของบริษัท หรือการออกหุ้นกู้</w:t>
      </w:r>
    </w:p>
    <w:p w:rsidR="00891E47" w:rsidRPr="00D27775" w:rsidRDefault="00891E47" w:rsidP="00891E47">
      <w:pPr>
        <w:tabs>
          <w:tab w:val="left" w:pos="1800"/>
          <w:tab w:val="left" w:pos="2160"/>
        </w:tabs>
        <w:ind w:left="2520" w:hanging="720"/>
        <w:jc w:val="thaiDistribute"/>
        <w:rPr>
          <w:rFonts w:ascii="Browallia New" w:hAnsi="Browallia New" w:cs="Browallia New"/>
        </w:rPr>
      </w:pPr>
      <w:r>
        <w:rPr>
          <w:rFonts w:ascii="Browallia New" w:hAnsi="Browallia New" w:cs="Browallia New"/>
          <w:cs/>
        </w:rPr>
        <w:tab/>
        <w:t>(11)</w:t>
      </w:r>
      <w:r>
        <w:rPr>
          <w:rFonts w:ascii="Browallia New" w:hAnsi="Browallia New" w:cs="Browallia New"/>
          <w:cs/>
        </w:rPr>
        <w:tab/>
        <w:t>การควบ หรือเลิกบริษัท</w:t>
      </w:r>
    </w:p>
    <w:p w:rsidR="00891E47" w:rsidRPr="00D27775" w:rsidRDefault="00891E47" w:rsidP="00891E47">
      <w:pPr>
        <w:tabs>
          <w:tab w:val="left" w:pos="1800"/>
          <w:tab w:val="left" w:pos="2160"/>
        </w:tabs>
        <w:ind w:left="2520" w:hanging="720"/>
        <w:jc w:val="thaiDistribute"/>
        <w:rPr>
          <w:rFonts w:ascii="Browallia New" w:hAnsi="Browallia New" w:cs="Browallia New"/>
        </w:rPr>
      </w:pPr>
      <w:r>
        <w:rPr>
          <w:rFonts w:ascii="Browallia New" w:hAnsi="Browallia New" w:cs="Browallia New"/>
          <w:cs/>
        </w:rPr>
        <w:tab/>
        <w:t>(12)</w:t>
      </w:r>
      <w:r>
        <w:rPr>
          <w:rFonts w:ascii="Browallia New" w:hAnsi="Browallia New" w:cs="Browallia New"/>
          <w:cs/>
        </w:rPr>
        <w:tab/>
        <w:t>กิจการอื่นๆ</w:t>
      </w:r>
    </w:p>
    <w:p w:rsidR="00AF6E42" w:rsidRDefault="00AF6E42" w:rsidP="00891E47">
      <w:pPr>
        <w:ind w:left="1080"/>
        <w:jc w:val="thaiDistribute"/>
        <w:rPr>
          <w:rFonts w:ascii="Browallia New" w:hAnsi="Browallia New" w:cs="Browallia New"/>
        </w:rPr>
      </w:pPr>
    </w:p>
    <w:p w:rsidR="00891E47" w:rsidRPr="00891E47" w:rsidRDefault="00891E47" w:rsidP="00891E47">
      <w:pPr>
        <w:pStyle w:val="BodyText"/>
        <w:ind w:firstLine="720"/>
        <w:jc w:val="thaiDistribute"/>
        <w:rPr>
          <w:rFonts w:ascii="Browallia New" w:hAnsi="Browallia New" w:cs="Browallia New"/>
          <w:b w:val="0"/>
          <w:bCs w:val="0"/>
          <w:color w:val="008000"/>
          <w:sz w:val="28"/>
          <w:szCs w:val="28"/>
        </w:rPr>
      </w:pPr>
      <w:r w:rsidRPr="00891E47">
        <w:rPr>
          <w:rFonts w:ascii="Browallia New" w:hAnsi="Browallia New" w:cs="Browallia New" w:hint="cs"/>
          <w:color w:val="008000"/>
          <w:sz w:val="28"/>
          <w:szCs w:val="28"/>
          <w:cs/>
        </w:rPr>
        <w:t>4.</w:t>
      </w:r>
      <w:r w:rsidRPr="00891E47">
        <w:rPr>
          <w:rFonts w:ascii="Browallia New" w:hAnsi="Browallia New" w:cs="Browallia New"/>
          <w:color w:val="008000"/>
          <w:sz w:val="28"/>
          <w:szCs w:val="28"/>
          <w:cs/>
        </w:rPr>
        <w:tab/>
        <w:t>ประธานคณะกรรมการบริษัท</w:t>
      </w:r>
    </w:p>
    <w:p w:rsidR="00891E47" w:rsidRDefault="00891E47" w:rsidP="00891E47">
      <w:pPr>
        <w:ind w:left="1080"/>
        <w:jc w:val="thaiDistribute"/>
        <w:rPr>
          <w:rFonts w:ascii="Browallia New" w:hAnsi="Browallia New" w:cs="Browallia New"/>
        </w:rPr>
      </w:pPr>
    </w:p>
    <w:p w:rsidR="00891E47" w:rsidRPr="00D27775" w:rsidRDefault="00891E47" w:rsidP="00891E47">
      <w:pPr>
        <w:ind w:left="1440"/>
        <w:jc w:val="thaiDistribute"/>
        <w:rPr>
          <w:rFonts w:ascii="Browallia New" w:hAnsi="Browallia New" w:cs="Browallia New"/>
        </w:rPr>
      </w:pPr>
      <w:r w:rsidRPr="00D27775">
        <w:rPr>
          <w:rFonts w:ascii="Browallia New" w:hAnsi="Browallia New" w:cs="Browallia New"/>
          <w:cs/>
        </w:rPr>
        <w:t>ประธาน</w:t>
      </w:r>
      <w:r>
        <w:rPr>
          <w:rFonts w:ascii="Browallia New" w:hAnsi="Browallia New" w:cs="Browallia New"/>
          <w:cs/>
        </w:rPr>
        <w:t>คณะ</w:t>
      </w:r>
      <w:r w:rsidRPr="00D27775">
        <w:rPr>
          <w:rFonts w:ascii="Browallia New" w:hAnsi="Browallia New" w:cs="Browallia New"/>
          <w:cs/>
        </w:rPr>
        <w:t>กรรมการบริษัท</w:t>
      </w:r>
      <w:r>
        <w:rPr>
          <w:rFonts w:ascii="Browallia New" w:hAnsi="Browallia New" w:cs="Browallia New"/>
          <w:cs/>
        </w:rPr>
        <w:t xml:space="preserve">เป็นกรรมการอิสระ หรือเป็นกรรมการที่ไม่ได้ทำหน้าที่บริหาร </w:t>
      </w:r>
      <w:r w:rsidRPr="00D27775">
        <w:rPr>
          <w:rFonts w:ascii="Browallia New" w:eastAsia="Times New Roman" w:hAnsi="Browallia New" w:cs="Browallia New"/>
          <w:cs/>
        </w:rPr>
        <w:t>สำหรับตำแหน่ง</w:t>
      </w:r>
      <w:r w:rsidRPr="00D27775">
        <w:rPr>
          <w:rFonts w:ascii="Browallia New" w:hAnsi="Browallia New" w:cs="Browallia New"/>
          <w:cs/>
        </w:rPr>
        <w:t>ประธาน</w:t>
      </w:r>
      <w:r>
        <w:rPr>
          <w:rFonts w:ascii="Browallia New" w:hAnsi="Browallia New" w:cs="Browallia New"/>
          <w:cs/>
        </w:rPr>
        <w:t>คณะ</w:t>
      </w:r>
      <w:r w:rsidRPr="00D27775">
        <w:rPr>
          <w:rFonts w:ascii="Browallia New" w:hAnsi="Browallia New" w:cs="Browallia New"/>
          <w:cs/>
        </w:rPr>
        <w:t>กรรมการบริษัทและกรรมการผู้จัดการจะต้องไม่เป็นบุคคลเดียวกัน</w:t>
      </w:r>
      <w:r w:rsidRPr="00D27775">
        <w:rPr>
          <w:rFonts w:ascii="Browallia New" w:hAnsi="Browallia New" w:cs="Browallia New"/>
        </w:rPr>
        <w:t xml:space="preserve"> </w:t>
      </w:r>
      <w:r w:rsidRPr="00D27775">
        <w:rPr>
          <w:rFonts w:ascii="Browallia New" w:eastAsia="Times New Roman" w:hAnsi="Browallia New" w:cs="Browallia New"/>
          <w:cs/>
        </w:rPr>
        <w:t>เพื่อให้มีการแบ่งแยกหน้าที่ให้อย่างชัดเจน  โดยประธาน</w:t>
      </w:r>
      <w:r>
        <w:rPr>
          <w:rFonts w:ascii="Browallia New" w:eastAsia="Times New Roman" w:hAnsi="Browallia New" w:cs="Browallia New"/>
          <w:cs/>
        </w:rPr>
        <w:t>คณะ</w:t>
      </w:r>
      <w:r w:rsidRPr="00D27775">
        <w:rPr>
          <w:rFonts w:ascii="Browallia New" w:eastAsia="Times New Roman" w:hAnsi="Browallia New" w:cs="Browallia New"/>
          <w:cs/>
        </w:rPr>
        <w:t>กรรมการบริษัทมี</w:t>
      </w:r>
      <w:r w:rsidRPr="00D27775">
        <w:rPr>
          <w:rFonts w:ascii="Browallia New" w:hAnsi="Browallia New" w:cs="Browallia New"/>
          <w:cs/>
        </w:rPr>
        <w:t>หน้าที่และความรับผิดชอบดังนี้</w:t>
      </w:r>
    </w:p>
    <w:p w:rsidR="00891E47" w:rsidRPr="00D27775" w:rsidRDefault="00891E47" w:rsidP="00891E47">
      <w:pPr>
        <w:ind w:left="1440"/>
        <w:jc w:val="thaiDistribute"/>
        <w:rPr>
          <w:rFonts w:ascii="Browallia New" w:eastAsia="Times New Roman" w:hAnsi="Browallia New" w:cs="Browallia New"/>
        </w:rPr>
      </w:pPr>
    </w:p>
    <w:p w:rsidR="00891E47" w:rsidRPr="00D27775" w:rsidRDefault="00891E47" w:rsidP="00891E47">
      <w:pPr>
        <w:ind w:left="1800" w:hanging="360"/>
        <w:jc w:val="thaiDistribute"/>
        <w:rPr>
          <w:rFonts w:ascii="Browallia New" w:hAnsi="Browallia New" w:cs="Browallia New"/>
        </w:rPr>
      </w:pPr>
      <w:r w:rsidRPr="00D27775">
        <w:rPr>
          <w:rFonts w:ascii="Browallia New" w:hAnsi="Browallia New" w:cs="Browallia New"/>
          <w:cs/>
        </w:rPr>
        <w:t>1.</w:t>
      </w:r>
      <w:r w:rsidRPr="00D27775">
        <w:rPr>
          <w:rFonts w:ascii="Browallia New" w:hAnsi="Browallia New" w:cs="Browallia New"/>
          <w:cs/>
        </w:rPr>
        <w:tab/>
        <w:t>ประธาน</w:t>
      </w:r>
      <w:r>
        <w:rPr>
          <w:rFonts w:ascii="Browallia New" w:hAnsi="Browallia New" w:cs="Browallia New"/>
          <w:cs/>
        </w:rPr>
        <w:t>คณะ</w:t>
      </w:r>
      <w:r w:rsidRPr="00D27775">
        <w:rPr>
          <w:rFonts w:ascii="Browallia New" w:hAnsi="Browallia New" w:cs="Browallia New"/>
          <w:cs/>
        </w:rPr>
        <w:t>กรรมการ หรือผู้ที่ประธาน</w:t>
      </w:r>
      <w:r>
        <w:rPr>
          <w:rFonts w:ascii="Browallia New" w:hAnsi="Browallia New" w:cs="Browallia New"/>
          <w:cs/>
        </w:rPr>
        <w:t>คณะ</w:t>
      </w:r>
      <w:r w:rsidRPr="00D27775">
        <w:rPr>
          <w:rFonts w:ascii="Browallia New" w:hAnsi="Browallia New" w:cs="Browallia New"/>
          <w:cs/>
        </w:rPr>
        <w:t xml:space="preserve">กรรมการมอบหมายมีหน้าที่เรียกประชุมคณะกรรมการบริษัท โดยส่งหนังสือนัดประชุมไม่น้อยกว่า 7 วันก่อนวันประชุม </w:t>
      </w:r>
      <w:r>
        <w:rPr>
          <w:rFonts w:ascii="Browallia New" w:hAnsi="Browallia New" w:cs="Browallia New"/>
          <w:cs/>
        </w:rPr>
        <w:t>(เว้นแต่ในกรณีจำเป็น หรือรีบด่วนเพื่อรักษาสิทธิหรือประโยชน์ของบริษัท จะแจ้งการนัดประชุมโดยวิธีอื่น และกำหนดวันประชุมเพื่อให้เร็วกว่านั้นก็ได้) เ</w:t>
      </w:r>
      <w:r w:rsidRPr="00D27775">
        <w:rPr>
          <w:rFonts w:ascii="Browallia New" w:hAnsi="Browallia New" w:cs="Browallia New"/>
          <w:cs/>
        </w:rPr>
        <w:t>พื่อให้กรรมการบริษัทมีเวลาเพียงพอที่จะศึกษา พิจารณา และตัดสินใจอย่างถูกต้องในเรื่องต่างๆ ในการประชุมคณะกรรมการบริษัท</w:t>
      </w:r>
      <w:r>
        <w:rPr>
          <w:rFonts w:ascii="Browallia New" w:hAnsi="Browallia New" w:cs="Browallia New"/>
          <w:cs/>
        </w:rPr>
        <w:t xml:space="preserve"> </w:t>
      </w:r>
    </w:p>
    <w:p w:rsidR="00891E47" w:rsidRPr="00D27775" w:rsidRDefault="00891E47" w:rsidP="00891E47">
      <w:pPr>
        <w:ind w:left="1800" w:hanging="360"/>
        <w:jc w:val="thaiDistribute"/>
        <w:rPr>
          <w:rFonts w:ascii="Browallia New" w:hAnsi="Browallia New" w:cs="Browallia New"/>
        </w:rPr>
      </w:pPr>
      <w:r w:rsidRPr="00D27775">
        <w:rPr>
          <w:rFonts w:ascii="Browallia New" w:hAnsi="Browallia New" w:cs="Browallia New"/>
          <w:cs/>
        </w:rPr>
        <w:t>2.</w:t>
      </w:r>
      <w:r w:rsidRPr="00D27775">
        <w:rPr>
          <w:rFonts w:ascii="Browallia New" w:hAnsi="Browallia New" w:cs="Browallia New"/>
          <w:cs/>
        </w:rPr>
        <w:tab/>
        <w:t>มีบทบาทในการกำหนดระเบียบวาระการประชุมร่วมกับกรรมการผู้จัดการ</w:t>
      </w:r>
    </w:p>
    <w:p w:rsidR="00891E47" w:rsidRPr="00D27775" w:rsidRDefault="00891E47" w:rsidP="00891E47">
      <w:pPr>
        <w:ind w:left="1800" w:hanging="360"/>
        <w:jc w:val="thaiDistribute"/>
        <w:rPr>
          <w:rFonts w:ascii="Browallia New" w:hAnsi="Browallia New" w:cs="Browallia New"/>
        </w:rPr>
      </w:pPr>
      <w:r w:rsidRPr="00D27775">
        <w:rPr>
          <w:rFonts w:ascii="Browallia New" w:hAnsi="Browallia New" w:cs="Browallia New"/>
          <w:cs/>
        </w:rPr>
        <w:t>3.</w:t>
      </w:r>
      <w:r w:rsidRPr="00D27775">
        <w:rPr>
          <w:rFonts w:ascii="Browallia New" w:hAnsi="Browallia New" w:cs="Browallia New"/>
          <w:cs/>
        </w:rPr>
        <w:tab/>
        <w:t>มีหน้าที่ควบคุมการประชุมให้มีประสิทธิภาพ จัดสรรเวลาให้เพียงพอที่ฝ่ายจัดการจะนำเสนอข้อมูล สนับสนุนและเปิดโอกาสให้กรรมการซักถามและแสดงความคิดเห็นอย่างอิสระ ควบคุมประเด็นในการอภิปราย และสรุปมติที่ประชุม</w:t>
      </w:r>
    </w:p>
    <w:p w:rsidR="00891E47" w:rsidRPr="00D27775" w:rsidRDefault="00891E47" w:rsidP="00891E47">
      <w:pPr>
        <w:ind w:left="1800" w:hanging="360"/>
        <w:jc w:val="thaiDistribute"/>
        <w:rPr>
          <w:rFonts w:ascii="Browallia New" w:hAnsi="Browallia New" w:cs="Browallia New"/>
        </w:rPr>
      </w:pPr>
      <w:r w:rsidRPr="00D27775">
        <w:rPr>
          <w:rFonts w:ascii="Browallia New" w:hAnsi="Browallia New" w:cs="Browallia New"/>
          <w:cs/>
        </w:rPr>
        <w:t>4.</w:t>
      </w:r>
      <w:r w:rsidRPr="00D27775">
        <w:rPr>
          <w:rFonts w:ascii="Browallia New" w:hAnsi="Browallia New" w:cs="Browallia New"/>
          <w:cs/>
        </w:rPr>
        <w:tab/>
        <w:t>มีบทบาทสำคัญในการส่งเสริมให้กรรมการบริษัทปฏิบัติตามหลักการกำกับดูแลกิจการ เช่น การแสดงตน งดออกเสียงลงมติ และการออกจากห้องประชุม เมื่อมีการพิจารณาระเบียบวาระที่กรรมการมีความขัดแย้งทางผลประโยชน์</w:t>
      </w:r>
    </w:p>
    <w:p w:rsidR="00891E47" w:rsidRPr="00D27775" w:rsidRDefault="00891E47" w:rsidP="00891E47">
      <w:pPr>
        <w:ind w:left="1800" w:hanging="360"/>
        <w:jc w:val="thaiDistribute"/>
        <w:rPr>
          <w:rFonts w:ascii="Browallia New" w:hAnsi="Browallia New" w:cs="Browallia New"/>
        </w:rPr>
      </w:pPr>
      <w:r>
        <w:rPr>
          <w:rFonts w:ascii="Browallia New" w:hAnsi="Browallia New" w:cs="Browallia New"/>
          <w:cs/>
        </w:rPr>
        <w:t>5.</w:t>
      </w:r>
      <w:r>
        <w:rPr>
          <w:rFonts w:ascii="Browallia New" w:hAnsi="Browallia New" w:cs="Browallia New"/>
          <w:cs/>
        </w:rPr>
        <w:tab/>
        <w:t>สื่อสารข้อมูลสำคัญต่างๆ ให้คณะกรรมการบริษัทได้รับทราบ</w:t>
      </w:r>
    </w:p>
    <w:p w:rsidR="00891E47" w:rsidRPr="00D27775" w:rsidRDefault="00891E47" w:rsidP="00891E47">
      <w:pPr>
        <w:ind w:left="1800" w:hanging="360"/>
        <w:jc w:val="thaiDistribute"/>
        <w:rPr>
          <w:rFonts w:ascii="Browallia New" w:hAnsi="Browallia New" w:cs="Browallia New"/>
        </w:rPr>
      </w:pPr>
      <w:r>
        <w:rPr>
          <w:rFonts w:ascii="Browallia New" w:hAnsi="Browallia New" w:cs="Browallia New"/>
          <w:cs/>
        </w:rPr>
        <w:t>6.</w:t>
      </w:r>
      <w:r>
        <w:rPr>
          <w:rFonts w:ascii="Browallia New" w:hAnsi="Browallia New" w:cs="Browallia New"/>
          <w:cs/>
        </w:rPr>
        <w:tab/>
        <w:t>สนับสนุนให้กรรมการบริษัทเข้าร่วมประชุมผู้ถือหุ้น และทำหน้าที่เป็นประธานในที่ประชุมเพื่อควบคุมการประชุมให้มีประสิทธิภาพ และตอบข้อซักถามของผู้ถือหุ้น</w:t>
      </w:r>
    </w:p>
    <w:p w:rsidR="00891E47" w:rsidRDefault="00891E47" w:rsidP="00891E47">
      <w:pPr>
        <w:ind w:left="1800" w:hanging="360"/>
        <w:jc w:val="thaiDistribute"/>
        <w:rPr>
          <w:rFonts w:ascii="Browallia New" w:hAnsi="Browallia New" w:cs="Browallia New"/>
        </w:rPr>
      </w:pPr>
      <w:r>
        <w:rPr>
          <w:rFonts w:ascii="Browallia New" w:hAnsi="Browallia New" w:cs="Browallia New"/>
          <w:cs/>
        </w:rPr>
        <w:t>7.</w:t>
      </w:r>
      <w:r>
        <w:rPr>
          <w:rFonts w:ascii="Browallia New" w:hAnsi="Browallia New" w:cs="Browallia New"/>
          <w:cs/>
        </w:rPr>
        <w:tab/>
        <w:t>สนับสนุนให้คณะกรรมการบริษัทปฏิบัติหน้าที่ตามขอบเขตอำนาจหน้าที่ความรับผิดชอบของคณะกรรมการบริษัทตามกฎหมาย และตามหลักการกำกับดูแลกิจการที่ดี</w:t>
      </w:r>
    </w:p>
    <w:p w:rsidR="00891E47" w:rsidRDefault="00891E47" w:rsidP="00891E47">
      <w:pPr>
        <w:ind w:left="1080"/>
        <w:jc w:val="thaiDistribute"/>
        <w:rPr>
          <w:rFonts w:ascii="Browallia New" w:hAnsi="Browallia New" w:cs="Browallia New"/>
        </w:rPr>
      </w:pPr>
    </w:p>
    <w:p w:rsidR="00891E47" w:rsidRPr="00891E47" w:rsidRDefault="00891E47" w:rsidP="00891E47">
      <w:pPr>
        <w:pStyle w:val="BodyText"/>
        <w:ind w:firstLine="720"/>
        <w:jc w:val="thaiDistribute"/>
        <w:rPr>
          <w:rFonts w:ascii="Browallia New" w:hAnsi="Browallia New" w:cs="Browallia New"/>
          <w:b w:val="0"/>
          <w:bCs w:val="0"/>
          <w:color w:val="008000"/>
          <w:sz w:val="28"/>
          <w:szCs w:val="28"/>
        </w:rPr>
      </w:pPr>
      <w:r w:rsidRPr="00891E47">
        <w:rPr>
          <w:rFonts w:ascii="Browallia New" w:hAnsi="Browallia New" w:cs="Browallia New" w:hint="cs"/>
          <w:color w:val="008000"/>
          <w:sz w:val="28"/>
          <w:szCs w:val="28"/>
          <w:cs/>
        </w:rPr>
        <w:t>5.</w:t>
      </w:r>
      <w:r w:rsidRPr="00891E47">
        <w:rPr>
          <w:rFonts w:ascii="Browallia New" w:hAnsi="Browallia New" w:cs="Browallia New"/>
          <w:color w:val="008000"/>
          <w:sz w:val="28"/>
          <w:szCs w:val="28"/>
          <w:cs/>
        </w:rPr>
        <w:tab/>
        <w:t>กรรมการผู้จัดการ</w:t>
      </w:r>
    </w:p>
    <w:p w:rsidR="00891E47" w:rsidRDefault="00891E47" w:rsidP="00891E47">
      <w:pPr>
        <w:ind w:left="1080"/>
        <w:jc w:val="thaiDistribute"/>
        <w:rPr>
          <w:rFonts w:ascii="Browallia New" w:hAnsi="Browallia New" w:cs="Browallia New"/>
        </w:rPr>
      </w:pPr>
    </w:p>
    <w:p w:rsidR="00891E47" w:rsidRPr="00D27775" w:rsidRDefault="00891E47" w:rsidP="00891E47">
      <w:pPr>
        <w:ind w:left="1440"/>
        <w:jc w:val="thaiDistribute"/>
        <w:rPr>
          <w:rFonts w:ascii="Browallia New" w:hAnsi="Browallia New" w:cs="Browallia New"/>
        </w:rPr>
      </w:pPr>
      <w:r w:rsidRPr="00D27775">
        <w:rPr>
          <w:rFonts w:ascii="Browallia New" w:hAnsi="Browallia New" w:cs="Browallia New"/>
          <w:cs/>
        </w:rPr>
        <w:t>กรรมการผู้จัดการ ได้รับมอบหมายจากคณะกรรมการบริษัท ให้ทำหน้าที่เกี่ยวกับการดำเนินธุรกิจตามปกติของบริษัท โดยบริหารงานตามแผนและงบประมาณที่ได้รับอนุมัติจากคณะกรรมการบริษัทอย่างเคร่งครัด ซื่อสัตย์ สุจริต และหน้าที่ในการกำกับดูแลกิจการให้มีการดำเนินธุรกิจให้เกิดประโยชน์แก่บริษัท ผู้ถือหุ้น และผู้มีส่วนได้เสียอย</w:t>
      </w:r>
      <w:r>
        <w:rPr>
          <w:rFonts w:ascii="Browallia New" w:hAnsi="Browallia New" w:cs="Browallia New"/>
          <w:cs/>
        </w:rPr>
        <w:t>่างเหมาะสมและเที่ยงธรรม รวมถึงการดูแลให้มีการเปิดเผยข้อมูลทั่วไปและข้อมูลด้านการเงินของบริษัทตามแนวทางที่พึงปฏิบัติที่ดี และไม่ทำการใดที่มีส่วนได้เสียหรือมีผลประโยชน์ลักษณะขัดแย้งกับบริษัทและบริษัทย่อย</w:t>
      </w:r>
    </w:p>
    <w:p w:rsidR="00891E47" w:rsidRDefault="00891E47" w:rsidP="00891E47">
      <w:pPr>
        <w:ind w:left="1080"/>
        <w:jc w:val="thaiDistribute"/>
        <w:rPr>
          <w:rFonts w:ascii="Browallia New" w:hAnsi="Browallia New" w:cs="Browallia New"/>
        </w:rPr>
      </w:pPr>
    </w:p>
    <w:p w:rsidR="00891E47" w:rsidRPr="00891E47" w:rsidRDefault="00891E47" w:rsidP="00891E47">
      <w:pPr>
        <w:pStyle w:val="BodyText"/>
        <w:ind w:firstLine="720"/>
        <w:jc w:val="thaiDistribute"/>
        <w:rPr>
          <w:rFonts w:ascii="Browallia New" w:hAnsi="Browallia New" w:cs="Browallia New"/>
          <w:b w:val="0"/>
          <w:bCs w:val="0"/>
          <w:color w:val="008000"/>
          <w:sz w:val="28"/>
          <w:szCs w:val="28"/>
        </w:rPr>
      </w:pPr>
      <w:r w:rsidRPr="00891E47">
        <w:rPr>
          <w:rFonts w:ascii="Browallia New" w:hAnsi="Browallia New" w:cs="Browallia New" w:hint="cs"/>
          <w:color w:val="008000"/>
          <w:sz w:val="28"/>
          <w:szCs w:val="28"/>
          <w:cs/>
        </w:rPr>
        <w:t>6.</w:t>
      </w:r>
      <w:r w:rsidRPr="00891E47">
        <w:rPr>
          <w:rFonts w:ascii="Browallia New" w:hAnsi="Browallia New" w:cs="Browallia New"/>
          <w:color w:val="008000"/>
          <w:sz w:val="28"/>
          <w:szCs w:val="28"/>
          <w:cs/>
        </w:rPr>
        <w:tab/>
        <w:t>เลขานุการบริษัท</w:t>
      </w:r>
    </w:p>
    <w:p w:rsidR="00891E47" w:rsidRPr="00891E47" w:rsidRDefault="00891E47" w:rsidP="00891E47">
      <w:pPr>
        <w:ind w:left="1080"/>
        <w:jc w:val="thaiDistribute"/>
        <w:rPr>
          <w:rFonts w:ascii="Browallia New" w:hAnsi="Browallia New" w:cs="Browallia New"/>
        </w:rPr>
      </w:pPr>
    </w:p>
    <w:p w:rsidR="00891E47" w:rsidRPr="00D27775" w:rsidRDefault="00891E47" w:rsidP="00891E47">
      <w:pPr>
        <w:ind w:left="1429"/>
        <w:jc w:val="thaiDistribute"/>
        <w:rPr>
          <w:rFonts w:ascii="Browallia New" w:hAnsi="Browallia New" w:cs="Browallia New"/>
        </w:rPr>
      </w:pPr>
      <w:r w:rsidRPr="00D27775">
        <w:rPr>
          <w:rFonts w:ascii="Browallia New" w:hAnsi="Browallia New" w:cs="Browallia New"/>
          <w:cs/>
        </w:rPr>
        <w:t>บริษัทต้องจัดให้มีเลขานุการบริษั</w:t>
      </w:r>
      <w:r>
        <w:rPr>
          <w:rFonts w:ascii="Browallia New" w:hAnsi="Browallia New" w:cs="Browallia New"/>
          <w:cs/>
        </w:rPr>
        <w:t>ท</w:t>
      </w:r>
      <w:r w:rsidRPr="00D27775">
        <w:rPr>
          <w:rFonts w:ascii="Browallia New" w:hAnsi="Browallia New" w:cs="Browallia New"/>
          <w:cs/>
        </w:rPr>
        <w:t>ตามมาตรา 89/15</w:t>
      </w:r>
      <w:r>
        <w:rPr>
          <w:rFonts w:ascii="Browallia New" w:hAnsi="Browallia New" w:cs="Browallia New"/>
          <w:cs/>
        </w:rPr>
        <w:t xml:space="preserve"> </w:t>
      </w:r>
      <w:r w:rsidRPr="00D27775">
        <w:rPr>
          <w:rFonts w:ascii="Browallia New" w:hAnsi="Browallia New" w:cs="Browallia New"/>
          <w:cs/>
        </w:rPr>
        <w:t xml:space="preserve">ของพระราชบัญญัติหลักทรัพย์และตลาดหลักทรัพย์ พ.ศ. 2551 โดยมีหน้าที่และความรับผิดชอบดังนี้ </w:t>
      </w:r>
    </w:p>
    <w:p w:rsidR="00891E47" w:rsidRPr="00D27775" w:rsidRDefault="00891E47" w:rsidP="00891E47">
      <w:pPr>
        <w:ind w:left="1429"/>
        <w:jc w:val="both"/>
        <w:rPr>
          <w:rFonts w:ascii="Browallia New" w:hAnsi="Browallia New" w:cs="Browallia New"/>
        </w:rPr>
      </w:pPr>
    </w:p>
    <w:p w:rsidR="00891E47" w:rsidRPr="00D27775" w:rsidRDefault="00891E47" w:rsidP="00891E47">
      <w:pPr>
        <w:tabs>
          <w:tab w:val="left" w:pos="1800"/>
        </w:tabs>
        <w:ind w:left="1429"/>
        <w:jc w:val="both"/>
        <w:rPr>
          <w:rFonts w:ascii="Browallia New" w:hAnsi="Browallia New" w:cs="Browallia New"/>
        </w:rPr>
      </w:pPr>
      <w:r w:rsidRPr="00D27775">
        <w:rPr>
          <w:rFonts w:ascii="Browallia New" w:hAnsi="Browallia New" w:cs="Browallia New"/>
          <w:cs/>
        </w:rPr>
        <w:t>1.</w:t>
      </w:r>
      <w:r w:rsidRPr="00D27775">
        <w:rPr>
          <w:rFonts w:ascii="Browallia New" w:hAnsi="Browallia New" w:cs="Browallia New"/>
        </w:rPr>
        <w:tab/>
      </w:r>
      <w:r w:rsidRPr="00D27775">
        <w:rPr>
          <w:rFonts w:ascii="Browallia New" w:hAnsi="Browallia New" w:cs="Browallia New"/>
          <w:cs/>
        </w:rPr>
        <w:t>จัดทำและเก็บเอกสารดังต่อไปนี้</w:t>
      </w:r>
    </w:p>
    <w:p w:rsidR="00891E47" w:rsidRPr="00D27775" w:rsidRDefault="00891E47" w:rsidP="00592C95">
      <w:pPr>
        <w:pStyle w:val="Header"/>
        <w:numPr>
          <w:ilvl w:val="0"/>
          <w:numId w:val="21"/>
        </w:numPr>
        <w:tabs>
          <w:tab w:val="clear" w:pos="4153"/>
          <w:tab w:val="clear" w:pos="4995"/>
        </w:tabs>
        <w:autoSpaceDE/>
        <w:autoSpaceDN/>
        <w:ind w:left="2268"/>
        <w:jc w:val="thaiDistribute"/>
        <w:rPr>
          <w:rFonts w:ascii="Browallia New" w:hAnsi="Browallia New" w:cs="Browallia New"/>
        </w:rPr>
      </w:pPr>
      <w:r>
        <w:rPr>
          <w:rFonts w:ascii="Browallia New" w:hAnsi="Browallia New" w:cs="Browallia New"/>
          <w:cs/>
        </w:rPr>
        <w:t>ทะเบียนกรรมการ</w:t>
      </w:r>
    </w:p>
    <w:p w:rsidR="00891E47" w:rsidRPr="00D27775" w:rsidRDefault="00891E47" w:rsidP="00592C95">
      <w:pPr>
        <w:pStyle w:val="Header"/>
        <w:numPr>
          <w:ilvl w:val="0"/>
          <w:numId w:val="21"/>
        </w:numPr>
        <w:tabs>
          <w:tab w:val="clear" w:pos="4153"/>
          <w:tab w:val="clear" w:pos="4995"/>
        </w:tabs>
        <w:autoSpaceDE/>
        <w:autoSpaceDN/>
        <w:ind w:left="2268"/>
        <w:jc w:val="thaiDistribute"/>
        <w:rPr>
          <w:rFonts w:ascii="Browallia New" w:hAnsi="Browallia New" w:cs="Browallia New"/>
        </w:rPr>
      </w:pPr>
      <w:r>
        <w:rPr>
          <w:rFonts w:ascii="Browallia New" w:hAnsi="Browallia New" w:cs="Browallia New"/>
          <w:cs/>
        </w:rPr>
        <w:t>หนังสือนัดประชุมคณะกรรมการ และผู้ถือหุ้น</w:t>
      </w:r>
    </w:p>
    <w:p w:rsidR="00891E47" w:rsidRPr="00D27775" w:rsidRDefault="00891E47" w:rsidP="00592C95">
      <w:pPr>
        <w:pStyle w:val="Header"/>
        <w:numPr>
          <w:ilvl w:val="0"/>
          <w:numId w:val="21"/>
        </w:numPr>
        <w:tabs>
          <w:tab w:val="clear" w:pos="4153"/>
          <w:tab w:val="clear" w:pos="4995"/>
        </w:tabs>
        <w:autoSpaceDE/>
        <w:autoSpaceDN/>
        <w:ind w:left="2268"/>
        <w:jc w:val="thaiDistribute"/>
        <w:rPr>
          <w:rFonts w:ascii="Browallia New" w:hAnsi="Browallia New" w:cs="Browallia New"/>
        </w:rPr>
      </w:pPr>
      <w:r>
        <w:rPr>
          <w:rFonts w:ascii="Browallia New" w:hAnsi="Browallia New" w:cs="Browallia New"/>
          <w:cs/>
        </w:rPr>
        <w:t>รายงานการประชุมคณะกรรมการ และผู้ถือหุ้น</w:t>
      </w:r>
    </w:p>
    <w:p w:rsidR="00891E47" w:rsidRPr="00D27775" w:rsidRDefault="00891E47" w:rsidP="00592C95">
      <w:pPr>
        <w:pStyle w:val="Header"/>
        <w:numPr>
          <w:ilvl w:val="0"/>
          <w:numId w:val="21"/>
        </w:numPr>
        <w:tabs>
          <w:tab w:val="clear" w:pos="4153"/>
          <w:tab w:val="clear" w:pos="4995"/>
        </w:tabs>
        <w:autoSpaceDE/>
        <w:autoSpaceDN/>
        <w:ind w:left="2268"/>
        <w:jc w:val="thaiDistribute"/>
        <w:rPr>
          <w:rFonts w:ascii="Browallia New" w:hAnsi="Browallia New" w:cs="Browallia New"/>
        </w:rPr>
      </w:pPr>
      <w:r>
        <w:rPr>
          <w:rFonts w:ascii="Browallia New" w:hAnsi="Browallia New" w:cs="Browallia New"/>
          <w:cs/>
        </w:rPr>
        <w:t>รายงานประจำปีของบริษัท</w:t>
      </w:r>
    </w:p>
    <w:p w:rsidR="00891E47" w:rsidRPr="00D27775" w:rsidRDefault="00891E47" w:rsidP="00891E47">
      <w:pPr>
        <w:tabs>
          <w:tab w:val="left" w:pos="1800"/>
        </w:tabs>
        <w:ind w:left="1429"/>
        <w:jc w:val="both"/>
        <w:rPr>
          <w:rFonts w:ascii="Browallia New" w:hAnsi="Browallia New" w:cs="Browallia New"/>
        </w:rPr>
      </w:pPr>
      <w:r>
        <w:rPr>
          <w:rFonts w:ascii="Browallia New" w:hAnsi="Browallia New" w:cs="Browallia New"/>
          <w:cs/>
        </w:rPr>
        <w:t>2.</w:t>
      </w:r>
      <w:r>
        <w:rPr>
          <w:rFonts w:ascii="Browallia New" w:hAnsi="Browallia New" w:cs="Browallia New"/>
        </w:rPr>
        <w:tab/>
      </w:r>
      <w:r>
        <w:rPr>
          <w:rFonts w:ascii="Browallia New" w:hAnsi="Browallia New" w:cs="Browallia New"/>
          <w:cs/>
        </w:rPr>
        <w:t>ติดตามให้มีการนำมติที่ประชุมคณะกรรมการ/ผู้ถือหุ้นไป</w:t>
      </w:r>
      <w:r w:rsidRPr="00D27775">
        <w:rPr>
          <w:rFonts w:ascii="Browallia New" w:hAnsi="Browallia New" w:cs="Browallia New"/>
          <w:cs/>
        </w:rPr>
        <w:t>ปฏิบัติ</w:t>
      </w:r>
    </w:p>
    <w:p w:rsidR="00891E47" w:rsidRPr="00D27775" w:rsidRDefault="00891E47" w:rsidP="00891E47">
      <w:pPr>
        <w:tabs>
          <w:tab w:val="left" w:pos="1800"/>
        </w:tabs>
        <w:ind w:left="1800" w:hanging="360"/>
        <w:jc w:val="thaiDistribute"/>
        <w:rPr>
          <w:rFonts w:ascii="Browallia New" w:hAnsi="Browallia New" w:cs="Browallia New"/>
        </w:rPr>
      </w:pPr>
      <w:r w:rsidRPr="00D27775">
        <w:rPr>
          <w:rFonts w:ascii="Browallia New" w:hAnsi="Browallia New" w:cs="Browallia New"/>
          <w:cs/>
        </w:rPr>
        <w:lastRenderedPageBreak/>
        <w:t>3.</w:t>
      </w:r>
      <w:r w:rsidRPr="00D27775">
        <w:rPr>
          <w:rFonts w:ascii="Browallia New" w:hAnsi="Browallia New" w:cs="Browallia New"/>
        </w:rPr>
        <w:tab/>
      </w:r>
      <w:r w:rsidRPr="00D27775">
        <w:rPr>
          <w:rFonts w:ascii="Browallia New" w:hAnsi="Browallia New" w:cs="Browallia New"/>
          <w:cs/>
        </w:rPr>
        <w:t>เก็บรักษารายงานการมีส่วนได้เสียที่รายงานโดยกรรมการ</w:t>
      </w:r>
      <w:r>
        <w:rPr>
          <w:rFonts w:ascii="Browallia New" w:hAnsi="Browallia New" w:cs="Browallia New"/>
          <w:cs/>
        </w:rPr>
        <w:t xml:space="preserve"> หรือ</w:t>
      </w:r>
      <w:r w:rsidRPr="00D27775">
        <w:rPr>
          <w:rFonts w:ascii="Browallia New" w:hAnsi="Browallia New" w:cs="Browallia New"/>
          <w:cs/>
        </w:rPr>
        <w:t>ผู้บริหาร</w:t>
      </w:r>
      <w:r w:rsidRPr="00D27775">
        <w:rPr>
          <w:rFonts w:ascii="Browallia New" w:hAnsi="Browallia New" w:cs="Browallia New"/>
        </w:rPr>
        <w:t xml:space="preserve"> </w:t>
      </w:r>
      <w:r w:rsidRPr="00D27775">
        <w:rPr>
          <w:rFonts w:ascii="Browallia New" w:hAnsi="Browallia New" w:cs="Browallia New"/>
          <w:cs/>
        </w:rPr>
        <w:t>และ</w:t>
      </w:r>
      <w:r>
        <w:rPr>
          <w:rFonts w:ascii="Browallia New" w:hAnsi="Browallia New" w:cs="Browallia New"/>
          <w:cs/>
        </w:rPr>
        <w:t>จัด</w:t>
      </w:r>
      <w:r w:rsidRPr="00D27775">
        <w:rPr>
          <w:rFonts w:ascii="Browallia New" w:hAnsi="Browallia New" w:cs="Browallia New"/>
          <w:cs/>
        </w:rPr>
        <w:t>ส่งสำเนาให้</w:t>
      </w:r>
      <w:r>
        <w:rPr>
          <w:rFonts w:ascii="Browallia New" w:hAnsi="Browallia New" w:cs="Browallia New"/>
          <w:cs/>
        </w:rPr>
        <w:t>แก่</w:t>
      </w:r>
      <w:r w:rsidRPr="00D27775">
        <w:rPr>
          <w:rFonts w:ascii="Browallia New" w:hAnsi="Browallia New" w:cs="Browallia New"/>
          <w:cs/>
        </w:rPr>
        <w:t>ประธาน</w:t>
      </w:r>
      <w:r>
        <w:rPr>
          <w:rFonts w:ascii="Browallia New" w:hAnsi="Browallia New" w:cs="Browallia New"/>
          <w:cs/>
        </w:rPr>
        <w:t>คณะ</w:t>
      </w:r>
      <w:r w:rsidRPr="00D27775">
        <w:rPr>
          <w:rFonts w:ascii="Browallia New" w:hAnsi="Browallia New" w:cs="Browallia New"/>
          <w:cs/>
        </w:rPr>
        <w:t>กรรมการและประธาน</w:t>
      </w:r>
      <w:r>
        <w:rPr>
          <w:rFonts w:ascii="Browallia New" w:hAnsi="Browallia New" w:cs="Browallia New"/>
          <w:cs/>
        </w:rPr>
        <w:t>คณะ</w:t>
      </w:r>
      <w:r w:rsidRPr="00D27775">
        <w:rPr>
          <w:rFonts w:ascii="Browallia New" w:hAnsi="Browallia New" w:cs="Browallia New"/>
          <w:cs/>
        </w:rPr>
        <w:t>กรรมการตรวจสอบภายใน 7 วันทำการ</w:t>
      </w:r>
      <w:r w:rsidRPr="00D27775">
        <w:rPr>
          <w:rFonts w:ascii="Browallia New" w:hAnsi="Browallia New" w:cs="Browallia New"/>
        </w:rPr>
        <w:t xml:space="preserve"> </w:t>
      </w:r>
      <w:r>
        <w:rPr>
          <w:rFonts w:ascii="Browallia New" w:hAnsi="Browallia New" w:cs="Browallia New"/>
          <w:cs/>
        </w:rPr>
        <w:t>นับจากวันที่ได้รับรายงานดังกล่าว</w:t>
      </w:r>
    </w:p>
    <w:p w:rsidR="00891E47" w:rsidRPr="00D27775" w:rsidRDefault="00891E47" w:rsidP="00891E47">
      <w:pPr>
        <w:tabs>
          <w:tab w:val="left" w:pos="1800"/>
        </w:tabs>
        <w:ind w:left="1800" w:hanging="360"/>
        <w:jc w:val="both"/>
        <w:rPr>
          <w:rFonts w:ascii="Browallia New" w:hAnsi="Browallia New" w:cs="Browallia New"/>
        </w:rPr>
      </w:pPr>
      <w:r w:rsidRPr="00D27775">
        <w:rPr>
          <w:rFonts w:ascii="Browallia New" w:hAnsi="Browallia New" w:cs="Browallia New"/>
        </w:rPr>
        <w:t>4.</w:t>
      </w:r>
      <w:r w:rsidRPr="00D27775">
        <w:rPr>
          <w:rFonts w:ascii="Browallia New" w:hAnsi="Browallia New" w:cs="Browallia New"/>
        </w:rPr>
        <w:tab/>
      </w:r>
      <w:r w:rsidRPr="00D27775">
        <w:rPr>
          <w:rFonts w:ascii="Browallia New" w:hAnsi="Browallia New" w:cs="Browallia New"/>
          <w:cs/>
        </w:rPr>
        <w:t>ให้คำแนะนำ</w:t>
      </w:r>
      <w:r>
        <w:rPr>
          <w:rFonts w:ascii="Browallia New" w:hAnsi="Browallia New" w:cs="Browallia New"/>
          <w:cs/>
        </w:rPr>
        <w:t>แก่กรรมการเกี่ยวกับข้อ</w:t>
      </w:r>
      <w:r w:rsidRPr="00D27775">
        <w:rPr>
          <w:rFonts w:ascii="Browallia New" w:hAnsi="Browallia New" w:cs="Browallia New"/>
          <w:cs/>
        </w:rPr>
        <w:t>กฎหมาย</w:t>
      </w:r>
      <w:r>
        <w:rPr>
          <w:rFonts w:ascii="Browallia New" w:hAnsi="Browallia New" w:cs="Browallia New"/>
          <w:cs/>
        </w:rPr>
        <w:t xml:space="preserve"> </w:t>
      </w:r>
      <w:r w:rsidRPr="00D27775">
        <w:rPr>
          <w:rFonts w:ascii="Browallia New" w:hAnsi="Browallia New" w:cs="Browallia New"/>
          <w:cs/>
        </w:rPr>
        <w:t>และ</w:t>
      </w:r>
      <w:r>
        <w:rPr>
          <w:rFonts w:ascii="Browallia New" w:hAnsi="Browallia New" w:cs="Browallia New"/>
          <w:cs/>
        </w:rPr>
        <w:t xml:space="preserve">ระเบียบปฏิบัติต่างๆ ที่เกี่ยวข้องรวมถึงการกำกับดูแลให้บริษัท คณะกรรมการ และฝ่ายจัดการปฏิบัติตามอย่างถูกต้อง </w:t>
      </w:r>
    </w:p>
    <w:p w:rsidR="00891E47" w:rsidRPr="00D27775" w:rsidRDefault="00891E47" w:rsidP="00891E47">
      <w:pPr>
        <w:tabs>
          <w:tab w:val="left" w:pos="1800"/>
        </w:tabs>
        <w:ind w:left="1800" w:hanging="360"/>
        <w:jc w:val="both"/>
        <w:rPr>
          <w:rFonts w:ascii="Browallia New" w:hAnsi="Browallia New" w:cs="Browallia New"/>
        </w:rPr>
      </w:pPr>
      <w:r w:rsidRPr="00D27775">
        <w:rPr>
          <w:rFonts w:ascii="Browallia New" w:hAnsi="Browallia New" w:cs="Browallia New"/>
          <w:cs/>
        </w:rPr>
        <w:t>5.</w:t>
      </w:r>
      <w:r w:rsidRPr="00D27775">
        <w:rPr>
          <w:rFonts w:ascii="Browallia New" w:hAnsi="Browallia New" w:cs="Browallia New"/>
        </w:rPr>
        <w:tab/>
      </w:r>
      <w:r w:rsidRPr="00D27775">
        <w:rPr>
          <w:rFonts w:ascii="Browallia New" w:hAnsi="Browallia New" w:cs="Browallia New"/>
          <w:cs/>
        </w:rPr>
        <w:t>ดูแลให้บริษัทมีการเปิดเผยข้อมูล</w:t>
      </w:r>
      <w:r>
        <w:rPr>
          <w:rFonts w:ascii="Browallia New" w:hAnsi="Browallia New" w:cs="Browallia New"/>
          <w:cs/>
        </w:rPr>
        <w:t>และรายงานสารสนเทศตาม</w:t>
      </w:r>
      <w:r w:rsidRPr="00D27775">
        <w:rPr>
          <w:rFonts w:ascii="Browallia New" w:hAnsi="Browallia New" w:cs="Browallia New"/>
          <w:cs/>
        </w:rPr>
        <w:t>ระเบียบ</w:t>
      </w:r>
      <w:r>
        <w:rPr>
          <w:rFonts w:ascii="Browallia New" w:hAnsi="Browallia New" w:cs="Browallia New"/>
          <w:cs/>
        </w:rPr>
        <w:t>ปฏิบัติของ</w:t>
      </w:r>
      <w:r w:rsidRPr="00D27775">
        <w:rPr>
          <w:rFonts w:ascii="Browallia New" w:hAnsi="Browallia New" w:cs="Browallia New"/>
          <w:cs/>
        </w:rPr>
        <w:t xml:space="preserve">ตลาดหลักทรัพย์แห่งประเทศไทย </w:t>
      </w:r>
      <w:r>
        <w:rPr>
          <w:rFonts w:ascii="Browallia New" w:hAnsi="Browallia New" w:cs="Browallia New"/>
          <w:cs/>
        </w:rPr>
        <w:t>และสำนักงาน</w:t>
      </w:r>
      <w:r w:rsidRPr="00D27775">
        <w:rPr>
          <w:rFonts w:ascii="Browallia New" w:hAnsi="Browallia New" w:cs="Browallia New"/>
          <w:cs/>
        </w:rPr>
        <w:t xml:space="preserve"> ก.ล.ต.  </w:t>
      </w:r>
      <w:r>
        <w:rPr>
          <w:rFonts w:ascii="Browallia New" w:hAnsi="Browallia New" w:cs="Browallia New"/>
          <w:cs/>
        </w:rPr>
        <w:t>รวมถึง</w:t>
      </w:r>
      <w:r w:rsidRPr="00D27775">
        <w:rPr>
          <w:rFonts w:ascii="Browallia New" w:hAnsi="Browallia New" w:cs="Browallia New"/>
          <w:cs/>
        </w:rPr>
        <w:t>กฎหมาย</w:t>
      </w:r>
      <w:r>
        <w:rPr>
          <w:rFonts w:ascii="Browallia New" w:hAnsi="Browallia New" w:cs="Browallia New"/>
          <w:cs/>
        </w:rPr>
        <w:t xml:space="preserve">ต่างๆ </w:t>
      </w:r>
      <w:r w:rsidRPr="00D27775">
        <w:rPr>
          <w:rFonts w:ascii="Browallia New" w:hAnsi="Browallia New" w:cs="Browallia New"/>
          <w:cs/>
        </w:rPr>
        <w:t>ที่เกี่ยวข้อง</w:t>
      </w:r>
    </w:p>
    <w:p w:rsidR="00891E47" w:rsidRPr="00D27775" w:rsidRDefault="00891E47" w:rsidP="00891E47">
      <w:pPr>
        <w:tabs>
          <w:tab w:val="left" w:pos="1800"/>
        </w:tabs>
        <w:ind w:left="1429"/>
        <w:jc w:val="both"/>
        <w:rPr>
          <w:rFonts w:ascii="Browallia New" w:hAnsi="Browallia New" w:cs="Browallia New"/>
        </w:rPr>
      </w:pPr>
      <w:r w:rsidRPr="00D27775">
        <w:rPr>
          <w:rFonts w:ascii="Browallia New" w:hAnsi="Browallia New" w:cs="Browallia New"/>
          <w:cs/>
        </w:rPr>
        <w:t>6.</w:t>
      </w:r>
      <w:r w:rsidRPr="00D27775">
        <w:rPr>
          <w:rFonts w:ascii="Browallia New" w:hAnsi="Browallia New" w:cs="Browallia New"/>
        </w:rPr>
        <w:tab/>
      </w:r>
      <w:r>
        <w:rPr>
          <w:rFonts w:ascii="Browallia New" w:hAnsi="Browallia New" w:cs="Browallia New"/>
          <w:cs/>
        </w:rPr>
        <w:t>ติดต่อ</w:t>
      </w:r>
      <w:r w:rsidRPr="00D27775">
        <w:rPr>
          <w:rFonts w:ascii="Browallia New" w:hAnsi="Browallia New" w:cs="Browallia New"/>
          <w:cs/>
        </w:rPr>
        <w:t>ประสานงานกับหน่วยงาน</w:t>
      </w:r>
      <w:r>
        <w:rPr>
          <w:rFonts w:ascii="Browallia New" w:hAnsi="Browallia New" w:cs="Browallia New"/>
          <w:cs/>
        </w:rPr>
        <w:t>กำกับดูแลที่เกี่ยวข้อง</w:t>
      </w:r>
      <w:r w:rsidRPr="00D27775">
        <w:rPr>
          <w:rFonts w:ascii="Browallia New" w:hAnsi="Browallia New" w:cs="Browallia New"/>
          <w:cs/>
        </w:rPr>
        <w:t xml:space="preserve"> </w:t>
      </w:r>
    </w:p>
    <w:p w:rsidR="00E543A6" w:rsidRPr="00D27775" w:rsidRDefault="00891E47" w:rsidP="00E543A6">
      <w:pPr>
        <w:tabs>
          <w:tab w:val="left" w:pos="1800"/>
        </w:tabs>
        <w:ind w:left="1800" w:hanging="360"/>
        <w:jc w:val="both"/>
        <w:rPr>
          <w:rFonts w:ascii="Browallia New" w:hAnsi="Browallia New" w:cs="Browallia New"/>
        </w:rPr>
      </w:pPr>
      <w:r w:rsidRPr="00D27775">
        <w:rPr>
          <w:rFonts w:ascii="Browallia New" w:hAnsi="Browallia New" w:cs="Browallia New"/>
          <w:cs/>
        </w:rPr>
        <w:t>7.</w:t>
      </w:r>
      <w:r w:rsidRPr="00D27775">
        <w:rPr>
          <w:rFonts w:ascii="Browallia New" w:hAnsi="Browallia New" w:cs="Browallia New"/>
        </w:rPr>
        <w:tab/>
      </w:r>
      <w:r w:rsidRPr="00D27775">
        <w:rPr>
          <w:rFonts w:ascii="Browallia New" w:hAnsi="Browallia New" w:cs="Browallia New"/>
          <w:cs/>
        </w:rPr>
        <w:t>ดำเนินการอื่นตามที่คณะกรรมการ</w:t>
      </w:r>
      <w:r>
        <w:rPr>
          <w:rFonts w:ascii="Browallia New" w:hAnsi="Browallia New" w:cs="Browallia New"/>
          <w:cs/>
        </w:rPr>
        <w:t>มอบหมายและ/หรือ</w:t>
      </w:r>
      <w:r w:rsidRPr="00D27775">
        <w:rPr>
          <w:rFonts w:ascii="Browallia New" w:hAnsi="Browallia New" w:cs="Browallia New"/>
          <w:cs/>
        </w:rPr>
        <w:t>คณะกรรมการกำกับตลาดทุนประกาศกำหนด</w:t>
      </w:r>
      <w:r w:rsidRPr="00D27775">
        <w:rPr>
          <w:rFonts w:ascii="Browallia New" w:hAnsi="Browallia New" w:cs="Browallia New"/>
        </w:rPr>
        <w:t xml:space="preserve"> </w:t>
      </w:r>
    </w:p>
    <w:p w:rsidR="00891E47" w:rsidRDefault="00891E47" w:rsidP="00E543A6">
      <w:pPr>
        <w:tabs>
          <w:tab w:val="left" w:pos="1800"/>
        </w:tabs>
        <w:ind w:left="1429"/>
        <w:jc w:val="thaiDistribute"/>
        <w:rPr>
          <w:rFonts w:ascii="Browallia New" w:hAnsi="Browallia New" w:cs="Browallia New"/>
        </w:rPr>
      </w:pPr>
    </w:p>
    <w:p w:rsidR="00891E47" w:rsidRDefault="00891E47" w:rsidP="00891E47">
      <w:pPr>
        <w:ind w:left="1418" w:firstLine="22"/>
        <w:jc w:val="thaiDistribute"/>
        <w:rPr>
          <w:rFonts w:ascii="Browallia New" w:hAnsi="Browallia New" w:cs="Browallia New"/>
        </w:rPr>
      </w:pPr>
      <w:r w:rsidRPr="00995C93">
        <w:rPr>
          <w:rFonts w:ascii="Browallia New" w:hAnsi="Browallia New" w:cs="Browallia New"/>
          <w:cs/>
        </w:rPr>
        <w:t>นอกจากนี้ เลขานุการบริษัทได้รับมอบหมายให้</w:t>
      </w:r>
      <w:r>
        <w:rPr>
          <w:rFonts w:ascii="Browallia New" w:hAnsi="Browallia New" w:cs="Browallia New" w:hint="cs"/>
          <w:cs/>
        </w:rPr>
        <w:t>ทำหน้าที่ในฐานะ</w:t>
      </w:r>
      <w:r w:rsidRPr="00995C93">
        <w:rPr>
          <w:rFonts w:ascii="Browallia New" w:hAnsi="Browallia New" w:cs="Browallia New"/>
          <w:cs/>
        </w:rPr>
        <w:t>หน่วยงานที่กำกับดูแลการปฏิบัติ</w:t>
      </w:r>
      <w:r>
        <w:rPr>
          <w:rFonts w:ascii="Browallia New" w:hAnsi="Browallia New" w:cs="Browallia New" w:hint="cs"/>
          <w:cs/>
        </w:rPr>
        <w:t>ตามกฎเกณฑ์</w:t>
      </w:r>
      <w:r w:rsidRPr="00995C93">
        <w:rPr>
          <w:rFonts w:ascii="Browallia New" w:hAnsi="Browallia New" w:cs="Browallia New"/>
          <w:cs/>
        </w:rPr>
        <w:t xml:space="preserve"> </w:t>
      </w:r>
      <w:r w:rsidRPr="00995C93">
        <w:rPr>
          <w:rFonts w:ascii="Browallia New" w:hAnsi="Browallia New" w:cs="Browallia New"/>
        </w:rPr>
        <w:t>(</w:t>
      </w:r>
      <w:proofErr w:type="gramStart"/>
      <w:r w:rsidRPr="00995C93">
        <w:rPr>
          <w:rFonts w:ascii="Browallia New" w:hAnsi="Browallia New" w:cs="Browallia New"/>
        </w:rPr>
        <w:t>compliance</w:t>
      </w:r>
      <w:proofErr w:type="gramEnd"/>
      <w:r w:rsidRPr="00995C93">
        <w:rPr>
          <w:rFonts w:ascii="Browallia New" w:hAnsi="Browallia New" w:cs="Browallia New"/>
        </w:rPr>
        <w:t xml:space="preserve"> unit)</w:t>
      </w:r>
      <w:r w:rsidRPr="00995C93">
        <w:rPr>
          <w:rFonts w:ascii="Browallia New" w:hAnsi="Browallia New" w:cs="Browallia New"/>
          <w:cs/>
        </w:rPr>
        <w:t xml:space="preserve"> </w:t>
      </w:r>
      <w:r>
        <w:rPr>
          <w:rFonts w:ascii="Browallia New" w:hAnsi="Browallia New" w:cs="Browallia New" w:hint="cs"/>
          <w:cs/>
        </w:rPr>
        <w:t>โดย</w:t>
      </w:r>
      <w:r w:rsidRPr="00995C93">
        <w:rPr>
          <w:rFonts w:ascii="Browallia New" w:hAnsi="Browallia New" w:cs="Browallia New"/>
          <w:cs/>
        </w:rPr>
        <w:t>ทำหน้าที่ดูแลให้บริษัท กรรมการ และผู้บริหารปฏิบัติให้ถูกต้องตามกฎข้อบังคับต่างๆ ของตลาดหลักทรัพย์ สำนักงานคณะกรรมการกำกับหลักทรัพย์และตลาดหลักทรัพย์ (ก.ล.ต.) พรบ.บริษัทมหาชน รวมทั้งกฎหมายอื่นๆ ที่เกี่ยวข้อง</w:t>
      </w:r>
    </w:p>
    <w:p w:rsidR="00891E47" w:rsidRPr="00D27775" w:rsidRDefault="00891E47" w:rsidP="00891E47">
      <w:pPr>
        <w:pStyle w:val="Header"/>
        <w:tabs>
          <w:tab w:val="clear" w:pos="4153"/>
        </w:tabs>
        <w:spacing w:before="120" w:line="216" w:lineRule="auto"/>
        <w:ind w:left="1440"/>
        <w:jc w:val="thaiDistribute"/>
        <w:rPr>
          <w:rFonts w:ascii="Browallia New" w:hAnsi="Browallia New" w:cs="Browallia New"/>
          <w:b/>
          <w:bCs/>
        </w:rPr>
      </w:pPr>
    </w:p>
    <w:p w:rsidR="00891E47" w:rsidRPr="00891E47" w:rsidRDefault="00891E47" w:rsidP="00891E47">
      <w:pPr>
        <w:pStyle w:val="BodyText"/>
        <w:ind w:firstLine="720"/>
        <w:jc w:val="thaiDistribute"/>
        <w:rPr>
          <w:rFonts w:ascii="Browallia New" w:hAnsi="Browallia New" w:cs="Browallia New"/>
          <w:b w:val="0"/>
          <w:bCs w:val="0"/>
          <w:color w:val="008000"/>
          <w:sz w:val="28"/>
          <w:szCs w:val="28"/>
        </w:rPr>
      </w:pPr>
      <w:r w:rsidRPr="00891E47">
        <w:rPr>
          <w:rFonts w:ascii="Browallia New" w:hAnsi="Browallia New" w:cs="Browallia New" w:hint="cs"/>
          <w:color w:val="008000"/>
          <w:sz w:val="28"/>
          <w:szCs w:val="28"/>
          <w:cs/>
        </w:rPr>
        <w:t>7.</w:t>
      </w:r>
      <w:r w:rsidRPr="00891E47">
        <w:rPr>
          <w:rFonts w:ascii="Browallia New" w:hAnsi="Browallia New" w:cs="Browallia New"/>
          <w:color w:val="008000"/>
          <w:sz w:val="28"/>
          <w:szCs w:val="28"/>
          <w:cs/>
        </w:rPr>
        <w:tab/>
        <w:t xml:space="preserve">คุณสมบัติของกรรมการอิสระ </w:t>
      </w:r>
    </w:p>
    <w:p w:rsidR="00891E47" w:rsidRPr="00891E47" w:rsidRDefault="00891E47" w:rsidP="00891E47">
      <w:pPr>
        <w:ind w:left="1080"/>
        <w:jc w:val="thaiDistribute"/>
        <w:rPr>
          <w:rFonts w:ascii="Browallia New" w:hAnsi="Browallia New" w:cs="Browallia New"/>
        </w:rPr>
      </w:pPr>
    </w:p>
    <w:p w:rsidR="00891E47" w:rsidRPr="00D27775" w:rsidRDefault="00891E47" w:rsidP="00891E47">
      <w:pPr>
        <w:ind w:left="720" w:firstLine="720"/>
        <w:jc w:val="thaiDistribute"/>
        <w:rPr>
          <w:rFonts w:ascii="Browallia New" w:hAnsi="Browallia New" w:cs="Browallia New"/>
        </w:rPr>
      </w:pPr>
      <w:r w:rsidRPr="00D27775">
        <w:rPr>
          <w:rFonts w:ascii="Browallia New" w:hAnsi="Browallia New" w:cs="Browallia New"/>
          <w:cs/>
        </w:rPr>
        <w:t>คณะกรรมการได้กำหนดคุณสมบัติของกรรมการอิสระไว้ดังนี้</w:t>
      </w:r>
    </w:p>
    <w:p w:rsidR="00891E47" w:rsidRPr="009F6717" w:rsidRDefault="00891E47" w:rsidP="00891E47">
      <w:pPr>
        <w:tabs>
          <w:tab w:val="left" w:pos="1800"/>
        </w:tabs>
        <w:ind w:left="1800" w:hanging="360"/>
        <w:jc w:val="thaiDistribute"/>
        <w:rPr>
          <w:rFonts w:ascii="Browallia New" w:hAnsi="Browallia New" w:cs="Browallia New"/>
        </w:rPr>
      </w:pPr>
      <w:r w:rsidRPr="00D27775">
        <w:rPr>
          <w:rFonts w:ascii="Browallia New" w:hAnsi="Browallia New" w:cs="Browallia New"/>
          <w:cs/>
        </w:rPr>
        <w:t>(ก)</w:t>
      </w:r>
      <w:r w:rsidRPr="00D27775">
        <w:rPr>
          <w:rFonts w:ascii="Browallia New" w:hAnsi="Browallia New" w:cs="Browallia New"/>
        </w:rPr>
        <w:tab/>
      </w:r>
      <w:r w:rsidRPr="00D27775">
        <w:rPr>
          <w:rFonts w:ascii="Browallia New" w:hAnsi="Browallia New" w:cs="Browallia New"/>
          <w:cs/>
        </w:rPr>
        <w:t>ถือหุ้น</w:t>
      </w:r>
      <w:r w:rsidRPr="009F6717">
        <w:rPr>
          <w:rFonts w:ascii="Browallia New" w:hAnsi="Browallia New" w:cs="Browallia New"/>
          <w:cs/>
        </w:rPr>
        <w:t xml:space="preserve">ไม่เกินร้อยละ </w:t>
      </w:r>
      <w:r w:rsidRPr="009F6717">
        <w:rPr>
          <w:rFonts w:ascii="Browallia New" w:hAnsi="Browallia New" w:cs="Browallia New"/>
        </w:rPr>
        <w:t>0.5</w:t>
      </w:r>
      <w:r w:rsidRPr="009F6717">
        <w:rPr>
          <w:rFonts w:ascii="Browallia New" w:hAnsi="Browallia New" w:cs="Browallia New"/>
          <w:cs/>
        </w:rPr>
        <w:t xml:space="preserve"> </w:t>
      </w:r>
      <w:r>
        <w:rPr>
          <w:rFonts w:ascii="Browallia New" w:hAnsi="Browallia New" w:cs="Browallia New"/>
          <w:cs/>
        </w:rPr>
        <w:t>ของจำนวนหุ้นที่มีสิทธิออกเสียงทั้งหมดของบริษัท บริษัทใหญ่ บริษัทย่อย บริษัทร่วม การ</w:t>
      </w:r>
      <w:r w:rsidRPr="009F6717">
        <w:rPr>
          <w:rFonts w:ascii="Browallia New" w:hAnsi="Browallia New" w:cs="Browallia New"/>
          <w:cs/>
        </w:rPr>
        <w:t>ร่วมค้า ผู้ถือหุ้นรายใหญ่ หรือผู้มีอำนาจควบคุมของบริษัท ทั้งนี้ ให้นับรวมการถือหุ้นของผู้ที่เกี่ยวข้องของกรรมการอิสระรายนั้นๆ ด้วย</w:t>
      </w:r>
    </w:p>
    <w:p w:rsidR="00891E47" w:rsidRPr="00995C93" w:rsidRDefault="00891E47" w:rsidP="00891E47">
      <w:pPr>
        <w:tabs>
          <w:tab w:val="left" w:pos="1800"/>
        </w:tabs>
        <w:ind w:left="1800" w:hanging="360"/>
        <w:jc w:val="thaiDistribute"/>
        <w:rPr>
          <w:rFonts w:ascii="Browallia New" w:hAnsi="Browallia New" w:cs="Browallia New"/>
        </w:rPr>
      </w:pPr>
      <w:r>
        <w:rPr>
          <w:rFonts w:ascii="Browallia New" w:hAnsi="Browallia New" w:cs="Browallia New"/>
          <w:cs/>
        </w:rPr>
        <w:t>(ข)</w:t>
      </w:r>
      <w:r>
        <w:rPr>
          <w:rFonts w:ascii="Browallia New" w:hAnsi="Browallia New" w:cs="Browallia New"/>
        </w:rPr>
        <w:tab/>
      </w:r>
      <w:r>
        <w:rPr>
          <w:rFonts w:ascii="Browallia New" w:hAnsi="Browallia New" w:cs="Browallia New"/>
          <w:cs/>
        </w:rPr>
        <w:t>ไม่เป็นหรือเคยเป็นกรรมการที่มีส่วนร่วมบริหารงาน ลูกจ้าง พนักงาน ที่ปรึกษาที่ได้เงินเดือนประจำ หรือผู้มีอำนาจควบคุมของบริษัท</w:t>
      </w:r>
      <w:r w:rsidRPr="00995C93">
        <w:rPr>
          <w:rFonts w:ascii="Browallia New" w:hAnsi="Browallia New" w:cs="Browallia New"/>
          <w:cs/>
        </w:rPr>
        <w:t xml:space="preserve"> บริษัทใหญ่ บริษัทย่อย บริษัทร่วม การร่วมค้า บริษัทย่อยลำดับเดียวกัน ผู้ถือหุ้นรายใหญ่ หรือผู้มีอำนาจควบคุมของบริษัท เว้นแต่จะได้พ้นจากการมีลักษณะดังกล่าวมาแล้วไม่น้อยกว่า 2 ปีก่อนวันที่ยื่นคำขออนุญาตต่อสำนักงาน ทั้งนี้ ลักษณะต้องห้ามดังกล่าวไม่รวมถึงกรณีที่กรรมการอิสระเคยเป็นข้าราชการ หรือที่ปรึกษาของส่วนราชการซึ่งเป็นผู้ถือหุ้นรายใหญ่ หรือผู้มีอำนาจควบคุมของบริษัท</w:t>
      </w:r>
    </w:p>
    <w:p w:rsidR="00891E47" w:rsidRPr="00995C93" w:rsidRDefault="00891E47" w:rsidP="00891E47">
      <w:pPr>
        <w:tabs>
          <w:tab w:val="left" w:pos="1800"/>
        </w:tabs>
        <w:ind w:left="1800" w:hanging="360"/>
        <w:jc w:val="thaiDistribute"/>
        <w:rPr>
          <w:rFonts w:ascii="Browallia New" w:hAnsi="Browallia New" w:cs="Browallia New"/>
        </w:rPr>
      </w:pPr>
      <w:r w:rsidRPr="00995C93">
        <w:rPr>
          <w:rFonts w:ascii="Browallia New" w:hAnsi="Browallia New" w:cs="Browallia New"/>
          <w:cs/>
        </w:rPr>
        <w:t>(ค)</w:t>
      </w:r>
      <w:r w:rsidRPr="00995C93">
        <w:rPr>
          <w:rFonts w:ascii="Browallia New" w:hAnsi="Browallia New" w:cs="Browallia New"/>
        </w:rPr>
        <w:tab/>
      </w:r>
      <w:r w:rsidRPr="00995C93">
        <w:rPr>
          <w:rFonts w:ascii="Browallia New" w:hAnsi="Browallia New" w:cs="Browallia New"/>
          <w:cs/>
        </w:rPr>
        <w:t>ไม่เป็นบุคคลที่มีความสัมพันธ์ทางสายโลหิต หรือโดยการจดทะเบียนตามกฎหมาย ในลักษณะที่เป็นบิดามารดา คู่สมรส พี่น้อง และบุตร  รวมทั้งคู่สมรสของบุตรของกรรมการรายอื่น ผู้บริหาร ผู้ถือหุ้นรายใหญ่ ผู้มีอำนาจควบคุม หรือบุคคลที่จะได้รับการเสนอให้เป็นกรรมการ ผู้บริหารหรือผู้มีอำนาจควบคุมของบริษัทหรือบริษัทย่อย</w:t>
      </w:r>
    </w:p>
    <w:p w:rsidR="00891E47" w:rsidRPr="00995C93" w:rsidRDefault="00891E47" w:rsidP="00891E47">
      <w:pPr>
        <w:tabs>
          <w:tab w:val="left" w:pos="1800"/>
        </w:tabs>
        <w:ind w:left="1800" w:hanging="360"/>
        <w:jc w:val="thaiDistribute"/>
        <w:rPr>
          <w:rFonts w:ascii="Browallia New" w:hAnsi="Browallia New" w:cs="Browallia New"/>
        </w:rPr>
      </w:pPr>
      <w:r w:rsidRPr="00995C93">
        <w:rPr>
          <w:rFonts w:ascii="Browallia New" w:hAnsi="Browallia New" w:cs="Browallia New"/>
          <w:cs/>
        </w:rPr>
        <w:t>(ง)</w:t>
      </w:r>
      <w:r w:rsidRPr="00995C93">
        <w:rPr>
          <w:rFonts w:ascii="Browallia New" w:hAnsi="Browallia New" w:cs="Browallia New"/>
        </w:rPr>
        <w:tab/>
      </w:r>
      <w:r w:rsidRPr="00995C93">
        <w:rPr>
          <w:rFonts w:ascii="Browallia New" w:hAnsi="Browallia New" w:cs="Browallia New"/>
          <w:cs/>
        </w:rPr>
        <w:t>ไม่มีหรือเคยมีความสัมพันธ์ทางธุรกิจกับบริษัท บริษัทใหญ่ บริษัทย่อย บริษัทร่วม การร่วมค้า ผู้ถือหุ้นรายใหญ่ หรือผู้มีอำนาจควบคุมของบริษัทในลักษณะที่อาจเป็นการขัดขวางการใช้วิจารณญาณอย่างอิสระของตน</w:t>
      </w:r>
      <w:r w:rsidRPr="00995C93">
        <w:rPr>
          <w:rFonts w:ascii="Browallia New" w:hAnsi="Browallia New" w:cs="Browallia New"/>
        </w:rPr>
        <w:t xml:space="preserve"> </w:t>
      </w:r>
      <w:r w:rsidRPr="00995C93">
        <w:rPr>
          <w:rFonts w:ascii="Browallia New" w:hAnsi="Browallia New" w:cs="Browallia New"/>
          <w:cs/>
        </w:rPr>
        <w:t>รวมทั้งไม่เป็นหรือเคยเป็นผู้ถือหุ้นที่มีนัย หรือผู้มีอำนาจควบคุมของผู้ที่มีความสัมพันธ์ทางธุรกิจกับบริษัท บริษัทใหญ่ บริษัทย่อย บริษัทร่วม การร่วมค้า ผู้ถือหุ้นรายใหญ่ หรือผู้มีอำนาจควบคุมของบริษัท เว้นแต่จะได้พ้นจากการมีลักษณะดังกล่าวมาแล้วไม่น้อยกว่า 2 ปีก่อนวันที่ยื่นคำขออนุญาตต่อสำนักงาน</w:t>
      </w:r>
    </w:p>
    <w:p w:rsidR="00891E47" w:rsidRPr="00D27775" w:rsidRDefault="00891E47" w:rsidP="00891E47">
      <w:pPr>
        <w:ind w:left="1440"/>
        <w:jc w:val="thaiDistribute"/>
        <w:rPr>
          <w:rFonts w:ascii="Browallia New" w:hAnsi="Browallia New" w:cs="Browallia New"/>
        </w:rPr>
      </w:pPr>
    </w:p>
    <w:p w:rsidR="00891E47" w:rsidRPr="00D27775" w:rsidRDefault="00891E47" w:rsidP="00891E47">
      <w:pPr>
        <w:tabs>
          <w:tab w:val="left" w:pos="1800"/>
        </w:tabs>
        <w:ind w:left="1800" w:hanging="360"/>
        <w:jc w:val="thaiDistribute"/>
        <w:rPr>
          <w:rFonts w:ascii="Browallia New" w:hAnsi="Browallia New" w:cs="Browallia New"/>
        </w:rPr>
      </w:pPr>
      <w:r w:rsidRPr="00D27775">
        <w:rPr>
          <w:rFonts w:ascii="Browallia New" w:hAnsi="Browallia New" w:cs="Browallia New"/>
        </w:rPr>
        <w:lastRenderedPageBreak/>
        <w:tab/>
        <w:t>“</w:t>
      </w:r>
      <w:r w:rsidRPr="00D27775">
        <w:rPr>
          <w:rFonts w:ascii="Browallia New" w:hAnsi="Browallia New" w:cs="Browallia New"/>
          <w:cs/>
        </w:rPr>
        <w:t>ความสัมพันธ์ทางธุรกิจ</w:t>
      </w:r>
      <w:r w:rsidRPr="00D27775">
        <w:rPr>
          <w:rFonts w:ascii="Browallia New" w:hAnsi="Browallia New" w:cs="Browallia New"/>
        </w:rPr>
        <w:t xml:space="preserve">” </w:t>
      </w:r>
      <w:r>
        <w:rPr>
          <w:rFonts w:ascii="Browallia New" w:hAnsi="Browallia New" w:cs="Browallia New"/>
          <w:cs/>
        </w:rPr>
        <w:t xml:space="preserve">ข้างต้น </w:t>
      </w:r>
      <w:r w:rsidRPr="00D27775">
        <w:rPr>
          <w:rFonts w:ascii="Browallia New" w:hAnsi="Browallia New" w:cs="Browallia New"/>
          <w:cs/>
        </w:rPr>
        <w:t>รวมถึง</w:t>
      </w:r>
      <w:r>
        <w:rPr>
          <w:rFonts w:ascii="Browallia New" w:hAnsi="Browallia New" w:cs="Browallia New"/>
          <w:cs/>
        </w:rPr>
        <w:t xml:space="preserve"> </w:t>
      </w:r>
      <w:r w:rsidRPr="00D27775">
        <w:rPr>
          <w:rFonts w:ascii="Browallia New" w:hAnsi="Browallia New" w:cs="Browallia New"/>
          <w:cs/>
        </w:rPr>
        <w:t>การทำรายการทางการค้าที่กระทำเป็นปกติเพื่อประกอบกิจการ การเช่าหรือให้เช่าอสังหาริมทรัพย์ รายการเกี่ยวกับสินทรัพย์หรือบริการ หรือการให้หรือรับความช่วยเหลือทางการเงิน ด้วยการรับหรือให้กู้ยืม ค้ำประกัน การให้สินทรัพย์เป็นหลักประกันหนี้สิน รวมถึงพฤติการณ์อื่นทำนองเดียวกัน ซึ่งเป็นผลให้</w:t>
      </w:r>
      <w:r>
        <w:rPr>
          <w:rFonts w:ascii="Browallia New" w:hAnsi="Browallia New" w:cs="Browallia New"/>
          <w:cs/>
        </w:rPr>
        <w:t>บริษัท</w:t>
      </w:r>
      <w:r w:rsidRPr="00D27775">
        <w:rPr>
          <w:rFonts w:ascii="Browallia New" w:hAnsi="Browallia New" w:cs="Browallia New"/>
          <w:cs/>
        </w:rPr>
        <w:t>หรือคู่สัญญามีภาระหนี้ที่ต้องชำระต่ออีกฝ่ายหนึ่ง ตั้งแต่ร้อยละ</w:t>
      </w:r>
      <w:r>
        <w:rPr>
          <w:rFonts w:ascii="Browallia New" w:hAnsi="Browallia New" w:cs="Browallia New"/>
          <w:cs/>
        </w:rPr>
        <w:t xml:space="preserve"> 3 </w:t>
      </w:r>
      <w:r w:rsidRPr="00D27775">
        <w:rPr>
          <w:rFonts w:ascii="Browallia New" w:hAnsi="Browallia New" w:cs="Browallia New"/>
          <w:cs/>
        </w:rPr>
        <w:t>ของสินทรัพย์ที่มีตัวตนสุทธิของ</w:t>
      </w:r>
      <w:r>
        <w:rPr>
          <w:rFonts w:ascii="Browallia New" w:hAnsi="Browallia New" w:cs="Browallia New"/>
          <w:cs/>
        </w:rPr>
        <w:t>บริษัท</w:t>
      </w:r>
      <w:r w:rsidRPr="00D27775">
        <w:rPr>
          <w:rFonts w:ascii="Browallia New" w:hAnsi="Browallia New" w:cs="Browallia New"/>
          <w:cs/>
        </w:rPr>
        <w:t>หรือตั้งแต่</w:t>
      </w:r>
      <w:r>
        <w:rPr>
          <w:rFonts w:ascii="Browallia New" w:hAnsi="Browallia New" w:cs="Browallia New"/>
          <w:cs/>
        </w:rPr>
        <w:t xml:space="preserve"> 20 </w:t>
      </w:r>
      <w:r w:rsidRPr="00D27775">
        <w:rPr>
          <w:rFonts w:ascii="Browallia New" w:hAnsi="Browallia New" w:cs="Browallia New"/>
          <w:cs/>
        </w:rPr>
        <w:t>ล้านบาทขึ้นไป แล้วแต่จำนวนใดจะต่ำกว่า</w:t>
      </w:r>
      <w:r w:rsidRPr="00D27775">
        <w:rPr>
          <w:rFonts w:ascii="Browallia New" w:hAnsi="Browallia New" w:cs="Browallia New"/>
        </w:rPr>
        <w:t xml:space="preserve">  </w:t>
      </w:r>
    </w:p>
    <w:p w:rsidR="00891E47" w:rsidRPr="00D27775" w:rsidRDefault="00891E47" w:rsidP="00891E47">
      <w:pPr>
        <w:tabs>
          <w:tab w:val="left" w:pos="1800"/>
        </w:tabs>
        <w:ind w:left="1800" w:hanging="360"/>
        <w:jc w:val="thaiDistribute"/>
        <w:rPr>
          <w:rFonts w:ascii="Browallia New" w:hAnsi="Browallia New" w:cs="Browallia New"/>
        </w:rPr>
      </w:pPr>
    </w:p>
    <w:p w:rsidR="00891E47" w:rsidRPr="00D27775" w:rsidRDefault="00891E47" w:rsidP="00891E47">
      <w:pPr>
        <w:tabs>
          <w:tab w:val="left" w:pos="1800"/>
        </w:tabs>
        <w:ind w:left="1800" w:hanging="360"/>
        <w:jc w:val="thaiDistribute"/>
        <w:rPr>
          <w:rFonts w:ascii="Browallia New" w:hAnsi="Browallia New" w:cs="Browallia New"/>
        </w:rPr>
      </w:pPr>
      <w:r w:rsidRPr="00D27775">
        <w:rPr>
          <w:rFonts w:ascii="Browallia New" w:hAnsi="Browallia New" w:cs="Browallia New"/>
        </w:rPr>
        <w:tab/>
      </w:r>
      <w:r w:rsidRPr="00D27775">
        <w:rPr>
          <w:rFonts w:ascii="Browallia New" w:hAnsi="Browallia New" w:cs="Browallia New"/>
          <w:cs/>
        </w:rPr>
        <w:t>ทั้งนี้ การคำนวณภาระหนี้ดังกล่าวให้เป็นไปตามวิธีการคำนวณมูลค่าของรายการที่เกี่ยวโยงกันตามประกาศคณะกรรมการกำกับตลาดทุนว่าด้วยหลักเกณฑ์ในการทำรายการที่เกี่ยวโยงกันโดยอนุโลม  แต่ในการพิจารณาภาระหนี้ดังกล่าวให้นับรวมภาระหนี้ที่เกิดขึ้นในระหว่าง</w:t>
      </w:r>
      <w:r>
        <w:rPr>
          <w:rFonts w:ascii="Browallia New" w:hAnsi="Browallia New" w:cs="Browallia New"/>
          <w:cs/>
        </w:rPr>
        <w:t xml:space="preserve"> 1 </w:t>
      </w:r>
      <w:r w:rsidRPr="00D27775">
        <w:rPr>
          <w:rFonts w:ascii="Browallia New" w:hAnsi="Browallia New" w:cs="Browallia New"/>
          <w:cs/>
        </w:rPr>
        <w:t>ปีก่อนวันที่มีความสัมพันธ์ทางธุรกิจกับบุคคลเดียวกัน</w:t>
      </w:r>
    </w:p>
    <w:p w:rsidR="00891E47" w:rsidRPr="00D27775" w:rsidRDefault="00891E47" w:rsidP="00891E47">
      <w:pPr>
        <w:tabs>
          <w:tab w:val="left" w:pos="1800"/>
        </w:tabs>
        <w:ind w:left="1800" w:hanging="360"/>
        <w:jc w:val="thaiDistribute"/>
        <w:rPr>
          <w:rFonts w:ascii="Browallia New" w:hAnsi="Browallia New" w:cs="Browallia New"/>
          <w:cs/>
        </w:rPr>
      </w:pPr>
    </w:p>
    <w:p w:rsidR="00891E47" w:rsidRPr="00995C93" w:rsidRDefault="00891E47" w:rsidP="00891E47">
      <w:pPr>
        <w:tabs>
          <w:tab w:val="left" w:pos="1800"/>
        </w:tabs>
        <w:ind w:left="1800" w:right="-45" w:hanging="360"/>
        <w:jc w:val="thaiDistribute"/>
        <w:rPr>
          <w:rFonts w:ascii="Browallia New" w:hAnsi="Browallia New" w:cs="Browallia New"/>
        </w:rPr>
      </w:pPr>
      <w:r w:rsidRPr="00D27775">
        <w:rPr>
          <w:rFonts w:ascii="Browallia New" w:hAnsi="Browallia New" w:cs="Browallia New"/>
          <w:cs/>
        </w:rPr>
        <w:t>(จ)</w:t>
      </w:r>
      <w:r w:rsidRPr="00D27775">
        <w:rPr>
          <w:rFonts w:ascii="Browallia New" w:hAnsi="Browallia New" w:cs="Browallia New"/>
        </w:rPr>
        <w:tab/>
      </w:r>
      <w:r w:rsidRPr="00D27775">
        <w:rPr>
          <w:rFonts w:ascii="Browallia New" w:hAnsi="Browallia New" w:cs="Browallia New"/>
          <w:cs/>
        </w:rPr>
        <w:t>ไม่เป็นหรือ</w:t>
      </w:r>
      <w:r w:rsidRPr="00995C93">
        <w:rPr>
          <w:rFonts w:ascii="Browallia New" w:hAnsi="Browallia New" w:cs="Browallia New"/>
          <w:cs/>
        </w:rPr>
        <w:t>เคยเป็นผู้สอบบัญชีของบริษัท บริษัทใหญ่ บริษัทย่อย บริษัทร่วม การร่วมค้า ผู้ถือหุ้นรายใหญ่ หรือผู้มีอำนาจควบคุมของบริษัท และไม่เป็นผู้ถือหุ้นที่มีนัย ผู้มีอำนาจควบคุม  หรือหุ้นส่วนของสำนักงานสอบบัญชี ซึ่งมีผู้สอบบัญชีของบริษัท บริษัทใหญ่ บริษัทย่อย บริษัทร่วม การร่วมค้า ผู้ถือหุ้นรายใหญ่ หรือผู้มีอำนาจควบคุมของบริษัทสังกัดอยู่  เว้นแต่จะได้พ้นจากการมีลักษณะดังกล่าวมาแล้วไม่น้อยกว่า 2 ปีก่อนวันที่ยื่นคำขออนุญาตต่อสำนักงาน</w:t>
      </w:r>
      <w:r w:rsidRPr="00995C93">
        <w:rPr>
          <w:rFonts w:ascii="Browallia New" w:hAnsi="Browallia New" w:cs="Browallia New"/>
        </w:rPr>
        <w:t xml:space="preserve"> </w:t>
      </w:r>
    </w:p>
    <w:p w:rsidR="00891E47" w:rsidRPr="00995C93" w:rsidRDefault="00891E47" w:rsidP="00891E47">
      <w:pPr>
        <w:tabs>
          <w:tab w:val="left" w:pos="1800"/>
        </w:tabs>
        <w:ind w:left="1800" w:right="-45" w:hanging="360"/>
        <w:jc w:val="thaiDistribute"/>
        <w:rPr>
          <w:rFonts w:ascii="Browallia New" w:hAnsi="Browallia New" w:cs="Browallia New"/>
        </w:rPr>
      </w:pPr>
      <w:r w:rsidRPr="00995C93">
        <w:rPr>
          <w:rFonts w:ascii="Browallia New" w:hAnsi="Browallia New" w:cs="Browallia New"/>
          <w:cs/>
        </w:rPr>
        <w:t>(ฉ)</w:t>
      </w:r>
      <w:r w:rsidRPr="00995C93">
        <w:rPr>
          <w:rFonts w:ascii="Browallia New" w:hAnsi="Browallia New" w:cs="Browallia New"/>
        </w:rPr>
        <w:tab/>
      </w:r>
      <w:r w:rsidRPr="00995C93">
        <w:rPr>
          <w:rFonts w:ascii="Browallia New" w:hAnsi="Browallia New" w:cs="Browallia New"/>
          <w:cs/>
        </w:rPr>
        <w:t>ไม่เป็นหรือเคยเป็นผู้ให้บริการทางวิชาชีพใดๆ ซึ่งรวมถึงการให้บริการเป็นที่ปรึกษากฎหมายหรือที่ปรึกษาทางการเงิน ซึ่งได้รับค่าบริการเกินกว่า 2 ล้านบาทต่อปีจากบริษัท บริษัทใหญ่ บริษัทย่อย บริษัทร่วม การร่วมค้า ผู้ถือหุ้นรายใหญ่ หรือผู้มีอำนาจควบคุมของบริษัท และไม่เป็นผู้ถือหุ้นที่มีนัย ผู้มีอำนาจควบคุม หรือหุ้นส่วนของผู้ให้บริการทางวิชาชีพนั้นด้วย  เว้นแต่จะได้พ้นจากการมีลักษณะดังกล่าวมาแล้วไม่น้อยกว่า 2 ปีก่อนวันที่ยื่นคำขออนุญาตต่อสำนักงาน</w:t>
      </w:r>
    </w:p>
    <w:p w:rsidR="00891E47" w:rsidRPr="00995C93" w:rsidRDefault="00891E47" w:rsidP="00891E47">
      <w:pPr>
        <w:tabs>
          <w:tab w:val="left" w:pos="1800"/>
        </w:tabs>
        <w:ind w:left="1800" w:right="-45" w:hanging="360"/>
        <w:jc w:val="thaiDistribute"/>
        <w:rPr>
          <w:rFonts w:ascii="Browallia New" w:hAnsi="Browallia New" w:cs="Browallia New"/>
        </w:rPr>
      </w:pPr>
      <w:r w:rsidRPr="00995C93">
        <w:rPr>
          <w:rFonts w:ascii="Browallia New" w:hAnsi="Browallia New" w:cs="Browallia New"/>
          <w:cs/>
        </w:rPr>
        <w:t>(ช)</w:t>
      </w:r>
      <w:r w:rsidRPr="00995C93">
        <w:rPr>
          <w:rFonts w:ascii="Browallia New" w:hAnsi="Browallia New" w:cs="Browallia New"/>
        </w:rPr>
        <w:tab/>
      </w:r>
      <w:r w:rsidRPr="00995C93">
        <w:rPr>
          <w:rFonts w:ascii="Browallia New" w:hAnsi="Browallia New" w:cs="Browallia New"/>
          <w:cs/>
        </w:rPr>
        <w:t xml:space="preserve">ไม่เป็นกรรมการที่ได้รับการแต่งตั้งขึ้นเพื่อเป็นตัวแทนของกรรมการของบริษัท ผู้ถือหุ้นรายใหญ่ หรือผู้ถือหุ้นซึ่งเป็นผู้ที่เกี่ยวข้องกับผู้ถือหุ้นรายใหญ่ </w:t>
      </w:r>
    </w:p>
    <w:p w:rsidR="00891E47" w:rsidRPr="00D27775" w:rsidRDefault="00891E47" w:rsidP="00891E47">
      <w:pPr>
        <w:tabs>
          <w:tab w:val="left" w:pos="1800"/>
        </w:tabs>
        <w:ind w:left="1800" w:right="-45" w:hanging="360"/>
        <w:jc w:val="thaiDistribute"/>
        <w:rPr>
          <w:rFonts w:ascii="Browallia New" w:hAnsi="Browallia New" w:cs="Browallia New"/>
        </w:rPr>
      </w:pPr>
      <w:r w:rsidRPr="00D27775">
        <w:rPr>
          <w:rFonts w:ascii="Browallia New" w:hAnsi="Browallia New" w:cs="Browallia New"/>
          <w:cs/>
        </w:rPr>
        <w:t>(ซ)</w:t>
      </w:r>
      <w:r w:rsidRPr="00D27775">
        <w:rPr>
          <w:rFonts w:ascii="Browallia New" w:hAnsi="Browallia New" w:cs="Browallia New"/>
        </w:rPr>
        <w:tab/>
      </w:r>
      <w:r w:rsidRPr="00D27775">
        <w:rPr>
          <w:rFonts w:ascii="Browallia New" w:hAnsi="Browallia New" w:cs="Browallia New"/>
          <w:cs/>
        </w:rPr>
        <w:t xml:space="preserve">ไม่ประกอบกิจการที่มีสภาพอย่างเดียวกันและเป็นการแข่งขันที่มีนัยกับกิจการของบริษัท หรือบริษัทย่อย หรือไม่เป็นหุ้นส่วนที่มีนัยในห้างหุ้นส่วน หรือเป็นกรรมการที่มีส่วนร่วมบริหารงาน ลูกจ้าง พนักงาน ที่ปรึกษาที่รับเงินเดือนประจำ หรือถือหุ้นเกินร้อยละ </w:t>
      </w:r>
      <w:r w:rsidRPr="00D27775">
        <w:rPr>
          <w:rFonts w:ascii="Browallia New" w:hAnsi="Browallia New" w:cs="Browallia New"/>
        </w:rPr>
        <w:t>0.5</w:t>
      </w:r>
      <w:r>
        <w:rPr>
          <w:rFonts w:ascii="Browallia New" w:hAnsi="Browallia New" w:cs="Browallia New"/>
          <w:cs/>
        </w:rPr>
        <w:t xml:space="preserve"> ของจำนวนหุ้นที่มีสิทธิออกเสียงทั้งหมดของบริษัทอื่น ซึ่งประกอบกิจการที่มีสภาพอย่างเดียวกันและเป็นการแข่งขันที่มีนัยกับกิจการของบริษัท หรือบริษัทย่อย</w:t>
      </w:r>
    </w:p>
    <w:p w:rsidR="00891E47" w:rsidRPr="00D27775" w:rsidRDefault="00891E47" w:rsidP="00891E47">
      <w:pPr>
        <w:tabs>
          <w:tab w:val="left" w:pos="1800"/>
        </w:tabs>
        <w:ind w:left="1800" w:right="-45" w:hanging="360"/>
        <w:jc w:val="thaiDistribute"/>
        <w:rPr>
          <w:rFonts w:ascii="Browallia New" w:hAnsi="Browallia New" w:cs="Browallia New"/>
        </w:rPr>
      </w:pPr>
      <w:r>
        <w:rPr>
          <w:rFonts w:ascii="Browallia New" w:hAnsi="Browallia New" w:cs="Browallia New"/>
          <w:cs/>
        </w:rPr>
        <w:t>(ฌ)</w:t>
      </w:r>
      <w:r>
        <w:rPr>
          <w:rFonts w:ascii="Browallia New" w:hAnsi="Browallia New" w:cs="Browallia New"/>
          <w:cs/>
        </w:rPr>
        <w:tab/>
      </w:r>
      <w:r w:rsidRPr="00D27775">
        <w:rPr>
          <w:rFonts w:ascii="Browallia New" w:hAnsi="Browallia New" w:cs="Browallia New"/>
          <w:cs/>
        </w:rPr>
        <w:t>ไม่มีลักษณะอื่นใดที่ทำให้ไม่สามารถให้ความเห็นอย่างเป็นอิสระเกี่ยวกับการดำเนินงานของบริษัท</w:t>
      </w:r>
    </w:p>
    <w:p w:rsidR="00891E47" w:rsidRDefault="00891E47" w:rsidP="00891E47">
      <w:pPr>
        <w:tabs>
          <w:tab w:val="left" w:pos="1440"/>
          <w:tab w:val="left" w:pos="1800"/>
        </w:tabs>
        <w:ind w:left="1440" w:right="-45"/>
        <w:jc w:val="thaiDistribute"/>
        <w:rPr>
          <w:rFonts w:ascii="Browallia New" w:hAnsi="Browallia New" w:cs="Browallia New"/>
        </w:rPr>
      </w:pPr>
    </w:p>
    <w:p w:rsidR="00891E47" w:rsidRPr="00D27775" w:rsidRDefault="00891E47" w:rsidP="00891E47">
      <w:pPr>
        <w:tabs>
          <w:tab w:val="left" w:pos="1440"/>
          <w:tab w:val="left" w:pos="1800"/>
        </w:tabs>
        <w:ind w:left="1440" w:right="-45"/>
        <w:jc w:val="thaiDistribute"/>
        <w:rPr>
          <w:rFonts w:ascii="Browallia New" w:hAnsi="Browallia New" w:cs="Browallia New"/>
        </w:rPr>
      </w:pPr>
      <w:r w:rsidRPr="00D27775">
        <w:rPr>
          <w:rFonts w:ascii="Browallia New" w:hAnsi="Browallia New" w:cs="Browallia New"/>
          <w:cs/>
        </w:rPr>
        <w:t>ในกรณีที่บุคคลที่บริษัทแต่งตั้งให้ดำรงตำแหน่งกรรมการอิสระเป็นบุคคลที่มีหรือเคยมีความสัมพันธ์ทางธุรกิจหรือการให้บริการทางวิชาชีพเกินมูลค่าที่กำหนดตามวรรคหนึ่ง (ง) หรือ (ฉ) ให้บริษัทได้รับการผ่อนผันข้อห้ามการมีหรือเคยมีความสัมพันธ์ทางธุรกิจหรือการให้บริการทางวิชาชีพเกิดมูลค่าดังกล่าว ก็ต่อเมื่อบริษัทได้จัดให้มีความเห็นคณะกรรมการบริษัทที่แสดงว่าได้พิจารณาตามหลักในมาตรา 89/7 แล้วว่า การแต่งตั้งบุคคลดังกล่าวไม่มีผลกระทบต่อการปฏิบัติหน</w:t>
      </w:r>
      <w:r w:rsidRPr="009A602E">
        <w:rPr>
          <w:rFonts w:ascii="Browallia New" w:hAnsi="Browallia New" w:cs="Browallia New"/>
          <w:cs/>
        </w:rPr>
        <w:t>้าที่และการให้ความเห็นที่เป็นอิสระ และจัดให้มีการเปิดเผยข้อมูลต่อไปนี้ในหนังสือนัดประชุมผู้ถือหุ้นในวาระพิจารณาแต่งตั้งกรรมการอิสระด้วย</w:t>
      </w:r>
    </w:p>
    <w:p w:rsidR="00891E47" w:rsidRPr="00D27775" w:rsidRDefault="00891E47" w:rsidP="00891E47">
      <w:pPr>
        <w:tabs>
          <w:tab w:val="left" w:pos="1440"/>
        </w:tabs>
        <w:ind w:left="1440" w:right="-45"/>
        <w:jc w:val="thaiDistribute"/>
        <w:rPr>
          <w:rFonts w:ascii="Browallia New" w:hAnsi="Browallia New" w:cs="Browallia New"/>
        </w:rPr>
      </w:pPr>
      <w:r w:rsidRPr="009A602E">
        <w:rPr>
          <w:rFonts w:ascii="Browallia New" w:hAnsi="Browallia New" w:cs="Browallia New"/>
          <w:cs/>
        </w:rPr>
        <w:tab/>
        <w:t>(ก)  ลักษณะความสัมพันธ์ทางธุรกิจหรือการให้บริการทางวิชาชีพ ที่ทำให้บุคคลดังกล่าวมีคุณสมบัติไม่เป็นไปตามหลักเกณฑ์ที่กำหนด</w:t>
      </w:r>
    </w:p>
    <w:p w:rsidR="00891E47" w:rsidRPr="00D27775" w:rsidRDefault="00891E47" w:rsidP="00891E47">
      <w:pPr>
        <w:tabs>
          <w:tab w:val="left" w:pos="1440"/>
          <w:tab w:val="left" w:pos="1800"/>
        </w:tabs>
        <w:ind w:left="1440" w:right="-45"/>
        <w:jc w:val="thaiDistribute"/>
        <w:rPr>
          <w:rFonts w:ascii="Browallia New" w:hAnsi="Browallia New" w:cs="Browallia New"/>
        </w:rPr>
      </w:pPr>
      <w:r w:rsidRPr="009A602E">
        <w:rPr>
          <w:rFonts w:ascii="Browallia New" w:hAnsi="Browallia New" w:cs="Browallia New"/>
          <w:cs/>
        </w:rPr>
        <w:tab/>
      </w:r>
      <w:r w:rsidRPr="009A602E">
        <w:rPr>
          <w:rFonts w:ascii="Browallia New" w:hAnsi="Browallia New" w:cs="Browallia New"/>
          <w:cs/>
        </w:rPr>
        <w:tab/>
        <w:t>(ข)  เหตุผลและความจำเป็นที่ยังคงหรือแต่งตั้งให้บุคคลดังกล่าวเป็นกรรมการอิสระ</w:t>
      </w:r>
    </w:p>
    <w:p w:rsidR="00891E47" w:rsidRPr="00D27775" w:rsidRDefault="00891E47" w:rsidP="00891E47">
      <w:pPr>
        <w:tabs>
          <w:tab w:val="left" w:pos="1440"/>
          <w:tab w:val="left" w:pos="1800"/>
        </w:tabs>
        <w:ind w:left="1440" w:right="-45"/>
        <w:jc w:val="thaiDistribute"/>
        <w:rPr>
          <w:rFonts w:ascii="Browallia New" w:hAnsi="Browallia New" w:cs="Browallia New"/>
        </w:rPr>
      </w:pPr>
      <w:r w:rsidRPr="009A602E">
        <w:rPr>
          <w:rFonts w:ascii="Browallia New" w:hAnsi="Browallia New" w:cs="Browallia New"/>
          <w:cs/>
        </w:rPr>
        <w:lastRenderedPageBreak/>
        <w:tab/>
      </w:r>
      <w:r w:rsidRPr="009A602E">
        <w:rPr>
          <w:rFonts w:ascii="Browallia New" w:hAnsi="Browallia New" w:cs="Browallia New"/>
          <w:cs/>
        </w:rPr>
        <w:tab/>
        <w:t>(ค)  ความเห็นของคณะกรรมการบริษัทในการเสนอให้มีการแต่งตั้งบุคคลดังกล่าวเป็นกรรมการอิสระ</w:t>
      </w:r>
    </w:p>
    <w:p w:rsidR="00891E47" w:rsidRPr="00D27775" w:rsidRDefault="00891E47" w:rsidP="00891E47">
      <w:pPr>
        <w:tabs>
          <w:tab w:val="left" w:pos="1440"/>
          <w:tab w:val="left" w:pos="1800"/>
        </w:tabs>
        <w:ind w:left="1440" w:right="-45"/>
        <w:jc w:val="thaiDistribute"/>
        <w:rPr>
          <w:rFonts w:ascii="Browallia New" w:hAnsi="Browallia New" w:cs="Browallia New"/>
        </w:rPr>
      </w:pPr>
    </w:p>
    <w:p w:rsidR="00891E47" w:rsidRPr="00D27775" w:rsidRDefault="00891E47" w:rsidP="00891E47">
      <w:pPr>
        <w:tabs>
          <w:tab w:val="left" w:pos="1440"/>
          <w:tab w:val="left" w:pos="1800"/>
        </w:tabs>
        <w:ind w:left="1440" w:right="-45"/>
        <w:jc w:val="thaiDistribute"/>
        <w:rPr>
          <w:rFonts w:ascii="Browallia New" w:hAnsi="Browallia New" w:cs="Browallia New"/>
        </w:rPr>
      </w:pPr>
      <w:r w:rsidRPr="009A602E">
        <w:rPr>
          <w:rFonts w:ascii="Browallia New" w:hAnsi="Browallia New" w:cs="Browallia New"/>
          <w:cs/>
        </w:rPr>
        <w:t xml:space="preserve">เพื่อประโยชน์ตามวรรคหนึ่ง (จ) และ (ฉ) คำว่า </w:t>
      </w:r>
      <w:r w:rsidRPr="009A602E">
        <w:rPr>
          <w:rFonts w:ascii="Browallia New" w:hAnsi="Browallia New" w:cs="Browallia New"/>
        </w:rPr>
        <w:t>“</w:t>
      </w:r>
      <w:r w:rsidRPr="009A602E">
        <w:rPr>
          <w:rFonts w:ascii="Browallia New" w:hAnsi="Browallia New" w:cs="Browallia New"/>
          <w:cs/>
        </w:rPr>
        <w:t>หุ้นส่วน</w:t>
      </w:r>
      <w:r w:rsidRPr="009A602E">
        <w:rPr>
          <w:rFonts w:ascii="Browallia New" w:hAnsi="Browallia New" w:cs="Browallia New"/>
        </w:rPr>
        <w:t xml:space="preserve">” </w:t>
      </w:r>
      <w:r w:rsidRPr="009A602E">
        <w:rPr>
          <w:rFonts w:ascii="Browallia New" w:hAnsi="Browallia New" w:cs="Browallia New"/>
          <w:cs/>
        </w:rPr>
        <w:t>หมายความว่าบุคคลที่ได้รับมอบหมายจากสำนักงานสอบบัญชี หรือผู้ให้บริการทางวิชาชีพ ให้เป็นผู้ลงลายมือชื่อในรายงานการสอบบัญชี หรือรายงานการให้บริการทางวิชาชีพ (แล้วแต่กรณี) ในนามของนิติบุคคลนั้น</w:t>
      </w:r>
    </w:p>
    <w:p w:rsidR="00891E47" w:rsidRPr="00D27775" w:rsidRDefault="00891E47" w:rsidP="00891E47">
      <w:pPr>
        <w:tabs>
          <w:tab w:val="left" w:pos="1440"/>
          <w:tab w:val="left" w:pos="1800"/>
        </w:tabs>
        <w:ind w:left="1440" w:right="-45"/>
        <w:jc w:val="both"/>
        <w:rPr>
          <w:rFonts w:ascii="Browallia New" w:hAnsi="Browallia New" w:cs="Browallia New"/>
        </w:rPr>
      </w:pPr>
    </w:p>
    <w:p w:rsidR="00891E47" w:rsidRPr="00D27775" w:rsidRDefault="00891E47" w:rsidP="00891E47">
      <w:pPr>
        <w:ind w:left="1440"/>
        <w:jc w:val="thaiDistribute"/>
        <w:rPr>
          <w:rFonts w:ascii="Browallia New" w:hAnsi="Browallia New" w:cs="Browallia New"/>
        </w:rPr>
      </w:pPr>
      <w:r w:rsidRPr="009A602E">
        <w:rPr>
          <w:rFonts w:ascii="Browallia New" w:hAnsi="Browallia New" w:cs="Browallia New"/>
          <w:cs/>
        </w:rPr>
        <w:t xml:space="preserve">ทั้งนี้ </w:t>
      </w:r>
      <w:r w:rsidRPr="00D27775">
        <w:rPr>
          <w:rFonts w:ascii="Browallia New" w:hAnsi="Browallia New" w:cs="Browallia New"/>
          <w:cs/>
        </w:rPr>
        <w:t xml:space="preserve"> คณะกรรมการได้กำหนดคุณสมบัติของกรรมการอิสระ ไว้เข้มกว่าข้อกำหนดขั้นต่ำของคณะกรรมการ ก.ล.ต. โดยกำหนดให้กรรมการอิสระถือหุ้นบริษัทได้ไ</w:t>
      </w:r>
      <w:r w:rsidRPr="009A602E">
        <w:rPr>
          <w:rFonts w:ascii="Browallia New" w:hAnsi="Browallia New" w:cs="Browallia New"/>
          <w:cs/>
        </w:rPr>
        <w:t>ม่เกินร้อยละ 0.5</w:t>
      </w:r>
    </w:p>
    <w:p w:rsidR="00891E47" w:rsidRDefault="00891E47" w:rsidP="00891E47">
      <w:pPr>
        <w:ind w:left="1080"/>
        <w:jc w:val="thaiDistribute"/>
        <w:rPr>
          <w:rFonts w:ascii="Browallia New" w:hAnsi="Browallia New" w:cs="Browallia New"/>
        </w:rPr>
      </w:pPr>
    </w:p>
    <w:p w:rsidR="00891E47" w:rsidRPr="00891E47" w:rsidRDefault="00891E47" w:rsidP="00891E47">
      <w:pPr>
        <w:pStyle w:val="BodyText"/>
        <w:ind w:firstLine="720"/>
        <w:jc w:val="thaiDistribute"/>
        <w:rPr>
          <w:rFonts w:ascii="Browallia New" w:hAnsi="Browallia New" w:cs="Browallia New"/>
          <w:b w:val="0"/>
          <w:bCs w:val="0"/>
          <w:color w:val="008000"/>
          <w:sz w:val="28"/>
          <w:szCs w:val="28"/>
        </w:rPr>
      </w:pPr>
      <w:r w:rsidRPr="00891E47">
        <w:rPr>
          <w:rFonts w:ascii="Browallia New" w:hAnsi="Browallia New" w:cs="Browallia New" w:hint="cs"/>
          <w:color w:val="008000"/>
          <w:sz w:val="28"/>
          <w:szCs w:val="28"/>
          <w:cs/>
        </w:rPr>
        <w:t>8.</w:t>
      </w:r>
      <w:r w:rsidRPr="00891E47">
        <w:rPr>
          <w:rFonts w:ascii="Browallia New" w:hAnsi="Browallia New" w:cs="Browallia New"/>
          <w:color w:val="008000"/>
          <w:sz w:val="28"/>
          <w:szCs w:val="28"/>
          <w:cs/>
        </w:rPr>
        <w:tab/>
        <w:t>วาระการดำรงตำแหน่งของกรรมการบริษัท</w:t>
      </w:r>
    </w:p>
    <w:p w:rsidR="00891E47" w:rsidRDefault="00891E47" w:rsidP="00891E47">
      <w:pPr>
        <w:tabs>
          <w:tab w:val="left" w:pos="720"/>
          <w:tab w:val="left" w:pos="1440"/>
        </w:tabs>
        <w:ind w:left="1440"/>
        <w:jc w:val="thaiDistribute"/>
        <w:rPr>
          <w:rFonts w:ascii="Browallia New" w:hAnsi="Browallia New" w:cs="Browallia New"/>
        </w:rPr>
      </w:pPr>
    </w:p>
    <w:p w:rsidR="00891E47" w:rsidRPr="00D27775" w:rsidRDefault="00891E47" w:rsidP="00891E47">
      <w:pPr>
        <w:tabs>
          <w:tab w:val="left" w:pos="720"/>
          <w:tab w:val="left" w:pos="1440"/>
        </w:tabs>
        <w:ind w:left="1440"/>
        <w:jc w:val="thaiDistribute"/>
        <w:rPr>
          <w:rFonts w:ascii="Browallia New" w:hAnsi="Browallia New" w:cs="Browallia New"/>
        </w:rPr>
      </w:pPr>
      <w:r w:rsidRPr="00D27775">
        <w:rPr>
          <w:rFonts w:ascii="Browallia New" w:hAnsi="Browallia New" w:cs="Browallia New"/>
          <w:cs/>
        </w:rPr>
        <w:t xml:space="preserve">ตามข้อบังคับของบริษัทข้อ </w:t>
      </w:r>
      <w:r w:rsidRPr="00D27775">
        <w:rPr>
          <w:rFonts w:ascii="Browallia New" w:hAnsi="Browallia New" w:cs="Browallia New"/>
        </w:rPr>
        <w:t>13</w:t>
      </w:r>
      <w:r w:rsidRPr="00D27775">
        <w:rPr>
          <w:rFonts w:ascii="Browallia New" w:hAnsi="Browallia New" w:cs="Browallia New"/>
          <w:cs/>
        </w:rPr>
        <w:t xml:space="preserve"> ในการประชุมสามัญประจำปีผู้ถือหุ้นทุกครั้ง กรรมการจำนวนหนึ่งในสามจะต้องออกจากตำแหน่งตามวาระ</w:t>
      </w:r>
      <w:r w:rsidRPr="00D27775">
        <w:rPr>
          <w:rFonts w:ascii="Browallia New" w:hAnsi="Browallia New" w:cs="Browallia New"/>
        </w:rPr>
        <w:t xml:space="preserve">  </w:t>
      </w:r>
    </w:p>
    <w:p w:rsidR="00891E47" w:rsidRPr="00D27775" w:rsidRDefault="00891E47" w:rsidP="00891E47">
      <w:pPr>
        <w:tabs>
          <w:tab w:val="left" w:pos="720"/>
          <w:tab w:val="left" w:pos="1440"/>
        </w:tabs>
        <w:ind w:left="1440"/>
        <w:jc w:val="thaiDistribute"/>
        <w:rPr>
          <w:rFonts w:ascii="Browallia New" w:hAnsi="Browallia New" w:cs="Browallia New"/>
        </w:rPr>
      </w:pPr>
    </w:p>
    <w:p w:rsidR="00891E47" w:rsidRPr="00891E47" w:rsidRDefault="00891E47" w:rsidP="00891E47">
      <w:pPr>
        <w:pStyle w:val="BodyText"/>
        <w:ind w:firstLine="720"/>
        <w:jc w:val="thaiDistribute"/>
        <w:rPr>
          <w:rFonts w:ascii="Browallia New" w:hAnsi="Browallia New" w:cs="Browallia New"/>
          <w:b w:val="0"/>
          <w:bCs w:val="0"/>
          <w:color w:val="008000"/>
          <w:sz w:val="28"/>
          <w:szCs w:val="28"/>
        </w:rPr>
      </w:pPr>
      <w:r w:rsidRPr="00891E47">
        <w:rPr>
          <w:rFonts w:ascii="Browallia New" w:hAnsi="Browallia New" w:cs="Browallia New" w:hint="cs"/>
          <w:color w:val="008000"/>
          <w:sz w:val="28"/>
          <w:szCs w:val="28"/>
          <w:cs/>
        </w:rPr>
        <w:t>9.</w:t>
      </w:r>
      <w:r w:rsidRPr="00891E47">
        <w:rPr>
          <w:rFonts w:ascii="Browallia New" w:hAnsi="Browallia New" w:cs="Browallia New"/>
          <w:color w:val="008000"/>
          <w:sz w:val="28"/>
          <w:szCs w:val="28"/>
          <w:cs/>
        </w:rPr>
        <w:tab/>
        <w:t>การดำรงตำแหน่งกรรมการที่บริษัทอื่นของกรรมการบริษัท</w:t>
      </w:r>
    </w:p>
    <w:p w:rsidR="00891E47" w:rsidRDefault="00891E47" w:rsidP="00891E47">
      <w:pPr>
        <w:tabs>
          <w:tab w:val="left" w:pos="720"/>
          <w:tab w:val="left" w:pos="1440"/>
        </w:tabs>
        <w:ind w:left="1440"/>
        <w:jc w:val="thaiDistribute"/>
        <w:rPr>
          <w:rFonts w:ascii="Browallia New" w:hAnsi="Browallia New" w:cs="Browallia New"/>
        </w:rPr>
      </w:pPr>
    </w:p>
    <w:p w:rsidR="00891E47" w:rsidRPr="00D27775" w:rsidRDefault="00891E47" w:rsidP="00891E47">
      <w:pPr>
        <w:tabs>
          <w:tab w:val="left" w:pos="720"/>
          <w:tab w:val="left" w:pos="1440"/>
        </w:tabs>
        <w:ind w:left="1440"/>
        <w:jc w:val="thaiDistribute"/>
        <w:rPr>
          <w:rFonts w:ascii="Browallia New" w:hAnsi="Browallia New" w:cs="Browallia New"/>
        </w:rPr>
      </w:pPr>
      <w:r w:rsidRPr="00D27775">
        <w:rPr>
          <w:rFonts w:ascii="Browallia New" w:hAnsi="Browallia New" w:cs="Browallia New"/>
          <w:cs/>
        </w:rPr>
        <w:t xml:space="preserve">เพื่อให้กรรมการแต่ละท่านสามารถที่จะมีเวลาในการทำหน้าที่ได้อย่างเต็มที่ บริษัทจึงคำนึงถึงจำนวนบริษัทที่กรรมการดำรงตำแหน่ง โดยกำหนดจำนวนบริษัทจดทะเบียนสูงสุดที่ประธานคณะกรรมการ และกรรมการจะดำรงตำแหน่งกรรมการในบริษัทจดทะเบียนอื่นได้ดังนี้  </w:t>
      </w:r>
    </w:p>
    <w:p w:rsidR="00891E47" w:rsidRPr="00D27775" w:rsidRDefault="00891E47" w:rsidP="00592C95">
      <w:pPr>
        <w:numPr>
          <w:ilvl w:val="0"/>
          <w:numId w:val="10"/>
        </w:numPr>
        <w:tabs>
          <w:tab w:val="left" w:pos="720"/>
          <w:tab w:val="left" w:pos="1440"/>
        </w:tabs>
        <w:autoSpaceDE/>
        <w:autoSpaceDN/>
        <w:jc w:val="thaiDistribute"/>
        <w:rPr>
          <w:rFonts w:ascii="Browallia New" w:hAnsi="Browallia New" w:cs="Browallia New"/>
        </w:rPr>
      </w:pPr>
      <w:r w:rsidRPr="00D27775">
        <w:rPr>
          <w:rFonts w:ascii="Browallia New" w:hAnsi="Browallia New" w:cs="Browallia New"/>
          <w:cs/>
        </w:rPr>
        <w:t>ประธานกรรมการ ให้ดำรงตำแหน่งได้เพียง 1 บริษัท</w:t>
      </w:r>
    </w:p>
    <w:p w:rsidR="00891E47" w:rsidRPr="00D27775" w:rsidRDefault="00891E47" w:rsidP="00592C95">
      <w:pPr>
        <w:numPr>
          <w:ilvl w:val="0"/>
          <w:numId w:val="10"/>
        </w:numPr>
        <w:tabs>
          <w:tab w:val="left" w:pos="720"/>
          <w:tab w:val="left" w:pos="1440"/>
        </w:tabs>
        <w:autoSpaceDE/>
        <w:autoSpaceDN/>
        <w:jc w:val="thaiDistribute"/>
        <w:rPr>
          <w:rFonts w:ascii="Browallia New" w:hAnsi="Browallia New" w:cs="Browallia New"/>
        </w:rPr>
      </w:pPr>
      <w:r w:rsidRPr="00D27775">
        <w:rPr>
          <w:rFonts w:ascii="Browallia New" w:hAnsi="Browallia New" w:cs="Browallia New"/>
          <w:cs/>
        </w:rPr>
        <w:t>กรรมการบริษัท ให้ดำรงตำแหน่งได้ไม่เกิน 5 บริษัท</w:t>
      </w:r>
    </w:p>
    <w:p w:rsidR="00891E47" w:rsidRPr="00D27775" w:rsidRDefault="00891E47" w:rsidP="00891E47">
      <w:pPr>
        <w:tabs>
          <w:tab w:val="left" w:pos="720"/>
          <w:tab w:val="left" w:pos="1440"/>
        </w:tabs>
        <w:ind w:left="1440"/>
        <w:jc w:val="thaiDistribute"/>
        <w:rPr>
          <w:rFonts w:ascii="Browallia New" w:hAnsi="Browallia New" w:cs="Browallia New"/>
        </w:rPr>
      </w:pPr>
    </w:p>
    <w:p w:rsidR="00891E47" w:rsidRPr="00D27775" w:rsidRDefault="00891E47" w:rsidP="00891E47">
      <w:pPr>
        <w:tabs>
          <w:tab w:val="left" w:pos="720"/>
          <w:tab w:val="left" w:pos="1440"/>
        </w:tabs>
        <w:ind w:left="1440"/>
        <w:jc w:val="thaiDistribute"/>
        <w:rPr>
          <w:rFonts w:ascii="Browallia New" w:hAnsi="Browallia New" w:cs="Browallia New"/>
        </w:rPr>
      </w:pPr>
      <w:r w:rsidRPr="00D27775">
        <w:rPr>
          <w:rFonts w:ascii="Browallia New" w:hAnsi="Browallia New" w:cs="Browallia New"/>
          <w:cs/>
        </w:rPr>
        <w:t>ทั้งนี้ บริษัทไม่มีข้อจำกัดสำหรับกรรมการที่ไปดำรงตำแหน่งกรรมการในบริษัทอื่นที่ไม่ได้จดทะเบียนในตลาดหลักทรัพย์แห่งประเทศไทย เนื่องจากกรรมการบริหารส่วนใหญ่ดำรงตำแหน่งกรรมการในบริษัทย่อย  บริษัทร่วม  การร่วมค้า หรือบริษัทที</w:t>
      </w:r>
      <w:r w:rsidRPr="009A602E">
        <w:rPr>
          <w:rFonts w:ascii="Browallia New" w:hAnsi="Browallia New" w:cs="Browallia New"/>
          <w:cs/>
        </w:rPr>
        <w:t>่เกี่ยวข้องกันในกลุ่มบริษัท</w:t>
      </w:r>
    </w:p>
    <w:p w:rsidR="00891E47" w:rsidRPr="00D27775" w:rsidRDefault="00891E47" w:rsidP="00891E47">
      <w:pPr>
        <w:tabs>
          <w:tab w:val="left" w:pos="720"/>
          <w:tab w:val="left" w:pos="1440"/>
        </w:tabs>
        <w:ind w:left="1440"/>
        <w:jc w:val="thaiDistribute"/>
        <w:rPr>
          <w:rFonts w:ascii="Browallia New" w:hAnsi="Browallia New" w:cs="Browallia New"/>
          <w:cs/>
        </w:rPr>
      </w:pPr>
    </w:p>
    <w:p w:rsidR="00891E47" w:rsidRPr="00891E47" w:rsidRDefault="00891E47" w:rsidP="00891E47">
      <w:pPr>
        <w:pStyle w:val="BodyText"/>
        <w:ind w:firstLine="720"/>
        <w:jc w:val="thaiDistribute"/>
        <w:rPr>
          <w:rFonts w:ascii="Browallia New" w:hAnsi="Browallia New" w:cs="Browallia New"/>
          <w:b w:val="0"/>
          <w:bCs w:val="0"/>
          <w:color w:val="008000"/>
          <w:sz w:val="28"/>
          <w:szCs w:val="28"/>
        </w:rPr>
      </w:pPr>
      <w:r w:rsidRPr="00891E47">
        <w:rPr>
          <w:rFonts w:ascii="Browallia New" w:hAnsi="Browallia New" w:cs="Browallia New"/>
          <w:color w:val="008000"/>
          <w:sz w:val="28"/>
          <w:szCs w:val="28"/>
          <w:cs/>
        </w:rPr>
        <w:t>1</w:t>
      </w:r>
      <w:r w:rsidRPr="00891E47">
        <w:rPr>
          <w:rFonts w:ascii="Browallia New" w:hAnsi="Browallia New" w:cs="Browallia New"/>
          <w:color w:val="008000"/>
          <w:sz w:val="28"/>
          <w:szCs w:val="28"/>
        </w:rPr>
        <w:t>0</w:t>
      </w:r>
      <w:r w:rsidRPr="00891E47">
        <w:rPr>
          <w:rFonts w:ascii="Browallia New" w:hAnsi="Browallia New" w:cs="Browallia New" w:hint="cs"/>
          <w:color w:val="008000"/>
          <w:sz w:val="28"/>
          <w:szCs w:val="28"/>
          <w:cs/>
        </w:rPr>
        <w:t>.</w:t>
      </w:r>
      <w:r w:rsidRPr="00891E47">
        <w:rPr>
          <w:rFonts w:ascii="Browallia New" w:hAnsi="Browallia New" w:cs="Browallia New"/>
          <w:color w:val="008000"/>
          <w:sz w:val="28"/>
          <w:szCs w:val="28"/>
          <w:cs/>
        </w:rPr>
        <w:tab/>
        <w:t xml:space="preserve">การดำรงตำแหน่งกรรมการที่บริษัทอื่นของผู้บริหารระดับสูง  </w:t>
      </w:r>
    </w:p>
    <w:p w:rsidR="00891E47" w:rsidRDefault="00891E47" w:rsidP="00891E47">
      <w:pPr>
        <w:tabs>
          <w:tab w:val="left" w:pos="720"/>
          <w:tab w:val="left" w:pos="1440"/>
        </w:tabs>
        <w:ind w:left="1440"/>
        <w:jc w:val="thaiDistribute"/>
        <w:rPr>
          <w:rFonts w:ascii="Browallia New" w:hAnsi="Browallia New" w:cs="Browallia New"/>
        </w:rPr>
      </w:pPr>
    </w:p>
    <w:p w:rsidR="00891E47" w:rsidRPr="00D27775" w:rsidRDefault="00891E47" w:rsidP="00891E47">
      <w:pPr>
        <w:tabs>
          <w:tab w:val="left" w:pos="720"/>
          <w:tab w:val="left" w:pos="1440"/>
        </w:tabs>
        <w:ind w:left="1440"/>
        <w:jc w:val="thaiDistribute"/>
        <w:rPr>
          <w:rFonts w:ascii="Browallia New" w:hAnsi="Browallia New" w:cs="Browallia New"/>
        </w:rPr>
      </w:pPr>
      <w:r w:rsidRPr="00D27775">
        <w:rPr>
          <w:rFonts w:ascii="Browallia New" w:hAnsi="Browallia New" w:cs="Browallia New"/>
          <w:cs/>
        </w:rPr>
        <w:t>ผู้บริหารระดับสูงสามารถจะไปดำรงตำแหน่งกรรมการหรือผู้บริหารในบริษัทย่อย บริษัทร่วม  การร่วมค้า หรือบริษัทที่เกี่ยวข้องกันในกลุ่มบริษัทได้  ในกรณีที่เป็นการดำรงตำแหน่งในบริษัทอื่นนอกเหนือจากกลุ่มบริษัทดังกล่าวแล้วจะต้องได้รับการอนุมัติจากกรรมการผู้จัดการ</w:t>
      </w:r>
      <w:r w:rsidRPr="00D27775">
        <w:rPr>
          <w:rFonts w:ascii="Browallia New" w:hAnsi="Browallia New" w:cs="Browallia New"/>
        </w:rPr>
        <w:t xml:space="preserve"> </w:t>
      </w:r>
    </w:p>
    <w:p w:rsidR="00891E47" w:rsidRDefault="00891E47" w:rsidP="00891E47">
      <w:pPr>
        <w:ind w:left="1080"/>
        <w:jc w:val="thaiDistribute"/>
        <w:rPr>
          <w:rFonts w:ascii="Browallia New" w:hAnsi="Browallia New" w:cs="Browallia New"/>
        </w:rPr>
      </w:pPr>
    </w:p>
    <w:p w:rsidR="00891E47" w:rsidRPr="00891E47" w:rsidRDefault="00891E47" w:rsidP="00891E47">
      <w:pPr>
        <w:ind w:left="1080"/>
        <w:jc w:val="thaiDistribute"/>
        <w:rPr>
          <w:rFonts w:ascii="Browallia New" w:hAnsi="Browallia New" w:cs="Browallia New"/>
        </w:rPr>
      </w:pPr>
    </w:p>
    <w:p w:rsidR="00891E47" w:rsidRPr="00D27775" w:rsidRDefault="00891E47" w:rsidP="00891E47">
      <w:pPr>
        <w:jc w:val="thaiDistribute"/>
        <w:rPr>
          <w:rFonts w:ascii="Browallia New" w:hAnsi="Browallia New" w:cs="Browallia New"/>
        </w:rPr>
      </w:pPr>
      <w:r w:rsidRPr="009A602E">
        <w:rPr>
          <w:rFonts w:ascii="Browallia New" w:hAnsi="Browallia New" w:cs="Browallia New"/>
          <w:b/>
          <w:bCs/>
          <w:color w:val="008000"/>
          <w:u w:val="single"/>
          <w:cs/>
        </w:rPr>
        <w:t>หลักปฏิบัติ 2</w:t>
      </w:r>
      <w:r w:rsidRPr="009A602E">
        <w:rPr>
          <w:rFonts w:ascii="Browallia New" w:hAnsi="Browallia New" w:cs="Browallia New"/>
          <w:b/>
          <w:bCs/>
          <w:color w:val="008000"/>
          <w:cs/>
        </w:rPr>
        <w:tab/>
        <w:t>กำหนดวัตถุประสงค์และเป้าหมายหลักของกิจการที่เป็นไปเพื่อความยั่งยืน</w:t>
      </w:r>
    </w:p>
    <w:p w:rsidR="00AF6E42" w:rsidRDefault="00AF6E42" w:rsidP="00AF6E42">
      <w:pPr>
        <w:jc w:val="thaiDistribute"/>
        <w:rPr>
          <w:rFonts w:ascii="Browallia New" w:hAnsi="Browallia New" w:cs="Browallia New"/>
        </w:rPr>
      </w:pPr>
    </w:p>
    <w:p w:rsidR="00891E47" w:rsidRPr="00995C93" w:rsidRDefault="00891E47" w:rsidP="00891E47">
      <w:pPr>
        <w:jc w:val="thaiDistribute"/>
        <w:rPr>
          <w:rFonts w:ascii="Browallia New" w:hAnsi="Browallia New" w:cs="Browallia New"/>
        </w:rPr>
      </w:pPr>
      <w:r w:rsidRPr="00D27775">
        <w:rPr>
          <w:rFonts w:ascii="Browallia New" w:hAnsi="Browallia New" w:cs="Browallia New"/>
          <w:cs/>
        </w:rPr>
        <w:t>คณะกรรมการได้กำหนดให้บริษัทมีวัตถุประสงค์และเป้าหมายหลักในการดำเนินงานเป็นไปเพื่อความยั่งยืน โดยได้จัดทำเป็นวิสัยทัศน์ พันธกิจ วัฒนธรรม</w:t>
      </w:r>
      <w:r w:rsidRPr="00995C93">
        <w:rPr>
          <w:rFonts w:ascii="Browallia New" w:hAnsi="Browallia New" w:cs="Browallia New"/>
          <w:cs/>
        </w:rPr>
        <w:t>องค์กร และจรรยาบรรณธุรกิจ รวมทั้งส่งเสริมให้มีการสื่อสารให้กับบุคลากรทุกระดับในองค์กรขับเคลื่อนไปในทิศทางเดียวกัน</w:t>
      </w:r>
      <w:r w:rsidRPr="00995C93">
        <w:rPr>
          <w:rFonts w:ascii="Browallia New" w:hAnsi="Browallia New" w:cs="Browallia New"/>
        </w:rPr>
        <w:t xml:space="preserve"> </w:t>
      </w:r>
      <w:r w:rsidRPr="00995C93">
        <w:rPr>
          <w:rFonts w:ascii="Browallia New" w:hAnsi="Browallia New" w:cs="Browallia New" w:hint="cs"/>
          <w:cs/>
        </w:rPr>
        <w:t xml:space="preserve">นอกจากนั้น </w:t>
      </w:r>
      <w:r w:rsidRPr="00995C93">
        <w:rPr>
          <w:rFonts w:ascii="Browallia New" w:hAnsi="Browallia New" w:cs="Browallia New"/>
          <w:cs/>
        </w:rPr>
        <w:t>คณะกรรมการได้ติดตามดูแลให้มีการนำกลยุทธ์ของบริษัทไปปฏิบัติ โดยในการประชุมคณะกรรมการอย่างน้อยปีละหนึ่งครั้ง คณะกรรมการได้ติดตามผลการดำเนินงานของฝ่ายบริหาร โดย</w:t>
      </w:r>
      <w:r w:rsidRPr="00995C93">
        <w:rPr>
          <w:rFonts w:ascii="Browallia New" w:hAnsi="Browallia New" w:cs="Browallia New"/>
          <w:cs/>
        </w:rPr>
        <w:lastRenderedPageBreak/>
        <w:t>กำหนดให้มีการรายงานผลการดำเนินงานและผลประกอบการของบริษัท โดยเฉพาะในส่วนของเป้าหมายทางการเงินและแผนงานต่างๆ เพื่อให้เป็นไปตามกลยุทธ์ที่วางไว้</w:t>
      </w:r>
    </w:p>
    <w:p w:rsidR="00891E47" w:rsidRDefault="00891E47" w:rsidP="00891E47">
      <w:pPr>
        <w:jc w:val="thaiDistribute"/>
        <w:rPr>
          <w:rFonts w:ascii="Browallia New" w:hAnsi="Browallia New" w:cs="Browallia New"/>
        </w:rPr>
      </w:pPr>
    </w:p>
    <w:p w:rsidR="00891E47" w:rsidRPr="00D27775" w:rsidRDefault="00891E47" w:rsidP="00891E47">
      <w:pPr>
        <w:ind w:left="720"/>
        <w:jc w:val="thaiDistribute"/>
        <w:rPr>
          <w:rFonts w:ascii="Browallia New" w:hAnsi="Browallia New" w:cs="Browallia New"/>
          <w:b/>
          <w:bCs/>
          <w:color w:val="008000"/>
        </w:rPr>
      </w:pPr>
      <w:r w:rsidRPr="009A602E">
        <w:rPr>
          <w:rFonts w:ascii="Browallia New" w:hAnsi="Browallia New" w:cs="Browallia New"/>
          <w:b/>
          <w:bCs/>
          <w:color w:val="008000"/>
          <w:cs/>
        </w:rPr>
        <w:t>1.</w:t>
      </w:r>
      <w:r w:rsidRPr="009A602E">
        <w:rPr>
          <w:rFonts w:ascii="Browallia New" w:hAnsi="Browallia New" w:cs="Browallia New"/>
          <w:b/>
          <w:bCs/>
          <w:color w:val="008000"/>
          <w:cs/>
        </w:rPr>
        <w:tab/>
        <w:t>วิสัยทัศน์</w:t>
      </w:r>
    </w:p>
    <w:p w:rsidR="00891E47" w:rsidRPr="00D27775" w:rsidRDefault="00891E47" w:rsidP="00891E47">
      <w:pPr>
        <w:ind w:left="720"/>
        <w:jc w:val="thaiDistribute"/>
        <w:rPr>
          <w:rFonts w:ascii="Browallia New" w:hAnsi="Browallia New" w:cs="Browallia New"/>
        </w:rPr>
      </w:pPr>
    </w:p>
    <w:p w:rsidR="00891E47" w:rsidRDefault="00891E47" w:rsidP="00891E47">
      <w:pPr>
        <w:ind w:left="720" w:firstLine="720"/>
        <w:jc w:val="thaiDistribute"/>
        <w:rPr>
          <w:rFonts w:ascii="Browallia New" w:hAnsi="Browallia New" w:cs="Browallia New"/>
        </w:rPr>
      </w:pPr>
      <w:r w:rsidRPr="00D27775">
        <w:rPr>
          <w:rFonts w:ascii="Browallia New" w:hAnsi="Browallia New" w:cs="Browallia New"/>
          <w:cs/>
        </w:rPr>
        <w:t>เป็นบริษัทชั้นนำใน</w:t>
      </w:r>
      <w:r w:rsidRPr="00995C93">
        <w:rPr>
          <w:rFonts w:ascii="Browallia New" w:hAnsi="Browallia New" w:cs="Browallia New"/>
          <w:cs/>
        </w:rPr>
        <w:t>ธุรกิจอาหารและธุรกิจที่เกี่ยวข้อง ที่มีการเติบโตและพัฒนาอย่างยั่งยืน</w:t>
      </w:r>
    </w:p>
    <w:p w:rsidR="00891E47" w:rsidRPr="00D27775" w:rsidRDefault="00891E47" w:rsidP="00891E47">
      <w:pPr>
        <w:ind w:left="720"/>
        <w:jc w:val="thaiDistribute"/>
        <w:rPr>
          <w:rFonts w:ascii="Browallia New" w:hAnsi="Browallia New" w:cs="Browallia New"/>
          <w:b/>
          <w:bCs/>
          <w:color w:val="008000"/>
        </w:rPr>
      </w:pPr>
    </w:p>
    <w:p w:rsidR="00891E47" w:rsidRDefault="00891E47" w:rsidP="00891E47">
      <w:pPr>
        <w:ind w:left="720"/>
        <w:jc w:val="thaiDistribute"/>
        <w:rPr>
          <w:rFonts w:ascii="Browallia New" w:hAnsi="Browallia New" w:cs="Browallia New"/>
          <w:b/>
          <w:bCs/>
          <w:color w:val="008000"/>
        </w:rPr>
      </w:pPr>
      <w:r w:rsidRPr="009A602E">
        <w:rPr>
          <w:rFonts w:ascii="Browallia New" w:hAnsi="Browallia New" w:cs="Browallia New"/>
          <w:b/>
          <w:bCs/>
          <w:color w:val="008000"/>
          <w:cs/>
        </w:rPr>
        <w:t>2.</w:t>
      </w:r>
      <w:r w:rsidRPr="009A602E">
        <w:rPr>
          <w:rFonts w:ascii="Browallia New" w:hAnsi="Browallia New" w:cs="Browallia New"/>
          <w:b/>
          <w:bCs/>
          <w:color w:val="008000"/>
          <w:cs/>
        </w:rPr>
        <w:tab/>
        <w:t>พันธกิจ</w:t>
      </w:r>
    </w:p>
    <w:p w:rsidR="00891E47" w:rsidRDefault="00891E47" w:rsidP="00891E47">
      <w:pPr>
        <w:ind w:left="720"/>
        <w:jc w:val="thaiDistribute"/>
        <w:rPr>
          <w:rFonts w:ascii="Browallia New" w:hAnsi="Browallia New" w:cs="Browallia New"/>
          <w:b/>
          <w:bCs/>
          <w:color w:val="008000"/>
        </w:rPr>
      </w:pPr>
    </w:p>
    <w:p w:rsidR="00891E47" w:rsidRDefault="00891E47" w:rsidP="00891E47">
      <w:pPr>
        <w:ind w:left="1800" w:hanging="360"/>
        <w:jc w:val="thaiDistribute"/>
        <w:rPr>
          <w:rFonts w:ascii="Browallia New" w:hAnsi="Browallia New" w:cs="Browallia New"/>
        </w:rPr>
      </w:pPr>
      <w:r w:rsidRPr="00D27775">
        <w:rPr>
          <w:rFonts w:ascii="Browallia New" w:hAnsi="Browallia New" w:cs="Browallia New"/>
        </w:rPr>
        <w:t>1)</w:t>
      </w:r>
      <w:r>
        <w:rPr>
          <w:rFonts w:ascii="Browallia New" w:hAnsi="Browallia New" w:cs="Browallia New"/>
        </w:rPr>
        <w:tab/>
      </w:r>
      <w:r w:rsidRPr="00D27775">
        <w:rPr>
          <w:rFonts w:ascii="Browallia New" w:hAnsi="Browallia New" w:cs="Browallia New"/>
          <w:cs/>
        </w:rPr>
        <w:t>ผลิตอาหารที่มีคุณภาพและคุณค่าทางโภชนาการ พร้อมทั้งนำเสนอนวัตกรรมการผลิตอาหารใหม่ๆ ที่ตรงตามความต้องการของลูกค้า ด้วยการบริการที่ดีเยี่ยม และสร้างศักยภาพให้สามารถแข่งขันได้ในอนาคต</w:t>
      </w:r>
    </w:p>
    <w:p w:rsidR="00891E47" w:rsidRDefault="00891E47" w:rsidP="00891E47">
      <w:pPr>
        <w:ind w:left="1800" w:hanging="360"/>
        <w:jc w:val="thaiDistribute"/>
        <w:rPr>
          <w:rFonts w:ascii="Browallia New" w:hAnsi="Browallia New" w:cs="Browallia New"/>
        </w:rPr>
      </w:pPr>
      <w:r>
        <w:rPr>
          <w:rFonts w:ascii="Browallia New" w:hAnsi="Browallia New" w:cs="Browallia New"/>
        </w:rPr>
        <w:t>2)</w:t>
      </w:r>
      <w:r>
        <w:rPr>
          <w:rFonts w:ascii="Browallia New" w:hAnsi="Browallia New" w:cs="Browallia New"/>
        </w:rPr>
        <w:tab/>
        <w:t xml:space="preserve"> </w:t>
      </w:r>
      <w:r w:rsidRPr="00D27775">
        <w:rPr>
          <w:rFonts w:ascii="Browallia New" w:hAnsi="Browallia New" w:cs="Browallia New"/>
          <w:cs/>
        </w:rPr>
        <w:t>ใช้เทคโนโลยีการผลิตที่ทันสมัย ด้วยระบบการบริหารจัดการที่ได้มาตรฐานสากล พร้อมกับการดูแลรักษาสิ่งแวดล้อม ชุมชนและสังคม</w:t>
      </w:r>
    </w:p>
    <w:p w:rsidR="00891E47" w:rsidRPr="00D27775" w:rsidRDefault="00891E47" w:rsidP="00891E47">
      <w:pPr>
        <w:ind w:left="1800" w:hanging="360"/>
        <w:jc w:val="thaiDistribute"/>
        <w:rPr>
          <w:rFonts w:ascii="Browallia New" w:hAnsi="Browallia New" w:cs="Browallia New"/>
        </w:rPr>
      </w:pPr>
      <w:r>
        <w:rPr>
          <w:rFonts w:ascii="Browallia New" w:hAnsi="Browallia New" w:cs="Browallia New"/>
        </w:rPr>
        <w:t>3)</w:t>
      </w:r>
      <w:r>
        <w:rPr>
          <w:rFonts w:ascii="Browallia New" w:hAnsi="Browallia New" w:cs="Browallia New"/>
        </w:rPr>
        <w:tab/>
      </w:r>
      <w:r w:rsidRPr="009A602E">
        <w:rPr>
          <w:rFonts w:ascii="Browallia New" w:hAnsi="Browallia New" w:cs="Browallia New"/>
          <w:cs/>
        </w:rPr>
        <w:t>สร้างความเชื่อมั่นให้กับลูกค้า และจัดสรรประโยชน์ตอบแทนแก่ผู้ถือหุ้น และผู้เกี่ยวข้องอย่างเหมาะสม รวมทั้งการคำนึงถึงสุขภาพ ความปลอดภัย และสวัสดิการของพนักงาน</w:t>
      </w:r>
    </w:p>
    <w:p w:rsidR="00891E47" w:rsidRPr="00D27775" w:rsidRDefault="00891E47" w:rsidP="00891E47">
      <w:pPr>
        <w:ind w:left="720"/>
        <w:jc w:val="thaiDistribute"/>
        <w:rPr>
          <w:rFonts w:ascii="Browallia New" w:hAnsi="Browallia New" w:cs="Browallia New"/>
        </w:rPr>
      </w:pPr>
    </w:p>
    <w:p w:rsidR="00891E47" w:rsidRDefault="00891E47" w:rsidP="00891E47">
      <w:pPr>
        <w:ind w:firstLine="720"/>
        <w:jc w:val="thaiDistribute"/>
        <w:rPr>
          <w:rFonts w:ascii="Browallia New" w:hAnsi="Browallia New" w:cs="Browallia New"/>
          <w:b/>
          <w:bCs/>
          <w:color w:val="008000"/>
        </w:rPr>
      </w:pPr>
      <w:r w:rsidRPr="009A602E">
        <w:rPr>
          <w:rFonts w:ascii="Browallia New" w:hAnsi="Browallia New" w:cs="Browallia New"/>
          <w:b/>
          <w:bCs/>
          <w:color w:val="008000"/>
          <w:cs/>
        </w:rPr>
        <w:t>3.</w:t>
      </w:r>
      <w:r w:rsidRPr="009A602E">
        <w:rPr>
          <w:rFonts w:ascii="Browallia New" w:hAnsi="Browallia New" w:cs="Browallia New"/>
          <w:b/>
          <w:bCs/>
          <w:color w:val="008000"/>
          <w:cs/>
        </w:rPr>
        <w:tab/>
        <w:t>วัฒนธรรมองค์กร</w:t>
      </w:r>
    </w:p>
    <w:p w:rsidR="00891E47" w:rsidRPr="00D27775" w:rsidRDefault="00891E47" w:rsidP="00891E47">
      <w:pPr>
        <w:ind w:left="720"/>
        <w:jc w:val="thaiDistribute"/>
        <w:rPr>
          <w:rFonts w:ascii="Browallia New" w:hAnsi="Browallia New" w:cs="Browallia New"/>
        </w:rPr>
      </w:pPr>
    </w:p>
    <w:p w:rsidR="00891E47" w:rsidRDefault="00891E47" w:rsidP="00891E47">
      <w:pPr>
        <w:ind w:left="1800" w:hanging="360"/>
        <w:jc w:val="thaiDistribute"/>
        <w:rPr>
          <w:rFonts w:ascii="Browallia New" w:hAnsi="Browallia New" w:cs="Browallia New"/>
        </w:rPr>
      </w:pPr>
      <w:r w:rsidRPr="007C7BD7">
        <w:rPr>
          <w:rFonts w:ascii="Browallia New" w:hAnsi="Browallia New" w:cs="Browallia New"/>
        </w:rPr>
        <w:t>1)</w:t>
      </w:r>
      <w:r w:rsidRPr="007C7BD7">
        <w:rPr>
          <w:rFonts w:ascii="Browallia New" w:hAnsi="Browallia New" w:cs="Browallia New"/>
        </w:rPr>
        <w:tab/>
      </w:r>
      <w:r w:rsidRPr="00D27775">
        <w:rPr>
          <w:rFonts w:ascii="Browallia New" w:hAnsi="Browallia New" w:cs="Browallia New"/>
          <w:b/>
          <w:bCs/>
          <w:cs/>
        </w:rPr>
        <w:t xml:space="preserve">รับผิดชอบในงานจนสำเร็จ </w:t>
      </w:r>
      <w:r w:rsidRPr="00D27775">
        <w:rPr>
          <w:rFonts w:ascii="Browallia New" w:hAnsi="Browallia New" w:cs="Browallia New"/>
          <w:b/>
          <w:bCs/>
        </w:rPr>
        <w:t>(Accountability</w:t>
      </w:r>
      <w:proofErr w:type="gramStart"/>
      <w:r w:rsidRPr="00D27775">
        <w:rPr>
          <w:rFonts w:ascii="Browallia New" w:hAnsi="Browallia New" w:cs="Browallia New"/>
          <w:b/>
          <w:bCs/>
        </w:rPr>
        <w:t>) :</w:t>
      </w:r>
      <w:proofErr w:type="gramEnd"/>
      <w:r w:rsidRPr="00D27775">
        <w:rPr>
          <w:rFonts w:ascii="Browallia New" w:hAnsi="Browallia New" w:cs="Browallia New"/>
          <w:b/>
          <w:bCs/>
        </w:rPr>
        <w:t xml:space="preserve">  </w:t>
      </w:r>
      <w:r w:rsidRPr="00D27775">
        <w:rPr>
          <w:rFonts w:ascii="Browallia New" w:hAnsi="Browallia New" w:cs="Browallia New"/>
          <w:cs/>
        </w:rPr>
        <w:t>การเป็นผู้รู้จักรับผิดชอบต่อหน้าที่ และมีความมุ่งมั่นในการทำงานให้สำเร็จเพื่อส่วนรวม</w:t>
      </w:r>
    </w:p>
    <w:p w:rsidR="00891E47" w:rsidRDefault="00891E47" w:rsidP="00891E47">
      <w:pPr>
        <w:ind w:left="1800" w:hanging="360"/>
        <w:jc w:val="thaiDistribute"/>
        <w:rPr>
          <w:rFonts w:ascii="Browallia New" w:hAnsi="Browallia New" w:cs="Browallia New"/>
        </w:rPr>
      </w:pPr>
      <w:r w:rsidRPr="007C7BD7">
        <w:rPr>
          <w:rFonts w:ascii="Browallia New" w:hAnsi="Browallia New" w:cs="Browallia New"/>
        </w:rPr>
        <w:t>2)</w:t>
      </w:r>
      <w:r w:rsidRPr="007C7BD7">
        <w:rPr>
          <w:rFonts w:ascii="Browallia New" w:hAnsi="Browallia New" w:cs="Browallia New"/>
        </w:rPr>
        <w:tab/>
      </w:r>
      <w:r w:rsidRPr="00D27775">
        <w:rPr>
          <w:rFonts w:ascii="Browallia New" w:hAnsi="Browallia New" w:cs="Browallia New"/>
          <w:b/>
          <w:bCs/>
          <w:cs/>
        </w:rPr>
        <w:t xml:space="preserve">ทัศนคติ </w:t>
      </w:r>
      <w:r w:rsidRPr="00D27775">
        <w:rPr>
          <w:rFonts w:ascii="Browallia New" w:hAnsi="Browallia New" w:cs="Browallia New"/>
          <w:b/>
          <w:bCs/>
        </w:rPr>
        <w:t>“</w:t>
      </w:r>
      <w:r w:rsidRPr="00D27775">
        <w:rPr>
          <w:rFonts w:ascii="Browallia New" w:hAnsi="Browallia New" w:cs="Browallia New"/>
          <w:b/>
          <w:bCs/>
          <w:cs/>
        </w:rPr>
        <w:t>เราทำได้</w:t>
      </w:r>
      <w:r w:rsidRPr="00D27775">
        <w:rPr>
          <w:rFonts w:ascii="Browallia New" w:hAnsi="Browallia New" w:cs="Browallia New"/>
          <w:b/>
          <w:bCs/>
        </w:rPr>
        <w:t>” (“Can-do” attitude</w:t>
      </w:r>
      <w:proofErr w:type="gramStart"/>
      <w:r w:rsidRPr="00D27775">
        <w:rPr>
          <w:rFonts w:ascii="Browallia New" w:hAnsi="Browallia New" w:cs="Browallia New"/>
          <w:b/>
          <w:bCs/>
        </w:rPr>
        <w:t>) :</w:t>
      </w:r>
      <w:proofErr w:type="gramEnd"/>
      <w:r w:rsidRPr="00D27775">
        <w:rPr>
          <w:rFonts w:ascii="Browallia New" w:hAnsi="Browallia New" w:cs="Browallia New"/>
          <w:b/>
          <w:bCs/>
        </w:rPr>
        <w:t xml:space="preserve"> </w:t>
      </w:r>
      <w:r w:rsidRPr="00D27775">
        <w:rPr>
          <w:rFonts w:ascii="Browallia New" w:hAnsi="Browallia New" w:cs="Browallia New"/>
          <w:cs/>
        </w:rPr>
        <w:t>การเป็นผู้ที่มีทัศนคติในทางบวก มีความกะตือรือร้น มีแรงจูงใจ มีความสุขและสนุกกับงานที่ทำ</w:t>
      </w:r>
    </w:p>
    <w:p w:rsidR="00891E47" w:rsidRDefault="00891E47" w:rsidP="00891E47">
      <w:pPr>
        <w:ind w:left="1800" w:hanging="360"/>
        <w:jc w:val="thaiDistribute"/>
        <w:rPr>
          <w:rFonts w:ascii="Browallia New" w:hAnsi="Browallia New" w:cs="Browallia New"/>
        </w:rPr>
      </w:pPr>
      <w:r w:rsidRPr="007C7BD7">
        <w:rPr>
          <w:rFonts w:ascii="Browallia New" w:hAnsi="Browallia New" w:cs="Browallia New"/>
        </w:rPr>
        <w:t>3)</w:t>
      </w:r>
      <w:r w:rsidRPr="007C7BD7">
        <w:rPr>
          <w:rFonts w:ascii="Browallia New" w:hAnsi="Browallia New" w:cs="Browallia New"/>
        </w:rPr>
        <w:tab/>
      </w:r>
      <w:r w:rsidRPr="009A602E">
        <w:rPr>
          <w:rFonts w:ascii="Browallia New" w:hAnsi="Browallia New" w:cs="Browallia New"/>
          <w:b/>
          <w:bCs/>
          <w:cs/>
        </w:rPr>
        <w:t xml:space="preserve">ทำงานเป็นทีม </w:t>
      </w:r>
      <w:r w:rsidRPr="009A602E">
        <w:rPr>
          <w:rFonts w:ascii="Browallia New" w:hAnsi="Browallia New" w:cs="Browallia New"/>
          <w:b/>
          <w:bCs/>
        </w:rPr>
        <w:t>(Teamwork</w:t>
      </w:r>
      <w:proofErr w:type="gramStart"/>
      <w:r w:rsidRPr="009A602E">
        <w:rPr>
          <w:rFonts w:ascii="Browallia New" w:hAnsi="Browallia New" w:cs="Browallia New"/>
          <w:b/>
          <w:bCs/>
        </w:rPr>
        <w:t>) :</w:t>
      </w:r>
      <w:proofErr w:type="gramEnd"/>
      <w:r w:rsidRPr="009A602E">
        <w:rPr>
          <w:rFonts w:ascii="Browallia New" w:hAnsi="Browallia New" w:cs="Browallia New"/>
          <w:b/>
          <w:bCs/>
        </w:rPr>
        <w:t xml:space="preserve"> </w:t>
      </w:r>
      <w:r w:rsidRPr="009A602E">
        <w:rPr>
          <w:rFonts w:ascii="Browallia New" w:hAnsi="Browallia New" w:cs="Browallia New"/>
          <w:cs/>
        </w:rPr>
        <w:t>การเป็นผู้ที่ไว้วางใจผู้อื่น ติดต่อสื่อสารอย่างเปิดเผย ร่วมใจกันทำงานโดยคำนึงถึงผลลัพธ์ที่ดีที่สุด</w:t>
      </w:r>
    </w:p>
    <w:p w:rsidR="00891E47" w:rsidRDefault="00891E47" w:rsidP="00891E47">
      <w:pPr>
        <w:ind w:left="1800" w:hanging="360"/>
        <w:jc w:val="thaiDistribute"/>
        <w:rPr>
          <w:rFonts w:ascii="Browallia New" w:hAnsi="Browallia New" w:cs="Browallia New"/>
        </w:rPr>
      </w:pPr>
      <w:r w:rsidRPr="007C7BD7">
        <w:rPr>
          <w:rFonts w:ascii="Browallia New" w:hAnsi="Browallia New" w:cs="Browallia New"/>
        </w:rPr>
        <w:t>4)</w:t>
      </w:r>
      <w:r w:rsidRPr="007C7BD7">
        <w:rPr>
          <w:rFonts w:ascii="Browallia New" w:hAnsi="Browallia New" w:cs="Browallia New"/>
        </w:rPr>
        <w:tab/>
      </w:r>
      <w:r w:rsidRPr="009A602E">
        <w:rPr>
          <w:rFonts w:ascii="Browallia New" w:hAnsi="Browallia New" w:cs="Browallia New"/>
          <w:b/>
          <w:bCs/>
          <w:cs/>
        </w:rPr>
        <w:t xml:space="preserve">พัฒนาอย่างต่อเนื่อง </w:t>
      </w:r>
      <w:r w:rsidRPr="009A602E">
        <w:rPr>
          <w:rFonts w:ascii="Browallia New" w:hAnsi="Browallia New" w:cs="Browallia New"/>
          <w:b/>
          <w:bCs/>
        </w:rPr>
        <w:t>(Continuous improvement</w:t>
      </w:r>
      <w:proofErr w:type="gramStart"/>
      <w:r w:rsidRPr="009A602E">
        <w:rPr>
          <w:rFonts w:ascii="Browallia New" w:hAnsi="Browallia New" w:cs="Browallia New"/>
          <w:b/>
          <w:bCs/>
        </w:rPr>
        <w:t>) :</w:t>
      </w:r>
      <w:proofErr w:type="gramEnd"/>
      <w:r w:rsidRPr="009A602E">
        <w:rPr>
          <w:rFonts w:ascii="Browallia New" w:hAnsi="Browallia New" w:cs="Browallia New"/>
          <w:b/>
          <w:bCs/>
        </w:rPr>
        <w:t xml:space="preserve"> </w:t>
      </w:r>
      <w:r w:rsidRPr="009A602E">
        <w:rPr>
          <w:rFonts w:ascii="Browallia New" w:hAnsi="Browallia New" w:cs="Browallia New"/>
          <w:cs/>
        </w:rPr>
        <w:t>การเป็นผู้สนใจค้นหาวิธีการทำงานให้ดียิ่งขึ้น มองหาวิธีการใหม่ๆ ที่จะพัฒนาสินค้าและบริการ</w:t>
      </w:r>
    </w:p>
    <w:p w:rsidR="00891E47" w:rsidRPr="00D27775" w:rsidRDefault="00891E47" w:rsidP="00891E47">
      <w:pPr>
        <w:ind w:left="1800" w:hanging="360"/>
        <w:jc w:val="thaiDistribute"/>
        <w:rPr>
          <w:rFonts w:ascii="Browallia New" w:hAnsi="Browallia New" w:cs="Browallia New"/>
        </w:rPr>
      </w:pPr>
      <w:r w:rsidRPr="007C7BD7">
        <w:rPr>
          <w:rFonts w:ascii="Browallia New" w:hAnsi="Browallia New" w:cs="Browallia New"/>
        </w:rPr>
        <w:t>5)</w:t>
      </w:r>
      <w:r w:rsidRPr="007C7BD7">
        <w:rPr>
          <w:rFonts w:ascii="Browallia New" w:hAnsi="Browallia New" w:cs="Browallia New"/>
        </w:rPr>
        <w:tab/>
      </w:r>
      <w:r w:rsidRPr="009A602E">
        <w:rPr>
          <w:rFonts w:ascii="Browallia New" w:hAnsi="Browallia New" w:cs="Browallia New"/>
          <w:b/>
          <w:bCs/>
          <w:cs/>
        </w:rPr>
        <w:t xml:space="preserve">เอาใจใส่พนักงาน </w:t>
      </w:r>
      <w:r w:rsidRPr="009A602E">
        <w:rPr>
          <w:rFonts w:ascii="Browallia New" w:hAnsi="Browallia New" w:cs="Browallia New"/>
          <w:b/>
          <w:bCs/>
        </w:rPr>
        <w:t>(Take care of people</w:t>
      </w:r>
      <w:proofErr w:type="gramStart"/>
      <w:r w:rsidRPr="009A602E">
        <w:rPr>
          <w:rFonts w:ascii="Browallia New" w:hAnsi="Browallia New" w:cs="Browallia New"/>
          <w:b/>
          <w:bCs/>
        </w:rPr>
        <w:t>) :</w:t>
      </w:r>
      <w:proofErr w:type="gramEnd"/>
      <w:r w:rsidRPr="009A602E">
        <w:rPr>
          <w:rFonts w:ascii="Browallia New" w:hAnsi="Browallia New" w:cs="Browallia New"/>
          <w:b/>
          <w:bCs/>
        </w:rPr>
        <w:t xml:space="preserve"> </w:t>
      </w:r>
      <w:r w:rsidRPr="009A602E">
        <w:rPr>
          <w:rFonts w:ascii="Browallia New" w:hAnsi="Browallia New" w:cs="Browallia New"/>
          <w:cs/>
        </w:rPr>
        <w:t>การเป็นผู้ดูแลทุกข์สุข ให้ความยุติธรรมและความเสมอภาค สร้างความสมดุลย์ในงานและชีวิตส่วนตัว</w:t>
      </w:r>
    </w:p>
    <w:p w:rsidR="00891E47" w:rsidRPr="00D27775" w:rsidRDefault="00891E47" w:rsidP="00891E47">
      <w:pPr>
        <w:ind w:left="720"/>
        <w:jc w:val="thaiDistribute"/>
        <w:rPr>
          <w:rFonts w:ascii="Browallia New" w:hAnsi="Browallia New" w:cs="Browallia New"/>
        </w:rPr>
      </w:pPr>
    </w:p>
    <w:p w:rsidR="00891E47" w:rsidRPr="00D27775" w:rsidRDefault="00891E47" w:rsidP="00891E47">
      <w:pPr>
        <w:ind w:left="720"/>
        <w:jc w:val="thaiDistribute"/>
        <w:rPr>
          <w:rFonts w:ascii="Browallia New" w:hAnsi="Browallia New" w:cs="Browallia New"/>
          <w:b/>
          <w:bCs/>
          <w:color w:val="008000"/>
        </w:rPr>
      </w:pPr>
      <w:r w:rsidRPr="009A602E">
        <w:rPr>
          <w:rFonts w:ascii="Browallia New" w:hAnsi="Browallia New" w:cs="Browallia New"/>
          <w:b/>
          <w:bCs/>
          <w:color w:val="008000"/>
          <w:cs/>
        </w:rPr>
        <w:t>4.</w:t>
      </w:r>
      <w:r w:rsidRPr="009A602E">
        <w:rPr>
          <w:rFonts w:ascii="Browallia New" w:hAnsi="Browallia New" w:cs="Browallia New"/>
          <w:b/>
          <w:bCs/>
          <w:color w:val="008000"/>
          <w:cs/>
        </w:rPr>
        <w:tab/>
        <w:t>จรรยาบรรณธุรกิจ</w:t>
      </w:r>
    </w:p>
    <w:p w:rsidR="00891E47" w:rsidRPr="00D27775" w:rsidRDefault="00891E47" w:rsidP="00891E47">
      <w:pPr>
        <w:ind w:left="720"/>
        <w:jc w:val="thaiDistribute"/>
        <w:rPr>
          <w:rFonts w:ascii="Browallia New" w:hAnsi="Browallia New" w:cs="Browallia New"/>
        </w:rPr>
      </w:pPr>
    </w:p>
    <w:p w:rsidR="00891E47" w:rsidRPr="00D27775" w:rsidRDefault="00891E47" w:rsidP="00891E47">
      <w:pPr>
        <w:ind w:left="720"/>
        <w:jc w:val="thaiDistribute"/>
        <w:rPr>
          <w:rFonts w:ascii="Browallia New" w:hAnsi="Browallia New" w:cs="Browallia New"/>
        </w:rPr>
      </w:pPr>
      <w:r w:rsidRPr="00D27775">
        <w:rPr>
          <w:rFonts w:ascii="Browallia New" w:hAnsi="Browallia New" w:cs="Browallia New"/>
          <w:cs/>
        </w:rPr>
        <w:t>บริษัทตระหนักดีว่าการปฏิบัติตามจริยธรรมของผู้บริหารและพนักงานทุกคนเป็นสิ่งจำเป็นต่อความมั่นคงและความสำเร็จขององค์กรในระยะยาว บริษัทเชื่อมั่นว่าการมีหลักปฏิบัติเกี่ยวกับจริยธรรมธุรกิจเป็นพื้นฐานที่สำคัญในการเสริมสร้าง และยกระดับการกำกับดูแลกิจการที่ดี บริษัทจึงได้มีการปรับปรุงจริยธรรมธุรกิจ เพื่อให้เหมาะสมกับสภาพธุรกิจในปัจจุบัน โดยถือเป็นการประมวลความประพฤติในทางที่ดีงาม และได้รับความเห็นชอบจากคณะกรรมการบริษัท  พร้อมทั้งประกาศให้กรรมการ ผู้บริหาร และพนักงานของบริษัทได้รับทราบ และได้จัดให้มีกระบวนการติดตามการปฏิบัติตามแนวทางดังกล่าวอย่างเคร่งครัดและต่อเนื่อง</w:t>
      </w:r>
    </w:p>
    <w:p w:rsidR="00891E47" w:rsidRPr="00D27775" w:rsidRDefault="00891E47" w:rsidP="00891E47">
      <w:pPr>
        <w:ind w:left="720"/>
        <w:jc w:val="thaiDistribute"/>
        <w:rPr>
          <w:rFonts w:ascii="Browallia New" w:hAnsi="Browallia New" w:cs="Browallia New"/>
        </w:rPr>
      </w:pPr>
    </w:p>
    <w:p w:rsidR="00891E47" w:rsidRPr="00D27775" w:rsidRDefault="00891E47" w:rsidP="00891E47">
      <w:pPr>
        <w:ind w:left="720"/>
        <w:jc w:val="thaiDistribute"/>
        <w:rPr>
          <w:rFonts w:ascii="Browallia New" w:hAnsi="Browallia New" w:cs="Browallia New"/>
        </w:rPr>
      </w:pPr>
      <w:r w:rsidRPr="00D27775">
        <w:rPr>
          <w:rFonts w:ascii="Browallia New" w:hAnsi="Browallia New" w:cs="Browallia New"/>
          <w:cs/>
        </w:rPr>
        <w:lastRenderedPageBreak/>
        <w:t>จรรยาบรรณธุรกิจของกลุ่มบริษัทได้จัดทำขึ้นเป็นลายลักษณ์อักษรครั้งแรกเม</w:t>
      </w:r>
      <w:r w:rsidRPr="009A602E">
        <w:rPr>
          <w:rFonts w:ascii="Browallia New" w:hAnsi="Browallia New" w:cs="Browallia New"/>
          <w:cs/>
        </w:rPr>
        <w:t>ื่อปี 2552  โดยฉบับปัจจุบันเป็นฉบับปรับปรุงครั้งที่ 1 ซึ่งมีการแบ่งหมวดหมู่ และปรับปรุงเนื้อหาให้ชัดเจน ครอบคลุมกฎเกณฑ์นโยบายที่เกี่ยวข้อง และแนวทางปฏิบัติต่อผู้มีส่วนได้เสียที่กว้างขวางขึ้น รวมถึงได้มีการจัดทำนโยบายต่อต้านการคอร์รัปชั่น เพื่อให้สอดคล้องกับการดำเนินธุรกิจในปัจจุบันยิ่งขึ้น</w:t>
      </w:r>
    </w:p>
    <w:p w:rsidR="00891E47" w:rsidRDefault="00891E47" w:rsidP="00AF6E42">
      <w:pPr>
        <w:jc w:val="thaiDistribute"/>
        <w:rPr>
          <w:rFonts w:ascii="Browallia New" w:hAnsi="Browallia New" w:cs="Browallia New"/>
        </w:rPr>
      </w:pPr>
    </w:p>
    <w:p w:rsidR="00601549" w:rsidRDefault="00601549" w:rsidP="00601549">
      <w:pPr>
        <w:ind w:left="142"/>
        <w:jc w:val="thaiDistribute"/>
        <w:rPr>
          <w:rFonts w:ascii="Browallia New" w:hAnsi="Browallia New" w:cs="Browallia New"/>
        </w:rPr>
      </w:pPr>
      <w:r w:rsidRPr="009A602E">
        <w:rPr>
          <w:rFonts w:ascii="Browallia New" w:hAnsi="Browallia New" w:cs="Browallia New"/>
          <w:b/>
          <w:bCs/>
          <w:color w:val="008000"/>
          <w:u w:val="single"/>
          <w:cs/>
        </w:rPr>
        <w:t xml:space="preserve">หลักปฏิบัติ </w:t>
      </w:r>
      <w:r w:rsidRPr="009A602E">
        <w:rPr>
          <w:rFonts w:ascii="Browallia New" w:hAnsi="Browallia New" w:cs="Browallia New"/>
          <w:b/>
          <w:bCs/>
          <w:color w:val="008000"/>
          <w:u w:val="single"/>
        </w:rPr>
        <w:t>3</w:t>
      </w:r>
      <w:r w:rsidRPr="009A602E">
        <w:rPr>
          <w:rFonts w:ascii="Browallia New" w:hAnsi="Browallia New" w:cs="Browallia New"/>
          <w:b/>
          <w:bCs/>
          <w:color w:val="008000"/>
          <w:cs/>
        </w:rPr>
        <w:tab/>
        <w:t>เสริมสร้างคณะกรรมการที่มีประสิทธิผล</w:t>
      </w:r>
    </w:p>
    <w:p w:rsidR="00601549" w:rsidRPr="00D27775" w:rsidRDefault="00601549" w:rsidP="00601549">
      <w:pPr>
        <w:ind w:left="720"/>
        <w:jc w:val="thaiDistribute"/>
        <w:rPr>
          <w:rFonts w:ascii="Browallia New" w:hAnsi="Browallia New" w:cs="Browallia New"/>
        </w:rPr>
      </w:pPr>
    </w:p>
    <w:p w:rsidR="00601549" w:rsidRPr="00D27775" w:rsidRDefault="00601549" w:rsidP="00601549">
      <w:pPr>
        <w:ind w:left="720"/>
        <w:jc w:val="thaiDistribute"/>
        <w:rPr>
          <w:rFonts w:ascii="Browallia New" w:hAnsi="Browallia New" w:cs="Browallia New"/>
          <w:b/>
          <w:bCs/>
          <w:color w:val="008000"/>
        </w:rPr>
      </w:pPr>
      <w:r w:rsidRPr="009A602E">
        <w:rPr>
          <w:rFonts w:ascii="Browallia New" w:hAnsi="Browallia New" w:cs="Browallia New"/>
          <w:b/>
          <w:bCs/>
          <w:color w:val="008000"/>
          <w:cs/>
        </w:rPr>
        <w:t>1.</w:t>
      </w:r>
      <w:r w:rsidRPr="009A602E">
        <w:rPr>
          <w:rFonts w:ascii="Browallia New" w:hAnsi="Browallia New" w:cs="Browallia New"/>
          <w:b/>
          <w:bCs/>
          <w:color w:val="008000"/>
          <w:cs/>
        </w:rPr>
        <w:tab/>
        <w:t>กระบวนการสรรหากรรมการ</w:t>
      </w:r>
    </w:p>
    <w:p w:rsidR="00601549" w:rsidRPr="00D27775" w:rsidRDefault="00601549" w:rsidP="00601549">
      <w:pPr>
        <w:ind w:left="720"/>
        <w:jc w:val="thaiDistribute"/>
        <w:rPr>
          <w:rFonts w:ascii="Browallia New" w:hAnsi="Browallia New" w:cs="Browallia New"/>
        </w:rPr>
      </w:pPr>
    </w:p>
    <w:p w:rsidR="00601549" w:rsidRPr="00D27775" w:rsidRDefault="00601549" w:rsidP="00601549">
      <w:pPr>
        <w:ind w:left="720"/>
        <w:jc w:val="thaiDistribute"/>
        <w:rPr>
          <w:rFonts w:ascii="Browallia New" w:hAnsi="Browallia New" w:cs="Browallia New"/>
        </w:rPr>
      </w:pPr>
      <w:r w:rsidRPr="00D27775">
        <w:rPr>
          <w:rFonts w:ascii="Browallia New" w:hAnsi="Browallia New" w:cs="Browallia New"/>
          <w:cs/>
        </w:rPr>
        <w:t xml:space="preserve">คณะกรรมการสรรหาทำหน้าที่เสนอชื่อบุคคลที่เหมาะสม เพื่อให้คณะกรรมการบริษัทพิจารณาและเสนอที่ประชุมผู้ถือหุ้นเลือกตั้งตามหลักเกณฑ์ที่กำหนดในข้อบังคับของบริษัท คณะกรรมการสรรหาดำเนินการสรรหา ประเมิน เลือกสรร และเสนอชื่อผู้ที่ผ่านการพิจารณาต่อคณะกรรมการ </w:t>
      </w:r>
    </w:p>
    <w:p w:rsidR="00601549" w:rsidRPr="00D27775" w:rsidRDefault="00601549" w:rsidP="00601549">
      <w:pPr>
        <w:ind w:left="720"/>
        <w:jc w:val="thaiDistribute"/>
        <w:rPr>
          <w:rFonts w:ascii="Browallia New" w:hAnsi="Browallia New" w:cs="Browallia New"/>
        </w:rPr>
      </w:pPr>
    </w:p>
    <w:p w:rsidR="00601549" w:rsidRPr="00D27775" w:rsidRDefault="00601549" w:rsidP="00601549">
      <w:pPr>
        <w:ind w:left="720"/>
        <w:jc w:val="thaiDistribute"/>
        <w:rPr>
          <w:rFonts w:ascii="Browallia New" w:hAnsi="Browallia New" w:cs="Browallia New"/>
        </w:rPr>
      </w:pPr>
      <w:r w:rsidRPr="00D27775">
        <w:rPr>
          <w:rFonts w:ascii="Browallia New" w:hAnsi="Browallia New" w:cs="Browallia New"/>
          <w:cs/>
        </w:rPr>
        <w:t>คณะกรรมการบริษัทจะพิจารณาถึงประสบการณ์ที่เหมาะสมสำหรับการทำหน้าที่ของคณะกรรมการบริษัท ตลอดจนพิจารณาถึงความสามารถที่จะช่วยให้การดำเนินการของคณะกรรมการเป็นไปอย่างรอบคอบรัดกุมยิ่งขึ้น ความสามารถในการตัดสินใจทางธุรกิจอย่างมีเหตุผล ความสามารถในการคิดเชิงกลยุทธ์ ความเป็นผู้นำ รวมทั้งความชำนาญในวิชาชีพ ความซื่อสัตย์ ตลอดจนคุณสมบัติส่วนบุคคลอื่นๆ ที่เหมาะสม</w:t>
      </w:r>
    </w:p>
    <w:p w:rsidR="00601549" w:rsidRPr="00D27775" w:rsidRDefault="00601549" w:rsidP="00601549">
      <w:pPr>
        <w:ind w:left="720"/>
        <w:jc w:val="thaiDistribute"/>
        <w:rPr>
          <w:rFonts w:ascii="Browallia New" w:hAnsi="Browallia New" w:cs="Browallia New"/>
        </w:rPr>
      </w:pPr>
    </w:p>
    <w:p w:rsidR="00601549" w:rsidRPr="00D27775" w:rsidRDefault="00601549" w:rsidP="00601549">
      <w:pPr>
        <w:ind w:left="720"/>
        <w:jc w:val="thaiDistribute"/>
        <w:rPr>
          <w:rFonts w:ascii="Browallia New" w:hAnsi="Browallia New" w:cs="Browallia New"/>
          <w:b/>
          <w:bCs/>
          <w:color w:val="008000"/>
        </w:rPr>
      </w:pPr>
      <w:r w:rsidRPr="009A602E">
        <w:rPr>
          <w:rFonts w:ascii="Browallia New" w:hAnsi="Browallia New" w:cs="Browallia New"/>
          <w:b/>
          <w:bCs/>
          <w:color w:val="008000"/>
          <w:cs/>
        </w:rPr>
        <w:t>2.</w:t>
      </w:r>
      <w:r w:rsidRPr="009A602E">
        <w:rPr>
          <w:rFonts w:ascii="Browallia New" w:hAnsi="Browallia New" w:cs="Browallia New"/>
          <w:b/>
          <w:bCs/>
          <w:color w:val="008000"/>
          <w:cs/>
        </w:rPr>
        <w:tab/>
        <w:t>หลักเกณฑ์ที่สำคัญ</w:t>
      </w:r>
    </w:p>
    <w:p w:rsidR="00601549" w:rsidRPr="00D27775" w:rsidRDefault="00601549" w:rsidP="00601549">
      <w:pPr>
        <w:ind w:left="720"/>
        <w:jc w:val="thaiDistribute"/>
        <w:rPr>
          <w:rFonts w:ascii="Browallia New" w:hAnsi="Browallia New" w:cs="Browallia New"/>
        </w:rPr>
      </w:pPr>
    </w:p>
    <w:p w:rsidR="00601549" w:rsidRDefault="00601549" w:rsidP="00601549">
      <w:pPr>
        <w:ind w:left="720"/>
        <w:jc w:val="thaiDistribute"/>
        <w:rPr>
          <w:rFonts w:ascii="Browallia New" w:hAnsi="Browallia New" w:cs="Browallia New"/>
        </w:rPr>
      </w:pPr>
      <w:r w:rsidRPr="00D27775">
        <w:rPr>
          <w:rFonts w:ascii="Browallia New" w:hAnsi="Browallia New" w:cs="Browallia New"/>
          <w:cs/>
        </w:rPr>
        <w:t>หลักเกณฑ์ที่สำคัญในการสรรหาผู้ที่จะได้รับการเสนอชื่อเป็นกรรมการบริษัท ได้แก่ ทักษะและความชำนาญ</w:t>
      </w:r>
      <w:r w:rsidRPr="00D27775">
        <w:rPr>
          <w:rFonts w:ascii="Browallia New" w:hAnsi="Browallia New" w:cs="Browallia New"/>
        </w:rPr>
        <w:t xml:space="preserve"> </w:t>
      </w:r>
      <w:r w:rsidRPr="00D27775">
        <w:rPr>
          <w:rFonts w:ascii="Browallia New" w:hAnsi="Browallia New" w:cs="Browallia New"/>
          <w:cs/>
        </w:rPr>
        <w:t>ประวัติการทำงาน</w:t>
      </w:r>
      <w:r w:rsidRPr="00D27775">
        <w:rPr>
          <w:rFonts w:ascii="Browallia New" w:hAnsi="Browallia New" w:cs="Browallia New"/>
        </w:rPr>
        <w:t xml:space="preserve"> </w:t>
      </w:r>
      <w:r w:rsidRPr="00D27775">
        <w:rPr>
          <w:rFonts w:ascii="Browallia New" w:hAnsi="Browallia New" w:cs="Browallia New"/>
          <w:cs/>
        </w:rPr>
        <w:t>ความรอบรู้และประสบการณ์ในธุรกิจ รวมถึงคุณสมบัติอื่นๆ และความซื่อสัตย์สุจริต</w:t>
      </w:r>
      <w:r w:rsidRPr="00D27775">
        <w:rPr>
          <w:rFonts w:ascii="Browallia New" w:hAnsi="Browallia New" w:cs="Browallia New"/>
        </w:rPr>
        <w:t xml:space="preserve"> </w:t>
      </w:r>
      <w:r w:rsidRPr="00D27775">
        <w:rPr>
          <w:rFonts w:ascii="Browallia New" w:hAnsi="Browallia New" w:cs="Browallia New"/>
          <w:cs/>
        </w:rPr>
        <w:t>การพิจารณาคัดเลือกยังให้ความสำคัญถึงการได้รับประโยชน์จากความหลากหลายในด้านต่างๆ เช่น ความหลากหลายทางเพศ</w:t>
      </w:r>
      <w:r w:rsidRPr="00D27775">
        <w:rPr>
          <w:rFonts w:ascii="Browallia New" w:hAnsi="Browallia New" w:cs="Browallia New"/>
        </w:rPr>
        <w:t xml:space="preserve"> </w:t>
      </w:r>
      <w:r w:rsidRPr="00D27775">
        <w:rPr>
          <w:rFonts w:ascii="Browallia New" w:hAnsi="Browallia New" w:cs="Browallia New"/>
          <w:cs/>
        </w:rPr>
        <w:t>อายุ</w:t>
      </w:r>
      <w:r w:rsidRPr="00D27775">
        <w:rPr>
          <w:rFonts w:ascii="Browallia New" w:hAnsi="Browallia New" w:cs="Browallia New"/>
        </w:rPr>
        <w:t xml:space="preserve"> </w:t>
      </w:r>
      <w:r w:rsidRPr="00D27775">
        <w:rPr>
          <w:rFonts w:ascii="Browallia New" w:hAnsi="Browallia New" w:cs="Browallia New"/>
          <w:cs/>
        </w:rPr>
        <w:t>เชื้อชาติ และสัญชาติ</w:t>
      </w:r>
    </w:p>
    <w:p w:rsidR="00601549" w:rsidRPr="00D27775" w:rsidRDefault="00601549" w:rsidP="00601549">
      <w:pPr>
        <w:ind w:left="720"/>
        <w:jc w:val="thaiDistribute"/>
        <w:rPr>
          <w:rFonts w:ascii="Browallia New" w:hAnsi="Browallia New" w:cs="Browallia New"/>
        </w:rPr>
      </w:pPr>
    </w:p>
    <w:p w:rsidR="00601549" w:rsidRPr="00601549" w:rsidRDefault="00601549" w:rsidP="00601549">
      <w:pPr>
        <w:pStyle w:val="BodyText"/>
        <w:ind w:firstLine="720"/>
        <w:jc w:val="thaiDistribute"/>
        <w:rPr>
          <w:rFonts w:ascii="Browallia New" w:hAnsi="Browallia New" w:cs="Browallia New"/>
          <w:b w:val="0"/>
          <w:bCs w:val="0"/>
          <w:color w:val="008000"/>
          <w:sz w:val="28"/>
          <w:szCs w:val="28"/>
        </w:rPr>
      </w:pPr>
      <w:r w:rsidRPr="00601549">
        <w:rPr>
          <w:rFonts w:ascii="Browallia New" w:hAnsi="Browallia New" w:cs="Browallia New"/>
          <w:color w:val="008000"/>
          <w:sz w:val="28"/>
          <w:szCs w:val="28"/>
          <w:cs/>
        </w:rPr>
        <w:t>3.</w:t>
      </w:r>
      <w:r w:rsidRPr="00601549">
        <w:rPr>
          <w:rFonts w:ascii="Browallia New" w:hAnsi="Browallia New" w:cs="Browallia New"/>
          <w:color w:val="008000"/>
          <w:sz w:val="28"/>
          <w:szCs w:val="28"/>
        </w:rPr>
        <w:tab/>
      </w:r>
      <w:r w:rsidRPr="00601549">
        <w:rPr>
          <w:rFonts w:ascii="Browallia New" w:hAnsi="Browallia New" w:cs="Browallia New"/>
          <w:color w:val="008000"/>
          <w:sz w:val="28"/>
          <w:szCs w:val="28"/>
          <w:cs/>
        </w:rPr>
        <w:t>คณะกรรมการชุดย่อยต่างๆ</w:t>
      </w:r>
    </w:p>
    <w:p w:rsidR="00601549" w:rsidRPr="00601549" w:rsidRDefault="00601549" w:rsidP="00601549">
      <w:pPr>
        <w:pStyle w:val="BodyText"/>
        <w:ind w:firstLine="720"/>
        <w:jc w:val="thaiDistribute"/>
        <w:rPr>
          <w:rFonts w:ascii="Browallia New" w:hAnsi="Browallia New" w:cs="Browallia New"/>
          <w:b w:val="0"/>
          <w:bCs w:val="0"/>
          <w:color w:val="008000"/>
          <w:sz w:val="28"/>
          <w:szCs w:val="28"/>
        </w:rPr>
      </w:pPr>
    </w:p>
    <w:p w:rsidR="00601549" w:rsidRPr="00601549" w:rsidRDefault="00601549" w:rsidP="00601549">
      <w:pPr>
        <w:tabs>
          <w:tab w:val="left" w:pos="720"/>
          <w:tab w:val="left" w:pos="1440"/>
        </w:tabs>
        <w:ind w:left="1440"/>
        <w:jc w:val="both"/>
        <w:rPr>
          <w:rFonts w:ascii="Browallia New" w:hAnsi="Browallia New" w:cs="Browallia New"/>
          <w:b/>
          <w:bCs/>
          <w:color w:val="008000"/>
        </w:rPr>
      </w:pPr>
      <w:r w:rsidRPr="00601549">
        <w:rPr>
          <w:rFonts w:ascii="Browallia New" w:hAnsi="Browallia New" w:cs="Browallia New"/>
          <w:b/>
          <w:bCs/>
          <w:color w:val="008000"/>
          <w:cs/>
        </w:rPr>
        <w:t>3.1</w:t>
      </w:r>
      <w:r w:rsidRPr="00601549">
        <w:rPr>
          <w:rFonts w:ascii="Browallia New" w:hAnsi="Browallia New" w:cs="Browallia New"/>
          <w:b/>
          <w:bCs/>
          <w:color w:val="008000"/>
          <w:cs/>
        </w:rPr>
        <w:tab/>
        <w:t>คณะกรรมการตรวจสอบ</w:t>
      </w:r>
      <w:r w:rsidRPr="00601549">
        <w:rPr>
          <w:rFonts w:ascii="Browallia New" w:hAnsi="Browallia New" w:cs="Browallia New"/>
          <w:b/>
          <w:bCs/>
          <w:color w:val="008000"/>
        </w:rPr>
        <w:t xml:space="preserve">  </w:t>
      </w:r>
    </w:p>
    <w:p w:rsidR="00601549" w:rsidRPr="00D27775" w:rsidRDefault="00601549" w:rsidP="00601549">
      <w:pPr>
        <w:tabs>
          <w:tab w:val="left" w:pos="720"/>
          <w:tab w:val="left" w:pos="1440"/>
        </w:tabs>
        <w:ind w:left="1440"/>
        <w:jc w:val="both"/>
        <w:rPr>
          <w:rFonts w:ascii="Browallia New" w:hAnsi="Browallia New" w:cs="Browallia New"/>
        </w:rPr>
      </w:pPr>
    </w:p>
    <w:p w:rsidR="00601549" w:rsidRPr="00D27775" w:rsidRDefault="00601549" w:rsidP="00601549">
      <w:pPr>
        <w:tabs>
          <w:tab w:val="left" w:pos="720"/>
          <w:tab w:val="left" w:pos="1440"/>
        </w:tabs>
        <w:ind w:left="1440"/>
        <w:jc w:val="thaiDistribute"/>
        <w:rPr>
          <w:rFonts w:ascii="Browallia New" w:hAnsi="Browallia New" w:cs="Browallia New"/>
        </w:rPr>
      </w:pPr>
      <w:r w:rsidRPr="00D27775">
        <w:rPr>
          <w:rFonts w:ascii="Browallia New" w:hAnsi="Browallia New" w:cs="Browallia New"/>
          <w:cs/>
        </w:rPr>
        <w:t xml:space="preserve">องค์ประกอบของคณะกรรมการตรวจสอบประกอบด้วยกรรมการอิสระอย่างน้อย 3 คน </w:t>
      </w:r>
      <w:r w:rsidRPr="009A602E">
        <w:rPr>
          <w:rFonts w:ascii="Browallia New" w:hAnsi="Browallia New" w:cs="Browallia New"/>
          <w:cs/>
        </w:rPr>
        <w:t>โดย</w:t>
      </w:r>
      <w:r w:rsidRPr="00D27775">
        <w:rPr>
          <w:rFonts w:ascii="Browallia New" w:hAnsi="Browallia New" w:cs="Browallia New"/>
          <w:cs/>
        </w:rPr>
        <w:t>ได้รับแต่งตั้งจากคณะกรรมการบริษัท</w:t>
      </w:r>
      <w:r w:rsidRPr="009A602E">
        <w:rPr>
          <w:rFonts w:ascii="Browallia New" w:hAnsi="Browallia New" w:cs="Browallia New"/>
          <w:cs/>
        </w:rPr>
        <w:t xml:space="preserve"> ซึ่ง</w:t>
      </w:r>
      <w:r w:rsidRPr="00D27775">
        <w:rPr>
          <w:rFonts w:ascii="Browallia New" w:hAnsi="Browallia New" w:cs="Browallia New"/>
          <w:cs/>
        </w:rPr>
        <w:t>ต้องเป็นผู้ที่มีความรู้ และประสบการณ์เพียงพอที่จะทําหน้าที่ในการสอบทานความน่าเชื</w:t>
      </w:r>
      <w:r w:rsidRPr="009A602E">
        <w:rPr>
          <w:rFonts w:ascii="Browallia New" w:hAnsi="Browallia New" w:cs="Browallia New"/>
          <w:cs/>
        </w:rPr>
        <w:t>่</w:t>
      </w:r>
      <w:r w:rsidRPr="00D27775">
        <w:rPr>
          <w:rFonts w:ascii="Browallia New" w:hAnsi="Browallia New" w:cs="Browallia New"/>
          <w:cs/>
        </w:rPr>
        <w:t xml:space="preserve">อถือของงบการเงินได้ไม่น้อยกว่า </w:t>
      </w:r>
      <w:r w:rsidRPr="00D27775">
        <w:rPr>
          <w:rFonts w:ascii="Browallia New" w:hAnsi="Browallia New" w:cs="Browallia New"/>
        </w:rPr>
        <w:t xml:space="preserve">1 </w:t>
      </w:r>
      <w:r w:rsidRPr="00D27775">
        <w:rPr>
          <w:rFonts w:ascii="Browallia New" w:hAnsi="Browallia New" w:cs="Browallia New"/>
          <w:cs/>
        </w:rPr>
        <w:t>คน</w:t>
      </w:r>
      <w:r w:rsidRPr="00D27775">
        <w:rPr>
          <w:rFonts w:ascii="Browallia New" w:hAnsi="Browallia New" w:cs="Browallia New"/>
        </w:rPr>
        <w:t xml:space="preserve"> </w:t>
      </w:r>
      <w:r w:rsidRPr="009A602E">
        <w:rPr>
          <w:rFonts w:ascii="Browallia New" w:hAnsi="Browallia New" w:cs="Browallia New"/>
          <w:cs/>
        </w:rPr>
        <w:t>โดย</w:t>
      </w:r>
      <w:r w:rsidRPr="00D27775">
        <w:rPr>
          <w:rFonts w:ascii="Browallia New" w:hAnsi="Browallia New" w:cs="Browallia New"/>
          <w:cs/>
        </w:rPr>
        <w:t>กรรมการตรวจสอบ</w:t>
      </w:r>
      <w:r w:rsidRPr="009A602E">
        <w:rPr>
          <w:rFonts w:ascii="Browallia New" w:hAnsi="Browallia New" w:cs="Browallia New"/>
          <w:cs/>
        </w:rPr>
        <w:t>ทุกคน</w:t>
      </w:r>
      <w:r w:rsidRPr="00D27775">
        <w:rPr>
          <w:rFonts w:ascii="Browallia New" w:hAnsi="Browallia New" w:cs="Browallia New"/>
          <w:cs/>
        </w:rPr>
        <w:t>ต้องเป็นกรรมการบริษัทที่มีคุณสมบัติเป็น</w:t>
      </w:r>
      <w:r w:rsidRPr="009A602E">
        <w:rPr>
          <w:rFonts w:ascii="Browallia New" w:hAnsi="Browallia New" w:cs="Browallia New"/>
        </w:rPr>
        <w:t xml:space="preserve"> “</w:t>
      </w:r>
      <w:r w:rsidRPr="00D27775">
        <w:rPr>
          <w:rFonts w:ascii="Browallia New" w:hAnsi="Browallia New" w:cs="Browallia New"/>
          <w:cs/>
        </w:rPr>
        <w:t>กรรมการอิสระ</w:t>
      </w:r>
      <w:r w:rsidRPr="009A602E">
        <w:rPr>
          <w:rFonts w:ascii="Browallia New" w:hAnsi="Browallia New" w:cs="Browallia New"/>
        </w:rPr>
        <w:t xml:space="preserve">” </w:t>
      </w:r>
      <w:r w:rsidRPr="00D27775">
        <w:rPr>
          <w:rFonts w:ascii="Browallia New" w:hAnsi="Browallia New" w:cs="Browallia New"/>
          <w:cs/>
        </w:rPr>
        <w:t>ตามนิยามที่บริษัทประกาศ และภายใต้ข้อกําหนดของคณะกรรมการกํากับตลาดทุน และประกาศของตลาดหลักทรัพย์แห่งประเทศไทย ประธาน</w:t>
      </w:r>
      <w:r w:rsidRPr="009A602E">
        <w:rPr>
          <w:rFonts w:ascii="Browallia New" w:hAnsi="Browallia New" w:cs="Browallia New"/>
          <w:cs/>
        </w:rPr>
        <w:t>คณะ</w:t>
      </w:r>
      <w:r w:rsidRPr="00D27775">
        <w:rPr>
          <w:rFonts w:ascii="Browallia New" w:hAnsi="Browallia New" w:cs="Browallia New"/>
          <w:cs/>
        </w:rPr>
        <w:t>กรรมการตรวจสอบ</w:t>
      </w:r>
      <w:r w:rsidRPr="009A602E">
        <w:rPr>
          <w:rFonts w:ascii="Browallia New" w:hAnsi="Browallia New" w:cs="Browallia New"/>
          <w:cs/>
        </w:rPr>
        <w:t>อาจ</w:t>
      </w:r>
      <w:r w:rsidRPr="00D27775">
        <w:rPr>
          <w:rFonts w:ascii="Browallia New" w:hAnsi="Browallia New" w:cs="Browallia New"/>
          <w:cs/>
        </w:rPr>
        <w:t>เป็นบุคคลคนเดียวกับประธาน</w:t>
      </w:r>
      <w:r w:rsidRPr="009A602E">
        <w:rPr>
          <w:rFonts w:ascii="Browallia New" w:hAnsi="Browallia New" w:cs="Browallia New"/>
          <w:cs/>
        </w:rPr>
        <w:t>คณะ</w:t>
      </w:r>
      <w:r w:rsidRPr="00D27775">
        <w:rPr>
          <w:rFonts w:ascii="Browallia New" w:hAnsi="Browallia New" w:cs="Browallia New"/>
          <w:cs/>
        </w:rPr>
        <w:t>กรรมการบริษัท</w:t>
      </w:r>
      <w:r w:rsidRPr="00D27775">
        <w:rPr>
          <w:rFonts w:ascii="Browallia New" w:hAnsi="Browallia New" w:cs="Browallia New"/>
        </w:rPr>
        <w:t xml:space="preserve"> </w:t>
      </w:r>
      <w:r w:rsidRPr="00D27775">
        <w:rPr>
          <w:rFonts w:ascii="Browallia New" w:hAnsi="Browallia New" w:cs="Browallia New"/>
          <w:cs/>
        </w:rPr>
        <w:t>วาระการดำรงตำแหน่งคราวละ 3 ปี เพื่อให้สอดคล้องกับการดำรงตำแหน่งเป็นกรรมการของบริษัท</w:t>
      </w:r>
      <w:r w:rsidRPr="00D27775">
        <w:rPr>
          <w:rFonts w:ascii="Browallia New" w:hAnsi="Browallia New" w:cs="Browallia New"/>
        </w:rPr>
        <w:t xml:space="preserve"> </w:t>
      </w:r>
      <w:r w:rsidRPr="00D27775">
        <w:rPr>
          <w:rFonts w:ascii="Browallia New" w:hAnsi="Browallia New" w:cs="Browallia New"/>
          <w:cs/>
        </w:rPr>
        <w:t>โดยครบกําหนดออกตามวาระในวันประชุมสามัญผู้ถือหุ้นประจําปี ทั้งนี้</w:t>
      </w:r>
      <w:r w:rsidRPr="009A602E">
        <w:rPr>
          <w:rFonts w:ascii="Browallia New" w:hAnsi="Browallia New" w:cs="Browallia New"/>
          <w:cs/>
        </w:rPr>
        <w:t xml:space="preserve"> </w:t>
      </w:r>
      <w:r w:rsidRPr="00D27775">
        <w:rPr>
          <w:rFonts w:ascii="Browallia New" w:hAnsi="Browallia New" w:cs="Browallia New"/>
          <w:cs/>
        </w:rPr>
        <w:t>เมื่อครบกําหนดออกตามวาระก็อาจได้รับการพิจารณาแต่งตั้งให้ดํารงตําแหน่งต่อไปอีกได้</w:t>
      </w:r>
    </w:p>
    <w:p w:rsidR="00601549" w:rsidRPr="00D27775" w:rsidRDefault="00601549" w:rsidP="00601549">
      <w:pPr>
        <w:tabs>
          <w:tab w:val="left" w:pos="720"/>
          <w:tab w:val="left" w:pos="1440"/>
        </w:tabs>
        <w:ind w:left="1440"/>
        <w:jc w:val="thaiDistribute"/>
        <w:rPr>
          <w:rFonts w:ascii="Browallia New" w:hAnsi="Browallia New" w:cs="Browallia New"/>
        </w:rPr>
      </w:pPr>
    </w:p>
    <w:p w:rsidR="00601549" w:rsidRPr="00D27775" w:rsidRDefault="00601549" w:rsidP="00601549">
      <w:pPr>
        <w:tabs>
          <w:tab w:val="left" w:pos="720"/>
          <w:tab w:val="left" w:pos="1440"/>
        </w:tabs>
        <w:ind w:left="1440"/>
        <w:jc w:val="thaiDistribute"/>
        <w:rPr>
          <w:rFonts w:ascii="Browallia New" w:hAnsi="Browallia New" w:cs="Browallia New"/>
        </w:rPr>
      </w:pPr>
      <w:r w:rsidRPr="009A602E">
        <w:rPr>
          <w:rFonts w:ascii="Browallia New" w:hAnsi="Browallia New" w:cs="Browallia New"/>
          <w:cs/>
        </w:rPr>
        <w:lastRenderedPageBreak/>
        <w:t>ผู้จัดการฝ่ายบัญชีและการเงิน ทำหน้าที่เลขานุการคณะกรรมการตรวจสอบเพื่อทำหน้าที่ช่วยเหลือ สนับสนุนการดำเนินงานของคณะกรรมการตรวจสอบเกี่ยวกับการนัดหมายประชุม จัดเตรียมวาระการประชุม นำส่งเอกสารประกอบการประชุม บันทึกรายงานการประชุม และอื่นๆ ตามที่คณะกรรมการตรวจสอบมอบหมาย</w:t>
      </w:r>
    </w:p>
    <w:p w:rsidR="00601549" w:rsidRDefault="00601549" w:rsidP="00601549">
      <w:pPr>
        <w:rPr>
          <w:rFonts w:ascii="Browallia New" w:hAnsi="Browallia New" w:cs="Browallia New"/>
          <w:b/>
          <w:bCs/>
          <w:cs/>
        </w:rPr>
      </w:pPr>
    </w:p>
    <w:p w:rsidR="00601549" w:rsidRPr="00D27775" w:rsidRDefault="00601549" w:rsidP="00601549">
      <w:pPr>
        <w:tabs>
          <w:tab w:val="left" w:pos="720"/>
          <w:tab w:val="left" w:pos="1440"/>
        </w:tabs>
        <w:ind w:left="1440"/>
        <w:jc w:val="thaiDistribute"/>
        <w:rPr>
          <w:rFonts w:ascii="Browallia New" w:hAnsi="Browallia New" w:cs="Browallia New"/>
          <w:b/>
          <w:bCs/>
        </w:rPr>
      </w:pPr>
      <w:r w:rsidRPr="00D27775">
        <w:rPr>
          <w:rFonts w:ascii="Browallia New" w:hAnsi="Browallia New" w:cs="Browallia New"/>
          <w:b/>
          <w:bCs/>
          <w:cs/>
        </w:rPr>
        <w:t>หน้าที่และความรับผิดชอบของคณะกรรมการตรวจสอบ</w:t>
      </w:r>
    </w:p>
    <w:p w:rsidR="00601549" w:rsidRPr="00D27775" w:rsidRDefault="00601549" w:rsidP="00601549">
      <w:pPr>
        <w:tabs>
          <w:tab w:val="left" w:pos="1800"/>
        </w:tabs>
        <w:ind w:left="1800" w:hanging="360"/>
        <w:jc w:val="thaiDistribute"/>
        <w:rPr>
          <w:rFonts w:ascii="Browallia New" w:hAnsi="Browallia New" w:cs="Browallia New"/>
        </w:rPr>
      </w:pPr>
      <w:r w:rsidRPr="00D27775">
        <w:rPr>
          <w:rFonts w:ascii="Browallia New" w:hAnsi="Browallia New" w:cs="Browallia New"/>
          <w:cs/>
        </w:rPr>
        <w:t>1.</w:t>
      </w:r>
      <w:r w:rsidRPr="00D27775">
        <w:rPr>
          <w:rFonts w:ascii="Browallia New" w:hAnsi="Browallia New" w:cs="Browallia New"/>
        </w:rPr>
        <w:tab/>
      </w:r>
      <w:r w:rsidRPr="00D27775">
        <w:rPr>
          <w:rFonts w:ascii="Browallia New" w:hAnsi="Browallia New" w:cs="Browallia New"/>
          <w:cs/>
        </w:rPr>
        <w:t>สอบทานให้บริษัทมีการรายงานทางการเงินอย่างถูกต้องและเพียงพอ</w:t>
      </w:r>
    </w:p>
    <w:p w:rsidR="00601549" w:rsidRPr="00D27775" w:rsidRDefault="00601549" w:rsidP="00601549">
      <w:pPr>
        <w:tabs>
          <w:tab w:val="left" w:pos="1800"/>
        </w:tabs>
        <w:ind w:left="1800" w:hanging="360"/>
        <w:jc w:val="thaiDistribute"/>
        <w:rPr>
          <w:rFonts w:ascii="Browallia New" w:hAnsi="Browallia New" w:cs="Browallia New"/>
        </w:rPr>
      </w:pPr>
      <w:r w:rsidRPr="00D27775">
        <w:rPr>
          <w:rFonts w:ascii="Browallia New" w:hAnsi="Browallia New" w:cs="Browallia New"/>
        </w:rPr>
        <w:t>2</w:t>
      </w:r>
      <w:r w:rsidRPr="00D27775">
        <w:rPr>
          <w:rFonts w:ascii="Browallia New" w:hAnsi="Browallia New" w:cs="Browallia New"/>
          <w:cs/>
        </w:rPr>
        <w:t>.</w:t>
      </w:r>
      <w:r w:rsidRPr="00D27775">
        <w:rPr>
          <w:rFonts w:ascii="Browallia New" w:hAnsi="Browallia New" w:cs="Browallia New"/>
        </w:rPr>
        <w:tab/>
      </w:r>
      <w:r w:rsidRPr="009A602E">
        <w:rPr>
          <w:rFonts w:ascii="Browallia New" w:hAnsi="Browallia New" w:cs="Browallia New"/>
          <w:cs/>
        </w:rPr>
        <w:t>พิจารณาให้ความเห็นชอบการนำส่งงบการเงินรายไตรมาสของบริษัทต่อตลาดหลักทรัพย์</w:t>
      </w:r>
      <w:r w:rsidRPr="00D27775">
        <w:rPr>
          <w:rFonts w:ascii="Browallia New" w:hAnsi="Browallia New" w:cs="Browallia New"/>
          <w:cs/>
        </w:rPr>
        <w:t>แห่งประเทศไทย</w:t>
      </w:r>
    </w:p>
    <w:p w:rsidR="00601549" w:rsidRPr="00D27775" w:rsidRDefault="00601549" w:rsidP="00601549">
      <w:pPr>
        <w:tabs>
          <w:tab w:val="left" w:pos="1800"/>
        </w:tabs>
        <w:ind w:left="1800" w:hanging="360"/>
        <w:jc w:val="thaiDistribute"/>
        <w:rPr>
          <w:rFonts w:ascii="Browallia New" w:hAnsi="Browallia New" w:cs="Browallia New"/>
        </w:rPr>
      </w:pPr>
      <w:r w:rsidRPr="00D27775">
        <w:rPr>
          <w:rFonts w:ascii="Browallia New" w:hAnsi="Browallia New" w:cs="Browallia New"/>
        </w:rPr>
        <w:t>3.</w:t>
      </w:r>
      <w:r w:rsidRPr="00D27775">
        <w:rPr>
          <w:rFonts w:ascii="Browallia New" w:hAnsi="Browallia New" w:cs="Browallia New"/>
        </w:rPr>
        <w:tab/>
      </w:r>
      <w:r w:rsidRPr="00D27775">
        <w:rPr>
          <w:rFonts w:ascii="Browallia New" w:hAnsi="Browallia New" w:cs="Browallia New"/>
          <w:cs/>
        </w:rPr>
        <w:t xml:space="preserve">สอบทานให้บริษัทมีระบบการควบคุมภายใน </w:t>
      </w:r>
      <w:r w:rsidRPr="00D27775">
        <w:rPr>
          <w:rFonts w:ascii="Browallia New" w:hAnsi="Browallia New" w:cs="Browallia New"/>
        </w:rPr>
        <w:t xml:space="preserve">(internal control) </w:t>
      </w:r>
      <w:r w:rsidRPr="00D27775">
        <w:rPr>
          <w:rFonts w:ascii="Browallia New" w:hAnsi="Browallia New" w:cs="Browallia New"/>
          <w:cs/>
        </w:rPr>
        <w:t xml:space="preserve">และระบบการตรวจสอบภายใน </w:t>
      </w:r>
      <w:r w:rsidRPr="00D27775">
        <w:rPr>
          <w:rFonts w:ascii="Browallia New" w:hAnsi="Browallia New" w:cs="Browallia New"/>
        </w:rPr>
        <w:t xml:space="preserve">(internal audit) </w:t>
      </w:r>
      <w:r w:rsidRPr="00D27775">
        <w:rPr>
          <w:rFonts w:ascii="Browallia New" w:hAnsi="Browallia New" w:cs="Browallia New"/>
          <w:cs/>
        </w:rPr>
        <w:t>ที่เหมาะสมและมีประสิทธิผล และพิจารณาความเป็นอิสระของหน่วยงานตรวจสอบภายใน ตลอดจน</w:t>
      </w:r>
      <w:r w:rsidRPr="009A602E">
        <w:rPr>
          <w:rFonts w:ascii="Browallia New" w:hAnsi="Browallia New" w:cs="Browallia New"/>
          <w:cs/>
        </w:rPr>
        <w:t>การ</w:t>
      </w:r>
      <w:r w:rsidRPr="00D27775">
        <w:rPr>
          <w:rFonts w:ascii="Browallia New" w:hAnsi="Browallia New" w:cs="Browallia New"/>
          <w:cs/>
        </w:rPr>
        <w:t>ให้ความเ</w:t>
      </w:r>
      <w:r w:rsidRPr="009A602E">
        <w:rPr>
          <w:rFonts w:ascii="Browallia New" w:hAnsi="Browallia New" w:cs="Browallia New"/>
          <w:cs/>
        </w:rPr>
        <w:t>ห็</w:t>
      </w:r>
      <w:r w:rsidRPr="00D27775">
        <w:rPr>
          <w:rFonts w:ascii="Browallia New" w:hAnsi="Browallia New" w:cs="Browallia New"/>
          <w:cs/>
        </w:rPr>
        <w:t xml:space="preserve">นชอบในการพิจารณาแต่งตั้งโยกย้าย </w:t>
      </w:r>
      <w:r w:rsidRPr="009A602E">
        <w:rPr>
          <w:rFonts w:ascii="Browallia New" w:hAnsi="Browallia New" w:cs="Browallia New"/>
          <w:cs/>
        </w:rPr>
        <w:t>การประเมินผลงาน การ</w:t>
      </w:r>
      <w:r w:rsidRPr="00D27775">
        <w:rPr>
          <w:rFonts w:ascii="Browallia New" w:hAnsi="Browallia New" w:cs="Browallia New"/>
          <w:cs/>
        </w:rPr>
        <w:t>เลิกจ้างงานหัวหน้าหน่วยงานตรวจสอบภายใน หรือหน่วยงานอื่นใดที่รับผิดชอบเกี่ยวกับการตรวจสอบภายใน</w:t>
      </w:r>
    </w:p>
    <w:p w:rsidR="00601549" w:rsidRPr="00D27775" w:rsidRDefault="00601549" w:rsidP="00601549">
      <w:pPr>
        <w:tabs>
          <w:tab w:val="left" w:pos="1800"/>
        </w:tabs>
        <w:ind w:left="1800" w:hanging="360"/>
        <w:jc w:val="thaiDistribute"/>
        <w:rPr>
          <w:rFonts w:ascii="Browallia New" w:hAnsi="Browallia New" w:cs="Browallia New"/>
        </w:rPr>
      </w:pPr>
      <w:r w:rsidRPr="009A602E">
        <w:rPr>
          <w:rFonts w:ascii="Browallia New" w:hAnsi="Browallia New" w:cs="Browallia New"/>
          <w:cs/>
        </w:rPr>
        <w:t>4</w:t>
      </w:r>
      <w:r w:rsidRPr="00D27775">
        <w:rPr>
          <w:rFonts w:ascii="Browallia New" w:hAnsi="Browallia New" w:cs="Browallia New"/>
          <w:cs/>
        </w:rPr>
        <w:t>.</w:t>
      </w:r>
      <w:r w:rsidRPr="00D27775">
        <w:rPr>
          <w:rFonts w:ascii="Browallia New" w:hAnsi="Browallia New" w:cs="Browallia New"/>
        </w:rPr>
        <w:tab/>
      </w:r>
      <w:r w:rsidRPr="00D27775">
        <w:rPr>
          <w:rFonts w:ascii="Browallia New" w:hAnsi="Browallia New" w:cs="Browallia New"/>
          <w:cs/>
        </w:rPr>
        <w:t>สอบทานให้บริษัทปฏิบัติตามกฎหมายว่าด้วยหลักทรัพย์และตลาดหลักทรัพย์ ข้อกำหนดของตลาดหลักทรัพย์แห่งประเทศไทย และกฎหมายที่เกี่ยวข้องกับธุรกิจของบริษัท</w:t>
      </w:r>
    </w:p>
    <w:p w:rsidR="00601549" w:rsidRPr="00D27775" w:rsidRDefault="00601549" w:rsidP="00601549">
      <w:pPr>
        <w:tabs>
          <w:tab w:val="left" w:pos="1800"/>
        </w:tabs>
        <w:ind w:left="1800" w:hanging="360"/>
        <w:jc w:val="thaiDistribute"/>
        <w:rPr>
          <w:rFonts w:ascii="Browallia New" w:hAnsi="Browallia New" w:cs="Browallia New"/>
        </w:rPr>
      </w:pPr>
      <w:r w:rsidRPr="009A602E">
        <w:rPr>
          <w:rFonts w:ascii="Browallia New" w:hAnsi="Browallia New" w:cs="Browallia New"/>
          <w:cs/>
        </w:rPr>
        <w:t>5</w:t>
      </w:r>
      <w:r w:rsidRPr="00D27775">
        <w:rPr>
          <w:rFonts w:ascii="Browallia New" w:hAnsi="Browallia New" w:cs="Browallia New"/>
          <w:cs/>
        </w:rPr>
        <w:t>.</w:t>
      </w:r>
      <w:r w:rsidRPr="00D27775">
        <w:rPr>
          <w:rFonts w:ascii="Browallia New" w:hAnsi="Browallia New" w:cs="Browallia New"/>
        </w:rPr>
        <w:tab/>
      </w:r>
      <w:r w:rsidRPr="00D27775">
        <w:rPr>
          <w:rFonts w:ascii="Browallia New" w:hAnsi="Browallia New" w:cs="Browallia New"/>
          <w:cs/>
        </w:rPr>
        <w:t>พิจารณา คัดเลือก เสนอแต่งตั้ง</w:t>
      </w:r>
      <w:r w:rsidRPr="00D27775">
        <w:rPr>
          <w:rFonts w:ascii="Browallia New" w:hAnsi="Browallia New" w:cs="Browallia New"/>
        </w:rPr>
        <w:t xml:space="preserve"> </w:t>
      </w:r>
      <w:r w:rsidRPr="009A602E">
        <w:rPr>
          <w:rFonts w:ascii="Browallia New" w:hAnsi="Browallia New" w:cs="Browallia New"/>
          <w:cs/>
        </w:rPr>
        <w:t xml:space="preserve">และเลิกจ้าง </w:t>
      </w:r>
      <w:r w:rsidRPr="00D27775">
        <w:rPr>
          <w:rFonts w:ascii="Browallia New" w:hAnsi="Browallia New" w:cs="Browallia New"/>
          <w:cs/>
        </w:rPr>
        <w:t>บุคคลซึ่งมีความเป็นอิสระ</w:t>
      </w:r>
      <w:r w:rsidRPr="009A602E">
        <w:rPr>
          <w:rFonts w:ascii="Browallia New" w:hAnsi="Browallia New" w:cs="Browallia New"/>
          <w:cs/>
        </w:rPr>
        <w:t>ในการ</w:t>
      </w:r>
      <w:r w:rsidRPr="00D27775">
        <w:rPr>
          <w:rFonts w:ascii="Browallia New" w:hAnsi="Browallia New" w:cs="Browallia New"/>
          <w:cs/>
        </w:rPr>
        <w:t>ทำหน้าที่เป็นผู้สอบบัญชีของบริษัท และเสนอค่าตอบแทนของบุคคลดังกล่าว รวมทั้งเข้าร่วมประชุมกับผู้สอบบัญชีโดยไม่มีฝ่ายจัดการเข้าร่วมประชุมด้วยอย่างน้อยปีละ 1 ครั้ง</w:t>
      </w:r>
    </w:p>
    <w:p w:rsidR="00601549" w:rsidRPr="00D27775" w:rsidRDefault="00601549" w:rsidP="00601549">
      <w:pPr>
        <w:tabs>
          <w:tab w:val="left" w:pos="1800"/>
        </w:tabs>
        <w:ind w:left="1800" w:hanging="360"/>
        <w:jc w:val="thaiDistribute"/>
        <w:rPr>
          <w:rFonts w:ascii="Browallia New" w:hAnsi="Browallia New" w:cs="Browallia New"/>
        </w:rPr>
      </w:pPr>
      <w:r w:rsidRPr="00D27775">
        <w:rPr>
          <w:rFonts w:ascii="Browallia New" w:hAnsi="Browallia New" w:cs="Browallia New"/>
          <w:cs/>
        </w:rPr>
        <w:t>6.</w:t>
      </w:r>
      <w:r w:rsidRPr="00D27775">
        <w:rPr>
          <w:rFonts w:ascii="Browallia New" w:hAnsi="Browallia New" w:cs="Browallia New"/>
          <w:cs/>
        </w:rPr>
        <w:tab/>
        <w:t>พิจารณารายการที่เกี่ยวโยงกันหรือรายการที่อาจมีความขัดแย้งทางผลประโยชน์ ให้เป็นไปตามกฎหมายและข้อกำหนดของตลาดหลักทรัพย์แห่งประเทศไทย ทั้งนี้ เพื่อให้มั่นใจว่ารายการดังกล่าวสมเหตุสมผลและเป็นประโยชน์สูงสุดต่อบริษัท</w:t>
      </w:r>
    </w:p>
    <w:p w:rsidR="00601549" w:rsidRPr="00D27775" w:rsidRDefault="00601549" w:rsidP="00601549">
      <w:pPr>
        <w:tabs>
          <w:tab w:val="left" w:pos="1800"/>
        </w:tabs>
        <w:ind w:left="1800" w:hanging="360"/>
        <w:jc w:val="thaiDistribute"/>
        <w:rPr>
          <w:rFonts w:ascii="Browallia New" w:hAnsi="Browallia New" w:cs="Browallia New"/>
          <w:cs/>
        </w:rPr>
      </w:pPr>
      <w:r w:rsidRPr="009A602E">
        <w:rPr>
          <w:rFonts w:ascii="Browallia New" w:hAnsi="Browallia New" w:cs="Browallia New"/>
        </w:rPr>
        <w:t>7.</w:t>
      </w:r>
      <w:r w:rsidRPr="009A602E">
        <w:rPr>
          <w:rFonts w:ascii="Browallia New" w:hAnsi="Browallia New" w:cs="Browallia New"/>
        </w:rPr>
        <w:tab/>
      </w:r>
      <w:r w:rsidRPr="009A602E">
        <w:rPr>
          <w:rFonts w:ascii="Browallia New" w:hAnsi="Browallia New" w:cs="Browallia New"/>
          <w:cs/>
        </w:rPr>
        <w:t>รายงานผลการดำเนินงานเกี่ยวกับการตรวจสอบภายในต่อคณะกรรมการบริษัทเป็นประจำทุกไตรมาส</w:t>
      </w:r>
      <w:r w:rsidRPr="00D27775">
        <w:rPr>
          <w:rFonts w:ascii="Browallia New" w:hAnsi="Browallia New" w:cs="Browallia New"/>
          <w:cs/>
        </w:rPr>
        <w:t xml:space="preserve"> ซึ่งรายงานระบุเกี่ยวกับความเห็นของคณะกรรมการตรวจสอบในเรื่องต่างๆ ของการตรวจสอบภายใน ความเห็นต่อรายงานทางการเงิน ความเพียงพอของระบบการควบคุมภายใน และรายงานอื่นที่เห็นว่าคณะกรรมการบริษัทควรทราบ</w:t>
      </w:r>
    </w:p>
    <w:p w:rsidR="00601549" w:rsidRPr="00D27775" w:rsidRDefault="00601549" w:rsidP="00601549">
      <w:pPr>
        <w:tabs>
          <w:tab w:val="left" w:pos="1800"/>
        </w:tabs>
        <w:ind w:left="1800" w:hanging="360"/>
        <w:jc w:val="thaiDistribute"/>
        <w:rPr>
          <w:rFonts w:ascii="Browallia New" w:hAnsi="Browallia New" w:cs="Browallia New"/>
        </w:rPr>
      </w:pPr>
      <w:r w:rsidRPr="009A602E">
        <w:rPr>
          <w:rFonts w:ascii="Browallia New" w:hAnsi="Browallia New" w:cs="Browallia New"/>
          <w:cs/>
        </w:rPr>
        <w:t>8</w:t>
      </w:r>
      <w:r w:rsidRPr="00D27775">
        <w:rPr>
          <w:rFonts w:ascii="Browallia New" w:hAnsi="Browallia New" w:cs="Browallia New"/>
          <w:cs/>
        </w:rPr>
        <w:t>.</w:t>
      </w:r>
      <w:r w:rsidRPr="00D27775">
        <w:rPr>
          <w:rFonts w:ascii="Browallia New" w:hAnsi="Browallia New" w:cs="Browallia New"/>
        </w:rPr>
        <w:tab/>
      </w:r>
      <w:r w:rsidRPr="00D27775">
        <w:rPr>
          <w:rFonts w:ascii="Browallia New" w:hAnsi="Browallia New" w:cs="Browallia New"/>
          <w:cs/>
        </w:rPr>
        <w:t>จัดทำรายงานของคณะกรรมการตรวจสอบโดยเปิดเผยไว้ในรายงานประจำปีของบริษัท ซึ่งรายงานดังกล่าวต้องลงนามโดยประธานคณะกรรมการตรวจสอบ</w:t>
      </w:r>
      <w:r w:rsidRPr="009A602E">
        <w:rPr>
          <w:rFonts w:ascii="Browallia New" w:hAnsi="Browallia New" w:cs="Browallia New"/>
          <w:cs/>
        </w:rPr>
        <w:t xml:space="preserve"> </w:t>
      </w:r>
      <w:r w:rsidRPr="00D27775">
        <w:rPr>
          <w:rFonts w:ascii="Browallia New" w:hAnsi="Browallia New" w:cs="Browallia New"/>
          <w:cs/>
        </w:rPr>
        <w:t>และต้องประกอบด้วยข้อมูลอย่างน้อยดังต่อไปนี้</w:t>
      </w:r>
    </w:p>
    <w:p w:rsidR="00601549" w:rsidRPr="00D27775" w:rsidRDefault="00601549" w:rsidP="00601549">
      <w:pPr>
        <w:tabs>
          <w:tab w:val="left" w:pos="720"/>
          <w:tab w:val="left" w:pos="1440"/>
        </w:tabs>
        <w:ind w:left="2160"/>
        <w:jc w:val="thaiDistribute"/>
        <w:rPr>
          <w:rFonts w:ascii="Browallia New" w:hAnsi="Browallia New" w:cs="Browallia New"/>
        </w:rPr>
      </w:pPr>
      <w:r w:rsidRPr="009A602E">
        <w:rPr>
          <w:rFonts w:ascii="Browallia New" w:hAnsi="Browallia New" w:cs="Browallia New"/>
          <w:cs/>
        </w:rPr>
        <w:t>8</w:t>
      </w:r>
      <w:r w:rsidRPr="00D27775">
        <w:rPr>
          <w:rFonts w:ascii="Browallia New" w:hAnsi="Browallia New" w:cs="Browallia New"/>
          <w:cs/>
        </w:rPr>
        <w:t>.1</w:t>
      </w:r>
      <w:r w:rsidRPr="009A602E">
        <w:rPr>
          <w:rFonts w:ascii="Browallia New" w:hAnsi="Browallia New" w:cs="Browallia New"/>
          <w:cs/>
        </w:rPr>
        <w:t xml:space="preserve"> </w:t>
      </w:r>
      <w:r w:rsidRPr="00D27775">
        <w:rPr>
          <w:rFonts w:ascii="Browallia New" w:hAnsi="Browallia New" w:cs="Browallia New"/>
          <w:cs/>
        </w:rPr>
        <w:t xml:space="preserve"> ความเห็นเกี่ยวกับความถูกต้อง ครบถ้วน เป็นที่เชื่อถือได้ของรายงานทางการเงินของบริษัท</w:t>
      </w:r>
    </w:p>
    <w:p w:rsidR="00601549" w:rsidRPr="00D27775" w:rsidRDefault="00601549" w:rsidP="00601549">
      <w:pPr>
        <w:ind w:left="2160"/>
        <w:jc w:val="thaiDistribute"/>
        <w:rPr>
          <w:rFonts w:ascii="Browallia New" w:hAnsi="Browallia New" w:cs="Browallia New"/>
        </w:rPr>
      </w:pPr>
      <w:r w:rsidRPr="009A602E">
        <w:rPr>
          <w:rFonts w:ascii="Browallia New" w:hAnsi="Browallia New" w:cs="Browallia New"/>
          <w:cs/>
        </w:rPr>
        <w:t>8</w:t>
      </w:r>
      <w:r w:rsidRPr="00D27775">
        <w:rPr>
          <w:rFonts w:ascii="Browallia New" w:hAnsi="Browallia New" w:cs="Browallia New"/>
          <w:cs/>
        </w:rPr>
        <w:t xml:space="preserve">.2 </w:t>
      </w:r>
      <w:r w:rsidRPr="009A602E">
        <w:rPr>
          <w:rFonts w:ascii="Browallia New" w:hAnsi="Browallia New" w:cs="Browallia New"/>
          <w:cs/>
        </w:rPr>
        <w:t xml:space="preserve"> </w:t>
      </w:r>
      <w:r w:rsidRPr="00D27775">
        <w:rPr>
          <w:rFonts w:ascii="Browallia New" w:hAnsi="Browallia New" w:cs="Browallia New"/>
          <w:cs/>
        </w:rPr>
        <w:t>ความเห็นเกี่ยวกับความเพียงพอของระบบควบคุมภายในของบริษัท</w:t>
      </w:r>
    </w:p>
    <w:p w:rsidR="00601549" w:rsidRPr="00D27775" w:rsidRDefault="00601549" w:rsidP="00601549">
      <w:pPr>
        <w:tabs>
          <w:tab w:val="left" w:pos="720"/>
          <w:tab w:val="left" w:pos="1440"/>
        </w:tabs>
        <w:ind w:left="2160"/>
        <w:jc w:val="thaiDistribute"/>
        <w:rPr>
          <w:rFonts w:ascii="Browallia New" w:hAnsi="Browallia New" w:cs="Browallia New"/>
        </w:rPr>
      </w:pPr>
      <w:r w:rsidRPr="009A602E">
        <w:rPr>
          <w:rFonts w:ascii="Browallia New" w:hAnsi="Browallia New" w:cs="Browallia New"/>
          <w:cs/>
        </w:rPr>
        <w:t>8</w:t>
      </w:r>
      <w:r w:rsidRPr="00D27775">
        <w:rPr>
          <w:rFonts w:ascii="Browallia New" w:hAnsi="Browallia New" w:cs="Browallia New"/>
          <w:cs/>
        </w:rPr>
        <w:t xml:space="preserve">.3 </w:t>
      </w:r>
      <w:r w:rsidRPr="009A602E">
        <w:rPr>
          <w:rFonts w:ascii="Browallia New" w:hAnsi="Browallia New" w:cs="Browallia New"/>
          <w:cs/>
        </w:rPr>
        <w:t xml:space="preserve"> </w:t>
      </w:r>
      <w:r w:rsidRPr="00D27775">
        <w:rPr>
          <w:rFonts w:ascii="Browallia New" w:hAnsi="Browallia New" w:cs="Browallia New"/>
          <w:cs/>
        </w:rPr>
        <w:t>ความเห็นเกี่ยวกับการปฏิบัติตามกฎหมายว่าด้วยหลักทรัพย์และตลาดหลักทรัพย์ ข้อกำหนดของตลาดหลักทรัพย์แห่งประเทศไทย หรือกฎหมายที่เกี่ยวข้องกับธุรกิจของบริษัท</w:t>
      </w:r>
    </w:p>
    <w:p w:rsidR="00601549" w:rsidRPr="00D27775" w:rsidRDefault="00601549" w:rsidP="00601549">
      <w:pPr>
        <w:tabs>
          <w:tab w:val="left" w:pos="720"/>
          <w:tab w:val="left" w:pos="1440"/>
        </w:tabs>
        <w:ind w:left="2160"/>
        <w:jc w:val="thaiDistribute"/>
        <w:rPr>
          <w:rFonts w:ascii="Browallia New" w:hAnsi="Browallia New" w:cs="Browallia New"/>
        </w:rPr>
      </w:pPr>
      <w:r w:rsidRPr="009A602E">
        <w:rPr>
          <w:rFonts w:ascii="Browallia New" w:hAnsi="Browallia New" w:cs="Browallia New"/>
          <w:cs/>
        </w:rPr>
        <w:t>8</w:t>
      </w:r>
      <w:r w:rsidRPr="00D27775">
        <w:rPr>
          <w:rFonts w:ascii="Browallia New" w:hAnsi="Browallia New" w:cs="Browallia New"/>
          <w:cs/>
        </w:rPr>
        <w:t xml:space="preserve">.4 </w:t>
      </w:r>
      <w:r w:rsidRPr="009A602E">
        <w:rPr>
          <w:rFonts w:ascii="Browallia New" w:hAnsi="Browallia New" w:cs="Browallia New"/>
          <w:cs/>
        </w:rPr>
        <w:t xml:space="preserve"> </w:t>
      </w:r>
      <w:r w:rsidRPr="00D27775">
        <w:rPr>
          <w:rFonts w:ascii="Browallia New" w:hAnsi="Browallia New" w:cs="Browallia New"/>
          <w:cs/>
        </w:rPr>
        <w:t>ความเห็นเกี่ยวกับความเหมาะสมของผู้สอบบัญชี</w:t>
      </w:r>
    </w:p>
    <w:p w:rsidR="00601549" w:rsidRPr="00D27775" w:rsidRDefault="00601549" w:rsidP="00601549">
      <w:pPr>
        <w:tabs>
          <w:tab w:val="left" w:pos="720"/>
          <w:tab w:val="left" w:pos="1440"/>
        </w:tabs>
        <w:ind w:left="2160"/>
        <w:jc w:val="thaiDistribute"/>
        <w:rPr>
          <w:rFonts w:ascii="Browallia New" w:hAnsi="Browallia New" w:cs="Browallia New"/>
        </w:rPr>
      </w:pPr>
      <w:r w:rsidRPr="009A602E">
        <w:rPr>
          <w:rFonts w:ascii="Browallia New" w:hAnsi="Browallia New" w:cs="Browallia New"/>
          <w:cs/>
        </w:rPr>
        <w:t>8</w:t>
      </w:r>
      <w:r w:rsidRPr="00D27775">
        <w:rPr>
          <w:rFonts w:ascii="Browallia New" w:hAnsi="Browallia New" w:cs="Browallia New"/>
          <w:cs/>
        </w:rPr>
        <w:t xml:space="preserve">.5 </w:t>
      </w:r>
      <w:r w:rsidRPr="009A602E">
        <w:rPr>
          <w:rFonts w:ascii="Browallia New" w:hAnsi="Browallia New" w:cs="Browallia New"/>
          <w:cs/>
        </w:rPr>
        <w:t xml:space="preserve"> </w:t>
      </w:r>
      <w:r w:rsidRPr="00D27775">
        <w:rPr>
          <w:rFonts w:ascii="Browallia New" w:hAnsi="Browallia New" w:cs="Browallia New"/>
          <w:cs/>
        </w:rPr>
        <w:t>ความเห็นเกี่ยวกับรายการที่อาจมีความขัดแย้งทางผลประโยชน์</w:t>
      </w:r>
    </w:p>
    <w:p w:rsidR="00601549" w:rsidRPr="00D27775" w:rsidRDefault="00601549" w:rsidP="00601549">
      <w:pPr>
        <w:tabs>
          <w:tab w:val="left" w:pos="720"/>
          <w:tab w:val="left" w:pos="1440"/>
        </w:tabs>
        <w:ind w:left="2160"/>
        <w:jc w:val="thaiDistribute"/>
        <w:rPr>
          <w:rFonts w:ascii="Browallia New" w:hAnsi="Browallia New" w:cs="Browallia New"/>
        </w:rPr>
      </w:pPr>
      <w:r w:rsidRPr="009A602E">
        <w:rPr>
          <w:rFonts w:ascii="Browallia New" w:hAnsi="Browallia New" w:cs="Browallia New"/>
          <w:cs/>
        </w:rPr>
        <w:t>8</w:t>
      </w:r>
      <w:r w:rsidRPr="00D27775">
        <w:rPr>
          <w:rFonts w:ascii="Browallia New" w:hAnsi="Browallia New" w:cs="Browallia New"/>
          <w:cs/>
        </w:rPr>
        <w:t xml:space="preserve">.6 </w:t>
      </w:r>
      <w:r w:rsidRPr="009A602E">
        <w:rPr>
          <w:rFonts w:ascii="Browallia New" w:hAnsi="Browallia New" w:cs="Browallia New"/>
          <w:cs/>
        </w:rPr>
        <w:t xml:space="preserve"> </w:t>
      </w:r>
      <w:r w:rsidRPr="00D27775">
        <w:rPr>
          <w:rFonts w:ascii="Browallia New" w:hAnsi="Browallia New" w:cs="Browallia New"/>
          <w:cs/>
        </w:rPr>
        <w:t>จำนวนการประชุมคณะกรรมการตรวจสอบ และการเข้าร่วมประชุมของกรรมการตรวจสอบแต่ละท่าน</w:t>
      </w:r>
    </w:p>
    <w:p w:rsidR="00601549" w:rsidRPr="00D27775" w:rsidRDefault="00601549" w:rsidP="00601549">
      <w:pPr>
        <w:tabs>
          <w:tab w:val="left" w:pos="720"/>
          <w:tab w:val="left" w:pos="1440"/>
        </w:tabs>
        <w:ind w:left="2160"/>
        <w:jc w:val="thaiDistribute"/>
        <w:rPr>
          <w:rFonts w:ascii="Browallia New" w:hAnsi="Browallia New" w:cs="Browallia New"/>
        </w:rPr>
      </w:pPr>
      <w:r w:rsidRPr="009A602E">
        <w:rPr>
          <w:rFonts w:ascii="Browallia New" w:hAnsi="Browallia New" w:cs="Browallia New"/>
          <w:cs/>
        </w:rPr>
        <w:t>8</w:t>
      </w:r>
      <w:r w:rsidRPr="00D27775">
        <w:rPr>
          <w:rFonts w:ascii="Browallia New" w:hAnsi="Browallia New" w:cs="Browallia New"/>
          <w:cs/>
        </w:rPr>
        <w:t>.7</w:t>
      </w:r>
      <w:r w:rsidRPr="009A602E">
        <w:rPr>
          <w:rFonts w:ascii="Browallia New" w:hAnsi="Browallia New" w:cs="Browallia New"/>
          <w:cs/>
        </w:rPr>
        <w:t xml:space="preserve"> </w:t>
      </w:r>
      <w:r w:rsidRPr="00D27775">
        <w:rPr>
          <w:rFonts w:ascii="Browallia New" w:hAnsi="Browallia New" w:cs="Browallia New"/>
          <w:cs/>
        </w:rPr>
        <w:t xml:space="preserve"> ความเห็นหรือข้อสังเกตโดยรวมที่คณะกรรมการตรวจสอบได้รับจากการปฏิบัติหน้าที่ตามกฎบัตร </w:t>
      </w:r>
      <w:r w:rsidRPr="00D27775">
        <w:rPr>
          <w:rFonts w:ascii="Browallia New" w:hAnsi="Browallia New" w:cs="Browallia New"/>
        </w:rPr>
        <w:t>(</w:t>
      </w:r>
      <w:proofErr w:type="gramStart"/>
      <w:r w:rsidRPr="00D27775">
        <w:rPr>
          <w:rFonts w:ascii="Browallia New" w:hAnsi="Browallia New" w:cs="Browallia New"/>
        </w:rPr>
        <w:t>charter</w:t>
      </w:r>
      <w:proofErr w:type="gramEnd"/>
      <w:r w:rsidRPr="00D27775">
        <w:rPr>
          <w:rFonts w:ascii="Browallia New" w:hAnsi="Browallia New" w:cs="Browallia New"/>
        </w:rPr>
        <w:t>)</w:t>
      </w:r>
    </w:p>
    <w:p w:rsidR="00601549" w:rsidRPr="00D27775" w:rsidRDefault="00601549" w:rsidP="00601549">
      <w:pPr>
        <w:tabs>
          <w:tab w:val="left" w:pos="720"/>
          <w:tab w:val="left" w:pos="1440"/>
        </w:tabs>
        <w:ind w:left="2160"/>
        <w:jc w:val="thaiDistribute"/>
        <w:rPr>
          <w:rFonts w:ascii="Browallia New" w:hAnsi="Browallia New" w:cs="Browallia New"/>
        </w:rPr>
      </w:pPr>
      <w:r w:rsidRPr="009A602E">
        <w:rPr>
          <w:rFonts w:ascii="Browallia New" w:hAnsi="Browallia New" w:cs="Browallia New"/>
          <w:cs/>
        </w:rPr>
        <w:lastRenderedPageBreak/>
        <w:t>8</w:t>
      </w:r>
      <w:r w:rsidRPr="00D27775">
        <w:rPr>
          <w:rFonts w:ascii="Browallia New" w:hAnsi="Browallia New" w:cs="Browallia New"/>
          <w:cs/>
        </w:rPr>
        <w:t>.8</w:t>
      </w:r>
      <w:r w:rsidRPr="009A602E">
        <w:rPr>
          <w:rFonts w:ascii="Browallia New" w:hAnsi="Browallia New" w:cs="Browallia New"/>
          <w:cs/>
        </w:rPr>
        <w:t xml:space="preserve"> </w:t>
      </w:r>
      <w:r w:rsidRPr="00D27775">
        <w:rPr>
          <w:rFonts w:ascii="Browallia New" w:hAnsi="Browallia New" w:cs="Browallia New"/>
          <w:cs/>
        </w:rPr>
        <w:t xml:space="preserve"> รายการอื่นที่เห็นว่าผู้ถือหุ้นและผู้ลงทุนทั่วไปควรทราบภายใต้ขอบเขตหน้าที่และความรับผิดชอบที่ได้รับมอบหมายจากคณะกรรมการบริษัท</w:t>
      </w:r>
    </w:p>
    <w:p w:rsidR="00601549" w:rsidRPr="00D27775" w:rsidRDefault="00601549" w:rsidP="00601549">
      <w:pPr>
        <w:tabs>
          <w:tab w:val="left" w:pos="1800"/>
        </w:tabs>
        <w:ind w:left="1800" w:hanging="360"/>
        <w:jc w:val="thaiDistribute"/>
        <w:rPr>
          <w:rFonts w:ascii="Browallia New" w:hAnsi="Browallia New" w:cs="Browallia New"/>
        </w:rPr>
      </w:pPr>
      <w:r w:rsidRPr="009A602E">
        <w:rPr>
          <w:rFonts w:ascii="Browallia New" w:hAnsi="Browallia New" w:cs="Browallia New"/>
          <w:cs/>
        </w:rPr>
        <w:t>9.</w:t>
      </w:r>
      <w:r w:rsidRPr="009A602E">
        <w:rPr>
          <w:rFonts w:ascii="Browallia New" w:hAnsi="Browallia New" w:cs="Browallia New"/>
          <w:cs/>
        </w:rPr>
        <w:tab/>
      </w:r>
      <w:r w:rsidRPr="00D27775">
        <w:rPr>
          <w:rFonts w:ascii="Browallia New" w:hAnsi="Browallia New" w:cs="Browallia New"/>
          <w:cs/>
        </w:rPr>
        <w:t>ดําเนินการให้ฝ่าย</w:t>
      </w:r>
      <w:r w:rsidRPr="009A602E">
        <w:rPr>
          <w:rFonts w:ascii="Browallia New" w:hAnsi="Browallia New" w:cs="Browallia New"/>
          <w:cs/>
        </w:rPr>
        <w:t>จัดการ</w:t>
      </w:r>
      <w:r w:rsidRPr="00D27775">
        <w:rPr>
          <w:rFonts w:ascii="Browallia New" w:hAnsi="Browallia New" w:cs="Browallia New"/>
          <w:cs/>
        </w:rPr>
        <w:t>จัดให้มีกระบวนการรับและกํากับดูแลการรับเรื่องร้องเรียน</w:t>
      </w:r>
    </w:p>
    <w:p w:rsidR="00601549" w:rsidRPr="00D27775" w:rsidRDefault="00601549" w:rsidP="00601549">
      <w:pPr>
        <w:tabs>
          <w:tab w:val="left" w:pos="1800"/>
        </w:tabs>
        <w:ind w:left="1800" w:hanging="360"/>
        <w:jc w:val="thaiDistribute"/>
        <w:rPr>
          <w:rFonts w:ascii="Browallia New" w:hAnsi="Browallia New" w:cs="Browallia New"/>
        </w:rPr>
      </w:pPr>
      <w:r w:rsidRPr="009A602E">
        <w:rPr>
          <w:rFonts w:ascii="Browallia New" w:hAnsi="Browallia New" w:cs="Browallia New"/>
          <w:cs/>
        </w:rPr>
        <w:t>10.</w:t>
      </w:r>
      <w:r w:rsidRPr="009A602E">
        <w:rPr>
          <w:rFonts w:ascii="Browallia New" w:hAnsi="Browallia New" w:cs="Browallia New"/>
          <w:cs/>
        </w:rPr>
        <w:tab/>
      </w:r>
      <w:r w:rsidRPr="00D27775">
        <w:rPr>
          <w:rFonts w:ascii="Browallia New" w:hAnsi="Browallia New" w:cs="Browallia New"/>
          <w:cs/>
        </w:rPr>
        <w:t>ประธาน</w:t>
      </w:r>
      <w:r w:rsidRPr="009A602E">
        <w:rPr>
          <w:rFonts w:ascii="Browallia New" w:hAnsi="Browallia New" w:cs="Browallia New"/>
          <w:cs/>
        </w:rPr>
        <w:t>คณะ</w:t>
      </w:r>
      <w:r w:rsidRPr="00D27775">
        <w:rPr>
          <w:rFonts w:ascii="Browallia New" w:hAnsi="Browallia New" w:cs="Browallia New"/>
          <w:cs/>
        </w:rPr>
        <w:t xml:space="preserve">กรรมการตรวจสอบ </w:t>
      </w:r>
      <w:r w:rsidRPr="009A602E">
        <w:rPr>
          <w:rFonts w:ascii="Browallia New" w:hAnsi="Browallia New" w:cs="Browallia New"/>
          <w:cs/>
        </w:rPr>
        <w:t>และ</w:t>
      </w:r>
      <w:r w:rsidRPr="00D27775">
        <w:rPr>
          <w:rFonts w:ascii="Browallia New" w:hAnsi="Browallia New" w:cs="Browallia New"/>
          <w:cs/>
        </w:rPr>
        <w:t>กรรมการตรวจสอบ ต้องเข้าร่วมประชุมผู้ถือหุ้นของบริษัท เพื่อชี้แจงในเรื่องเกี่ยวกับคณะกรรมการตรวจสอบ หรือ การแต่งตั้งผู้สอบบัญชี</w:t>
      </w:r>
    </w:p>
    <w:p w:rsidR="00601549" w:rsidRPr="00D27775" w:rsidRDefault="00601549" w:rsidP="00601549">
      <w:pPr>
        <w:tabs>
          <w:tab w:val="left" w:pos="1800"/>
        </w:tabs>
        <w:ind w:left="1800" w:hanging="360"/>
        <w:jc w:val="thaiDistribute"/>
        <w:rPr>
          <w:rFonts w:ascii="Browallia New" w:hAnsi="Browallia New" w:cs="Browallia New"/>
        </w:rPr>
      </w:pPr>
      <w:r w:rsidRPr="009A602E">
        <w:rPr>
          <w:rFonts w:ascii="Browallia New" w:hAnsi="Browallia New" w:cs="Browallia New"/>
          <w:cs/>
        </w:rPr>
        <w:t>11.</w:t>
      </w:r>
      <w:r w:rsidRPr="009A602E">
        <w:rPr>
          <w:rFonts w:ascii="Browallia New" w:hAnsi="Browallia New" w:cs="Browallia New"/>
          <w:cs/>
        </w:rPr>
        <w:tab/>
      </w:r>
      <w:r w:rsidRPr="00D27775">
        <w:rPr>
          <w:rFonts w:ascii="Browallia New" w:hAnsi="Browallia New" w:cs="Browallia New"/>
          <w:cs/>
        </w:rPr>
        <w:t>ประเมินผลการปฏิบัติงาน</w:t>
      </w:r>
      <w:r>
        <w:rPr>
          <w:rFonts w:ascii="Browallia New" w:hAnsi="Browallia New" w:cs="Browallia New" w:hint="cs"/>
          <w:cs/>
        </w:rPr>
        <w:t xml:space="preserve"> </w:t>
      </w:r>
      <w:r w:rsidRPr="00D27775">
        <w:rPr>
          <w:rFonts w:ascii="Browallia New" w:hAnsi="Browallia New" w:cs="Browallia New"/>
        </w:rPr>
        <w:t>(Self-Assessment)</w:t>
      </w:r>
      <w:r>
        <w:rPr>
          <w:rFonts w:ascii="Browallia New" w:hAnsi="Browallia New" w:cs="Browallia New" w:hint="cs"/>
          <w:cs/>
        </w:rPr>
        <w:t xml:space="preserve"> </w:t>
      </w:r>
      <w:r w:rsidRPr="00D27775">
        <w:rPr>
          <w:rFonts w:ascii="Browallia New" w:hAnsi="Browallia New" w:cs="Browallia New"/>
          <w:cs/>
        </w:rPr>
        <w:t>ของคณะกรรมการ</w:t>
      </w:r>
      <w:r w:rsidRPr="009A602E">
        <w:rPr>
          <w:rFonts w:ascii="Browallia New" w:hAnsi="Browallia New" w:cs="Browallia New"/>
          <w:cs/>
        </w:rPr>
        <w:t>ตรวจสอบ</w:t>
      </w:r>
      <w:r w:rsidRPr="00D27775">
        <w:rPr>
          <w:rFonts w:ascii="Browallia New" w:hAnsi="Browallia New" w:cs="Browallia New"/>
        </w:rPr>
        <w:t xml:space="preserve"> </w:t>
      </w:r>
      <w:r w:rsidRPr="00D27775">
        <w:rPr>
          <w:rFonts w:ascii="Browallia New" w:hAnsi="Browallia New" w:cs="Browallia New"/>
          <w:cs/>
        </w:rPr>
        <w:t>และรายงานผลให้คณะกรรมการบริษัททราบ</w:t>
      </w:r>
      <w:r w:rsidRPr="00D27775">
        <w:rPr>
          <w:rFonts w:ascii="Browallia New" w:hAnsi="Browallia New" w:cs="Browallia New"/>
        </w:rPr>
        <w:t xml:space="preserve"> </w:t>
      </w:r>
      <w:r w:rsidRPr="00D27775">
        <w:rPr>
          <w:rFonts w:ascii="Browallia New" w:hAnsi="Browallia New" w:cs="Browallia New"/>
          <w:cs/>
        </w:rPr>
        <w:t>โดยประเมินการปฏิบัติงานของคณะกรรมการ</w:t>
      </w:r>
      <w:r w:rsidRPr="009A602E">
        <w:rPr>
          <w:rFonts w:ascii="Browallia New" w:hAnsi="Browallia New" w:cs="Browallia New"/>
          <w:cs/>
        </w:rPr>
        <w:t>ตรวจสอบ</w:t>
      </w:r>
      <w:r w:rsidRPr="00D27775">
        <w:rPr>
          <w:rFonts w:ascii="Browallia New" w:hAnsi="Browallia New" w:cs="Browallia New"/>
          <w:cs/>
        </w:rPr>
        <w:t>โดยรวมทั้งคณะ (</w:t>
      </w:r>
      <w:r>
        <w:rPr>
          <w:rFonts w:ascii="Browallia New" w:hAnsi="Browallia New" w:cs="Browallia New"/>
        </w:rPr>
        <w:t>a</w:t>
      </w:r>
      <w:r w:rsidRPr="00D27775">
        <w:rPr>
          <w:rFonts w:ascii="Browallia New" w:hAnsi="Browallia New" w:cs="Browallia New"/>
        </w:rPr>
        <w:t xml:space="preserve">s a </w:t>
      </w:r>
      <w:r>
        <w:rPr>
          <w:rFonts w:ascii="Browallia New" w:hAnsi="Browallia New" w:cs="Browallia New"/>
        </w:rPr>
        <w:t>w</w:t>
      </w:r>
      <w:r w:rsidRPr="00D27775">
        <w:rPr>
          <w:rFonts w:ascii="Browallia New" w:hAnsi="Browallia New" w:cs="Browallia New"/>
        </w:rPr>
        <w:t xml:space="preserve">hole) </w:t>
      </w:r>
      <w:r w:rsidRPr="00D27775">
        <w:rPr>
          <w:rFonts w:ascii="Browallia New" w:hAnsi="Browallia New" w:cs="Browallia New"/>
          <w:cs/>
        </w:rPr>
        <w:t xml:space="preserve">และประเมินตนเองเป็นรายบุคคล </w:t>
      </w:r>
      <w:r>
        <w:rPr>
          <w:rFonts w:ascii="Browallia New" w:hAnsi="Browallia New" w:cs="Browallia New"/>
        </w:rPr>
        <w:t>(individual basis)</w:t>
      </w:r>
    </w:p>
    <w:p w:rsidR="00601549" w:rsidRPr="00D27775" w:rsidRDefault="00601549" w:rsidP="00601549">
      <w:pPr>
        <w:tabs>
          <w:tab w:val="left" w:pos="1800"/>
        </w:tabs>
        <w:ind w:left="1800" w:hanging="360"/>
        <w:jc w:val="thaiDistribute"/>
        <w:rPr>
          <w:rFonts w:ascii="Browallia New" w:hAnsi="Browallia New" w:cs="Browallia New"/>
        </w:rPr>
      </w:pPr>
      <w:r w:rsidRPr="009A602E">
        <w:rPr>
          <w:rFonts w:ascii="Browallia New" w:hAnsi="Browallia New" w:cs="Browallia New"/>
          <w:cs/>
        </w:rPr>
        <w:t>12.</w:t>
      </w:r>
      <w:r w:rsidRPr="009A602E">
        <w:rPr>
          <w:rFonts w:ascii="Browallia New" w:hAnsi="Browallia New" w:cs="Browallia New"/>
          <w:cs/>
        </w:rPr>
        <w:tab/>
      </w:r>
      <w:r w:rsidRPr="00D27775">
        <w:rPr>
          <w:rFonts w:ascii="Browallia New" w:hAnsi="Browallia New" w:cs="Browallia New"/>
          <w:cs/>
        </w:rPr>
        <w:t>พิจารณาทบทวนกฎบัตรคณะกรรมการ</w:t>
      </w:r>
      <w:r w:rsidRPr="009A602E">
        <w:rPr>
          <w:rFonts w:ascii="Browallia New" w:hAnsi="Browallia New" w:cs="Browallia New"/>
          <w:cs/>
        </w:rPr>
        <w:t>ตรวจสอบ</w:t>
      </w:r>
      <w:r w:rsidRPr="00D27775">
        <w:rPr>
          <w:rFonts w:ascii="Browallia New" w:hAnsi="Browallia New" w:cs="Browallia New"/>
          <w:cs/>
        </w:rPr>
        <w:t>อย่างสม่ำเสมอ</w:t>
      </w:r>
    </w:p>
    <w:p w:rsidR="00601549" w:rsidRPr="00D27775" w:rsidRDefault="00601549" w:rsidP="00601549">
      <w:pPr>
        <w:tabs>
          <w:tab w:val="left" w:pos="1800"/>
        </w:tabs>
        <w:ind w:left="1800" w:hanging="360"/>
        <w:jc w:val="thaiDistribute"/>
        <w:rPr>
          <w:rFonts w:ascii="Browallia New" w:hAnsi="Browallia New" w:cs="Browallia New"/>
        </w:rPr>
      </w:pPr>
      <w:r w:rsidRPr="009A602E">
        <w:rPr>
          <w:rFonts w:ascii="Browallia New" w:hAnsi="Browallia New" w:cs="Browallia New"/>
          <w:cs/>
        </w:rPr>
        <w:t>13</w:t>
      </w:r>
      <w:r w:rsidRPr="00D27775">
        <w:rPr>
          <w:rFonts w:ascii="Browallia New" w:hAnsi="Browallia New" w:cs="Browallia New"/>
          <w:cs/>
        </w:rPr>
        <w:t>.</w:t>
      </w:r>
      <w:r w:rsidRPr="00D27775">
        <w:rPr>
          <w:rFonts w:ascii="Browallia New" w:hAnsi="Browallia New" w:cs="Browallia New"/>
        </w:rPr>
        <w:tab/>
      </w:r>
      <w:r w:rsidRPr="009A602E">
        <w:rPr>
          <w:rFonts w:ascii="Browallia New" w:hAnsi="Browallia New" w:cs="Browallia New"/>
          <w:cs/>
        </w:rPr>
        <w:t>ดำเนิน</w:t>
      </w:r>
      <w:r w:rsidRPr="00D27775">
        <w:rPr>
          <w:rFonts w:ascii="Browallia New" w:hAnsi="Browallia New" w:cs="Browallia New"/>
          <w:cs/>
        </w:rPr>
        <w:t>การอื่น</w:t>
      </w:r>
      <w:r w:rsidRPr="009A602E">
        <w:rPr>
          <w:rFonts w:ascii="Browallia New" w:hAnsi="Browallia New" w:cs="Browallia New"/>
          <w:cs/>
        </w:rPr>
        <w:t xml:space="preserve">ๆ </w:t>
      </w:r>
      <w:r w:rsidRPr="00D27775">
        <w:rPr>
          <w:rFonts w:ascii="Browallia New" w:hAnsi="Browallia New" w:cs="Browallia New"/>
          <w:cs/>
        </w:rPr>
        <w:t>ตามที่คณะกรรมการของบริษัทมอบหมาย</w:t>
      </w:r>
    </w:p>
    <w:p w:rsidR="00601549" w:rsidRPr="00D27775" w:rsidRDefault="00601549" w:rsidP="00601549">
      <w:pPr>
        <w:tabs>
          <w:tab w:val="left" w:pos="1800"/>
        </w:tabs>
        <w:ind w:left="1800" w:hanging="360"/>
        <w:jc w:val="thaiDistribute"/>
        <w:rPr>
          <w:rFonts w:ascii="Browallia New" w:hAnsi="Browallia New" w:cs="Browallia New"/>
        </w:rPr>
      </w:pPr>
      <w:r w:rsidRPr="009A602E">
        <w:rPr>
          <w:rFonts w:ascii="Browallia New" w:hAnsi="Browallia New" w:cs="Browallia New"/>
          <w:cs/>
        </w:rPr>
        <w:t>14.</w:t>
      </w:r>
      <w:r w:rsidRPr="009A602E">
        <w:rPr>
          <w:rFonts w:ascii="Browallia New" w:hAnsi="Browallia New" w:cs="Browallia New"/>
          <w:cs/>
        </w:rPr>
        <w:tab/>
        <w:t>กำหนด</w:t>
      </w:r>
      <w:r w:rsidRPr="00D27775">
        <w:rPr>
          <w:rFonts w:ascii="Browallia New" w:hAnsi="Browallia New" w:cs="Browallia New"/>
          <w:cs/>
        </w:rPr>
        <w:t xml:space="preserve">ให้มีการประชุมคณะกรรมการตรวจสอบอย่างน้อยปีละ </w:t>
      </w:r>
      <w:r w:rsidRPr="00D27775">
        <w:rPr>
          <w:rFonts w:ascii="Browallia New" w:hAnsi="Browallia New" w:cs="Browallia New"/>
        </w:rPr>
        <w:t xml:space="preserve">4 </w:t>
      </w:r>
      <w:r w:rsidRPr="009A602E">
        <w:rPr>
          <w:rFonts w:ascii="Browallia New" w:hAnsi="Browallia New" w:cs="Browallia New"/>
          <w:cs/>
        </w:rPr>
        <w:t>ครั้ง</w:t>
      </w:r>
      <w:r w:rsidRPr="00D27775">
        <w:rPr>
          <w:rFonts w:ascii="Browallia New" w:hAnsi="Browallia New" w:cs="Browallia New"/>
        </w:rPr>
        <w:t xml:space="preserve"> </w:t>
      </w:r>
      <w:r w:rsidRPr="009A602E">
        <w:rPr>
          <w:rFonts w:ascii="Browallia New" w:hAnsi="Browallia New" w:cs="Browallia New"/>
          <w:cs/>
        </w:rPr>
        <w:t>ซึ่ง</w:t>
      </w:r>
      <w:r w:rsidRPr="00D27775">
        <w:rPr>
          <w:rFonts w:ascii="Browallia New" w:hAnsi="Browallia New" w:cs="Browallia New"/>
          <w:cs/>
        </w:rPr>
        <w:t>ในการประชุมคณะกรรมการตรวจสอบต้องมีกรรมการตรวจสอบมาประช</w:t>
      </w:r>
      <w:r w:rsidRPr="009A602E">
        <w:rPr>
          <w:rFonts w:ascii="Browallia New" w:hAnsi="Browallia New" w:cs="Browallia New"/>
          <w:cs/>
        </w:rPr>
        <w:t>ุม</w:t>
      </w:r>
      <w:r w:rsidRPr="00D27775">
        <w:rPr>
          <w:rFonts w:ascii="Browallia New" w:hAnsi="Browallia New" w:cs="Browallia New"/>
          <w:cs/>
        </w:rPr>
        <w:t>ไม่น้อย</w:t>
      </w:r>
      <w:r w:rsidRPr="009A602E">
        <w:rPr>
          <w:rFonts w:ascii="Browallia New" w:hAnsi="Browallia New" w:cs="Browallia New"/>
          <w:cs/>
        </w:rPr>
        <w:t>กว่ากึ่งห</w:t>
      </w:r>
      <w:r w:rsidRPr="00D27775">
        <w:rPr>
          <w:rFonts w:ascii="Browallia New" w:hAnsi="Browallia New" w:cs="Browallia New"/>
          <w:cs/>
        </w:rPr>
        <w:t>นึ่งของจํานวนกรรมการตรวจสอบทั้งหมดที่คณะกรรมการบริษัทแต่งตั</w:t>
      </w:r>
      <w:r w:rsidRPr="009A602E">
        <w:rPr>
          <w:rFonts w:ascii="Browallia New" w:hAnsi="Browallia New" w:cs="Browallia New"/>
          <w:cs/>
        </w:rPr>
        <w:t>้ง</w:t>
      </w:r>
      <w:r w:rsidRPr="00D27775">
        <w:rPr>
          <w:rFonts w:ascii="Browallia New" w:hAnsi="Browallia New" w:cs="Browallia New"/>
          <w:cs/>
        </w:rPr>
        <w:t>จึงจะเป็นองค์ประชุม</w:t>
      </w:r>
    </w:p>
    <w:p w:rsidR="00601549" w:rsidRDefault="00601549" w:rsidP="00601549">
      <w:pPr>
        <w:tabs>
          <w:tab w:val="left" w:pos="1800"/>
        </w:tabs>
        <w:ind w:left="1800" w:hanging="360"/>
        <w:jc w:val="thaiDistribute"/>
        <w:rPr>
          <w:rFonts w:ascii="Browallia New" w:hAnsi="Browallia New" w:cs="Browallia New"/>
        </w:rPr>
      </w:pPr>
      <w:r w:rsidRPr="00D27775">
        <w:rPr>
          <w:rFonts w:ascii="Browallia New" w:hAnsi="Browallia New" w:cs="Browallia New"/>
        </w:rPr>
        <w:t>15.</w:t>
      </w:r>
      <w:r w:rsidRPr="00D27775">
        <w:rPr>
          <w:rFonts w:ascii="Browallia New" w:hAnsi="Browallia New" w:cs="Browallia New"/>
        </w:rPr>
        <w:tab/>
      </w:r>
      <w:r w:rsidRPr="009A602E">
        <w:rPr>
          <w:rFonts w:ascii="Browallia New" w:hAnsi="Browallia New" w:cs="Browallia New"/>
          <w:cs/>
        </w:rPr>
        <w:t>คณะกรรมการตรวจสอบปฏิบัติงานภายในขอบเขตหน้าที่และความรับผิดชอบตามคำสั่งของคณะกรรมการบริษัท คณะกรรมการบริษัทเป็นผู้รับผิดชอบการดำเนินงานของบริษัทโดยตรงต่อผู้ถือหุ้น ผู้มีส่วนได้เสียและบุคคลทั่วไป</w:t>
      </w:r>
    </w:p>
    <w:p w:rsidR="00601549" w:rsidRPr="00D27775" w:rsidRDefault="00601549" w:rsidP="00601549">
      <w:pPr>
        <w:tabs>
          <w:tab w:val="left" w:pos="1800"/>
        </w:tabs>
        <w:ind w:left="1800" w:hanging="360"/>
        <w:jc w:val="thaiDistribute"/>
        <w:rPr>
          <w:rFonts w:ascii="Browallia New" w:hAnsi="Browallia New" w:cs="Browallia New"/>
        </w:rPr>
      </w:pPr>
    </w:p>
    <w:p w:rsidR="00601549" w:rsidRDefault="00601549" w:rsidP="00601549">
      <w:pPr>
        <w:ind w:left="1440"/>
        <w:jc w:val="thaiDistribute"/>
        <w:rPr>
          <w:rFonts w:ascii="Browallia New" w:hAnsi="Browallia New" w:cs="Browallia New"/>
        </w:rPr>
      </w:pPr>
      <w:r w:rsidRPr="00D27775">
        <w:rPr>
          <w:rFonts w:ascii="Browallia New" w:hAnsi="Browallia New" w:cs="Browallia New"/>
          <w:cs/>
        </w:rPr>
        <w:t xml:space="preserve">ในปี </w:t>
      </w:r>
      <w:r w:rsidRPr="00D27775">
        <w:rPr>
          <w:rFonts w:ascii="Browallia New" w:hAnsi="Browallia New" w:cs="Browallia New"/>
          <w:color w:val="000000" w:themeColor="text1"/>
        </w:rPr>
        <w:t>25</w:t>
      </w:r>
      <w:r w:rsidRPr="009A602E">
        <w:rPr>
          <w:rFonts w:ascii="Browallia New" w:hAnsi="Browallia New" w:cs="Browallia New"/>
          <w:color w:val="000000" w:themeColor="text1"/>
          <w:cs/>
        </w:rPr>
        <w:t>61</w:t>
      </w:r>
      <w:r w:rsidRPr="00D27775">
        <w:rPr>
          <w:rFonts w:ascii="Browallia New" w:hAnsi="Browallia New" w:cs="Browallia New"/>
          <w:cs/>
        </w:rPr>
        <w:t xml:space="preserve"> คณะกรรมการตรวจสอบได้มีการประชุมทั้งหมด </w:t>
      </w:r>
      <w:r w:rsidRPr="00D27775">
        <w:rPr>
          <w:rFonts w:ascii="Browallia New" w:hAnsi="Browallia New" w:cs="Browallia New"/>
        </w:rPr>
        <w:t xml:space="preserve">4 </w:t>
      </w:r>
      <w:r w:rsidRPr="00D27775">
        <w:rPr>
          <w:rFonts w:ascii="Browallia New" w:hAnsi="Browallia New" w:cs="Browallia New"/>
          <w:cs/>
        </w:rPr>
        <w:t>ครั้ง สามารถประมวลจำนวนครั้งในการเข้าร่วมประชุมของกรรมการตรวจสอบแต่ละท่านได้ดังนี้</w:t>
      </w:r>
      <w:r w:rsidRPr="00D27775">
        <w:rPr>
          <w:rFonts w:ascii="Browallia New" w:hAnsi="Browallia New" w:cs="Browallia New"/>
        </w:rPr>
        <w:t xml:space="preserve"> </w:t>
      </w:r>
    </w:p>
    <w:p w:rsidR="00601549" w:rsidRDefault="00601549" w:rsidP="00601549">
      <w:pPr>
        <w:ind w:left="1440"/>
        <w:jc w:val="thaiDistribute"/>
        <w:rPr>
          <w:rFonts w:ascii="Browallia New" w:hAnsi="Browallia New" w:cs="Browallia New"/>
        </w:rPr>
      </w:pPr>
    </w:p>
    <w:tbl>
      <w:tblPr>
        <w:tblW w:w="8363" w:type="dxa"/>
        <w:tblInd w:w="152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119"/>
        <w:gridCol w:w="1984"/>
        <w:gridCol w:w="1531"/>
        <w:gridCol w:w="1729"/>
      </w:tblGrid>
      <w:tr w:rsidR="00601549" w:rsidRPr="00D27775" w:rsidTr="00601549">
        <w:tc>
          <w:tcPr>
            <w:tcW w:w="3119" w:type="dxa"/>
            <w:shd w:val="clear" w:color="auto" w:fill="BCBCBC"/>
            <w:vAlign w:val="center"/>
          </w:tcPr>
          <w:p w:rsidR="00601549" w:rsidRPr="00D27775" w:rsidRDefault="00601549" w:rsidP="00601549">
            <w:pPr>
              <w:tabs>
                <w:tab w:val="num" w:pos="720"/>
              </w:tabs>
              <w:spacing w:line="300" w:lineRule="exact"/>
              <w:jc w:val="center"/>
              <w:rPr>
                <w:rFonts w:ascii="Browallia New" w:hAnsi="Browallia New" w:cs="Browallia New"/>
                <w:b/>
                <w:bCs/>
                <w:cs/>
              </w:rPr>
            </w:pPr>
            <w:r w:rsidRPr="00D27775">
              <w:rPr>
                <w:rFonts w:ascii="Browallia New" w:hAnsi="Browallia New" w:cs="Browallia New"/>
                <w:b/>
                <w:bCs/>
                <w:cs/>
              </w:rPr>
              <w:t>รายชื่อ</w:t>
            </w:r>
          </w:p>
        </w:tc>
        <w:tc>
          <w:tcPr>
            <w:tcW w:w="1984" w:type="dxa"/>
            <w:shd w:val="clear" w:color="auto" w:fill="BCBCBC"/>
            <w:vAlign w:val="center"/>
          </w:tcPr>
          <w:p w:rsidR="00601549" w:rsidRPr="00D27775" w:rsidRDefault="00601549" w:rsidP="00601549">
            <w:pPr>
              <w:pStyle w:val="Header"/>
              <w:tabs>
                <w:tab w:val="num" w:pos="720"/>
              </w:tabs>
              <w:spacing w:line="300" w:lineRule="exact"/>
              <w:jc w:val="center"/>
              <w:rPr>
                <w:rFonts w:ascii="Browallia New" w:hAnsi="Browallia New" w:cs="Browallia New"/>
                <w:b/>
                <w:bCs/>
              </w:rPr>
            </w:pPr>
            <w:r w:rsidRPr="00D27775">
              <w:rPr>
                <w:rFonts w:ascii="Browallia New" w:hAnsi="Browallia New" w:cs="Browallia New"/>
                <w:b/>
                <w:bCs/>
                <w:cs/>
              </w:rPr>
              <w:t>ตำแหน่ง</w:t>
            </w:r>
          </w:p>
        </w:tc>
        <w:tc>
          <w:tcPr>
            <w:tcW w:w="1531" w:type="dxa"/>
            <w:shd w:val="clear" w:color="auto" w:fill="BCBCBC"/>
          </w:tcPr>
          <w:p w:rsidR="00601549" w:rsidRPr="00D27775" w:rsidRDefault="00601549" w:rsidP="00601549">
            <w:pPr>
              <w:pStyle w:val="Header"/>
              <w:tabs>
                <w:tab w:val="num" w:pos="720"/>
              </w:tabs>
              <w:spacing w:line="300" w:lineRule="exact"/>
              <w:jc w:val="center"/>
              <w:rPr>
                <w:rFonts w:ascii="Browallia New" w:hAnsi="Browallia New" w:cs="Browallia New"/>
                <w:b/>
                <w:bCs/>
              </w:rPr>
            </w:pPr>
            <w:r w:rsidRPr="009A602E">
              <w:rPr>
                <w:rFonts w:ascii="Browallia New" w:hAnsi="Browallia New" w:cs="Browallia New"/>
                <w:b/>
                <w:bCs/>
                <w:cs/>
              </w:rPr>
              <w:t>วาระการดำรงตำแหน่ง</w:t>
            </w:r>
          </w:p>
        </w:tc>
        <w:tc>
          <w:tcPr>
            <w:tcW w:w="1729" w:type="dxa"/>
            <w:shd w:val="clear" w:color="auto" w:fill="BCBCBC"/>
          </w:tcPr>
          <w:p w:rsidR="00601549" w:rsidRPr="00D27775" w:rsidRDefault="00601549" w:rsidP="00601549">
            <w:pPr>
              <w:pStyle w:val="Header"/>
              <w:tabs>
                <w:tab w:val="num" w:pos="720"/>
              </w:tabs>
              <w:spacing w:line="300" w:lineRule="exact"/>
              <w:jc w:val="center"/>
              <w:rPr>
                <w:rFonts w:ascii="Browallia New" w:hAnsi="Browallia New" w:cs="Browallia New"/>
                <w:b/>
                <w:bCs/>
              </w:rPr>
            </w:pPr>
            <w:r w:rsidRPr="009A602E">
              <w:rPr>
                <w:rFonts w:ascii="Browallia New" w:hAnsi="Browallia New" w:cs="Browallia New"/>
                <w:b/>
                <w:bCs/>
                <w:cs/>
              </w:rPr>
              <w:t>จำนวนครั้งในการเข้าร่วมประชุม</w:t>
            </w:r>
          </w:p>
        </w:tc>
      </w:tr>
      <w:tr w:rsidR="00601549" w:rsidRPr="00D27775" w:rsidTr="00601549">
        <w:tc>
          <w:tcPr>
            <w:tcW w:w="3119" w:type="dxa"/>
            <w:vAlign w:val="center"/>
          </w:tcPr>
          <w:p w:rsidR="00601549" w:rsidRPr="00D27775" w:rsidRDefault="00601549" w:rsidP="00601549">
            <w:pPr>
              <w:spacing w:line="180" w:lineRule="auto"/>
              <w:ind w:left="72" w:firstLine="90"/>
              <w:rPr>
                <w:rFonts w:ascii="Browallia New" w:hAnsi="Browallia New" w:cs="Browallia New"/>
              </w:rPr>
            </w:pPr>
            <w:r w:rsidRPr="00D27775">
              <w:rPr>
                <w:rFonts w:ascii="Browallia New" w:hAnsi="Browallia New" w:cs="Browallia New"/>
                <w:cs/>
              </w:rPr>
              <w:t>1</w:t>
            </w:r>
            <w:r w:rsidRPr="00D27775">
              <w:rPr>
                <w:rFonts w:ascii="Browallia New" w:hAnsi="Browallia New" w:cs="Browallia New"/>
              </w:rPr>
              <w:t xml:space="preserve">. </w:t>
            </w:r>
            <w:r w:rsidRPr="00D27775">
              <w:rPr>
                <w:rFonts w:ascii="Browallia New" w:hAnsi="Browallia New" w:cs="Browallia New"/>
                <w:cs/>
              </w:rPr>
              <w:t xml:space="preserve"> ดร.อาจอง ชุมสาย ณ อยุธยา</w:t>
            </w:r>
          </w:p>
        </w:tc>
        <w:tc>
          <w:tcPr>
            <w:tcW w:w="1984" w:type="dxa"/>
          </w:tcPr>
          <w:p w:rsidR="00601549" w:rsidRPr="00D27775" w:rsidRDefault="00601549" w:rsidP="00601549">
            <w:pPr>
              <w:spacing w:line="300" w:lineRule="exact"/>
              <w:ind w:left="-18"/>
              <w:jc w:val="center"/>
              <w:rPr>
                <w:rFonts w:ascii="Browallia New" w:hAnsi="Browallia New" w:cs="Browallia New"/>
              </w:rPr>
            </w:pPr>
            <w:r w:rsidRPr="00D27775">
              <w:rPr>
                <w:rFonts w:ascii="Browallia New" w:hAnsi="Browallia New" w:cs="Browallia New"/>
                <w:cs/>
              </w:rPr>
              <w:t>ประธาน</w:t>
            </w:r>
            <w:r w:rsidRPr="009A602E">
              <w:rPr>
                <w:rFonts w:ascii="Browallia New" w:hAnsi="Browallia New" w:cs="Browallia New"/>
                <w:cs/>
              </w:rPr>
              <w:t>คณะ</w:t>
            </w:r>
            <w:r w:rsidRPr="00D27775">
              <w:rPr>
                <w:rFonts w:ascii="Browallia New" w:hAnsi="Browallia New" w:cs="Browallia New"/>
                <w:cs/>
              </w:rPr>
              <w:t>กรรมการตรวจสอบ</w:t>
            </w:r>
          </w:p>
        </w:tc>
        <w:tc>
          <w:tcPr>
            <w:tcW w:w="1531" w:type="dxa"/>
            <w:vAlign w:val="center"/>
          </w:tcPr>
          <w:p w:rsidR="00601549" w:rsidRPr="00D27775" w:rsidRDefault="00601549" w:rsidP="00601549">
            <w:pPr>
              <w:spacing w:line="300" w:lineRule="exact"/>
              <w:ind w:left="-18"/>
              <w:jc w:val="center"/>
              <w:rPr>
                <w:rFonts w:ascii="Browallia New" w:hAnsi="Browallia New" w:cs="Browallia New"/>
                <w:color w:val="000000" w:themeColor="text1"/>
              </w:rPr>
            </w:pPr>
            <w:r w:rsidRPr="00D27775">
              <w:rPr>
                <w:rFonts w:ascii="Browallia New" w:hAnsi="Browallia New" w:cs="Browallia New"/>
                <w:color w:val="000000" w:themeColor="text1"/>
                <w:cs/>
              </w:rPr>
              <w:t>25</w:t>
            </w:r>
            <w:r w:rsidRPr="00D27775">
              <w:rPr>
                <w:rFonts w:ascii="Browallia New" w:hAnsi="Browallia New" w:cs="Browallia New"/>
                <w:color w:val="000000" w:themeColor="text1"/>
              </w:rPr>
              <w:t>60</w:t>
            </w:r>
            <w:r w:rsidRPr="00D27775">
              <w:rPr>
                <w:rFonts w:ascii="Browallia New" w:hAnsi="Browallia New" w:cs="Browallia New"/>
                <w:color w:val="000000" w:themeColor="text1"/>
                <w:cs/>
              </w:rPr>
              <w:t>-25</w:t>
            </w:r>
            <w:r w:rsidRPr="00D27775">
              <w:rPr>
                <w:rFonts w:ascii="Browallia New" w:hAnsi="Browallia New" w:cs="Browallia New"/>
                <w:color w:val="000000" w:themeColor="text1"/>
              </w:rPr>
              <w:t>63</w:t>
            </w:r>
          </w:p>
        </w:tc>
        <w:tc>
          <w:tcPr>
            <w:tcW w:w="1729" w:type="dxa"/>
            <w:vAlign w:val="center"/>
          </w:tcPr>
          <w:p w:rsidR="00601549" w:rsidRPr="00D27775" w:rsidRDefault="00601549" w:rsidP="00601549">
            <w:pPr>
              <w:spacing w:line="300" w:lineRule="exact"/>
              <w:ind w:left="-18"/>
              <w:jc w:val="center"/>
              <w:rPr>
                <w:rFonts w:ascii="Browallia New" w:hAnsi="Browallia New" w:cs="Browallia New"/>
                <w:highlight w:val="yellow"/>
              </w:rPr>
            </w:pPr>
            <w:r w:rsidRPr="009A602E">
              <w:rPr>
                <w:rFonts w:ascii="Browallia New" w:hAnsi="Browallia New" w:cs="Browallia New"/>
              </w:rPr>
              <w:t>4/</w:t>
            </w:r>
            <w:r w:rsidRPr="009A602E">
              <w:rPr>
                <w:rFonts w:ascii="Browallia New" w:hAnsi="Browallia New" w:cs="Browallia New"/>
                <w:cs/>
              </w:rPr>
              <w:t>4</w:t>
            </w:r>
          </w:p>
        </w:tc>
      </w:tr>
      <w:tr w:rsidR="00601549" w:rsidRPr="00D27775" w:rsidTr="00601549">
        <w:tc>
          <w:tcPr>
            <w:tcW w:w="3119" w:type="dxa"/>
            <w:vAlign w:val="center"/>
          </w:tcPr>
          <w:p w:rsidR="00601549" w:rsidRPr="00D27775" w:rsidRDefault="00601549" w:rsidP="00601549">
            <w:pPr>
              <w:spacing w:line="180" w:lineRule="auto"/>
              <w:ind w:left="72" w:firstLine="90"/>
              <w:rPr>
                <w:rFonts w:ascii="Browallia New" w:hAnsi="Browallia New" w:cs="Browallia New"/>
                <w:cs/>
              </w:rPr>
            </w:pPr>
            <w:r w:rsidRPr="00D27775">
              <w:rPr>
                <w:rFonts w:ascii="Browallia New" w:hAnsi="Browallia New" w:cs="Browallia New"/>
                <w:cs/>
              </w:rPr>
              <w:t>2</w:t>
            </w:r>
            <w:r w:rsidRPr="00D27775">
              <w:rPr>
                <w:rFonts w:ascii="Browallia New" w:hAnsi="Browallia New" w:cs="Browallia New"/>
              </w:rPr>
              <w:t xml:space="preserve">. </w:t>
            </w:r>
            <w:r w:rsidRPr="00D27775">
              <w:rPr>
                <w:rFonts w:ascii="Browallia New" w:hAnsi="Browallia New" w:cs="Browallia New"/>
                <w:cs/>
              </w:rPr>
              <w:t xml:space="preserve"> </w:t>
            </w:r>
            <w:r w:rsidRPr="009A602E">
              <w:rPr>
                <w:rFonts w:ascii="Browallia New" w:hAnsi="Browallia New" w:cs="Browallia New"/>
                <w:cs/>
              </w:rPr>
              <w:t xml:space="preserve">รศ. </w:t>
            </w:r>
            <w:r w:rsidRPr="00D27775">
              <w:rPr>
                <w:rFonts w:ascii="Browallia New" w:hAnsi="Browallia New" w:cs="Browallia New"/>
                <w:cs/>
              </w:rPr>
              <w:t>ดร</w:t>
            </w:r>
            <w:r w:rsidRPr="00D27775">
              <w:rPr>
                <w:rFonts w:ascii="Browallia New" w:hAnsi="Browallia New" w:cs="Browallia New"/>
              </w:rPr>
              <w:t>.</w:t>
            </w:r>
            <w:r w:rsidRPr="00D27775">
              <w:rPr>
                <w:rFonts w:ascii="Browallia New" w:hAnsi="Browallia New" w:cs="Browallia New"/>
                <w:cs/>
              </w:rPr>
              <w:t>ปรีชา จรุงกิจอนันต์</w:t>
            </w:r>
          </w:p>
        </w:tc>
        <w:tc>
          <w:tcPr>
            <w:tcW w:w="1984" w:type="dxa"/>
          </w:tcPr>
          <w:p w:rsidR="00601549" w:rsidRPr="00D27775" w:rsidRDefault="00601549" w:rsidP="00601549">
            <w:pPr>
              <w:spacing w:line="300" w:lineRule="exact"/>
              <w:ind w:left="-18"/>
              <w:jc w:val="center"/>
              <w:rPr>
                <w:rFonts w:ascii="Browallia New" w:hAnsi="Browallia New" w:cs="Browallia New"/>
              </w:rPr>
            </w:pPr>
            <w:r w:rsidRPr="00D27775">
              <w:rPr>
                <w:rFonts w:ascii="Browallia New" w:hAnsi="Browallia New" w:cs="Browallia New"/>
                <w:cs/>
              </w:rPr>
              <w:t>กรรมการอิสระ</w:t>
            </w:r>
          </w:p>
        </w:tc>
        <w:tc>
          <w:tcPr>
            <w:tcW w:w="1531" w:type="dxa"/>
          </w:tcPr>
          <w:p w:rsidR="00601549" w:rsidRPr="00D27775" w:rsidRDefault="00601549" w:rsidP="00601549">
            <w:pPr>
              <w:spacing w:line="300" w:lineRule="exact"/>
              <w:ind w:left="-18"/>
              <w:jc w:val="center"/>
              <w:rPr>
                <w:rFonts w:ascii="Browallia New" w:hAnsi="Browallia New" w:cs="Browallia New"/>
                <w:color w:val="000000" w:themeColor="text1"/>
              </w:rPr>
            </w:pPr>
            <w:r w:rsidRPr="00D27775">
              <w:rPr>
                <w:rFonts w:ascii="Browallia New" w:hAnsi="Browallia New" w:cs="Browallia New"/>
                <w:color w:val="000000" w:themeColor="text1"/>
                <w:cs/>
              </w:rPr>
              <w:t>25</w:t>
            </w:r>
            <w:r w:rsidRPr="00D27775">
              <w:rPr>
                <w:rFonts w:ascii="Browallia New" w:hAnsi="Browallia New" w:cs="Browallia New"/>
                <w:color w:val="000000" w:themeColor="text1"/>
              </w:rPr>
              <w:t>60</w:t>
            </w:r>
            <w:r w:rsidRPr="00D27775">
              <w:rPr>
                <w:rFonts w:ascii="Browallia New" w:hAnsi="Browallia New" w:cs="Browallia New"/>
                <w:color w:val="000000" w:themeColor="text1"/>
                <w:cs/>
              </w:rPr>
              <w:t>-25</w:t>
            </w:r>
            <w:r w:rsidRPr="00D27775">
              <w:rPr>
                <w:rFonts w:ascii="Browallia New" w:hAnsi="Browallia New" w:cs="Browallia New"/>
                <w:color w:val="000000" w:themeColor="text1"/>
              </w:rPr>
              <w:t>63</w:t>
            </w:r>
          </w:p>
        </w:tc>
        <w:tc>
          <w:tcPr>
            <w:tcW w:w="1729" w:type="dxa"/>
          </w:tcPr>
          <w:p w:rsidR="00601549" w:rsidRPr="00D27775" w:rsidRDefault="00601549" w:rsidP="00601549">
            <w:pPr>
              <w:spacing w:line="300" w:lineRule="exact"/>
              <w:ind w:left="-18"/>
              <w:jc w:val="center"/>
              <w:rPr>
                <w:rFonts w:ascii="Browallia New" w:hAnsi="Browallia New" w:cs="Browallia New"/>
                <w:highlight w:val="yellow"/>
              </w:rPr>
            </w:pPr>
            <w:r w:rsidRPr="009A602E">
              <w:rPr>
                <w:rFonts w:ascii="Browallia New" w:hAnsi="Browallia New" w:cs="Browallia New"/>
                <w:cs/>
              </w:rPr>
              <w:t>4/4</w:t>
            </w:r>
          </w:p>
        </w:tc>
      </w:tr>
      <w:tr w:rsidR="00601549" w:rsidRPr="00D27775" w:rsidTr="00601549">
        <w:tc>
          <w:tcPr>
            <w:tcW w:w="3119" w:type="dxa"/>
            <w:vAlign w:val="center"/>
          </w:tcPr>
          <w:p w:rsidR="00601549" w:rsidRPr="00D27775" w:rsidRDefault="00601549" w:rsidP="00601549">
            <w:pPr>
              <w:spacing w:line="180" w:lineRule="auto"/>
              <w:ind w:left="72" w:firstLine="90"/>
              <w:rPr>
                <w:rFonts w:ascii="Browallia New" w:hAnsi="Browallia New" w:cs="Browallia New"/>
              </w:rPr>
            </w:pPr>
            <w:r w:rsidRPr="00D27775">
              <w:rPr>
                <w:rFonts w:ascii="Browallia New" w:hAnsi="Browallia New" w:cs="Browallia New"/>
                <w:cs/>
              </w:rPr>
              <w:t>3</w:t>
            </w:r>
            <w:r w:rsidRPr="00D27775">
              <w:rPr>
                <w:rFonts w:ascii="Browallia New" w:hAnsi="Browallia New" w:cs="Browallia New"/>
              </w:rPr>
              <w:t>.</w:t>
            </w:r>
            <w:r w:rsidRPr="00D27775">
              <w:rPr>
                <w:rFonts w:ascii="Browallia New" w:hAnsi="Browallia New" w:cs="Browallia New"/>
                <w:cs/>
                <w:lang w:val="th-TH"/>
              </w:rPr>
              <w:t xml:space="preserve">  </w:t>
            </w:r>
            <w:r w:rsidRPr="00D27775">
              <w:rPr>
                <w:rFonts w:ascii="Browallia New" w:hAnsi="Browallia New" w:cs="Browallia New"/>
                <w:cs/>
              </w:rPr>
              <w:t>นายบรรจง จิตต์แจ้ง</w:t>
            </w:r>
          </w:p>
        </w:tc>
        <w:tc>
          <w:tcPr>
            <w:tcW w:w="1984" w:type="dxa"/>
          </w:tcPr>
          <w:p w:rsidR="00601549" w:rsidRPr="00D27775" w:rsidRDefault="00601549" w:rsidP="00601549">
            <w:pPr>
              <w:spacing w:line="300" w:lineRule="exact"/>
              <w:ind w:left="-18"/>
              <w:jc w:val="center"/>
              <w:rPr>
                <w:rFonts w:ascii="Browallia New" w:hAnsi="Browallia New" w:cs="Browallia New"/>
              </w:rPr>
            </w:pPr>
            <w:r w:rsidRPr="00D27775">
              <w:rPr>
                <w:rFonts w:ascii="Browallia New" w:hAnsi="Browallia New" w:cs="Browallia New"/>
                <w:cs/>
              </w:rPr>
              <w:t>กรรมการอิสระ</w:t>
            </w:r>
          </w:p>
        </w:tc>
        <w:tc>
          <w:tcPr>
            <w:tcW w:w="1531" w:type="dxa"/>
          </w:tcPr>
          <w:p w:rsidR="00601549" w:rsidRPr="00D27775" w:rsidRDefault="00601549" w:rsidP="00601549">
            <w:pPr>
              <w:spacing w:line="300" w:lineRule="exact"/>
              <w:ind w:left="-18"/>
              <w:jc w:val="center"/>
              <w:rPr>
                <w:rFonts w:ascii="Browallia New" w:hAnsi="Browallia New" w:cs="Browallia New"/>
                <w:color w:val="000000" w:themeColor="text1"/>
              </w:rPr>
            </w:pPr>
            <w:r w:rsidRPr="00D27775">
              <w:rPr>
                <w:rFonts w:ascii="Browallia New" w:hAnsi="Browallia New" w:cs="Browallia New"/>
                <w:color w:val="000000" w:themeColor="text1"/>
                <w:cs/>
              </w:rPr>
              <w:t>25</w:t>
            </w:r>
            <w:r w:rsidRPr="00D27775">
              <w:rPr>
                <w:rFonts w:ascii="Browallia New" w:hAnsi="Browallia New" w:cs="Browallia New"/>
                <w:color w:val="000000" w:themeColor="text1"/>
              </w:rPr>
              <w:t>60</w:t>
            </w:r>
            <w:r w:rsidRPr="00D27775">
              <w:rPr>
                <w:rFonts w:ascii="Browallia New" w:hAnsi="Browallia New" w:cs="Browallia New"/>
                <w:color w:val="000000" w:themeColor="text1"/>
                <w:cs/>
              </w:rPr>
              <w:t>-25</w:t>
            </w:r>
            <w:r w:rsidRPr="00D27775">
              <w:rPr>
                <w:rFonts w:ascii="Browallia New" w:hAnsi="Browallia New" w:cs="Browallia New"/>
                <w:color w:val="000000" w:themeColor="text1"/>
              </w:rPr>
              <w:t>63</w:t>
            </w:r>
          </w:p>
        </w:tc>
        <w:tc>
          <w:tcPr>
            <w:tcW w:w="1729" w:type="dxa"/>
          </w:tcPr>
          <w:p w:rsidR="00601549" w:rsidRPr="00D27775" w:rsidRDefault="00601549" w:rsidP="00601549">
            <w:pPr>
              <w:spacing w:line="300" w:lineRule="exact"/>
              <w:ind w:left="-18"/>
              <w:jc w:val="center"/>
              <w:rPr>
                <w:rFonts w:ascii="Browallia New" w:hAnsi="Browallia New" w:cs="Browallia New"/>
                <w:highlight w:val="yellow"/>
              </w:rPr>
            </w:pPr>
            <w:r w:rsidRPr="009A602E">
              <w:rPr>
                <w:rFonts w:ascii="Browallia New" w:hAnsi="Browallia New" w:cs="Browallia New"/>
                <w:cs/>
              </w:rPr>
              <w:t>4/4</w:t>
            </w:r>
          </w:p>
        </w:tc>
      </w:tr>
    </w:tbl>
    <w:p w:rsidR="00601549" w:rsidRPr="00D27775" w:rsidRDefault="00601549" w:rsidP="00601549">
      <w:pPr>
        <w:tabs>
          <w:tab w:val="left" w:pos="720"/>
          <w:tab w:val="left" w:pos="1440"/>
        </w:tabs>
        <w:ind w:left="1440"/>
        <w:jc w:val="both"/>
        <w:rPr>
          <w:rFonts w:ascii="Browallia New" w:hAnsi="Browallia New" w:cs="Browallia New"/>
        </w:rPr>
      </w:pPr>
    </w:p>
    <w:p w:rsidR="00601549" w:rsidRPr="00D27775" w:rsidRDefault="00601549" w:rsidP="00601549">
      <w:pPr>
        <w:tabs>
          <w:tab w:val="left" w:pos="720"/>
          <w:tab w:val="left" w:pos="1440"/>
        </w:tabs>
        <w:ind w:left="1440"/>
        <w:jc w:val="both"/>
        <w:rPr>
          <w:rFonts w:ascii="Browallia New" w:hAnsi="Browallia New" w:cs="Browallia New"/>
          <w:b/>
          <w:bCs/>
          <w:color w:val="008000"/>
        </w:rPr>
      </w:pPr>
      <w:r w:rsidRPr="009A602E">
        <w:rPr>
          <w:rFonts w:ascii="Browallia New" w:hAnsi="Browallia New" w:cs="Browallia New"/>
          <w:b/>
          <w:bCs/>
          <w:color w:val="008000"/>
          <w:cs/>
        </w:rPr>
        <w:t>3.2</w:t>
      </w:r>
      <w:r w:rsidRPr="009A602E">
        <w:rPr>
          <w:rFonts w:ascii="Browallia New" w:hAnsi="Browallia New" w:cs="Browallia New"/>
          <w:b/>
          <w:bCs/>
          <w:color w:val="008000"/>
          <w:cs/>
        </w:rPr>
        <w:tab/>
        <w:t xml:space="preserve">คณะกรรมการพิจารณาค่าตอบแทน </w:t>
      </w:r>
    </w:p>
    <w:p w:rsidR="00601549" w:rsidRPr="00D27775" w:rsidRDefault="00601549" w:rsidP="00601549">
      <w:pPr>
        <w:tabs>
          <w:tab w:val="left" w:pos="720"/>
          <w:tab w:val="left" w:pos="1440"/>
        </w:tabs>
        <w:ind w:left="1440"/>
        <w:jc w:val="thaiDistribute"/>
        <w:rPr>
          <w:rFonts w:ascii="Browallia New" w:hAnsi="Browallia New" w:cs="Browallia New"/>
        </w:rPr>
      </w:pPr>
    </w:p>
    <w:p w:rsidR="00601549" w:rsidRDefault="00601549" w:rsidP="00601549">
      <w:pPr>
        <w:tabs>
          <w:tab w:val="left" w:pos="720"/>
          <w:tab w:val="left" w:pos="1440"/>
        </w:tabs>
        <w:ind w:left="1440"/>
        <w:jc w:val="thaiDistribute"/>
        <w:rPr>
          <w:rFonts w:ascii="Browallia New" w:hAnsi="Browallia New" w:cs="Browallia New"/>
        </w:rPr>
      </w:pPr>
      <w:r w:rsidRPr="009A602E">
        <w:rPr>
          <w:rFonts w:ascii="Browallia New" w:hAnsi="Browallia New" w:cs="Browallia New"/>
          <w:cs/>
        </w:rPr>
        <w:t>องค์ประกอบของ</w:t>
      </w:r>
      <w:r w:rsidRPr="00D27775">
        <w:rPr>
          <w:rFonts w:ascii="Browallia New" w:hAnsi="Browallia New" w:cs="Browallia New"/>
          <w:cs/>
        </w:rPr>
        <w:t>คณะกรรมการ</w:t>
      </w:r>
      <w:r w:rsidRPr="009A602E">
        <w:rPr>
          <w:rFonts w:ascii="Browallia New" w:hAnsi="Browallia New" w:cs="Browallia New"/>
          <w:cs/>
        </w:rPr>
        <w:t>พิจารณา</w:t>
      </w:r>
      <w:r w:rsidRPr="00D27775">
        <w:rPr>
          <w:rFonts w:ascii="Browallia New" w:hAnsi="Browallia New" w:cs="Browallia New"/>
          <w:cs/>
        </w:rPr>
        <w:t xml:space="preserve">ค่าตอบแทน ประกอบด้วยกรรมการบริษัทอย่างน้อย </w:t>
      </w:r>
      <w:r w:rsidRPr="00D27775">
        <w:rPr>
          <w:rFonts w:ascii="Browallia New" w:hAnsi="Browallia New" w:cs="Browallia New"/>
        </w:rPr>
        <w:t xml:space="preserve">3 </w:t>
      </w:r>
      <w:r w:rsidRPr="00D27775">
        <w:rPr>
          <w:rFonts w:ascii="Browallia New" w:hAnsi="Browallia New" w:cs="Browallia New"/>
          <w:cs/>
        </w:rPr>
        <w:t>คน</w:t>
      </w:r>
      <w:r w:rsidRPr="00D27775">
        <w:rPr>
          <w:rFonts w:ascii="Browallia New" w:hAnsi="Browallia New" w:cs="Browallia New"/>
        </w:rPr>
        <w:t xml:space="preserve"> </w:t>
      </w:r>
      <w:proofErr w:type="gramStart"/>
      <w:r w:rsidRPr="00134B46">
        <w:rPr>
          <w:rFonts w:ascii="Browallia New" w:hAnsi="Browallia New" w:cs="Browallia New"/>
          <w:cs/>
        </w:rPr>
        <w:t>โดยสมาชิกส่วนใหญ่ควรเป็นกรรมการอิสระ</w:t>
      </w:r>
      <w:r w:rsidRPr="00134B46">
        <w:rPr>
          <w:rFonts w:ascii="Browallia New" w:hAnsi="Browallia New" w:cs="Browallia New"/>
        </w:rPr>
        <w:t xml:space="preserve">  </w:t>
      </w:r>
      <w:r w:rsidRPr="00134B46">
        <w:rPr>
          <w:rFonts w:ascii="Browallia New" w:hAnsi="Browallia New" w:cs="Browallia New"/>
          <w:cs/>
        </w:rPr>
        <w:t>มีประธานคณะกรรมการพิจารณาค่าตอบแทนเป็นกรรมการอิสระ</w:t>
      </w:r>
      <w:proofErr w:type="gramEnd"/>
      <w:r w:rsidRPr="009A602E">
        <w:rPr>
          <w:rFonts w:ascii="Browallia New" w:hAnsi="Browallia New" w:cs="Browallia New"/>
          <w:cs/>
        </w:rPr>
        <w:t xml:space="preserve"> </w:t>
      </w:r>
      <w:r w:rsidRPr="00D27775">
        <w:rPr>
          <w:rFonts w:ascii="Browallia New" w:hAnsi="Browallia New" w:cs="Browallia New"/>
        </w:rPr>
        <w:t xml:space="preserve"> </w:t>
      </w:r>
      <w:r w:rsidRPr="009A602E">
        <w:rPr>
          <w:rFonts w:ascii="Browallia New" w:hAnsi="Browallia New" w:cs="Browallia New"/>
          <w:cs/>
        </w:rPr>
        <w:t xml:space="preserve">และไม่เป็นบุคคลคนเดียวกับประธานคณะกรรมการบริษัท </w:t>
      </w:r>
      <w:r w:rsidRPr="00D27775">
        <w:rPr>
          <w:rFonts w:ascii="Browallia New" w:hAnsi="Browallia New" w:cs="Browallia New"/>
          <w:cs/>
        </w:rPr>
        <w:t>วาระการดำรงตำแหน่ง</w:t>
      </w:r>
      <w:r w:rsidRPr="009A602E">
        <w:rPr>
          <w:rFonts w:ascii="Browallia New" w:hAnsi="Browallia New" w:cs="Browallia New"/>
          <w:cs/>
        </w:rPr>
        <w:t>คราวละ</w:t>
      </w:r>
      <w:r w:rsidRPr="00D27775">
        <w:rPr>
          <w:rFonts w:ascii="Browallia New" w:hAnsi="Browallia New" w:cs="Browallia New"/>
          <w:cs/>
        </w:rPr>
        <w:t xml:space="preserve"> 3 ปี เพื่อให้สอดคล้องกับการดำรงตำแหน่งเป็นกรรมการของบริษัท</w:t>
      </w:r>
      <w:r w:rsidRPr="009A602E">
        <w:rPr>
          <w:rFonts w:ascii="Browallia New" w:hAnsi="Browallia New" w:cs="Browallia New"/>
          <w:cs/>
        </w:rPr>
        <w:t xml:space="preserve"> </w:t>
      </w:r>
      <w:r w:rsidRPr="00D27775">
        <w:rPr>
          <w:rFonts w:ascii="Browallia New" w:hAnsi="Browallia New" w:cs="Browallia New"/>
          <w:cs/>
        </w:rPr>
        <w:t>โดยครบกําหนดออกตามวาระในวันประชุมสามัญผู้ถือหุ้นประจําปี ทั้งนี้</w:t>
      </w:r>
      <w:r w:rsidRPr="009A602E">
        <w:rPr>
          <w:rFonts w:ascii="Browallia New" w:hAnsi="Browallia New" w:cs="Browallia New"/>
          <w:cs/>
        </w:rPr>
        <w:t xml:space="preserve"> </w:t>
      </w:r>
      <w:r w:rsidRPr="00D27775">
        <w:rPr>
          <w:rFonts w:ascii="Browallia New" w:hAnsi="Browallia New" w:cs="Browallia New"/>
          <w:cs/>
        </w:rPr>
        <w:t>เมื่อครบกําหนดออกตามวาระก็อาจได้รับการพิจารณาแต่งตั้งให้ดํารงตําแหน่งต่อไปอีกได้</w:t>
      </w:r>
    </w:p>
    <w:p w:rsidR="00601549" w:rsidRPr="00D27775" w:rsidRDefault="00601549" w:rsidP="00601549">
      <w:pPr>
        <w:tabs>
          <w:tab w:val="left" w:pos="720"/>
          <w:tab w:val="left" w:pos="1440"/>
        </w:tabs>
        <w:ind w:left="1440"/>
        <w:jc w:val="thaiDistribute"/>
        <w:rPr>
          <w:rFonts w:ascii="Browallia New" w:hAnsi="Browallia New" w:cs="Browallia New"/>
          <w:b/>
          <w:bCs/>
        </w:rPr>
      </w:pPr>
    </w:p>
    <w:p w:rsidR="00601549" w:rsidRPr="00D27775" w:rsidRDefault="00601549" w:rsidP="00601549">
      <w:pPr>
        <w:tabs>
          <w:tab w:val="left" w:pos="720"/>
          <w:tab w:val="left" w:pos="1440"/>
        </w:tabs>
        <w:ind w:left="1440"/>
        <w:jc w:val="thaiDistribute"/>
        <w:rPr>
          <w:rFonts w:ascii="Browallia New" w:hAnsi="Browallia New" w:cs="Browallia New"/>
          <w:b/>
          <w:bCs/>
        </w:rPr>
      </w:pPr>
      <w:r w:rsidRPr="009A602E">
        <w:rPr>
          <w:rFonts w:ascii="Browallia New" w:hAnsi="Browallia New" w:cs="Browallia New"/>
          <w:b/>
          <w:bCs/>
          <w:cs/>
        </w:rPr>
        <w:t>หน้าที่และความรับผิดชอบ</w:t>
      </w:r>
      <w:r w:rsidRPr="00D27775">
        <w:rPr>
          <w:rFonts w:ascii="Browallia New" w:hAnsi="Browallia New" w:cs="Browallia New"/>
          <w:b/>
          <w:bCs/>
          <w:cs/>
        </w:rPr>
        <w:t>ของคณะกรรมการ</w:t>
      </w:r>
      <w:r w:rsidRPr="009A602E">
        <w:rPr>
          <w:rFonts w:ascii="Browallia New" w:hAnsi="Browallia New" w:cs="Browallia New"/>
          <w:b/>
          <w:bCs/>
          <w:cs/>
        </w:rPr>
        <w:t>พิจารณา</w:t>
      </w:r>
      <w:r w:rsidRPr="00D27775">
        <w:rPr>
          <w:rFonts w:ascii="Browallia New" w:hAnsi="Browallia New" w:cs="Browallia New"/>
          <w:b/>
          <w:bCs/>
          <w:cs/>
        </w:rPr>
        <w:t>ค่าตอบแทน</w:t>
      </w:r>
    </w:p>
    <w:p w:rsidR="00601549" w:rsidRPr="00D27775" w:rsidRDefault="00601549" w:rsidP="00592C95">
      <w:pPr>
        <w:numPr>
          <w:ilvl w:val="0"/>
          <w:numId w:val="7"/>
        </w:numPr>
        <w:tabs>
          <w:tab w:val="left" w:pos="720"/>
          <w:tab w:val="left" w:pos="1440"/>
        </w:tabs>
        <w:autoSpaceDE/>
        <w:autoSpaceDN/>
        <w:jc w:val="thaiDistribute"/>
        <w:rPr>
          <w:rFonts w:ascii="Browallia New" w:hAnsi="Browallia New" w:cs="Browallia New"/>
        </w:rPr>
      </w:pPr>
      <w:r w:rsidRPr="00D27775">
        <w:rPr>
          <w:rFonts w:ascii="Browallia New" w:hAnsi="Browallia New" w:cs="Browallia New"/>
          <w:cs/>
        </w:rPr>
        <w:t>กำหนดนโยบายและแนวทางในการกำหนดค่าตอบแทนของกรรมการ</w:t>
      </w:r>
      <w:r w:rsidRPr="009A602E">
        <w:rPr>
          <w:rFonts w:ascii="Browallia New" w:hAnsi="Browallia New" w:cs="Browallia New"/>
          <w:cs/>
        </w:rPr>
        <w:t xml:space="preserve"> กรรมการบริหาร </w:t>
      </w:r>
      <w:r w:rsidRPr="00D27775">
        <w:rPr>
          <w:rFonts w:ascii="Browallia New" w:hAnsi="Browallia New" w:cs="Browallia New"/>
          <w:cs/>
        </w:rPr>
        <w:t>และกรรมการผู้จัดการ พร้อมทั้งนำเสนอต่อที่ประชุมคณะกรรมการบริษัท</w:t>
      </w:r>
      <w:r w:rsidRPr="00D27775">
        <w:rPr>
          <w:rFonts w:ascii="Browallia New" w:hAnsi="Browallia New" w:cs="Browallia New"/>
        </w:rPr>
        <w:t xml:space="preserve"> </w:t>
      </w:r>
      <w:r w:rsidRPr="00D27775">
        <w:rPr>
          <w:rFonts w:ascii="Browallia New" w:hAnsi="Browallia New" w:cs="Browallia New"/>
          <w:cs/>
        </w:rPr>
        <w:t>และ/หรือที่ประชุมผู้ถือหุ้นพิจารณาและอนุมัติ</w:t>
      </w:r>
    </w:p>
    <w:p w:rsidR="00601549" w:rsidRPr="00D27775" w:rsidRDefault="00601549" w:rsidP="00592C95">
      <w:pPr>
        <w:numPr>
          <w:ilvl w:val="0"/>
          <w:numId w:val="7"/>
        </w:numPr>
        <w:tabs>
          <w:tab w:val="left" w:pos="720"/>
          <w:tab w:val="left" w:pos="1440"/>
        </w:tabs>
        <w:autoSpaceDE/>
        <w:autoSpaceDN/>
        <w:jc w:val="thaiDistribute"/>
        <w:rPr>
          <w:rFonts w:ascii="Browallia New" w:hAnsi="Browallia New" w:cs="Browallia New"/>
        </w:rPr>
      </w:pPr>
      <w:r w:rsidRPr="00D27775">
        <w:rPr>
          <w:rFonts w:ascii="Browallia New" w:hAnsi="Browallia New" w:cs="Browallia New"/>
          <w:cs/>
        </w:rPr>
        <w:lastRenderedPageBreak/>
        <w:t>พิจารณาการจ่ายค่าตอบแทนของคณะกรรมการบริษัทและฝ่าย</w:t>
      </w:r>
      <w:r w:rsidRPr="009A602E">
        <w:rPr>
          <w:rFonts w:ascii="Browallia New" w:hAnsi="Browallia New" w:cs="Browallia New"/>
          <w:cs/>
        </w:rPr>
        <w:t>จัดการ</w:t>
      </w:r>
      <w:r w:rsidRPr="00D27775">
        <w:rPr>
          <w:rFonts w:ascii="Browallia New" w:hAnsi="Browallia New" w:cs="Browallia New"/>
          <w:cs/>
        </w:rPr>
        <w:t>เปรียบเทียบกับบริษัทจดทะเบียนอื่นๆ ที่มีการประกอบธุรกิจอย่างเดียวกัน เพื่อเป็นการสร้างแรงจูงใจในการบริหารงานให้เจริญก้าวหน้า</w:t>
      </w:r>
    </w:p>
    <w:p w:rsidR="00601549" w:rsidRPr="00D27775" w:rsidRDefault="00601549" w:rsidP="00592C95">
      <w:pPr>
        <w:numPr>
          <w:ilvl w:val="0"/>
          <w:numId w:val="7"/>
        </w:numPr>
        <w:tabs>
          <w:tab w:val="left" w:pos="720"/>
          <w:tab w:val="left" w:pos="1440"/>
        </w:tabs>
        <w:autoSpaceDE/>
        <w:autoSpaceDN/>
        <w:jc w:val="thaiDistribute"/>
        <w:rPr>
          <w:rFonts w:ascii="Browallia New" w:hAnsi="Browallia New" w:cs="Browallia New"/>
        </w:rPr>
      </w:pPr>
      <w:r w:rsidRPr="00D27775">
        <w:rPr>
          <w:rFonts w:ascii="Browallia New" w:hAnsi="Browallia New" w:cs="Browallia New"/>
          <w:cs/>
        </w:rPr>
        <w:t>พิจารณาเสนอแนวทางการประเมินผลและค่าตอบแทนกรรมการผู้จัดการต่อคณะกรรมการ</w:t>
      </w:r>
      <w:r w:rsidRPr="009A602E">
        <w:rPr>
          <w:rFonts w:ascii="Browallia New" w:hAnsi="Browallia New" w:cs="Browallia New"/>
          <w:cs/>
        </w:rPr>
        <w:t>บริษัท</w:t>
      </w:r>
      <w:r w:rsidRPr="00D27775">
        <w:rPr>
          <w:rFonts w:ascii="Browallia New" w:hAnsi="Browallia New" w:cs="Browallia New"/>
          <w:cs/>
        </w:rPr>
        <w:t xml:space="preserve"> เพื่อพิจารณาอนุมัติ</w:t>
      </w:r>
    </w:p>
    <w:p w:rsidR="00601549" w:rsidRPr="00D27775" w:rsidRDefault="00601549" w:rsidP="00592C95">
      <w:pPr>
        <w:numPr>
          <w:ilvl w:val="0"/>
          <w:numId w:val="7"/>
        </w:numPr>
        <w:tabs>
          <w:tab w:val="left" w:pos="720"/>
          <w:tab w:val="left" w:pos="1440"/>
        </w:tabs>
        <w:autoSpaceDE/>
        <w:autoSpaceDN/>
        <w:jc w:val="thaiDistribute"/>
        <w:rPr>
          <w:rFonts w:ascii="Browallia New" w:hAnsi="Browallia New" w:cs="Browallia New"/>
        </w:rPr>
      </w:pPr>
      <w:r w:rsidRPr="00D27775">
        <w:rPr>
          <w:rFonts w:ascii="Browallia New" w:hAnsi="Browallia New" w:cs="Browallia New"/>
          <w:cs/>
        </w:rPr>
        <w:t>รายงานความคืบหน้าและผลการป</w:t>
      </w:r>
      <w:r w:rsidRPr="009A602E">
        <w:rPr>
          <w:rFonts w:ascii="Browallia New" w:hAnsi="Browallia New" w:cs="Browallia New"/>
          <w:cs/>
        </w:rPr>
        <w:t>ฏิ</w:t>
      </w:r>
      <w:r w:rsidRPr="00D27775">
        <w:rPr>
          <w:rFonts w:ascii="Browallia New" w:hAnsi="Browallia New" w:cs="Browallia New"/>
          <w:cs/>
        </w:rPr>
        <w:t>บัติงานต่อคณะกรรมการบริษัททุกครั้งหลังมีการประชุมคณะกรรมการพิจารณาค่าตอบแทนอย่างสมํ่าเสมอ</w:t>
      </w:r>
    </w:p>
    <w:p w:rsidR="00601549" w:rsidRPr="00D27775" w:rsidRDefault="00601549" w:rsidP="00592C95">
      <w:pPr>
        <w:numPr>
          <w:ilvl w:val="0"/>
          <w:numId w:val="7"/>
        </w:numPr>
        <w:tabs>
          <w:tab w:val="left" w:pos="720"/>
          <w:tab w:val="left" w:pos="1440"/>
        </w:tabs>
        <w:autoSpaceDE/>
        <w:autoSpaceDN/>
        <w:jc w:val="thaiDistribute"/>
        <w:rPr>
          <w:rFonts w:ascii="Browallia New" w:hAnsi="Browallia New" w:cs="Browallia New"/>
        </w:rPr>
      </w:pPr>
      <w:r w:rsidRPr="00D27775">
        <w:rPr>
          <w:rFonts w:ascii="Browallia New" w:hAnsi="Browallia New" w:cs="Browallia New"/>
          <w:cs/>
        </w:rPr>
        <w:t>ประเมินผลการปฏิบัติงาน</w:t>
      </w:r>
      <w:r>
        <w:rPr>
          <w:rFonts w:ascii="Browallia New" w:hAnsi="Browallia New" w:cs="Browallia New"/>
        </w:rPr>
        <w:t xml:space="preserve"> </w:t>
      </w:r>
      <w:r w:rsidRPr="00D27775">
        <w:rPr>
          <w:rFonts w:ascii="Browallia New" w:hAnsi="Browallia New" w:cs="Browallia New"/>
          <w:cs/>
        </w:rPr>
        <w:t>(</w:t>
      </w:r>
      <w:r w:rsidRPr="00D27775">
        <w:rPr>
          <w:rFonts w:ascii="Browallia New" w:hAnsi="Browallia New" w:cs="Browallia New"/>
        </w:rPr>
        <w:t>Self-Assessment)</w:t>
      </w:r>
      <w:r>
        <w:rPr>
          <w:rFonts w:ascii="Browallia New" w:hAnsi="Browallia New" w:cs="Browallia New"/>
        </w:rPr>
        <w:t xml:space="preserve"> </w:t>
      </w:r>
      <w:r w:rsidRPr="00D27775">
        <w:rPr>
          <w:rFonts w:ascii="Browallia New" w:hAnsi="Browallia New" w:cs="Browallia New"/>
          <w:cs/>
        </w:rPr>
        <w:t>ของคณะกรรมการพิจารณาค่าตอบแทน และรายงานผลให้คณะกรรมการบริษัททราบ โดยประเมินการปฏิบัติงานของคณะกรรมการพิจารณาค่าตอบแทนโดยรวมทั้งคณะ (</w:t>
      </w:r>
      <w:r>
        <w:rPr>
          <w:rFonts w:ascii="Browallia New" w:hAnsi="Browallia New" w:cs="Browallia New"/>
        </w:rPr>
        <w:t>a</w:t>
      </w:r>
      <w:r w:rsidRPr="00D27775">
        <w:rPr>
          <w:rFonts w:ascii="Browallia New" w:hAnsi="Browallia New" w:cs="Browallia New"/>
        </w:rPr>
        <w:t xml:space="preserve">s a </w:t>
      </w:r>
      <w:r>
        <w:rPr>
          <w:rFonts w:ascii="Browallia New" w:hAnsi="Browallia New" w:cs="Browallia New"/>
        </w:rPr>
        <w:t>w</w:t>
      </w:r>
      <w:r w:rsidRPr="00D27775">
        <w:rPr>
          <w:rFonts w:ascii="Browallia New" w:hAnsi="Browallia New" w:cs="Browallia New"/>
        </w:rPr>
        <w:t xml:space="preserve">hole) </w:t>
      </w:r>
      <w:r w:rsidRPr="00D27775">
        <w:rPr>
          <w:rFonts w:ascii="Browallia New" w:hAnsi="Browallia New" w:cs="Browallia New"/>
          <w:cs/>
        </w:rPr>
        <w:t xml:space="preserve">และประเมินตนเองเป็นรายบุคคล </w:t>
      </w:r>
      <w:r>
        <w:rPr>
          <w:rFonts w:ascii="Browallia New" w:hAnsi="Browallia New" w:cs="Browallia New"/>
          <w:cs/>
        </w:rPr>
        <w:t>(</w:t>
      </w:r>
      <w:r>
        <w:rPr>
          <w:rFonts w:ascii="Browallia New" w:hAnsi="Browallia New" w:cs="Browallia New"/>
        </w:rPr>
        <w:t>individual basis)</w:t>
      </w:r>
      <w:r w:rsidRPr="00D27775">
        <w:rPr>
          <w:rFonts w:ascii="Browallia New" w:hAnsi="Browallia New" w:cs="Browallia New"/>
          <w:cs/>
        </w:rPr>
        <w:t xml:space="preserve"> </w:t>
      </w:r>
    </w:p>
    <w:p w:rsidR="00601549" w:rsidRPr="00D27775" w:rsidRDefault="00601549" w:rsidP="00592C95">
      <w:pPr>
        <w:numPr>
          <w:ilvl w:val="0"/>
          <w:numId w:val="7"/>
        </w:numPr>
        <w:tabs>
          <w:tab w:val="left" w:pos="720"/>
          <w:tab w:val="left" w:pos="1440"/>
        </w:tabs>
        <w:autoSpaceDE/>
        <w:autoSpaceDN/>
        <w:jc w:val="thaiDistribute"/>
        <w:rPr>
          <w:rFonts w:ascii="Browallia New" w:hAnsi="Browallia New" w:cs="Browallia New"/>
        </w:rPr>
      </w:pPr>
      <w:r w:rsidRPr="009A602E">
        <w:rPr>
          <w:rFonts w:ascii="Browallia New" w:hAnsi="Browallia New" w:cs="Browallia New"/>
          <w:cs/>
        </w:rPr>
        <w:t>พิจารณาทบทวนกฎบัตรคณะกรรมการพิจารณาค่าตอบแทนอย่างสม่ำเสมอ</w:t>
      </w:r>
    </w:p>
    <w:p w:rsidR="00601549" w:rsidRPr="00D27775" w:rsidRDefault="00601549" w:rsidP="00592C95">
      <w:pPr>
        <w:numPr>
          <w:ilvl w:val="0"/>
          <w:numId w:val="7"/>
        </w:numPr>
        <w:tabs>
          <w:tab w:val="left" w:pos="720"/>
          <w:tab w:val="left" w:pos="1440"/>
        </w:tabs>
        <w:autoSpaceDE/>
        <w:autoSpaceDN/>
        <w:jc w:val="thaiDistribute"/>
        <w:rPr>
          <w:rFonts w:ascii="Browallia New" w:hAnsi="Browallia New" w:cs="Browallia New"/>
        </w:rPr>
      </w:pPr>
      <w:r w:rsidRPr="009A602E">
        <w:rPr>
          <w:rFonts w:ascii="Browallia New" w:hAnsi="Browallia New" w:cs="Browallia New"/>
          <w:cs/>
        </w:rPr>
        <w:t>ดำเนิน</w:t>
      </w:r>
      <w:r w:rsidRPr="00D27775">
        <w:rPr>
          <w:rFonts w:ascii="Browallia New" w:hAnsi="Browallia New" w:cs="Browallia New"/>
          <w:cs/>
        </w:rPr>
        <w:t>การอื่น</w:t>
      </w:r>
      <w:r w:rsidRPr="009A602E">
        <w:rPr>
          <w:rFonts w:ascii="Browallia New" w:hAnsi="Browallia New" w:cs="Browallia New"/>
          <w:cs/>
        </w:rPr>
        <w:t xml:space="preserve">ๆ </w:t>
      </w:r>
      <w:r w:rsidRPr="00D27775">
        <w:rPr>
          <w:rFonts w:ascii="Browallia New" w:hAnsi="Browallia New" w:cs="Browallia New"/>
          <w:cs/>
        </w:rPr>
        <w:t>ตามที่คณะกรรมการบริษัท</w:t>
      </w:r>
      <w:r w:rsidRPr="009A602E">
        <w:rPr>
          <w:rFonts w:ascii="Browallia New" w:hAnsi="Browallia New" w:cs="Browallia New"/>
          <w:cs/>
        </w:rPr>
        <w:t>มอบหมาย</w:t>
      </w:r>
    </w:p>
    <w:p w:rsidR="00601549" w:rsidRPr="00D27775" w:rsidRDefault="00601549" w:rsidP="00592C95">
      <w:pPr>
        <w:numPr>
          <w:ilvl w:val="0"/>
          <w:numId w:val="7"/>
        </w:numPr>
        <w:tabs>
          <w:tab w:val="left" w:pos="720"/>
          <w:tab w:val="left" w:pos="1440"/>
        </w:tabs>
        <w:autoSpaceDE/>
        <w:autoSpaceDN/>
        <w:jc w:val="thaiDistribute"/>
        <w:rPr>
          <w:rFonts w:ascii="Browallia New" w:hAnsi="Browallia New" w:cs="Browallia New"/>
        </w:rPr>
      </w:pPr>
      <w:r w:rsidRPr="00D27775">
        <w:rPr>
          <w:rFonts w:ascii="Browallia New" w:hAnsi="Browallia New" w:cs="Browallia New"/>
          <w:cs/>
        </w:rPr>
        <w:t>กำหนดให้มีการประชุมคณะกรรมการพิจารณาค่าตอบแทนตามท</w:t>
      </w:r>
      <w:r w:rsidRPr="009A602E">
        <w:rPr>
          <w:rFonts w:ascii="Browallia New" w:hAnsi="Browallia New" w:cs="Browallia New"/>
          <w:cs/>
        </w:rPr>
        <w:t>ี่</w:t>
      </w:r>
      <w:r w:rsidRPr="00D27775">
        <w:rPr>
          <w:rFonts w:ascii="Browallia New" w:hAnsi="Browallia New" w:cs="Browallia New"/>
          <w:cs/>
        </w:rPr>
        <w:t>คณะกรรมการพิจารณาค่าตอบแทนหรือประธาน</w:t>
      </w:r>
      <w:r w:rsidRPr="009A602E">
        <w:rPr>
          <w:rFonts w:ascii="Browallia New" w:hAnsi="Browallia New" w:cs="Browallia New"/>
          <w:cs/>
        </w:rPr>
        <w:t>คณะ</w:t>
      </w:r>
      <w:r w:rsidRPr="00D27775">
        <w:rPr>
          <w:rFonts w:ascii="Browallia New" w:hAnsi="Browallia New" w:cs="Browallia New"/>
          <w:cs/>
        </w:rPr>
        <w:t>กรรมการพิจารณาค่าตอบแทนเห็นว่าจําเป็นและเหมาะสม อย่างไรก็ตาม ต้องจัดให้มีการประชุมอย่างน้อยปีละ 2</w:t>
      </w:r>
      <w:r w:rsidRPr="00D27775">
        <w:rPr>
          <w:rFonts w:ascii="Browallia New" w:hAnsi="Browallia New" w:cs="Browallia New"/>
        </w:rPr>
        <w:t xml:space="preserve"> </w:t>
      </w:r>
      <w:r w:rsidRPr="00D27775">
        <w:rPr>
          <w:rFonts w:ascii="Browallia New" w:hAnsi="Browallia New" w:cs="Browallia New"/>
          <w:cs/>
        </w:rPr>
        <w:t>ครั้ง</w:t>
      </w:r>
      <w:r w:rsidRPr="009A602E">
        <w:rPr>
          <w:rFonts w:ascii="Browallia New" w:hAnsi="Browallia New" w:cs="Browallia New"/>
          <w:cs/>
        </w:rPr>
        <w:t xml:space="preserve"> </w:t>
      </w:r>
      <w:r w:rsidRPr="00D27775">
        <w:rPr>
          <w:rFonts w:ascii="Browallia New" w:hAnsi="Browallia New" w:cs="Browallia New"/>
          <w:cs/>
        </w:rPr>
        <w:t>โดยในการประชุมคณะกรรมการพิจารณาค่าตอบแทนต้องมีกรรมการพิจารณาค่าตอบแทนมาประชุมไม่น้อยกว่ากึ่งหน</w:t>
      </w:r>
      <w:r w:rsidRPr="009A602E">
        <w:rPr>
          <w:rFonts w:ascii="Browallia New" w:hAnsi="Browallia New" w:cs="Browallia New"/>
          <w:cs/>
        </w:rPr>
        <w:t>ึ่</w:t>
      </w:r>
      <w:r w:rsidRPr="00D27775">
        <w:rPr>
          <w:rFonts w:ascii="Browallia New" w:hAnsi="Browallia New" w:cs="Browallia New"/>
          <w:cs/>
        </w:rPr>
        <w:t>งของจํานวนกรรมการพิจารณาค่าตอบแทนทั้งหมด</w:t>
      </w:r>
      <w:r w:rsidRPr="009A602E">
        <w:rPr>
          <w:rFonts w:ascii="Browallia New" w:hAnsi="Browallia New" w:cs="Browallia New"/>
          <w:cs/>
        </w:rPr>
        <w:t>และควรเป็นกรรมการอิสระ</w:t>
      </w:r>
      <w:r w:rsidRPr="00D27775">
        <w:rPr>
          <w:rFonts w:ascii="Browallia New" w:hAnsi="Browallia New" w:cs="Browallia New"/>
        </w:rPr>
        <w:t xml:space="preserve"> </w:t>
      </w:r>
      <w:r w:rsidRPr="00D27775">
        <w:rPr>
          <w:rFonts w:ascii="Browallia New" w:hAnsi="Browallia New" w:cs="Browallia New"/>
          <w:cs/>
        </w:rPr>
        <w:t>จึงจะเป็นองค์ประชุม</w:t>
      </w:r>
    </w:p>
    <w:p w:rsidR="00601549" w:rsidRPr="00995C93" w:rsidRDefault="00601549" w:rsidP="00601549">
      <w:pPr>
        <w:tabs>
          <w:tab w:val="left" w:pos="720"/>
          <w:tab w:val="left" w:pos="1440"/>
        </w:tabs>
        <w:ind w:left="1440"/>
        <w:jc w:val="thaiDistribute"/>
        <w:rPr>
          <w:rFonts w:ascii="Browallia New" w:hAnsi="Browallia New" w:cs="Browallia New"/>
        </w:rPr>
      </w:pPr>
    </w:p>
    <w:p w:rsidR="00601549" w:rsidRPr="00995C93" w:rsidRDefault="00601549" w:rsidP="00601549">
      <w:pPr>
        <w:tabs>
          <w:tab w:val="left" w:pos="720"/>
          <w:tab w:val="left" w:pos="1440"/>
        </w:tabs>
        <w:ind w:left="1440"/>
        <w:jc w:val="thaiDistribute"/>
        <w:rPr>
          <w:rFonts w:ascii="Browallia New" w:hAnsi="Browallia New" w:cs="Browallia New"/>
        </w:rPr>
      </w:pPr>
      <w:r w:rsidRPr="00995C93">
        <w:rPr>
          <w:rFonts w:ascii="Browallia New" w:hAnsi="Browallia New" w:cs="Browallia New"/>
          <w:cs/>
        </w:rPr>
        <w:t xml:space="preserve">ในปี </w:t>
      </w:r>
      <w:r w:rsidRPr="00995C93">
        <w:rPr>
          <w:rFonts w:ascii="Browallia New" w:hAnsi="Browallia New" w:cs="Browallia New"/>
        </w:rPr>
        <w:t>256</w:t>
      </w:r>
      <w:r w:rsidRPr="00995C93">
        <w:rPr>
          <w:rFonts w:ascii="Browallia New" w:hAnsi="Browallia New" w:cs="Browallia New"/>
          <w:cs/>
        </w:rPr>
        <w:t xml:space="preserve">1 คณะกรรมการพิจารณาค่าตอบแทนได้มีการประชุมทั้งหมด </w:t>
      </w:r>
      <w:r w:rsidRPr="00995C93">
        <w:rPr>
          <w:rFonts w:ascii="Browallia New" w:hAnsi="Browallia New" w:cs="Browallia New"/>
        </w:rPr>
        <w:t xml:space="preserve">2 </w:t>
      </w:r>
      <w:r w:rsidRPr="00995C93">
        <w:rPr>
          <w:rFonts w:ascii="Browallia New" w:hAnsi="Browallia New" w:cs="Browallia New"/>
          <w:cs/>
        </w:rPr>
        <w:t xml:space="preserve">ครั้ง สามารถประมวลจำนวนครั้งในการเข้าร่วมประชุมของกรรมการพิจารณาค่าตอบแทนแต่ละท่านได้ดังนี้ </w:t>
      </w:r>
    </w:p>
    <w:p w:rsidR="00601549" w:rsidRPr="00995C93" w:rsidRDefault="00601549" w:rsidP="00601549">
      <w:pPr>
        <w:tabs>
          <w:tab w:val="left" w:pos="720"/>
          <w:tab w:val="left" w:pos="1440"/>
        </w:tabs>
        <w:ind w:left="1440"/>
        <w:jc w:val="both"/>
        <w:rPr>
          <w:rFonts w:ascii="Browallia New" w:hAnsi="Browallia New" w:cs="Browallia New"/>
        </w:rPr>
      </w:pPr>
    </w:p>
    <w:tbl>
      <w:tblPr>
        <w:tblW w:w="8363" w:type="dxa"/>
        <w:tblInd w:w="152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977"/>
        <w:gridCol w:w="1985"/>
        <w:gridCol w:w="1559"/>
        <w:gridCol w:w="1842"/>
      </w:tblGrid>
      <w:tr w:rsidR="00601549" w:rsidRPr="00995C93" w:rsidTr="00601549">
        <w:tc>
          <w:tcPr>
            <w:tcW w:w="2977" w:type="dxa"/>
            <w:shd w:val="clear" w:color="auto" w:fill="BCBCBC"/>
            <w:vAlign w:val="center"/>
          </w:tcPr>
          <w:p w:rsidR="00601549" w:rsidRPr="00995C93" w:rsidRDefault="00601549" w:rsidP="00601549">
            <w:pPr>
              <w:tabs>
                <w:tab w:val="num" w:pos="720"/>
              </w:tabs>
              <w:spacing w:line="300" w:lineRule="exact"/>
              <w:jc w:val="center"/>
              <w:rPr>
                <w:rFonts w:ascii="Browallia New" w:hAnsi="Browallia New" w:cs="Browallia New"/>
                <w:b/>
                <w:bCs/>
                <w:cs/>
              </w:rPr>
            </w:pPr>
            <w:r w:rsidRPr="00995C93">
              <w:rPr>
                <w:rFonts w:ascii="Browallia New" w:hAnsi="Browallia New" w:cs="Browallia New"/>
                <w:b/>
                <w:bCs/>
                <w:cs/>
              </w:rPr>
              <w:t>รายชื่อ</w:t>
            </w:r>
          </w:p>
        </w:tc>
        <w:tc>
          <w:tcPr>
            <w:tcW w:w="1985" w:type="dxa"/>
            <w:shd w:val="clear" w:color="auto" w:fill="BCBCBC"/>
            <w:vAlign w:val="center"/>
          </w:tcPr>
          <w:p w:rsidR="00601549" w:rsidRPr="00995C93" w:rsidRDefault="00601549" w:rsidP="00601549">
            <w:pPr>
              <w:pStyle w:val="Header"/>
              <w:tabs>
                <w:tab w:val="num" w:pos="720"/>
              </w:tabs>
              <w:spacing w:line="300" w:lineRule="exact"/>
              <w:jc w:val="center"/>
              <w:rPr>
                <w:rFonts w:ascii="Browallia New" w:hAnsi="Browallia New" w:cs="Browallia New"/>
                <w:b/>
                <w:bCs/>
              </w:rPr>
            </w:pPr>
            <w:r w:rsidRPr="00995C93">
              <w:rPr>
                <w:rFonts w:ascii="Browallia New" w:hAnsi="Browallia New" w:cs="Browallia New"/>
                <w:b/>
                <w:bCs/>
                <w:cs/>
              </w:rPr>
              <w:t>ตำแหน่ง</w:t>
            </w:r>
          </w:p>
        </w:tc>
        <w:tc>
          <w:tcPr>
            <w:tcW w:w="1559" w:type="dxa"/>
            <w:shd w:val="clear" w:color="auto" w:fill="BCBCBC"/>
          </w:tcPr>
          <w:p w:rsidR="00601549" w:rsidRPr="00995C93" w:rsidRDefault="00601549" w:rsidP="00601549">
            <w:pPr>
              <w:pStyle w:val="Header"/>
              <w:tabs>
                <w:tab w:val="num" w:pos="720"/>
              </w:tabs>
              <w:spacing w:line="300" w:lineRule="exact"/>
              <w:jc w:val="center"/>
              <w:rPr>
                <w:rFonts w:ascii="Browallia New" w:hAnsi="Browallia New" w:cs="Browallia New"/>
                <w:b/>
                <w:bCs/>
              </w:rPr>
            </w:pPr>
            <w:r w:rsidRPr="00995C93">
              <w:rPr>
                <w:rFonts w:ascii="Browallia New" w:hAnsi="Browallia New" w:cs="Browallia New"/>
                <w:b/>
                <w:bCs/>
                <w:cs/>
              </w:rPr>
              <w:t>วาระการดำรงตำแหน่ง</w:t>
            </w:r>
          </w:p>
        </w:tc>
        <w:tc>
          <w:tcPr>
            <w:tcW w:w="1842" w:type="dxa"/>
            <w:shd w:val="clear" w:color="auto" w:fill="BCBCBC"/>
          </w:tcPr>
          <w:p w:rsidR="00601549" w:rsidRPr="00995C93" w:rsidRDefault="00601549" w:rsidP="00601549">
            <w:pPr>
              <w:pStyle w:val="Header"/>
              <w:tabs>
                <w:tab w:val="num" w:pos="720"/>
              </w:tabs>
              <w:spacing w:line="300" w:lineRule="exact"/>
              <w:jc w:val="center"/>
              <w:rPr>
                <w:rFonts w:ascii="Browallia New" w:hAnsi="Browallia New" w:cs="Browallia New"/>
                <w:b/>
                <w:bCs/>
              </w:rPr>
            </w:pPr>
            <w:r w:rsidRPr="00995C93">
              <w:rPr>
                <w:rFonts w:ascii="Browallia New" w:hAnsi="Browallia New" w:cs="Browallia New"/>
                <w:b/>
                <w:bCs/>
                <w:cs/>
              </w:rPr>
              <w:t>จำนวนครั้งในการเข้าร่วมประชุม</w:t>
            </w:r>
          </w:p>
        </w:tc>
      </w:tr>
      <w:tr w:rsidR="00601549" w:rsidRPr="00995C93" w:rsidTr="00601549">
        <w:tc>
          <w:tcPr>
            <w:tcW w:w="2977" w:type="dxa"/>
            <w:vAlign w:val="center"/>
          </w:tcPr>
          <w:p w:rsidR="00601549" w:rsidRPr="00995C93" w:rsidRDefault="00601549" w:rsidP="00601549">
            <w:pPr>
              <w:spacing w:line="180" w:lineRule="auto"/>
              <w:ind w:left="72" w:firstLine="90"/>
              <w:rPr>
                <w:rFonts w:ascii="Browallia New" w:hAnsi="Browallia New" w:cs="Browallia New"/>
              </w:rPr>
            </w:pPr>
            <w:r w:rsidRPr="00995C93">
              <w:rPr>
                <w:rFonts w:ascii="Browallia New" w:hAnsi="Browallia New" w:cs="Browallia New"/>
                <w:cs/>
              </w:rPr>
              <w:t>1</w:t>
            </w:r>
            <w:r w:rsidRPr="00995C93">
              <w:rPr>
                <w:rFonts w:ascii="Browallia New" w:hAnsi="Browallia New" w:cs="Browallia New"/>
              </w:rPr>
              <w:t xml:space="preserve">. </w:t>
            </w:r>
            <w:r w:rsidRPr="00995C93">
              <w:rPr>
                <w:rFonts w:ascii="Browallia New" w:hAnsi="Browallia New" w:cs="Browallia New"/>
                <w:cs/>
              </w:rPr>
              <w:t xml:space="preserve"> รศ.ดร</w:t>
            </w:r>
            <w:r w:rsidRPr="00995C93">
              <w:rPr>
                <w:rFonts w:ascii="Browallia New" w:hAnsi="Browallia New" w:cs="Browallia New"/>
              </w:rPr>
              <w:t>.</w:t>
            </w:r>
            <w:r w:rsidRPr="00995C93">
              <w:rPr>
                <w:rFonts w:ascii="Browallia New" w:hAnsi="Browallia New" w:cs="Browallia New"/>
                <w:cs/>
              </w:rPr>
              <w:t>ปรีชา จรุงกิจอนันต์</w:t>
            </w:r>
          </w:p>
        </w:tc>
        <w:tc>
          <w:tcPr>
            <w:tcW w:w="1985" w:type="dxa"/>
          </w:tcPr>
          <w:p w:rsidR="00601549" w:rsidRPr="00995C93" w:rsidRDefault="00601549" w:rsidP="00601549">
            <w:pPr>
              <w:spacing w:line="300" w:lineRule="exact"/>
              <w:ind w:left="-18"/>
              <w:jc w:val="center"/>
              <w:rPr>
                <w:rFonts w:ascii="Browallia New" w:hAnsi="Browallia New" w:cs="Browallia New"/>
              </w:rPr>
            </w:pPr>
            <w:r w:rsidRPr="00995C93">
              <w:rPr>
                <w:rFonts w:ascii="Browallia New" w:hAnsi="Browallia New" w:cs="Browallia New"/>
                <w:cs/>
              </w:rPr>
              <w:t>ประธานคณะกรรมการพิจารณาค่าตอบแทน</w:t>
            </w:r>
          </w:p>
        </w:tc>
        <w:tc>
          <w:tcPr>
            <w:tcW w:w="1559" w:type="dxa"/>
            <w:vAlign w:val="center"/>
          </w:tcPr>
          <w:p w:rsidR="00601549" w:rsidRPr="00995C93" w:rsidRDefault="00601549" w:rsidP="00601549">
            <w:pPr>
              <w:spacing w:line="300" w:lineRule="exact"/>
              <w:ind w:left="-18"/>
              <w:jc w:val="center"/>
              <w:rPr>
                <w:rFonts w:ascii="Browallia New" w:hAnsi="Browallia New" w:cs="Browallia New"/>
                <w:cs/>
              </w:rPr>
            </w:pPr>
            <w:r w:rsidRPr="00995C93">
              <w:rPr>
                <w:rFonts w:ascii="Browallia New" w:hAnsi="Browallia New" w:cs="Browallia New"/>
                <w:cs/>
              </w:rPr>
              <w:t>25</w:t>
            </w:r>
            <w:r w:rsidRPr="00995C93">
              <w:rPr>
                <w:rFonts w:ascii="Browallia New" w:hAnsi="Browallia New" w:cs="Browallia New"/>
              </w:rPr>
              <w:t>59</w:t>
            </w:r>
            <w:r w:rsidRPr="00995C93">
              <w:rPr>
                <w:rFonts w:ascii="Browallia New" w:hAnsi="Browallia New" w:cs="Browallia New"/>
                <w:cs/>
              </w:rPr>
              <w:t>-25</w:t>
            </w:r>
            <w:r w:rsidRPr="00995C93">
              <w:rPr>
                <w:rFonts w:ascii="Browallia New" w:hAnsi="Browallia New" w:cs="Browallia New"/>
              </w:rPr>
              <w:t>62</w:t>
            </w:r>
          </w:p>
        </w:tc>
        <w:tc>
          <w:tcPr>
            <w:tcW w:w="1842" w:type="dxa"/>
            <w:vAlign w:val="center"/>
          </w:tcPr>
          <w:p w:rsidR="00601549" w:rsidRPr="00995C93" w:rsidRDefault="00601549" w:rsidP="00601549">
            <w:pPr>
              <w:spacing w:line="300" w:lineRule="exact"/>
              <w:ind w:left="-18"/>
              <w:jc w:val="center"/>
              <w:rPr>
                <w:rFonts w:ascii="Browallia New" w:hAnsi="Browallia New" w:cs="Browallia New"/>
              </w:rPr>
            </w:pPr>
            <w:r w:rsidRPr="00995C93">
              <w:rPr>
                <w:rFonts w:ascii="Browallia New" w:hAnsi="Browallia New" w:cs="Browallia New"/>
                <w:cs/>
              </w:rPr>
              <w:t>2/2</w:t>
            </w:r>
          </w:p>
        </w:tc>
      </w:tr>
      <w:tr w:rsidR="00601549" w:rsidRPr="00995C93" w:rsidTr="00601549">
        <w:tc>
          <w:tcPr>
            <w:tcW w:w="2977" w:type="dxa"/>
            <w:vAlign w:val="center"/>
          </w:tcPr>
          <w:p w:rsidR="00601549" w:rsidRPr="00995C93" w:rsidRDefault="00601549" w:rsidP="00601549">
            <w:pPr>
              <w:spacing w:line="180" w:lineRule="auto"/>
              <w:ind w:left="72" w:firstLine="90"/>
              <w:rPr>
                <w:rFonts w:ascii="Browallia New" w:hAnsi="Browallia New" w:cs="Browallia New"/>
                <w:cs/>
              </w:rPr>
            </w:pPr>
            <w:r w:rsidRPr="00995C93">
              <w:rPr>
                <w:rFonts w:ascii="Browallia New" w:hAnsi="Browallia New" w:cs="Browallia New"/>
                <w:cs/>
              </w:rPr>
              <w:t>2</w:t>
            </w:r>
            <w:r w:rsidRPr="00995C93">
              <w:rPr>
                <w:rFonts w:ascii="Browallia New" w:hAnsi="Browallia New" w:cs="Browallia New"/>
              </w:rPr>
              <w:t xml:space="preserve">. </w:t>
            </w:r>
            <w:r w:rsidRPr="00995C93">
              <w:rPr>
                <w:rFonts w:ascii="Browallia New" w:hAnsi="Browallia New" w:cs="Browallia New"/>
                <w:cs/>
              </w:rPr>
              <w:t xml:space="preserve"> นายบรรจง จิตต์แจ้ง</w:t>
            </w:r>
          </w:p>
        </w:tc>
        <w:tc>
          <w:tcPr>
            <w:tcW w:w="1985" w:type="dxa"/>
          </w:tcPr>
          <w:p w:rsidR="00601549" w:rsidRPr="00995C93" w:rsidRDefault="00601549" w:rsidP="00601549">
            <w:pPr>
              <w:spacing w:line="300" w:lineRule="exact"/>
              <w:ind w:left="-18"/>
              <w:jc w:val="center"/>
              <w:rPr>
                <w:rFonts w:ascii="Browallia New" w:hAnsi="Browallia New" w:cs="Browallia New"/>
              </w:rPr>
            </w:pPr>
            <w:r w:rsidRPr="00995C93">
              <w:rPr>
                <w:rFonts w:ascii="Browallia New" w:hAnsi="Browallia New" w:cs="Browallia New"/>
                <w:cs/>
              </w:rPr>
              <w:t>กรรมการอิสระ</w:t>
            </w:r>
          </w:p>
        </w:tc>
        <w:tc>
          <w:tcPr>
            <w:tcW w:w="1559" w:type="dxa"/>
          </w:tcPr>
          <w:p w:rsidR="00601549" w:rsidRPr="00995C93" w:rsidRDefault="00601549" w:rsidP="00601549">
            <w:pPr>
              <w:spacing w:line="300" w:lineRule="exact"/>
              <w:ind w:left="-18"/>
              <w:jc w:val="center"/>
              <w:rPr>
                <w:rFonts w:ascii="Browallia New" w:hAnsi="Browallia New" w:cs="Browallia New"/>
              </w:rPr>
            </w:pPr>
            <w:r w:rsidRPr="00995C93">
              <w:rPr>
                <w:rFonts w:ascii="Browallia New" w:hAnsi="Browallia New" w:cs="Browallia New"/>
                <w:cs/>
              </w:rPr>
              <w:t>25</w:t>
            </w:r>
            <w:r w:rsidRPr="00995C93">
              <w:rPr>
                <w:rFonts w:ascii="Browallia New" w:hAnsi="Browallia New" w:cs="Browallia New"/>
              </w:rPr>
              <w:t>59</w:t>
            </w:r>
            <w:r w:rsidRPr="00995C93">
              <w:rPr>
                <w:rFonts w:ascii="Browallia New" w:hAnsi="Browallia New" w:cs="Browallia New"/>
                <w:cs/>
              </w:rPr>
              <w:t>-25</w:t>
            </w:r>
            <w:r w:rsidRPr="00995C93">
              <w:rPr>
                <w:rFonts w:ascii="Browallia New" w:hAnsi="Browallia New" w:cs="Browallia New"/>
              </w:rPr>
              <w:t>62</w:t>
            </w:r>
          </w:p>
        </w:tc>
        <w:tc>
          <w:tcPr>
            <w:tcW w:w="1842" w:type="dxa"/>
          </w:tcPr>
          <w:p w:rsidR="00601549" w:rsidRPr="00995C93" w:rsidRDefault="00601549" w:rsidP="00601549">
            <w:pPr>
              <w:spacing w:line="300" w:lineRule="exact"/>
              <w:ind w:left="-18"/>
              <w:jc w:val="center"/>
              <w:rPr>
                <w:rFonts w:ascii="Browallia New" w:hAnsi="Browallia New" w:cs="Browallia New"/>
              </w:rPr>
            </w:pPr>
            <w:r w:rsidRPr="00995C93">
              <w:rPr>
                <w:rFonts w:ascii="Browallia New" w:hAnsi="Browallia New" w:cs="Browallia New"/>
                <w:cs/>
              </w:rPr>
              <w:t>2/2</w:t>
            </w:r>
          </w:p>
        </w:tc>
      </w:tr>
      <w:tr w:rsidR="00601549" w:rsidRPr="00995C93" w:rsidTr="00601549">
        <w:tc>
          <w:tcPr>
            <w:tcW w:w="2977" w:type="dxa"/>
            <w:vAlign w:val="center"/>
          </w:tcPr>
          <w:p w:rsidR="00601549" w:rsidRPr="00995C93" w:rsidRDefault="00601549" w:rsidP="00601549">
            <w:pPr>
              <w:spacing w:line="180" w:lineRule="auto"/>
              <w:ind w:left="72" w:firstLine="90"/>
              <w:rPr>
                <w:rFonts w:ascii="Browallia New" w:hAnsi="Browallia New" w:cs="Browallia New"/>
                <w:cs/>
              </w:rPr>
            </w:pPr>
            <w:r w:rsidRPr="00995C93">
              <w:rPr>
                <w:rFonts w:ascii="Browallia New" w:hAnsi="Browallia New" w:cs="Browallia New"/>
                <w:cs/>
              </w:rPr>
              <w:t>3</w:t>
            </w:r>
            <w:r w:rsidRPr="00995C93">
              <w:rPr>
                <w:rFonts w:ascii="Browallia New" w:hAnsi="Browallia New" w:cs="Browallia New"/>
              </w:rPr>
              <w:t>.</w:t>
            </w:r>
            <w:r w:rsidRPr="00995C93">
              <w:rPr>
                <w:rFonts w:ascii="Browallia New" w:hAnsi="Browallia New" w:cs="Browallia New"/>
                <w:cs/>
                <w:lang w:val="th-TH"/>
              </w:rPr>
              <w:t xml:space="preserve">  </w:t>
            </w:r>
            <w:r w:rsidRPr="00995C93">
              <w:rPr>
                <w:rFonts w:ascii="Browallia New" w:hAnsi="Browallia New" w:cs="Browallia New"/>
                <w:cs/>
              </w:rPr>
              <w:t>นายวัง ชาง ยิง</w:t>
            </w:r>
          </w:p>
        </w:tc>
        <w:tc>
          <w:tcPr>
            <w:tcW w:w="1985" w:type="dxa"/>
          </w:tcPr>
          <w:p w:rsidR="00601549" w:rsidRPr="00995C93" w:rsidRDefault="00601549" w:rsidP="00601549">
            <w:pPr>
              <w:spacing w:line="300" w:lineRule="exact"/>
              <w:ind w:left="-18"/>
              <w:jc w:val="center"/>
              <w:rPr>
                <w:rFonts w:ascii="Browallia New" w:hAnsi="Browallia New" w:cs="Browallia New"/>
              </w:rPr>
            </w:pPr>
            <w:r w:rsidRPr="00995C93">
              <w:rPr>
                <w:rFonts w:ascii="Browallia New" w:hAnsi="Browallia New" w:cs="Browallia New"/>
                <w:cs/>
              </w:rPr>
              <w:t>กรรมการบริหาร</w:t>
            </w:r>
          </w:p>
        </w:tc>
        <w:tc>
          <w:tcPr>
            <w:tcW w:w="1559" w:type="dxa"/>
          </w:tcPr>
          <w:p w:rsidR="00601549" w:rsidRPr="00995C93" w:rsidRDefault="00601549" w:rsidP="00601549">
            <w:pPr>
              <w:spacing w:line="300" w:lineRule="exact"/>
              <w:ind w:left="-18"/>
              <w:jc w:val="center"/>
              <w:rPr>
                <w:rFonts w:ascii="Browallia New" w:hAnsi="Browallia New" w:cs="Browallia New"/>
              </w:rPr>
            </w:pPr>
            <w:r w:rsidRPr="00995C93">
              <w:rPr>
                <w:rFonts w:ascii="Browallia New" w:hAnsi="Browallia New" w:cs="Browallia New"/>
                <w:cs/>
              </w:rPr>
              <w:t>25</w:t>
            </w:r>
            <w:r w:rsidRPr="00995C93">
              <w:rPr>
                <w:rFonts w:ascii="Browallia New" w:hAnsi="Browallia New" w:cs="Browallia New"/>
              </w:rPr>
              <w:t>59</w:t>
            </w:r>
            <w:r w:rsidRPr="00995C93">
              <w:rPr>
                <w:rFonts w:ascii="Browallia New" w:hAnsi="Browallia New" w:cs="Browallia New"/>
                <w:cs/>
              </w:rPr>
              <w:t>-25</w:t>
            </w:r>
            <w:r w:rsidRPr="00995C93">
              <w:rPr>
                <w:rFonts w:ascii="Browallia New" w:hAnsi="Browallia New" w:cs="Browallia New"/>
              </w:rPr>
              <w:t>62</w:t>
            </w:r>
          </w:p>
        </w:tc>
        <w:tc>
          <w:tcPr>
            <w:tcW w:w="1842" w:type="dxa"/>
          </w:tcPr>
          <w:p w:rsidR="00601549" w:rsidRPr="00995C93" w:rsidRDefault="00601549" w:rsidP="00601549">
            <w:pPr>
              <w:spacing w:line="300" w:lineRule="exact"/>
              <w:ind w:left="-18"/>
              <w:jc w:val="center"/>
              <w:rPr>
                <w:rFonts w:ascii="Browallia New" w:hAnsi="Browallia New" w:cs="Browallia New"/>
              </w:rPr>
            </w:pPr>
            <w:r w:rsidRPr="00995C93">
              <w:rPr>
                <w:rFonts w:ascii="Browallia New" w:hAnsi="Browallia New" w:cs="Browallia New"/>
                <w:cs/>
              </w:rPr>
              <w:t>2/2</w:t>
            </w:r>
          </w:p>
        </w:tc>
      </w:tr>
    </w:tbl>
    <w:p w:rsidR="00601549" w:rsidRPr="00995C93" w:rsidRDefault="00601549" w:rsidP="00601549">
      <w:pPr>
        <w:tabs>
          <w:tab w:val="left" w:pos="720"/>
          <w:tab w:val="left" w:pos="1440"/>
        </w:tabs>
        <w:ind w:left="1440"/>
        <w:jc w:val="both"/>
        <w:rPr>
          <w:rFonts w:ascii="Browallia New" w:hAnsi="Browallia New" w:cs="Browallia New"/>
        </w:rPr>
      </w:pPr>
    </w:p>
    <w:p w:rsidR="00601549" w:rsidRPr="00D27775" w:rsidRDefault="00601549" w:rsidP="00601549">
      <w:pPr>
        <w:tabs>
          <w:tab w:val="left" w:pos="720"/>
          <w:tab w:val="left" w:pos="1440"/>
        </w:tabs>
        <w:ind w:left="1440"/>
        <w:jc w:val="both"/>
        <w:rPr>
          <w:rFonts w:ascii="Browallia New" w:hAnsi="Browallia New" w:cs="Browallia New"/>
          <w:b/>
          <w:bCs/>
          <w:color w:val="008000"/>
        </w:rPr>
      </w:pPr>
      <w:r w:rsidRPr="009A602E">
        <w:rPr>
          <w:rFonts w:ascii="Browallia New" w:hAnsi="Browallia New" w:cs="Browallia New"/>
          <w:b/>
          <w:bCs/>
          <w:color w:val="008000"/>
          <w:cs/>
        </w:rPr>
        <w:t>3.3</w:t>
      </w:r>
      <w:r w:rsidRPr="009A602E">
        <w:rPr>
          <w:rFonts w:ascii="Browallia New" w:hAnsi="Browallia New" w:cs="Browallia New"/>
          <w:b/>
          <w:bCs/>
          <w:color w:val="008000"/>
          <w:cs/>
        </w:rPr>
        <w:tab/>
        <w:t xml:space="preserve">คณะกรรมการสรรหา </w:t>
      </w:r>
    </w:p>
    <w:p w:rsidR="00601549" w:rsidRPr="00D27775" w:rsidRDefault="00601549" w:rsidP="00601549">
      <w:pPr>
        <w:tabs>
          <w:tab w:val="left" w:pos="720"/>
          <w:tab w:val="left" w:pos="1440"/>
        </w:tabs>
        <w:ind w:left="1440"/>
        <w:jc w:val="thaiDistribute"/>
        <w:rPr>
          <w:rFonts w:ascii="Browallia New" w:hAnsi="Browallia New" w:cs="Browallia New"/>
        </w:rPr>
      </w:pPr>
    </w:p>
    <w:p w:rsidR="00601549" w:rsidRPr="00D27775" w:rsidRDefault="00601549" w:rsidP="00601549">
      <w:pPr>
        <w:tabs>
          <w:tab w:val="left" w:pos="720"/>
          <w:tab w:val="left" w:pos="1440"/>
        </w:tabs>
        <w:ind w:left="1440"/>
        <w:jc w:val="thaiDistribute"/>
        <w:rPr>
          <w:rFonts w:ascii="Browallia New" w:hAnsi="Browallia New" w:cs="Browallia New"/>
          <w:cs/>
        </w:rPr>
      </w:pPr>
      <w:r w:rsidRPr="00D27775">
        <w:rPr>
          <w:rFonts w:ascii="Browallia New" w:hAnsi="Browallia New" w:cs="Browallia New"/>
          <w:cs/>
        </w:rPr>
        <w:t xml:space="preserve">องค์ประกอบของคณะกรรมการสรรหา ประกอบด้วยกรรมการบริษัทอย่างน้อย </w:t>
      </w:r>
      <w:r w:rsidRPr="00D27775">
        <w:rPr>
          <w:rFonts w:ascii="Browallia New" w:hAnsi="Browallia New" w:cs="Browallia New"/>
        </w:rPr>
        <w:t xml:space="preserve">3 </w:t>
      </w:r>
      <w:r w:rsidRPr="00D27775">
        <w:rPr>
          <w:rFonts w:ascii="Browallia New" w:hAnsi="Browallia New" w:cs="Browallia New"/>
          <w:cs/>
        </w:rPr>
        <w:t>คน</w:t>
      </w:r>
      <w:r w:rsidRPr="00D27775">
        <w:rPr>
          <w:rFonts w:ascii="Browallia New" w:hAnsi="Browallia New" w:cs="Browallia New"/>
        </w:rPr>
        <w:t xml:space="preserve"> </w:t>
      </w:r>
      <w:r w:rsidRPr="009A602E">
        <w:rPr>
          <w:rFonts w:ascii="Browallia New" w:hAnsi="Browallia New" w:cs="Browallia New"/>
          <w:cs/>
        </w:rPr>
        <w:t>โดย</w:t>
      </w:r>
      <w:r w:rsidRPr="00D27775">
        <w:rPr>
          <w:rFonts w:ascii="Browallia New" w:hAnsi="Browallia New" w:cs="Browallia New"/>
          <w:cs/>
        </w:rPr>
        <w:t>สมาชิก</w:t>
      </w:r>
      <w:r w:rsidRPr="009A602E">
        <w:rPr>
          <w:rFonts w:ascii="Browallia New" w:hAnsi="Browallia New" w:cs="Browallia New"/>
          <w:cs/>
        </w:rPr>
        <w:t>ส่วนใหญ่</w:t>
      </w:r>
      <w:r w:rsidRPr="00134B46">
        <w:rPr>
          <w:rFonts w:ascii="Browallia New" w:hAnsi="Browallia New" w:cs="Browallia New"/>
          <w:cs/>
        </w:rPr>
        <w:t>ควรเป็นกรรมการอิสระ</w:t>
      </w:r>
      <w:r w:rsidRPr="00134B46">
        <w:rPr>
          <w:rFonts w:ascii="Browallia New" w:hAnsi="Browallia New" w:cs="Browallia New"/>
        </w:rPr>
        <w:t xml:space="preserve"> </w:t>
      </w:r>
      <w:r w:rsidRPr="00134B46">
        <w:rPr>
          <w:rFonts w:ascii="Browallia New" w:hAnsi="Browallia New" w:cs="Browallia New"/>
          <w:cs/>
        </w:rPr>
        <w:t>และ</w:t>
      </w:r>
      <w:r w:rsidRPr="00D27775">
        <w:rPr>
          <w:rFonts w:ascii="Browallia New" w:hAnsi="Browallia New" w:cs="Browallia New"/>
          <w:cs/>
        </w:rPr>
        <w:t>ประธาน</w:t>
      </w:r>
      <w:r w:rsidRPr="009A602E">
        <w:rPr>
          <w:rFonts w:ascii="Browallia New" w:hAnsi="Browallia New" w:cs="Browallia New"/>
          <w:cs/>
        </w:rPr>
        <w:t>คณะ</w:t>
      </w:r>
      <w:r w:rsidRPr="00D27775">
        <w:rPr>
          <w:rFonts w:ascii="Browallia New" w:hAnsi="Browallia New" w:cs="Browallia New"/>
          <w:cs/>
        </w:rPr>
        <w:t>กรรมการสรรหา</w:t>
      </w:r>
      <w:r w:rsidRPr="009A602E">
        <w:rPr>
          <w:rFonts w:ascii="Browallia New" w:hAnsi="Browallia New" w:cs="Browallia New"/>
          <w:cs/>
        </w:rPr>
        <w:t>ต้อง</w:t>
      </w:r>
      <w:r w:rsidRPr="00D27775">
        <w:rPr>
          <w:rFonts w:ascii="Browallia New" w:hAnsi="Browallia New" w:cs="Browallia New"/>
          <w:cs/>
        </w:rPr>
        <w:t>ไม่เป็นบุคคลคนเดียวกับประธาน</w:t>
      </w:r>
      <w:r w:rsidRPr="009A602E">
        <w:rPr>
          <w:rFonts w:ascii="Browallia New" w:hAnsi="Browallia New" w:cs="Browallia New"/>
          <w:cs/>
        </w:rPr>
        <w:t>คณะ</w:t>
      </w:r>
      <w:r w:rsidRPr="00D27775">
        <w:rPr>
          <w:rFonts w:ascii="Browallia New" w:hAnsi="Browallia New" w:cs="Browallia New"/>
          <w:cs/>
        </w:rPr>
        <w:t>กรรมการบริษัท วาระการดำรงตำแหน่ง</w:t>
      </w:r>
      <w:r w:rsidRPr="009A602E">
        <w:rPr>
          <w:rFonts w:ascii="Browallia New" w:hAnsi="Browallia New" w:cs="Browallia New"/>
          <w:cs/>
        </w:rPr>
        <w:t>คราวละ</w:t>
      </w:r>
      <w:r w:rsidRPr="00D27775">
        <w:rPr>
          <w:rFonts w:ascii="Browallia New" w:hAnsi="Browallia New" w:cs="Browallia New"/>
          <w:cs/>
        </w:rPr>
        <w:t xml:space="preserve"> 3 ปี เพื่อให้สอดคล้องกับการดำรงตำแหน่งเป็นกรรมการของบริษัท</w:t>
      </w:r>
      <w:r w:rsidRPr="009A602E">
        <w:rPr>
          <w:rFonts w:ascii="Browallia New" w:hAnsi="Browallia New" w:cs="Browallia New"/>
          <w:cs/>
        </w:rPr>
        <w:t xml:space="preserve"> </w:t>
      </w:r>
      <w:r w:rsidRPr="00D27775">
        <w:rPr>
          <w:rFonts w:ascii="Browallia New" w:hAnsi="Browallia New" w:cs="Browallia New"/>
          <w:cs/>
        </w:rPr>
        <w:t>โดยครบกําหนดออกตามวาระในวันประชุมสามัญผู้ถือหุ้นประจําปี ทั้งนี้</w:t>
      </w:r>
      <w:r w:rsidRPr="009A602E">
        <w:rPr>
          <w:rFonts w:ascii="Browallia New" w:hAnsi="Browallia New" w:cs="Browallia New"/>
          <w:cs/>
        </w:rPr>
        <w:t xml:space="preserve"> </w:t>
      </w:r>
      <w:r w:rsidRPr="00D27775">
        <w:rPr>
          <w:rFonts w:ascii="Browallia New" w:hAnsi="Browallia New" w:cs="Browallia New"/>
          <w:cs/>
        </w:rPr>
        <w:t>เมื่อครบกําหนดออกตามวาระก็อาจได้รับการพิจารณาแต่งตั้งให้ดํารงต</w:t>
      </w:r>
      <w:r w:rsidRPr="009A602E">
        <w:rPr>
          <w:rFonts w:ascii="Browallia New" w:hAnsi="Browallia New" w:cs="Browallia New"/>
          <w:cs/>
        </w:rPr>
        <w:t>ําแหน่งต่อไปอีกได้</w:t>
      </w:r>
    </w:p>
    <w:p w:rsidR="00601549" w:rsidRPr="00D27775" w:rsidRDefault="00601549" w:rsidP="00601549">
      <w:pPr>
        <w:tabs>
          <w:tab w:val="left" w:pos="720"/>
          <w:tab w:val="left" w:pos="1440"/>
        </w:tabs>
        <w:ind w:left="1440"/>
        <w:jc w:val="thaiDistribute"/>
        <w:rPr>
          <w:rFonts w:ascii="Browallia New" w:hAnsi="Browallia New" w:cs="Browallia New"/>
        </w:rPr>
      </w:pPr>
    </w:p>
    <w:p w:rsidR="00601549" w:rsidRPr="00D27775" w:rsidRDefault="00601549" w:rsidP="00601549">
      <w:pPr>
        <w:tabs>
          <w:tab w:val="left" w:pos="720"/>
          <w:tab w:val="left" w:pos="1440"/>
        </w:tabs>
        <w:ind w:left="1440"/>
        <w:jc w:val="thaiDistribute"/>
        <w:rPr>
          <w:rFonts w:ascii="Browallia New" w:hAnsi="Browallia New" w:cs="Browallia New"/>
          <w:b/>
          <w:bCs/>
        </w:rPr>
      </w:pPr>
      <w:r w:rsidRPr="009A602E">
        <w:rPr>
          <w:rFonts w:ascii="Browallia New" w:hAnsi="Browallia New" w:cs="Browallia New"/>
          <w:b/>
          <w:bCs/>
          <w:cs/>
        </w:rPr>
        <w:t>หน้าที่และความรับผิดชอบของคณะกรรมการสรรหา</w:t>
      </w:r>
    </w:p>
    <w:p w:rsidR="00601549" w:rsidRPr="00D27775" w:rsidRDefault="00601549" w:rsidP="00592C95">
      <w:pPr>
        <w:numPr>
          <w:ilvl w:val="0"/>
          <w:numId w:val="17"/>
        </w:numPr>
        <w:tabs>
          <w:tab w:val="clear" w:pos="720"/>
          <w:tab w:val="num" w:pos="1800"/>
        </w:tabs>
        <w:autoSpaceDE/>
        <w:autoSpaceDN/>
        <w:ind w:left="1800"/>
        <w:jc w:val="thaiDistribute"/>
        <w:rPr>
          <w:rFonts w:ascii="Browallia New" w:hAnsi="Browallia New" w:cs="Browallia New"/>
        </w:rPr>
      </w:pPr>
      <w:r w:rsidRPr="009A602E">
        <w:rPr>
          <w:rFonts w:ascii="Browallia New" w:hAnsi="Browallia New" w:cs="Browallia New"/>
          <w:cs/>
        </w:rPr>
        <w:t>พิจารณาและ</w:t>
      </w:r>
      <w:r w:rsidRPr="00D27775">
        <w:rPr>
          <w:rFonts w:ascii="Browallia New" w:hAnsi="Browallia New" w:cs="Browallia New"/>
          <w:cs/>
        </w:rPr>
        <w:t xml:space="preserve">ทบทวนโครงสร้างของคณะกรรมการในปัจจุบันว่ามีความเหมาะสมกับความจำเป็นเชิงกลยุทธ์ของบริษัทหรือไม่ อย่างไร และเสนอแนวทางในการปรับปรุง รวมทั้งเสนอแนวทางในการสรรหากรรมการให้สอดคล้องกับโครงสร้างดังกล่าว โดยจัดทำเป็นตารางความรู้ความชำนาญเฉพาะด้านของคณะกรรมการ </w:t>
      </w:r>
      <w:r w:rsidRPr="00D27775">
        <w:rPr>
          <w:rFonts w:ascii="Browallia New" w:hAnsi="Browallia New" w:cs="Browallia New"/>
        </w:rPr>
        <w:t xml:space="preserve">(Director Qualifications </w:t>
      </w:r>
      <w:r w:rsidRPr="00D27775">
        <w:rPr>
          <w:rFonts w:ascii="Browallia New" w:hAnsi="Browallia New" w:cs="Browallia New"/>
          <w:cs/>
        </w:rPr>
        <w:t>และ</w:t>
      </w:r>
      <w:r w:rsidRPr="00D27775">
        <w:rPr>
          <w:rFonts w:ascii="Browallia New" w:hAnsi="Browallia New" w:cs="Browallia New"/>
        </w:rPr>
        <w:t xml:space="preserve"> Skills Matrix) </w:t>
      </w:r>
      <w:r w:rsidRPr="00D27775">
        <w:rPr>
          <w:rFonts w:ascii="Browallia New" w:hAnsi="Browallia New" w:cs="Browallia New"/>
          <w:cs/>
        </w:rPr>
        <w:t>เพื่อพิจารณาว่า</w:t>
      </w:r>
      <w:r w:rsidRPr="00D27775">
        <w:rPr>
          <w:rFonts w:ascii="Browallia New" w:hAnsi="Browallia New" w:cs="Browallia New"/>
          <w:cs/>
        </w:rPr>
        <w:lastRenderedPageBreak/>
        <w:t>คณะกรรมการที่ดำรงตำแหน่งอยู่ในปัจจุบันประกอบด้วยกรรมการที่มีความรู้ความชำนาญครบถ้วนตามความจำเป็นหรือไม่อย่างไร และสมควรสรรหากรรมการที่มีความรู้ความชำนาญในด้านใดเพิ่มเติมเพื่อให้มีความครบถ้วนมากยิ่งขึ้นหรือไม่อย่างไร</w:t>
      </w:r>
    </w:p>
    <w:p w:rsidR="00601549" w:rsidRPr="00D27775" w:rsidRDefault="00601549" w:rsidP="00592C95">
      <w:pPr>
        <w:numPr>
          <w:ilvl w:val="0"/>
          <w:numId w:val="17"/>
        </w:numPr>
        <w:tabs>
          <w:tab w:val="clear" w:pos="720"/>
          <w:tab w:val="num" w:pos="1800"/>
        </w:tabs>
        <w:autoSpaceDE/>
        <w:autoSpaceDN/>
        <w:ind w:left="1800"/>
        <w:jc w:val="thaiDistribute"/>
        <w:rPr>
          <w:rFonts w:ascii="Browallia New" w:hAnsi="Browallia New" w:cs="Browallia New"/>
        </w:rPr>
      </w:pPr>
      <w:r w:rsidRPr="009A602E">
        <w:rPr>
          <w:rFonts w:ascii="Browallia New" w:hAnsi="Browallia New" w:cs="Browallia New"/>
          <w:cs/>
        </w:rPr>
        <w:t>กำหนดกระบวนการและหลักเกณฑ์ในการสรรหาบุคคล ให้สอดคล้องกับโครงสร้างและคุณสมบัติตามที่กำหนดไว้ในข้อ 1</w:t>
      </w:r>
    </w:p>
    <w:p w:rsidR="00601549" w:rsidRPr="00D27775" w:rsidRDefault="00601549" w:rsidP="00592C95">
      <w:pPr>
        <w:numPr>
          <w:ilvl w:val="0"/>
          <w:numId w:val="17"/>
        </w:numPr>
        <w:tabs>
          <w:tab w:val="clear" w:pos="720"/>
          <w:tab w:val="num" w:pos="1800"/>
        </w:tabs>
        <w:autoSpaceDE/>
        <w:autoSpaceDN/>
        <w:ind w:left="1800"/>
        <w:jc w:val="thaiDistribute"/>
        <w:rPr>
          <w:rFonts w:ascii="Browallia New" w:hAnsi="Browallia New" w:cs="Browallia New"/>
        </w:rPr>
      </w:pPr>
      <w:r w:rsidRPr="00D27775">
        <w:rPr>
          <w:rFonts w:ascii="Browallia New" w:hAnsi="Browallia New" w:cs="Browallia New"/>
          <w:cs/>
        </w:rPr>
        <w:t>พิจารณาคุณส</w:t>
      </w:r>
      <w:r w:rsidRPr="009A602E">
        <w:rPr>
          <w:rFonts w:ascii="Browallia New" w:hAnsi="Browallia New" w:cs="Browallia New"/>
          <w:cs/>
        </w:rPr>
        <w:t>ม</w:t>
      </w:r>
      <w:r w:rsidRPr="00D27775">
        <w:rPr>
          <w:rFonts w:ascii="Browallia New" w:hAnsi="Browallia New" w:cs="Browallia New"/>
          <w:cs/>
        </w:rPr>
        <w:t>บัติของบุคคลที่จะมาเป็นกรรมการอิสระให้มีความเหมาะสมกับบริษัทและเป็นไปตามหลักเกณฑ์ที่สำนักงาน ก.ล.ต. กำหนด</w:t>
      </w:r>
    </w:p>
    <w:p w:rsidR="00601549" w:rsidRPr="00D27775" w:rsidRDefault="00601549" w:rsidP="00592C95">
      <w:pPr>
        <w:numPr>
          <w:ilvl w:val="0"/>
          <w:numId w:val="17"/>
        </w:numPr>
        <w:tabs>
          <w:tab w:val="clear" w:pos="720"/>
          <w:tab w:val="num" w:pos="1800"/>
        </w:tabs>
        <w:autoSpaceDE/>
        <w:autoSpaceDN/>
        <w:ind w:left="1800"/>
        <w:jc w:val="thaiDistribute"/>
        <w:rPr>
          <w:rFonts w:ascii="Browallia New" w:hAnsi="Browallia New" w:cs="Browallia New"/>
        </w:rPr>
      </w:pPr>
      <w:r w:rsidRPr="009A602E">
        <w:rPr>
          <w:rFonts w:ascii="Browallia New" w:hAnsi="Browallia New" w:cs="Browallia New"/>
          <w:cs/>
        </w:rPr>
        <w:t xml:space="preserve">คัดเลือก </w:t>
      </w:r>
      <w:r w:rsidRPr="00D27775">
        <w:rPr>
          <w:rFonts w:ascii="Browallia New" w:hAnsi="Browallia New" w:cs="Browallia New"/>
          <w:cs/>
        </w:rPr>
        <w:t>ประเมินและเสนอรายชื่อผู้ที่จะเป็นกรรมการต่อคณะกรรมการโดยการกลั่นกรองและสัมภาษณ์บุคคลที่มีคุณธรรม ยึดมั่นในการทำงานอย่างมีหลักการ ส่งเสริมและปฏิบัติตามมาตรฐานสูงสุดอย่างมืออาชีพ</w:t>
      </w:r>
    </w:p>
    <w:p w:rsidR="00601549" w:rsidRPr="00D27775" w:rsidRDefault="00601549" w:rsidP="00592C95">
      <w:pPr>
        <w:numPr>
          <w:ilvl w:val="0"/>
          <w:numId w:val="17"/>
        </w:numPr>
        <w:tabs>
          <w:tab w:val="clear" w:pos="720"/>
          <w:tab w:val="num" w:pos="1800"/>
        </w:tabs>
        <w:autoSpaceDE/>
        <w:autoSpaceDN/>
        <w:ind w:left="1797" w:hanging="357"/>
        <w:jc w:val="thaiDistribute"/>
        <w:rPr>
          <w:rFonts w:ascii="Browallia New" w:hAnsi="Browallia New" w:cs="Browallia New"/>
        </w:rPr>
      </w:pPr>
      <w:r w:rsidRPr="00D27775">
        <w:rPr>
          <w:rFonts w:ascii="Browallia New" w:hAnsi="Browallia New" w:cs="Browallia New"/>
          <w:cs/>
        </w:rPr>
        <w:t xml:space="preserve">เปิดโอกาสให้ผู้ถือหุ้นรายย่อยมีโอกาสเสนอชื่อผู้ที่สมควรเป็นกรรมการให้คณะกรรมการสรรหาพิจารณา โดยกำหนดระยะเวลาในการเสนอชื่อให้มีเวลาเพียงพอในการพิจารณากลั่นกรองตามกระบวนการที่คณะกรรมการกำหนด </w:t>
      </w:r>
      <w:r w:rsidRPr="00D27775">
        <w:rPr>
          <w:rFonts w:ascii="Browallia New" w:hAnsi="Browallia New" w:cs="Browallia New"/>
        </w:rPr>
        <w:t xml:space="preserve">(Due Diligence) </w:t>
      </w:r>
      <w:r w:rsidRPr="00D27775">
        <w:rPr>
          <w:rFonts w:ascii="Browallia New" w:hAnsi="Browallia New" w:cs="Browallia New"/>
          <w:cs/>
        </w:rPr>
        <w:t>ก่อนการประชุมผู้ถือหุ้น</w:t>
      </w:r>
    </w:p>
    <w:p w:rsidR="00601549" w:rsidRPr="00D27775" w:rsidRDefault="00601549" w:rsidP="00592C95">
      <w:pPr>
        <w:numPr>
          <w:ilvl w:val="0"/>
          <w:numId w:val="17"/>
        </w:numPr>
        <w:tabs>
          <w:tab w:val="clear" w:pos="720"/>
          <w:tab w:val="num" w:pos="1800"/>
        </w:tabs>
        <w:autoSpaceDE/>
        <w:autoSpaceDN/>
        <w:ind w:left="1797" w:hanging="357"/>
        <w:jc w:val="thaiDistribute"/>
        <w:rPr>
          <w:rFonts w:ascii="Browallia New" w:hAnsi="Browallia New" w:cs="Browallia New"/>
        </w:rPr>
      </w:pPr>
      <w:r w:rsidRPr="00D27775">
        <w:rPr>
          <w:rFonts w:ascii="Browallia New" w:hAnsi="Browallia New" w:cs="Browallia New"/>
          <w:cs/>
        </w:rPr>
        <w:t>เปิดเผยนโยบายในการสรรหาและขั้นตอนกระบวนการในการเสนอชื่อกรรมการให้ผู้ถือหุ้นทราบ</w:t>
      </w:r>
      <w:r w:rsidRPr="009A602E">
        <w:rPr>
          <w:rFonts w:ascii="Browallia New" w:hAnsi="Browallia New" w:cs="Browallia New"/>
          <w:cs/>
        </w:rPr>
        <w:t>เพื่อให้มั่นใจในความโปร่งใสในขั้นตอนการสรรหากรรมการ</w:t>
      </w:r>
      <w:r w:rsidRPr="00D27775">
        <w:rPr>
          <w:rFonts w:ascii="Browallia New" w:hAnsi="Browallia New" w:cs="Browallia New"/>
          <w:cs/>
        </w:rPr>
        <w:t xml:space="preserve"> รวมทั้งจัดเตรียมแบบฟอร์มในการเสนอชื่อที่ระบุถึงข้อมูลที่จำเป็นในการพิจารณาเหตุผลสนับสนุน รวมทั้งความเต็มใจของผู้ได้รับการเสนอชื่อไว้ในแบบเสนอชื่อนั้นด้วย</w:t>
      </w:r>
    </w:p>
    <w:p w:rsidR="00601549" w:rsidRPr="00D27775" w:rsidRDefault="00601549" w:rsidP="00592C95">
      <w:pPr>
        <w:numPr>
          <w:ilvl w:val="0"/>
          <w:numId w:val="17"/>
        </w:numPr>
        <w:tabs>
          <w:tab w:val="clear" w:pos="720"/>
          <w:tab w:val="num" w:pos="1800"/>
        </w:tabs>
        <w:autoSpaceDE/>
        <w:autoSpaceDN/>
        <w:ind w:left="1800"/>
        <w:jc w:val="thaiDistribute"/>
        <w:rPr>
          <w:rFonts w:ascii="Browallia New" w:hAnsi="Browallia New" w:cs="Browallia New"/>
        </w:rPr>
      </w:pPr>
      <w:r w:rsidRPr="00D27775">
        <w:rPr>
          <w:rFonts w:ascii="Browallia New" w:hAnsi="Browallia New" w:cs="Browallia New"/>
          <w:cs/>
        </w:rPr>
        <w:t>พิจารณา</w:t>
      </w:r>
      <w:r w:rsidRPr="009A602E">
        <w:rPr>
          <w:rFonts w:ascii="Browallia New" w:hAnsi="Browallia New" w:cs="Browallia New"/>
          <w:cs/>
        </w:rPr>
        <w:t>คุณลักษณะของบุคคลที่จะมาเป็นกรรมการบริษัทให้มีความเหมาะสม โดยใช้</w:t>
      </w:r>
      <w:r w:rsidRPr="00D27775">
        <w:rPr>
          <w:rFonts w:ascii="Browallia New" w:hAnsi="Browallia New" w:cs="Browallia New"/>
          <w:cs/>
        </w:rPr>
        <w:t>แนวทางดังต่อไปนี้ในการคัดเลือกกรรมการ</w:t>
      </w:r>
    </w:p>
    <w:p w:rsidR="00601549" w:rsidRPr="00D27775" w:rsidRDefault="00601549" w:rsidP="00601549">
      <w:pPr>
        <w:ind w:left="2160"/>
        <w:jc w:val="thaiDistribute"/>
        <w:rPr>
          <w:rFonts w:ascii="Browallia New" w:hAnsi="Browallia New" w:cs="Browallia New"/>
        </w:rPr>
      </w:pPr>
      <w:r w:rsidRPr="009A602E">
        <w:rPr>
          <w:rFonts w:ascii="Browallia New" w:hAnsi="Browallia New" w:cs="Browallia New"/>
          <w:cs/>
        </w:rPr>
        <w:t>7.1</w:t>
      </w:r>
      <w:r w:rsidRPr="009A602E">
        <w:rPr>
          <w:rFonts w:ascii="Browallia New" w:hAnsi="Browallia New" w:cs="Browallia New"/>
          <w:cs/>
        </w:rPr>
        <w:tab/>
      </w:r>
      <w:r w:rsidRPr="00D27775">
        <w:rPr>
          <w:rFonts w:ascii="Browallia New" w:hAnsi="Browallia New" w:cs="Browallia New"/>
          <w:cs/>
        </w:rPr>
        <w:t>คุณลักษณะ</w:t>
      </w:r>
      <w:r w:rsidRPr="009A602E">
        <w:rPr>
          <w:rFonts w:ascii="Browallia New" w:hAnsi="Browallia New" w:cs="Browallia New"/>
          <w:cs/>
        </w:rPr>
        <w:t>ทั่วไป</w:t>
      </w:r>
      <w:r w:rsidRPr="00D27775">
        <w:rPr>
          <w:rFonts w:ascii="Browallia New" w:hAnsi="Browallia New" w:cs="Browallia New"/>
          <w:cs/>
        </w:rPr>
        <w:t>ที่ต้องการในกรรมการแต่ละ</w:t>
      </w:r>
      <w:r w:rsidRPr="009A602E">
        <w:rPr>
          <w:rFonts w:ascii="Browallia New" w:hAnsi="Browallia New" w:cs="Browallia New"/>
          <w:cs/>
        </w:rPr>
        <w:t>ท่าน</w:t>
      </w:r>
    </w:p>
    <w:p w:rsidR="00601549" w:rsidRPr="00D27775" w:rsidRDefault="00601549" w:rsidP="00592C95">
      <w:pPr>
        <w:numPr>
          <w:ilvl w:val="3"/>
          <w:numId w:val="18"/>
        </w:numPr>
        <w:autoSpaceDE/>
        <w:autoSpaceDN/>
        <w:jc w:val="thaiDistribute"/>
        <w:rPr>
          <w:rFonts w:ascii="Browallia New" w:hAnsi="Browallia New" w:cs="Browallia New"/>
        </w:rPr>
      </w:pPr>
      <w:r w:rsidRPr="00D27775">
        <w:rPr>
          <w:rFonts w:ascii="Browallia New" w:hAnsi="Browallia New" w:cs="Browallia New"/>
          <w:cs/>
        </w:rPr>
        <w:t>ความมีคุณธรรมและความรับผิดชอบ</w:t>
      </w:r>
    </w:p>
    <w:p w:rsidR="00601549" w:rsidRPr="00D27775" w:rsidRDefault="00601549" w:rsidP="00592C95">
      <w:pPr>
        <w:numPr>
          <w:ilvl w:val="3"/>
          <w:numId w:val="18"/>
        </w:numPr>
        <w:autoSpaceDE/>
        <w:autoSpaceDN/>
        <w:jc w:val="thaiDistribute"/>
        <w:rPr>
          <w:rFonts w:ascii="Browallia New" w:hAnsi="Browallia New" w:cs="Browallia New"/>
        </w:rPr>
      </w:pPr>
      <w:r w:rsidRPr="00D27775">
        <w:rPr>
          <w:rFonts w:ascii="Browallia New" w:hAnsi="Browallia New" w:cs="Browallia New"/>
          <w:cs/>
        </w:rPr>
        <w:t>การตัดสินใจด้วยข้อมูลและเหตุผล</w:t>
      </w:r>
    </w:p>
    <w:p w:rsidR="00601549" w:rsidRPr="00D27775" w:rsidRDefault="00601549" w:rsidP="00592C95">
      <w:pPr>
        <w:numPr>
          <w:ilvl w:val="3"/>
          <w:numId w:val="18"/>
        </w:numPr>
        <w:autoSpaceDE/>
        <w:autoSpaceDN/>
        <w:jc w:val="thaiDistribute"/>
        <w:rPr>
          <w:rFonts w:ascii="Browallia New" w:hAnsi="Browallia New" w:cs="Browallia New"/>
        </w:rPr>
      </w:pPr>
      <w:r w:rsidRPr="00D27775">
        <w:rPr>
          <w:rFonts w:ascii="Browallia New" w:hAnsi="Browallia New" w:cs="Browallia New"/>
          <w:cs/>
        </w:rPr>
        <w:t>ความมีวุฒิภาวะและความมั่นคง กล้าแสดงความคิดเห็นที่แตกต่างและเป็นอิสระ</w:t>
      </w:r>
    </w:p>
    <w:p w:rsidR="00601549" w:rsidRPr="00D27775" w:rsidRDefault="00601549" w:rsidP="00592C95">
      <w:pPr>
        <w:numPr>
          <w:ilvl w:val="3"/>
          <w:numId w:val="18"/>
        </w:numPr>
        <w:autoSpaceDE/>
        <w:autoSpaceDN/>
        <w:jc w:val="thaiDistribute"/>
        <w:rPr>
          <w:rFonts w:ascii="Browallia New" w:hAnsi="Browallia New" w:cs="Browallia New"/>
        </w:rPr>
      </w:pPr>
      <w:r w:rsidRPr="00D27775">
        <w:rPr>
          <w:rFonts w:ascii="Browallia New" w:hAnsi="Browallia New" w:cs="Browallia New"/>
          <w:cs/>
        </w:rPr>
        <w:t>ยึดมั่นในการทำงานอย่างมีหลักการและมาตรฐานเยี่ยงมืออาชีพ</w:t>
      </w:r>
    </w:p>
    <w:p w:rsidR="00601549" w:rsidRPr="00D27775" w:rsidRDefault="00601549" w:rsidP="00592C95">
      <w:pPr>
        <w:numPr>
          <w:ilvl w:val="3"/>
          <w:numId w:val="18"/>
        </w:numPr>
        <w:autoSpaceDE/>
        <w:autoSpaceDN/>
        <w:jc w:val="thaiDistribute"/>
        <w:rPr>
          <w:rFonts w:ascii="Browallia New" w:hAnsi="Browallia New" w:cs="Browallia New"/>
        </w:rPr>
      </w:pPr>
      <w:r w:rsidRPr="009A602E">
        <w:rPr>
          <w:rFonts w:ascii="Browallia New" w:hAnsi="Browallia New" w:cs="Browallia New"/>
          <w:cs/>
        </w:rPr>
        <w:t>คุณสมบัติอื่นตามที่คณะกรรมการสรรหาเห็นสมควร</w:t>
      </w:r>
    </w:p>
    <w:p w:rsidR="00601549" w:rsidRPr="00D27775" w:rsidRDefault="00601549" w:rsidP="00601549">
      <w:pPr>
        <w:ind w:left="2160"/>
        <w:jc w:val="thaiDistribute"/>
        <w:rPr>
          <w:rFonts w:ascii="Browallia New" w:hAnsi="Browallia New" w:cs="Browallia New"/>
        </w:rPr>
      </w:pPr>
      <w:r w:rsidRPr="009A602E">
        <w:rPr>
          <w:rFonts w:ascii="Browallia New" w:hAnsi="Browallia New" w:cs="Browallia New"/>
          <w:cs/>
        </w:rPr>
        <w:t>7.2</w:t>
      </w:r>
      <w:r w:rsidRPr="009A602E">
        <w:rPr>
          <w:rFonts w:ascii="Browallia New" w:hAnsi="Browallia New" w:cs="Browallia New"/>
          <w:cs/>
        </w:rPr>
        <w:tab/>
      </w:r>
      <w:r w:rsidRPr="00D27775">
        <w:rPr>
          <w:rFonts w:ascii="Browallia New" w:hAnsi="Browallia New" w:cs="Browallia New"/>
          <w:cs/>
        </w:rPr>
        <w:t>คุณลักษณะอื่นๆ ที่คณะกรรมการสรรหาเห็นว่ามีความสำคัญความรู้ความชำนาญในด้านต่างๆ เพื่อให้ได้องค์ประกอบของคณะกรรมการที่เหมาะสม</w:t>
      </w:r>
    </w:p>
    <w:p w:rsidR="00601549" w:rsidRPr="00D27775" w:rsidRDefault="00601549" w:rsidP="00592C95">
      <w:pPr>
        <w:numPr>
          <w:ilvl w:val="3"/>
          <w:numId w:val="19"/>
        </w:numPr>
        <w:autoSpaceDE/>
        <w:autoSpaceDN/>
        <w:jc w:val="thaiDistribute"/>
        <w:rPr>
          <w:rFonts w:ascii="Browallia New" w:hAnsi="Browallia New" w:cs="Browallia New"/>
        </w:rPr>
      </w:pPr>
      <w:r w:rsidRPr="00D27775">
        <w:rPr>
          <w:rFonts w:ascii="Browallia New" w:hAnsi="Browallia New" w:cs="Browallia New"/>
          <w:cs/>
        </w:rPr>
        <w:t>ความรู้ทางบัญชีและการเงิน</w:t>
      </w:r>
    </w:p>
    <w:p w:rsidR="00601549" w:rsidRPr="00D27775" w:rsidRDefault="00601549" w:rsidP="00592C95">
      <w:pPr>
        <w:numPr>
          <w:ilvl w:val="3"/>
          <w:numId w:val="19"/>
        </w:numPr>
        <w:autoSpaceDE/>
        <w:autoSpaceDN/>
        <w:jc w:val="thaiDistribute"/>
        <w:rPr>
          <w:rFonts w:ascii="Browallia New" w:hAnsi="Browallia New" w:cs="Browallia New"/>
        </w:rPr>
      </w:pPr>
      <w:r w:rsidRPr="00D27775">
        <w:rPr>
          <w:rFonts w:ascii="Browallia New" w:hAnsi="Browallia New" w:cs="Browallia New"/>
          <w:cs/>
        </w:rPr>
        <w:t>การบริหารจัดการองค์กรซึ่งรวมถึงการบริหารจัดการด้านทรัพยากรบุคคล</w:t>
      </w:r>
    </w:p>
    <w:p w:rsidR="00601549" w:rsidRPr="00D27775" w:rsidRDefault="00601549" w:rsidP="00592C95">
      <w:pPr>
        <w:numPr>
          <w:ilvl w:val="3"/>
          <w:numId w:val="19"/>
        </w:numPr>
        <w:autoSpaceDE/>
        <w:autoSpaceDN/>
        <w:jc w:val="thaiDistribute"/>
        <w:rPr>
          <w:rFonts w:ascii="Browallia New" w:hAnsi="Browallia New" w:cs="Browallia New"/>
        </w:rPr>
      </w:pPr>
      <w:r w:rsidRPr="00D27775">
        <w:rPr>
          <w:rFonts w:ascii="Browallia New" w:hAnsi="Browallia New" w:cs="Browallia New"/>
          <w:cs/>
        </w:rPr>
        <w:t>การบริหารความเสี่ยง</w:t>
      </w:r>
    </w:p>
    <w:p w:rsidR="00601549" w:rsidRPr="00D27775" w:rsidRDefault="00601549" w:rsidP="00592C95">
      <w:pPr>
        <w:numPr>
          <w:ilvl w:val="3"/>
          <w:numId w:val="19"/>
        </w:numPr>
        <w:autoSpaceDE/>
        <w:autoSpaceDN/>
        <w:jc w:val="thaiDistribute"/>
        <w:rPr>
          <w:rFonts w:ascii="Browallia New" w:hAnsi="Browallia New" w:cs="Browallia New"/>
        </w:rPr>
      </w:pPr>
      <w:r w:rsidRPr="009A602E">
        <w:rPr>
          <w:rFonts w:ascii="Browallia New" w:hAnsi="Browallia New" w:cs="Browallia New"/>
          <w:cs/>
        </w:rPr>
        <w:t>การจัดการในภาวะวิกฤติ</w:t>
      </w:r>
    </w:p>
    <w:p w:rsidR="00601549" w:rsidRPr="00D27775" w:rsidRDefault="00601549" w:rsidP="00592C95">
      <w:pPr>
        <w:numPr>
          <w:ilvl w:val="3"/>
          <w:numId w:val="19"/>
        </w:numPr>
        <w:autoSpaceDE/>
        <w:autoSpaceDN/>
        <w:jc w:val="thaiDistribute"/>
        <w:rPr>
          <w:rFonts w:ascii="Browallia New" w:hAnsi="Browallia New" w:cs="Browallia New"/>
        </w:rPr>
      </w:pPr>
      <w:r w:rsidRPr="009A602E">
        <w:rPr>
          <w:rFonts w:ascii="Browallia New" w:hAnsi="Browallia New" w:cs="Browallia New"/>
          <w:cs/>
        </w:rPr>
        <w:t>ความรู้ด้านกฎหมาย</w:t>
      </w:r>
    </w:p>
    <w:p w:rsidR="00601549" w:rsidRPr="00D27775" w:rsidRDefault="00601549" w:rsidP="00592C95">
      <w:pPr>
        <w:numPr>
          <w:ilvl w:val="3"/>
          <w:numId w:val="19"/>
        </w:numPr>
        <w:autoSpaceDE/>
        <w:autoSpaceDN/>
        <w:jc w:val="thaiDistribute"/>
        <w:rPr>
          <w:rFonts w:ascii="Browallia New" w:hAnsi="Browallia New" w:cs="Browallia New"/>
        </w:rPr>
      </w:pPr>
      <w:r w:rsidRPr="009A602E">
        <w:rPr>
          <w:rFonts w:ascii="Browallia New" w:hAnsi="Browallia New" w:cs="Browallia New"/>
          <w:cs/>
        </w:rPr>
        <w:t>ความรู้เกี่ยวกับธุรกิจของบริษัท</w:t>
      </w:r>
    </w:p>
    <w:p w:rsidR="00601549" w:rsidRPr="00D27775" w:rsidRDefault="00601549" w:rsidP="00592C95">
      <w:pPr>
        <w:numPr>
          <w:ilvl w:val="3"/>
          <w:numId w:val="19"/>
        </w:numPr>
        <w:autoSpaceDE/>
        <w:autoSpaceDN/>
        <w:jc w:val="thaiDistribute"/>
        <w:rPr>
          <w:rFonts w:ascii="Browallia New" w:hAnsi="Browallia New" w:cs="Browallia New"/>
        </w:rPr>
      </w:pPr>
      <w:r w:rsidRPr="009A602E">
        <w:rPr>
          <w:rFonts w:ascii="Browallia New" w:hAnsi="Browallia New" w:cs="Browallia New"/>
          <w:cs/>
        </w:rPr>
        <w:t>การตลาดระหว่างประเทศ</w:t>
      </w:r>
    </w:p>
    <w:p w:rsidR="00601549" w:rsidRPr="00D27775" w:rsidRDefault="00601549" w:rsidP="00592C95">
      <w:pPr>
        <w:numPr>
          <w:ilvl w:val="3"/>
          <w:numId w:val="19"/>
        </w:numPr>
        <w:autoSpaceDE/>
        <w:autoSpaceDN/>
        <w:jc w:val="thaiDistribute"/>
        <w:rPr>
          <w:rFonts w:ascii="Browallia New" w:hAnsi="Browallia New" w:cs="Browallia New"/>
        </w:rPr>
      </w:pPr>
      <w:r w:rsidRPr="009A602E">
        <w:rPr>
          <w:rFonts w:ascii="Browallia New" w:hAnsi="Browallia New" w:cs="Browallia New"/>
          <w:cs/>
        </w:rPr>
        <w:t>การกำหนดวิสัยทัศน์และกลยุทธ์</w:t>
      </w:r>
    </w:p>
    <w:p w:rsidR="00601549" w:rsidRPr="00D27775" w:rsidRDefault="00601549" w:rsidP="00592C95">
      <w:pPr>
        <w:numPr>
          <w:ilvl w:val="3"/>
          <w:numId w:val="19"/>
        </w:numPr>
        <w:autoSpaceDE/>
        <w:autoSpaceDN/>
        <w:jc w:val="thaiDistribute"/>
        <w:rPr>
          <w:rFonts w:ascii="Browallia New" w:hAnsi="Browallia New" w:cs="Browallia New"/>
        </w:rPr>
      </w:pPr>
      <w:r w:rsidRPr="009A602E">
        <w:rPr>
          <w:rFonts w:ascii="Browallia New" w:hAnsi="Browallia New" w:cs="Browallia New"/>
          <w:cs/>
        </w:rPr>
        <w:t>ความรู้ความชำนาญเฉพาะด้านอื่นๆ ที่คณะกรรมการสรรหาเห็นว่าจำเป็น</w:t>
      </w:r>
    </w:p>
    <w:p w:rsidR="00601549" w:rsidRPr="00D27775" w:rsidRDefault="00601549" w:rsidP="00592C95">
      <w:pPr>
        <w:numPr>
          <w:ilvl w:val="0"/>
          <w:numId w:val="17"/>
        </w:numPr>
        <w:tabs>
          <w:tab w:val="clear" w:pos="720"/>
          <w:tab w:val="num" w:pos="1800"/>
        </w:tabs>
        <w:autoSpaceDE/>
        <w:autoSpaceDN/>
        <w:ind w:left="1800"/>
        <w:jc w:val="thaiDistribute"/>
        <w:rPr>
          <w:rFonts w:ascii="Browallia New" w:hAnsi="Browallia New" w:cs="Browallia New"/>
        </w:rPr>
      </w:pPr>
      <w:r w:rsidRPr="00601549">
        <w:rPr>
          <w:rFonts w:ascii="Browallia New" w:hAnsi="Browallia New" w:cs="Browallia New"/>
          <w:cs/>
        </w:rPr>
        <w:t>พิจารณาและทบทวนแผนพัฒนากรรมการ ดูแลให้กรรมการทุกท่านได้รับการอบรมอย่างเหมาะสมและต่อเนื่อง เพื่อให้ทราบถึงการพัฒนาในทางธุรกิจของบริษัท และการเปลี่ยนแปลงของระเบียบ</w:t>
      </w:r>
      <w:r w:rsidRPr="00601549">
        <w:rPr>
          <w:rFonts w:ascii="Browallia New" w:hAnsi="Browallia New" w:cs="Browallia New"/>
          <w:cs/>
        </w:rPr>
        <w:lastRenderedPageBreak/>
        <w:t xml:space="preserve">ปฏิบัติและข้อกำหนดที่เกี่ยวข้อง โดยมีการจัดตั้งงบประมาณในการฝึกอบรมกรรมการในแต่ละปีไว้ในระดับที่เหมาะสม </w:t>
      </w:r>
    </w:p>
    <w:p w:rsidR="00601549" w:rsidRPr="00D27775" w:rsidRDefault="00601549" w:rsidP="00592C95">
      <w:pPr>
        <w:numPr>
          <w:ilvl w:val="0"/>
          <w:numId w:val="17"/>
        </w:numPr>
        <w:tabs>
          <w:tab w:val="clear" w:pos="720"/>
          <w:tab w:val="num" w:pos="1800"/>
        </w:tabs>
        <w:autoSpaceDE/>
        <w:autoSpaceDN/>
        <w:ind w:left="1800"/>
        <w:jc w:val="thaiDistribute"/>
        <w:rPr>
          <w:rFonts w:ascii="Browallia New" w:hAnsi="Browallia New" w:cs="Browallia New"/>
        </w:rPr>
      </w:pPr>
      <w:r w:rsidRPr="00601549">
        <w:rPr>
          <w:rFonts w:ascii="Browallia New" w:hAnsi="Browallia New" w:cs="Browallia New"/>
          <w:cs/>
        </w:rPr>
        <w:t>กำกับดูแลให้บริษัทจัดให้มีการปฐมนิเทศ และมอบเอกสารที่เป็นประโยชน์ต่อการปฏิบัติหน้าที่ให้แก่กรรมการที่ได้รับการแต่งตั้งใหม่</w:t>
      </w:r>
    </w:p>
    <w:p w:rsidR="00601549" w:rsidRPr="00D27775" w:rsidRDefault="00601549" w:rsidP="00592C95">
      <w:pPr>
        <w:numPr>
          <w:ilvl w:val="0"/>
          <w:numId w:val="17"/>
        </w:numPr>
        <w:tabs>
          <w:tab w:val="clear" w:pos="720"/>
          <w:tab w:val="num" w:pos="1800"/>
        </w:tabs>
        <w:autoSpaceDE/>
        <w:autoSpaceDN/>
        <w:ind w:left="1800"/>
        <w:jc w:val="thaiDistribute"/>
        <w:rPr>
          <w:rFonts w:ascii="Browallia New" w:hAnsi="Browallia New" w:cs="Browallia New"/>
        </w:rPr>
      </w:pPr>
      <w:r w:rsidRPr="00601549">
        <w:rPr>
          <w:rFonts w:ascii="Browallia New" w:hAnsi="Browallia New" w:cs="Browallia New"/>
          <w:cs/>
        </w:rPr>
        <w:t>ประเมินผลการปฏิบัติงาน</w:t>
      </w:r>
      <w:r w:rsidRPr="00601549">
        <w:rPr>
          <w:rFonts w:ascii="Browallia New" w:hAnsi="Browallia New" w:cs="Browallia New"/>
        </w:rPr>
        <w:t xml:space="preserve"> </w:t>
      </w:r>
      <w:r w:rsidRPr="00601549">
        <w:rPr>
          <w:rFonts w:ascii="Browallia New" w:hAnsi="Browallia New" w:cs="Browallia New"/>
          <w:cs/>
        </w:rPr>
        <w:t>(</w:t>
      </w:r>
      <w:r w:rsidRPr="00601549">
        <w:rPr>
          <w:rFonts w:ascii="Browallia New" w:hAnsi="Browallia New" w:cs="Browallia New"/>
        </w:rPr>
        <w:t xml:space="preserve">Self-Assessment) </w:t>
      </w:r>
      <w:r w:rsidRPr="00601549">
        <w:rPr>
          <w:rFonts w:ascii="Browallia New" w:hAnsi="Browallia New" w:cs="Browallia New"/>
          <w:cs/>
        </w:rPr>
        <w:t>ของคณะกรรมการสรรหา</w:t>
      </w:r>
      <w:r w:rsidRPr="00601549">
        <w:rPr>
          <w:rFonts w:ascii="Browallia New" w:hAnsi="Browallia New" w:cs="Browallia New"/>
        </w:rPr>
        <w:t xml:space="preserve"> </w:t>
      </w:r>
      <w:r w:rsidRPr="00601549">
        <w:rPr>
          <w:rFonts w:ascii="Browallia New" w:hAnsi="Browallia New" w:cs="Browallia New"/>
          <w:cs/>
        </w:rPr>
        <w:t>และรายงานผลให้คณะกรรมการบริษัททราบ</w:t>
      </w:r>
      <w:r w:rsidRPr="00601549">
        <w:rPr>
          <w:rFonts w:ascii="Browallia New" w:hAnsi="Browallia New" w:cs="Browallia New"/>
        </w:rPr>
        <w:t xml:space="preserve"> </w:t>
      </w:r>
      <w:r w:rsidRPr="00601549">
        <w:rPr>
          <w:rFonts w:ascii="Browallia New" w:hAnsi="Browallia New" w:cs="Browallia New"/>
          <w:cs/>
        </w:rPr>
        <w:t>โดยประเมินการปฏิบัติงานของคณะกรรมการสรรหาโดยรวมทั้งคณะ (</w:t>
      </w:r>
      <w:r w:rsidRPr="00601549">
        <w:rPr>
          <w:rFonts w:ascii="Browallia New" w:hAnsi="Browallia New" w:cs="Browallia New"/>
        </w:rPr>
        <w:t xml:space="preserve">as a whole) </w:t>
      </w:r>
      <w:r w:rsidRPr="00601549">
        <w:rPr>
          <w:rFonts w:ascii="Browallia New" w:hAnsi="Browallia New" w:cs="Browallia New"/>
          <w:cs/>
        </w:rPr>
        <w:t>และประเมินตนเองเป็นรายบุคคล (</w:t>
      </w:r>
      <w:r w:rsidRPr="00601549">
        <w:rPr>
          <w:rFonts w:ascii="Browallia New" w:hAnsi="Browallia New" w:cs="Browallia New"/>
        </w:rPr>
        <w:t>individual basis)</w:t>
      </w:r>
      <w:r w:rsidRPr="00601549">
        <w:rPr>
          <w:rFonts w:ascii="Browallia New" w:hAnsi="Browallia New" w:cs="Browallia New"/>
          <w:cs/>
        </w:rPr>
        <w:t xml:space="preserve"> </w:t>
      </w:r>
    </w:p>
    <w:p w:rsidR="00601549" w:rsidRPr="00D27775" w:rsidRDefault="00601549" w:rsidP="00592C95">
      <w:pPr>
        <w:numPr>
          <w:ilvl w:val="0"/>
          <w:numId w:val="17"/>
        </w:numPr>
        <w:tabs>
          <w:tab w:val="clear" w:pos="720"/>
          <w:tab w:val="num" w:pos="1800"/>
        </w:tabs>
        <w:autoSpaceDE/>
        <w:autoSpaceDN/>
        <w:ind w:left="1800"/>
        <w:jc w:val="thaiDistribute"/>
        <w:rPr>
          <w:rFonts w:ascii="Browallia New" w:hAnsi="Browallia New" w:cs="Browallia New"/>
        </w:rPr>
      </w:pPr>
      <w:r w:rsidRPr="00601549">
        <w:rPr>
          <w:rFonts w:ascii="Browallia New" w:hAnsi="Browallia New" w:cs="Browallia New"/>
          <w:cs/>
        </w:rPr>
        <w:t>พิจารณาทบทวนกฎบัตรคณะกรรมการสรรหาอย่างสม่ำเสมอ</w:t>
      </w:r>
    </w:p>
    <w:p w:rsidR="00601549" w:rsidRPr="00D27775" w:rsidRDefault="00601549" w:rsidP="00592C95">
      <w:pPr>
        <w:numPr>
          <w:ilvl w:val="0"/>
          <w:numId w:val="17"/>
        </w:numPr>
        <w:tabs>
          <w:tab w:val="clear" w:pos="720"/>
          <w:tab w:val="num" w:pos="1800"/>
        </w:tabs>
        <w:autoSpaceDE/>
        <w:autoSpaceDN/>
        <w:ind w:left="1800"/>
        <w:jc w:val="thaiDistribute"/>
        <w:rPr>
          <w:rFonts w:ascii="Browallia New" w:hAnsi="Browallia New" w:cs="Browallia New"/>
        </w:rPr>
      </w:pPr>
      <w:r w:rsidRPr="00601549">
        <w:rPr>
          <w:rFonts w:ascii="Browallia New" w:hAnsi="Browallia New" w:cs="Browallia New"/>
          <w:cs/>
        </w:rPr>
        <w:t>วางแผนและดำเนินการสรรหาผู้สืบทอดตำแหน่งกรรมการผู้จัดการเพื่อเสนอต่อคณะกรรมการบริษัทพิจารณา</w:t>
      </w:r>
    </w:p>
    <w:p w:rsidR="00601549" w:rsidRPr="00D27775" w:rsidRDefault="00601549" w:rsidP="00592C95">
      <w:pPr>
        <w:numPr>
          <w:ilvl w:val="0"/>
          <w:numId w:val="17"/>
        </w:numPr>
        <w:tabs>
          <w:tab w:val="clear" w:pos="720"/>
          <w:tab w:val="num" w:pos="1800"/>
        </w:tabs>
        <w:autoSpaceDE/>
        <w:autoSpaceDN/>
        <w:ind w:left="1800"/>
        <w:jc w:val="thaiDistribute"/>
        <w:rPr>
          <w:rFonts w:ascii="Browallia New" w:hAnsi="Browallia New" w:cs="Browallia New"/>
        </w:rPr>
      </w:pPr>
      <w:r w:rsidRPr="00601549">
        <w:rPr>
          <w:rFonts w:ascii="Browallia New" w:hAnsi="Browallia New" w:cs="Browallia New"/>
          <w:cs/>
        </w:rPr>
        <w:t>กำกับดูแลให้มีการสรรหาผู้บริหารระดับสูงที่มีคุณสมบัติเหมาะสม การพัฒนาและการรักษาผู้บริหารไว้ให้อยู่กับองค์กร</w:t>
      </w:r>
    </w:p>
    <w:p w:rsidR="00601549" w:rsidRPr="00D27775" w:rsidRDefault="00601549" w:rsidP="00592C95">
      <w:pPr>
        <w:numPr>
          <w:ilvl w:val="0"/>
          <w:numId w:val="17"/>
        </w:numPr>
        <w:tabs>
          <w:tab w:val="clear" w:pos="720"/>
          <w:tab w:val="num" w:pos="1800"/>
        </w:tabs>
        <w:autoSpaceDE/>
        <w:autoSpaceDN/>
        <w:ind w:left="1800"/>
        <w:jc w:val="thaiDistribute"/>
        <w:rPr>
          <w:rFonts w:ascii="Browallia New" w:hAnsi="Browallia New" w:cs="Browallia New"/>
        </w:rPr>
      </w:pPr>
      <w:r w:rsidRPr="00601549">
        <w:rPr>
          <w:rFonts w:ascii="Browallia New" w:hAnsi="Browallia New" w:cs="Browallia New"/>
          <w:cs/>
        </w:rPr>
        <w:t>ดำเนินการอื่นๆ ตามที่คณะกรรมการบริษัทมอบหมาย</w:t>
      </w:r>
    </w:p>
    <w:p w:rsidR="00601549" w:rsidRPr="00D27775" w:rsidRDefault="00601549" w:rsidP="00592C95">
      <w:pPr>
        <w:numPr>
          <w:ilvl w:val="0"/>
          <w:numId w:val="17"/>
        </w:numPr>
        <w:tabs>
          <w:tab w:val="clear" w:pos="720"/>
          <w:tab w:val="num" w:pos="1800"/>
        </w:tabs>
        <w:autoSpaceDE/>
        <w:autoSpaceDN/>
        <w:ind w:left="1800"/>
        <w:jc w:val="thaiDistribute"/>
        <w:rPr>
          <w:rFonts w:ascii="Browallia New" w:hAnsi="Browallia New" w:cs="Browallia New"/>
        </w:rPr>
      </w:pPr>
      <w:r w:rsidRPr="00601549">
        <w:rPr>
          <w:rFonts w:ascii="Browallia New" w:hAnsi="Browallia New" w:cs="Browallia New"/>
          <w:cs/>
        </w:rPr>
        <w:t>กำหนดให้มีการเรียกประชุมคณะกรรมการสรรหาตามที่คณะกรรมการสรรหาหรือประธานคณะกรรมการสรรหาเห็นว่าจําเป็นและเหมาะสม อย่างไรก็ตาม ต้องจัดให้มีการประชุมอย่างน้อยปีละ 2 ครั้งโดยในการประชุมคณะกรรมการสรรหา ต้องมีกรรมการสรรหามาประชุมไม่น้อยกว่ากึ่งหนึ่งของจํานวนกรรมการสรรหาทั้งหมดและควรเป็นกรรมการอิสระ จึงจะเป็นองค์ประชุม</w:t>
      </w:r>
    </w:p>
    <w:p w:rsidR="00601549" w:rsidRPr="00601549" w:rsidRDefault="00601549" w:rsidP="00601549">
      <w:pPr>
        <w:tabs>
          <w:tab w:val="left" w:pos="1800"/>
        </w:tabs>
        <w:autoSpaceDE/>
        <w:autoSpaceDN/>
        <w:ind w:left="1440"/>
        <w:jc w:val="both"/>
        <w:rPr>
          <w:rFonts w:ascii="Browallia New" w:hAnsi="Browallia New" w:cs="Browallia New"/>
        </w:rPr>
      </w:pPr>
    </w:p>
    <w:p w:rsidR="00601549" w:rsidRDefault="00601549" w:rsidP="00601549">
      <w:pPr>
        <w:tabs>
          <w:tab w:val="left" w:pos="720"/>
          <w:tab w:val="left" w:pos="1440"/>
        </w:tabs>
        <w:ind w:left="1440"/>
        <w:jc w:val="thaiDistribute"/>
        <w:rPr>
          <w:rFonts w:ascii="Browallia New" w:hAnsi="Browallia New" w:cs="Browallia New"/>
        </w:rPr>
      </w:pPr>
      <w:r w:rsidRPr="00995C93">
        <w:rPr>
          <w:rFonts w:ascii="Browallia New" w:hAnsi="Browallia New" w:cs="Browallia New"/>
          <w:cs/>
        </w:rPr>
        <w:t>ในปี 25</w:t>
      </w:r>
      <w:r w:rsidRPr="00995C93">
        <w:rPr>
          <w:rFonts w:ascii="Browallia New" w:hAnsi="Browallia New" w:cs="Browallia New"/>
        </w:rPr>
        <w:t>61</w:t>
      </w:r>
      <w:r w:rsidRPr="00995C93">
        <w:rPr>
          <w:rFonts w:ascii="Browallia New" w:hAnsi="Browallia New" w:cs="Browallia New"/>
          <w:cs/>
        </w:rPr>
        <w:t xml:space="preserve"> คณะกรรมการสรรหาได้มีการประชุมทั้งหมด 1 ครั้ง สามารถประมวลจำนวนครั้งในการเข้าร่วมประชุมของกรรมการสรรหาแต่ละท่านได้ดังนี้</w:t>
      </w:r>
    </w:p>
    <w:p w:rsidR="00601549" w:rsidRPr="00995C93" w:rsidRDefault="00601549" w:rsidP="00601549">
      <w:pPr>
        <w:tabs>
          <w:tab w:val="left" w:pos="720"/>
          <w:tab w:val="left" w:pos="1440"/>
        </w:tabs>
        <w:ind w:left="1440"/>
        <w:jc w:val="thaiDistribute"/>
        <w:rPr>
          <w:rFonts w:ascii="Browallia New" w:hAnsi="Browallia New" w:cs="Browallia New"/>
        </w:rPr>
      </w:pPr>
    </w:p>
    <w:tbl>
      <w:tblPr>
        <w:tblW w:w="8363" w:type="dxa"/>
        <w:tblInd w:w="152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977"/>
        <w:gridCol w:w="1984"/>
        <w:gridCol w:w="1559"/>
        <w:gridCol w:w="1843"/>
      </w:tblGrid>
      <w:tr w:rsidR="00601549" w:rsidRPr="00995C93" w:rsidTr="00601549">
        <w:tc>
          <w:tcPr>
            <w:tcW w:w="2977" w:type="dxa"/>
            <w:shd w:val="clear" w:color="auto" w:fill="BCBCBC"/>
            <w:vAlign w:val="center"/>
          </w:tcPr>
          <w:p w:rsidR="00601549" w:rsidRPr="00995C93" w:rsidRDefault="00601549" w:rsidP="00601549">
            <w:pPr>
              <w:tabs>
                <w:tab w:val="num" w:pos="720"/>
              </w:tabs>
              <w:spacing w:line="300" w:lineRule="exact"/>
              <w:jc w:val="center"/>
              <w:rPr>
                <w:rFonts w:ascii="Browallia New" w:hAnsi="Browallia New" w:cs="Browallia New"/>
                <w:b/>
                <w:bCs/>
                <w:cs/>
              </w:rPr>
            </w:pPr>
            <w:r w:rsidRPr="00995C93">
              <w:rPr>
                <w:rFonts w:ascii="Browallia New" w:hAnsi="Browallia New" w:cs="Browallia New"/>
                <w:b/>
                <w:bCs/>
                <w:cs/>
              </w:rPr>
              <w:t>รายชื่อ</w:t>
            </w:r>
          </w:p>
        </w:tc>
        <w:tc>
          <w:tcPr>
            <w:tcW w:w="1984" w:type="dxa"/>
            <w:shd w:val="clear" w:color="auto" w:fill="BCBCBC"/>
            <w:vAlign w:val="center"/>
          </w:tcPr>
          <w:p w:rsidR="00601549" w:rsidRPr="00995C93" w:rsidRDefault="00601549" w:rsidP="00601549">
            <w:pPr>
              <w:pStyle w:val="Header"/>
              <w:tabs>
                <w:tab w:val="num" w:pos="720"/>
              </w:tabs>
              <w:spacing w:line="300" w:lineRule="exact"/>
              <w:jc w:val="center"/>
              <w:rPr>
                <w:rFonts w:ascii="Browallia New" w:hAnsi="Browallia New" w:cs="Browallia New"/>
                <w:b/>
                <w:bCs/>
              </w:rPr>
            </w:pPr>
            <w:r w:rsidRPr="00995C93">
              <w:rPr>
                <w:rFonts w:ascii="Browallia New" w:hAnsi="Browallia New" w:cs="Browallia New"/>
                <w:b/>
                <w:bCs/>
                <w:cs/>
              </w:rPr>
              <w:t>ตำแหน่ง</w:t>
            </w:r>
          </w:p>
        </w:tc>
        <w:tc>
          <w:tcPr>
            <w:tcW w:w="1559" w:type="dxa"/>
            <w:shd w:val="clear" w:color="auto" w:fill="BCBCBC"/>
          </w:tcPr>
          <w:p w:rsidR="00601549" w:rsidRPr="00995C93" w:rsidRDefault="00601549" w:rsidP="00601549">
            <w:pPr>
              <w:pStyle w:val="Header"/>
              <w:tabs>
                <w:tab w:val="num" w:pos="720"/>
              </w:tabs>
              <w:spacing w:line="300" w:lineRule="exact"/>
              <w:jc w:val="center"/>
              <w:rPr>
                <w:rFonts w:ascii="Browallia New" w:hAnsi="Browallia New" w:cs="Browallia New"/>
                <w:b/>
                <w:bCs/>
              </w:rPr>
            </w:pPr>
            <w:r w:rsidRPr="00995C93">
              <w:rPr>
                <w:rFonts w:ascii="Browallia New" w:hAnsi="Browallia New" w:cs="Browallia New"/>
                <w:b/>
                <w:bCs/>
                <w:cs/>
              </w:rPr>
              <w:t>วาระการดำรงตำแหน่ง</w:t>
            </w:r>
          </w:p>
        </w:tc>
        <w:tc>
          <w:tcPr>
            <w:tcW w:w="1843" w:type="dxa"/>
            <w:shd w:val="clear" w:color="auto" w:fill="BCBCBC"/>
          </w:tcPr>
          <w:p w:rsidR="00601549" w:rsidRPr="00995C93" w:rsidRDefault="00601549" w:rsidP="00601549">
            <w:pPr>
              <w:pStyle w:val="Header"/>
              <w:tabs>
                <w:tab w:val="num" w:pos="720"/>
              </w:tabs>
              <w:spacing w:line="300" w:lineRule="exact"/>
              <w:jc w:val="center"/>
              <w:rPr>
                <w:rFonts w:ascii="Browallia New" w:hAnsi="Browallia New" w:cs="Browallia New"/>
                <w:b/>
                <w:bCs/>
              </w:rPr>
            </w:pPr>
            <w:r w:rsidRPr="00995C93">
              <w:rPr>
                <w:rFonts w:ascii="Browallia New" w:hAnsi="Browallia New" w:cs="Browallia New"/>
                <w:b/>
                <w:bCs/>
                <w:cs/>
              </w:rPr>
              <w:t>จำนวนครั้งในการเข้าร่วมประชุม</w:t>
            </w:r>
          </w:p>
        </w:tc>
      </w:tr>
      <w:tr w:rsidR="00601549" w:rsidRPr="00995C93" w:rsidTr="00601549">
        <w:tc>
          <w:tcPr>
            <w:tcW w:w="2977" w:type="dxa"/>
            <w:vAlign w:val="center"/>
          </w:tcPr>
          <w:p w:rsidR="00601549" w:rsidRPr="00995C93" w:rsidRDefault="00601549" w:rsidP="00601549">
            <w:pPr>
              <w:spacing w:line="180" w:lineRule="auto"/>
              <w:ind w:left="72" w:firstLine="90"/>
              <w:rPr>
                <w:rFonts w:ascii="Browallia New" w:hAnsi="Browallia New" w:cs="Browallia New"/>
              </w:rPr>
            </w:pPr>
            <w:r w:rsidRPr="00995C93">
              <w:rPr>
                <w:rFonts w:ascii="Browallia New" w:hAnsi="Browallia New" w:cs="Browallia New"/>
                <w:cs/>
              </w:rPr>
              <w:t>1</w:t>
            </w:r>
            <w:r w:rsidRPr="00995C93">
              <w:rPr>
                <w:rFonts w:ascii="Browallia New" w:hAnsi="Browallia New" w:cs="Browallia New"/>
              </w:rPr>
              <w:t xml:space="preserve">. </w:t>
            </w:r>
            <w:r w:rsidRPr="00995C93">
              <w:rPr>
                <w:rFonts w:ascii="Browallia New" w:hAnsi="Browallia New" w:cs="Browallia New"/>
                <w:cs/>
              </w:rPr>
              <w:t xml:space="preserve"> ดาตุ๊ก ไซม่อน ชิม คอง ยิบ</w:t>
            </w:r>
          </w:p>
        </w:tc>
        <w:tc>
          <w:tcPr>
            <w:tcW w:w="1984" w:type="dxa"/>
          </w:tcPr>
          <w:p w:rsidR="00601549" w:rsidRPr="00995C93" w:rsidRDefault="00601549" w:rsidP="00601549">
            <w:pPr>
              <w:spacing w:line="300" w:lineRule="exact"/>
              <w:ind w:left="-18"/>
              <w:jc w:val="center"/>
              <w:rPr>
                <w:rFonts w:ascii="Browallia New" w:hAnsi="Browallia New" w:cs="Browallia New"/>
              </w:rPr>
            </w:pPr>
            <w:r w:rsidRPr="00995C93">
              <w:rPr>
                <w:rFonts w:ascii="Browallia New" w:hAnsi="Browallia New" w:cs="Browallia New"/>
                <w:cs/>
              </w:rPr>
              <w:t>ประธานคณะกรรมการสรรหา</w:t>
            </w:r>
          </w:p>
        </w:tc>
        <w:tc>
          <w:tcPr>
            <w:tcW w:w="1559" w:type="dxa"/>
            <w:vAlign w:val="center"/>
          </w:tcPr>
          <w:p w:rsidR="00601549" w:rsidRPr="00995C93" w:rsidRDefault="00601549" w:rsidP="00601549">
            <w:pPr>
              <w:spacing w:line="300" w:lineRule="exact"/>
              <w:ind w:left="-18"/>
              <w:jc w:val="center"/>
              <w:rPr>
                <w:rFonts w:ascii="Browallia New" w:hAnsi="Browallia New" w:cs="Browallia New"/>
                <w:cs/>
              </w:rPr>
            </w:pPr>
            <w:r w:rsidRPr="00995C93">
              <w:rPr>
                <w:rFonts w:ascii="Browallia New" w:hAnsi="Browallia New" w:cs="Browallia New"/>
                <w:cs/>
              </w:rPr>
              <w:t>25</w:t>
            </w:r>
            <w:r w:rsidRPr="00995C93">
              <w:rPr>
                <w:rFonts w:ascii="Browallia New" w:hAnsi="Browallia New" w:cs="Browallia New"/>
              </w:rPr>
              <w:t>60</w:t>
            </w:r>
            <w:r w:rsidRPr="00995C93">
              <w:rPr>
                <w:rFonts w:ascii="Browallia New" w:hAnsi="Browallia New" w:cs="Browallia New"/>
                <w:cs/>
              </w:rPr>
              <w:t>-25</w:t>
            </w:r>
            <w:r w:rsidRPr="00995C93">
              <w:rPr>
                <w:rFonts w:ascii="Browallia New" w:hAnsi="Browallia New" w:cs="Browallia New"/>
              </w:rPr>
              <w:t>63</w:t>
            </w:r>
          </w:p>
        </w:tc>
        <w:tc>
          <w:tcPr>
            <w:tcW w:w="1843" w:type="dxa"/>
            <w:vAlign w:val="center"/>
          </w:tcPr>
          <w:p w:rsidR="00601549" w:rsidRPr="00995C93" w:rsidRDefault="00601549" w:rsidP="00601549">
            <w:pPr>
              <w:spacing w:line="300" w:lineRule="exact"/>
              <w:ind w:left="-18"/>
              <w:jc w:val="center"/>
              <w:rPr>
                <w:rFonts w:ascii="Browallia New" w:hAnsi="Browallia New" w:cs="Browallia New"/>
              </w:rPr>
            </w:pPr>
            <w:r w:rsidRPr="00995C93">
              <w:rPr>
                <w:rFonts w:ascii="Browallia New" w:hAnsi="Browallia New" w:cs="Browallia New" w:hint="cs"/>
                <w:cs/>
              </w:rPr>
              <w:t>0/1</w:t>
            </w:r>
          </w:p>
        </w:tc>
      </w:tr>
      <w:tr w:rsidR="00601549" w:rsidRPr="00995C93" w:rsidTr="00601549">
        <w:tc>
          <w:tcPr>
            <w:tcW w:w="2977" w:type="dxa"/>
            <w:vAlign w:val="center"/>
          </w:tcPr>
          <w:p w:rsidR="00601549" w:rsidRPr="00995C93" w:rsidRDefault="00601549" w:rsidP="00601549">
            <w:pPr>
              <w:spacing w:line="180" w:lineRule="auto"/>
              <w:ind w:left="72" w:firstLine="90"/>
              <w:rPr>
                <w:rFonts w:ascii="Browallia New" w:hAnsi="Browallia New" w:cs="Browallia New"/>
              </w:rPr>
            </w:pPr>
            <w:r w:rsidRPr="00995C93">
              <w:rPr>
                <w:rFonts w:ascii="Browallia New" w:hAnsi="Browallia New" w:cs="Browallia New"/>
                <w:cs/>
              </w:rPr>
              <w:t>2</w:t>
            </w:r>
            <w:r w:rsidRPr="00995C93">
              <w:rPr>
                <w:rFonts w:ascii="Browallia New" w:hAnsi="Browallia New" w:cs="Browallia New"/>
              </w:rPr>
              <w:t xml:space="preserve">. </w:t>
            </w:r>
            <w:r w:rsidRPr="00995C93">
              <w:rPr>
                <w:rFonts w:ascii="Browallia New" w:hAnsi="Browallia New" w:cs="Browallia New"/>
                <w:cs/>
              </w:rPr>
              <w:t xml:space="preserve"> รศ. ดร</w:t>
            </w:r>
            <w:r w:rsidRPr="00995C93">
              <w:rPr>
                <w:rFonts w:ascii="Browallia New" w:hAnsi="Browallia New" w:cs="Browallia New"/>
              </w:rPr>
              <w:t>.</w:t>
            </w:r>
            <w:r w:rsidRPr="00995C93">
              <w:rPr>
                <w:rFonts w:ascii="Browallia New" w:hAnsi="Browallia New" w:cs="Browallia New"/>
                <w:cs/>
              </w:rPr>
              <w:t>ปรีชา จรุงกิจอนันต์</w:t>
            </w:r>
          </w:p>
        </w:tc>
        <w:tc>
          <w:tcPr>
            <w:tcW w:w="1984" w:type="dxa"/>
          </w:tcPr>
          <w:p w:rsidR="00601549" w:rsidRPr="00995C93" w:rsidRDefault="00601549" w:rsidP="00601549">
            <w:pPr>
              <w:spacing w:line="300" w:lineRule="exact"/>
              <w:ind w:left="-18"/>
              <w:jc w:val="center"/>
              <w:rPr>
                <w:rFonts w:ascii="Browallia New" w:hAnsi="Browallia New" w:cs="Browallia New"/>
              </w:rPr>
            </w:pPr>
            <w:r w:rsidRPr="00995C93">
              <w:rPr>
                <w:rFonts w:ascii="Browallia New" w:hAnsi="Browallia New" w:cs="Browallia New"/>
                <w:cs/>
              </w:rPr>
              <w:t>กรรมการอิสระ</w:t>
            </w:r>
          </w:p>
        </w:tc>
        <w:tc>
          <w:tcPr>
            <w:tcW w:w="1559" w:type="dxa"/>
          </w:tcPr>
          <w:p w:rsidR="00601549" w:rsidRPr="00995C93" w:rsidRDefault="00601549" w:rsidP="00601549">
            <w:pPr>
              <w:spacing w:line="300" w:lineRule="exact"/>
              <w:ind w:left="-18"/>
              <w:jc w:val="center"/>
              <w:rPr>
                <w:rFonts w:ascii="Browallia New" w:hAnsi="Browallia New" w:cs="Browallia New"/>
              </w:rPr>
            </w:pPr>
            <w:r w:rsidRPr="00995C93">
              <w:rPr>
                <w:rFonts w:ascii="Browallia New" w:hAnsi="Browallia New" w:cs="Browallia New"/>
                <w:cs/>
              </w:rPr>
              <w:t>25</w:t>
            </w:r>
            <w:r w:rsidRPr="00995C93">
              <w:rPr>
                <w:rFonts w:ascii="Browallia New" w:hAnsi="Browallia New" w:cs="Browallia New"/>
              </w:rPr>
              <w:t>60</w:t>
            </w:r>
            <w:r w:rsidRPr="00995C93">
              <w:rPr>
                <w:rFonts w:ascii="Browallia New" w:hAnsi="Browallia New" w:cs="Browallia New"/>
                <w:cs/>
              </w:rPr>
              <w:t>-25</w:t>
            </w:r>
            <w:r w:rsidRPr="00995C93">
              <w:rPr>
                <w:rFonts w:ascii="Browallia New" w:hAnsi="Browallia New" w:cs="Browallia New"/>
              </w:rPr>
              <w:t>63</w:t>
            </w:r>
          </w:p>
        </w:tc>
        <w:tc>
          <w:tcPr>
            <w:tcW w:w="1843" w:type="dxa"/>
          </w:tcPr>
          <w:p w:rsidR="00601549" w:rsidRPr="00995C93" w:rsidRDefault="00601549" w:rsidP="00601549">
            <w:pPr>
              <w:spacing w:line="300" w:lineRule="exact"/>
              <w:ind w:left="-18"/>
              <w:jc w:val="center"/>
              <w:rPr>
                <w:rFonts w:ascii="Browallia New" w:hAnsi="Browallia New" w:cs="Browallia New"/>
              </w:rPr>
            </w:pPr>
            <w:r w:rsidRPr="00995C93">
              <w:rPr>
                <w:rFonts w:ascii="Browallia New" w:hAnsi="Browallia New" w:cs="Browallia New"/>
                <w:cs/>
              </w:rPr>
              <w:t>1/1</w:t>
            </w:r>
          </w:p>
        </w:tc>
      </w:tr>
      <w:tr w:rsidR="00601549" w:rsidRPr="00995C93" w:rsidTr="00601549">
        <w:tc>
          <w:tcPr>
            <w:tcW w:w="2977" w:type="dxa"/>
            <w:vAlign w:val="center"/>
          </w:tcPr>
          <w:p w:rsidR="00601549" w:rsidRPr="00995C93" w:rsidRDefault="00601549" w:rsidP="00601549">
            <w:pPr>
              <w:spacing w:line="180" w:lineRule="auto"/>
              <w:ind w:left="72" w:firstLine="90"/>
              <w:rPr>
                <w:rFonts w:ascii="Browallia New" w:hAnsi="Browallia New" w:cs="Browallia New"/>
                <w:cs/>
              </w:rPr>
            </w:pPr>
            <w:r w:rsidRPr="00995C93">
              <w:rPr>
                <w:rFonts w:ascii="Browallia New" w:hAnsi="Browallia New" w:cs="Browallia New"/>
                <w:cs/>
              </w:rPr>
              <w:t>3</w:t>
            </w:r>
            <w:r w:rsidRPr="00995C93">
              <w:rPr>
                <w:rFonts w:ascii="Browallia New" w:hAnsi="Browallia New" w:cs="Browallia New"/>
              </w:rPr>
              <w:t xml:space="preserve">. </w:t>
            </w:r>
            <w:r w:rsidRPr="00995C93">
              <w:rPr>
                <w:rFonts w:ascii="Browallia New" w:hAnsi="Browallia New" w:cs="Browallia New"/>
                <w:cs/>
              </w:rPr>
              <w:t xml:space="preserve"> นายบรรจง จิตต์แจ้ง</w:t>
            </w:r>
          </w:p>
        </w:tc>
        <w:tc>
          <w:tcPr>
            <w:tcW w:w="1984" w:type="dxa"/>
          </w:tcPr>
          <w:p w:rsidR="00601549" w:rsidRPr="00995C93" w:rsidRDefault="00601549" w:rsidP="00601549">
            <w:pPr>
              <w:spacing w:line="300" w:lineRule="exact"/>
              <w:ind w:left="-18"/>
              <w:jc w:val="center"/>
              <w:rPr>
                <w:rFonts w:ascii="Browallia New" w:hAnsi="Browallia New" w:cs="Browallia New"/>
              </w:rPr>
            </w:pPr>
            <w:r w:rsidRPr="00995C93">
              <w:rPr>
                <w:rFonts w:ascii="Browallia New" w:hAnsi="Browallia New" w:cs="Browallia New"/>
                <w:cs/>
              </w:rPr>
              <w:t>กรรมการอิสระ</w:t>
            </w:r>
          </w:p>
        </w:tc>
        <w:tc>
          <w:tcPr>
            <w:tcW w:w="1559" w:type="dxa"/>
          </w:tcPr>
          <w:p w:rsidR="00601549" w:rsidRPr="00995C93" w:rsidRDefault="00601549" w:rsidP="00601549">
            <w:pPr>
              <w:spacing w:line="300" w:lineRule="exact"/>
              <w:ind w:left="-18"/>
              <w:jc w:val="center"/>
              <w:rPr>
                <w:rFonts w:ascii="Browallia New" w:hAnsi="Browallia New" w:cs="Browallia New"/>
              </w:rPr>
            </w:pPr>
            <w:r w:rsidRPr="00995C93">
              <w:rPr>
                <w:rFonts w:ascii="Browallia New" w:hAnsi="Browallia New" w:cs="Browallia New"/>
                <w:cs/>
              </w:rPr>
              <w:t>25</w:t>
            </w:r>
            <w:r w:rsidRPr="00995C93">
              <w:rPr>
                <w:rFonts w:ascii="Browallia New" w:hAnsi="Browallia New" w:cs="Browallia New"/>
              </w:rPr>
              <w:t>60</w:t>
            </w:r>
            <w:r w:rsidRPr="00995C93">
              <w:rPr>
                <w:rFonts w:ascii="Browallia New" w:hAnsi="Browallia New" w:cs="Browallia New"/>
                <w:cs/>
              </w:rPr>
              <w:t>-25</w:t>
            </w:r>
            <w:r w:rsidRPr="00995C93">
              <w:rPr>
                <w:rFonts w:ascii="Browallia New" w:hAnsi="Browallia New" w:cs="Browallia New"/>
              </w:rPr>
              <w:t>63</w:t>
            </w:r>
          </w:p>
        </w:tc>
        <w:tc>
          <w:tcPr>
            <w:tcW w:w="1843" w:type="dxa"/>
          </w:tcPr>
          <w:p w:rsidR="00601549" w:rsidRPr="00995C93" w:rsidRDefault="00601549" w:rsidP="00601549">
            <w:pPr>
              <w:spacing w:line="300" w:lineRule="exact"/>
              <w:ind w:left="-18"/>
              <w:jc w:val="center"/>
              <w:rPr>
                <w:rFonts w:ascii="Browallia New" w:hAnsi="Browallia New" w:cs="Browallia New"/>
              </w:rPr>
            </w:pPr>
            <w:r w:rsidRPr="00995C93">
              <w:rPr>
                <w:rFonts w:ascii="Browallia New" w:hAnsi="Browallia New" w:cs="Browallia New"/>
                <w:cs/>
              </w:rPr>
              <w:t>1/1</w:t>
            </w:r>
          </w:p>
        </w:tc>
      </w:tr>
      <w:tr w:rsidR="00601549" w:rsidRPr="00995C93" w:rsidTr="00601549">
        <w:tc>
          <w:tcPr>
            <w:tcW w:w="2977" w:type="dxa"/>
            <w:vAlign w:val="center"/>
          </w:tcPr>
          <w:p w:rsidR="00601549" w:rsidRPr="00995C93" w:rsidRDefault="00601549" w:rsidP="00601549">
            <w:pPr>
              <w:spacing w:line="180" w:lineRule="auto"/>
              <w:ind w:left="72" w:firstLine="90"/>
              <w:rPr>
                <w:rFonts w:ascii="Browallia New" w:hAnsi="Browallia New" w:cs="Browallia New"/>
                <w:cs/>
              </w:rPr>
            </w:pPr>
            <w:r w:rsidRPr="00995C93">
              <w:rPr>
                <w:rFonts w:ascii="Browallia New" w:hAnsi="Browallia New" w:cs="Browallia New"/>
                <w:cs/>
              </w:rPr>
              <w:t>4</w:t>
            </w:r>
            <w:r w:rsidRPr="00995C93">
              <w:rPr>
                <w:rFonts w:ascii="Browallia New" w:hAnsi="Browallia New" w:cs="Browallia New"/>
              </w:rPr>
              <w:t>.</w:t>
            </w:r>
            <w:r w:rsidRPr="00995C93">
              <w:rPr>
                <w:rFonts w:ascii="Browallia New" w:hAnsi="Browallia New" w:cs="Browallia New"/>
                <w:cs/>
                <w:lang w:val="th-TH"/>
              </w:rPr>
              <w:t xml:space="preserve">  </w:t>
            </w:r>
            <w:r w:rsidRPr="00995C93">
              <w:rPr>
                <w:rFonts w:ascii="Browallia New" w:hAnsi="Browallia New" w:cs="Browallia New"/>
                <w:cs/>
              </w:rPr>
              <w:t>นายวัง ชาง ยิง</w:t>
            </w:r>
          </w:p>
        </w:tc>
        <w:tc>
          <w:tcPr>
            <w:tcW w:w="1984" w:type="dxa"/>
          </w:tcPr>
          <w:p w:rsidR="00601549" w:rsidRPr="00995C93" w:rsidRDefault="00601549" w:rsidP="00601549">
            <w:pPr>
              <w:spacing w:line="300" w:lineRule="exact"/>
              <w:ind w:left="-18"/>
              <w:jc w:val="center"/>
              <w:rPr>
                <w:rFonts w:ascii="Browallia New" w:hAnsi="Browallia New" w:cs="Browallia New"/>
                <w:cs/>
              </w:rPr>
            </w:pPr>
            <w:r w:rsidRPr="00995C93">
              <w:rPr>
                <w:rFonts w:ascii="Browallia New" w:hAnsi="Browallia New" w:cs="Browallia New"/>
                <w:cs/>
              </w:rPr>
              <w:t>กรรมการบริหาร</w:t>
            </w:r>
          </w:p>
        </w:tc>
        <w:tc>
          <w:tcPr>
            <w:tcW w:w="1559" w:type="dxa"/>
          </w:tcPr>
          <w:p w:rsidR="00601549" w:rsidRPr="00995C93" w:rsidRDefault="00601549" w:rsidP="00601549">
            <w:pPr>
              <w:spacing w:line="300" w:lineRule="exact"/>
              <w:ind w:left="-18"/>
              <w:jc w:val="center"/>
              <w:rPr>
                <w:rFonts w:ascii="Browallia New" w:hAnsi="Browallia New" w:cs="Browallia New"/>
                <w:cs/>
              </w:rPr>
            </w:pPr>
            <w:r w:rsidRPr="00995C93">
              <w:rPr>
                <w:rFonts w:ascii="Browallia New" w:hAnsi="Browallia New" w:cs="Browallia New"/>
                <w:cs/>
              </w:rPr>
              <w:t>25</w:t>
            </w:r>
            <w:r w:rsidRPr="00995C93">
              <w:rPr>
                <w:rFonts w:ascii="Browallia New" w:hAnsi="Browallia New" w:cs="Browallia New"/>
              </w:rPr>
              <w:t>60</w:t>
            </w:r>
            <w:r w:rsidRPr="00995C93">
              <w:rPr>
                <w:rFonts w:ascii="Browallia New" w:hAnsi="Browallia New" w:cs="Browallia New"/>
                <w:cs/>
              </w:rPr>
              <w:t>-25</w:t>
            </w:r>
            <w:r w:rsidRPr="00995C93">
              <w:rPr>
                <w:rFonts w:ascii="Browallia New" w:hAnsi="Browallia New" w:cs="Browallia New"/>
              </w:rPr>
              <w:t>63</w:t>
            </w:r>
          </w:p>
        </w:tc>
        <w:tc>
          <w:tcPr>
            <w:tcW w:w="1843" w:type="dxa"/>
          </w:tcPr>
          <w:p w:rsidR="00601549" w:rsidRPr="00995C93" w:rsidRDefault="00601549" w:rsidP="00601549">
            <w:pPr>
              <w:spacing w:line="300" w:lineRule="exact"/>
              <w:ind w:left="-18"/>
              <w:jc w:val="center"/>
              <w:rPr>
                <w:rFonts w:ascii="Browallia New" w:hAnsi="Browallia New" w:cs="Browallia New"/>
                <w:cs/>
              </w:rPr>
            </w:pPr>
            <w:r w:rsidRPr="00995C93">
              <w:rPr>
                <w:rFonts w:ascii="Browallia New" w:hAnsi="Browallia New" w:cs="Browallia New"/>
                <w:cs/>
              </w:rPr>
              <w:t>1/1</w:t>
            </w:r>
          </w:p>
        </w:tc>
      </w:tr>
    </w:tbl>
    <w:p w:rsidR="00601549" w:rsidRPr="00995C93" w:rsidRDefault="00601549" w:rsidP="00601549">
      <w:pPr>
        <w:jc w:val="both"/>
        <w:rPr>
          <w:rFonts w:ascii="Browallia New" w:hAnsi="Browallia New" w:cs="Browallia New"/>
        </w:rPr>
      </w:pPr>
    </w:p>
    <w:p w:rsidR="00601549" w:rsidRPr="00995C93" w:rsidRDefault="00601549" w:rsidP="00601549">
      <w:pPr>
        <w:ind w:left="1418"/>
        <w:jc w:val="both"/>
        <w:rPr>
          <w:rFonts w:ascii="Browallia New" w:hAnsi="Browallia New" w:cs="Browallia New"/>
          <w:cs/>
        </w:rPr>
      </w:pPr>
      <w:r w:rsidRPr="00995C93">
        <w:rPr>
          <w:rFonts w:ascii="Browallia New" w:hAnsi="Browallia New" w:cs="Browallia New"/>
          <w:cs/>
        </w:rPr>
        <w:t>เมื่อวันที่ 22 กุมภาพันธ์ 2562 คณะกรรมการบริษัทมีมติแต่งตั้ง ดร.ลักขณา ลีละยุทธโยธิน กรรมการอิสระ เป็นสมาชิกคณะกรรมการสรรหา</w:t>
      </w:r>
      <w:r w:rsidRPr="00995C93">
        <w:rPr>
          <w:rFonts w:ascii="Browallia New" w:hAnsi="Browallia New" w:cs="Browallia New"/>
        </w:rPr>
        <w:t xml:space="preserve"> </w:t>
      </w:r>
      <w:r w:rsidRPr="00995C93">
        <w:rPr>
          <w:rFonts w:ascii="Browallia New" w:hAnsi="Browallia New" w:cs="Browallia New"/>
          <w:cs/>
        </w:rPr>
        <w:t>ส่งผลให้คณะกรรมการสรรหาประกอบด้วยกรรมการอิสระเป็นส่วนใหญ่</w:t>
      </w:r>
    </w:p>
    <w:p w:rsidR="00601549" w:rsidRPr="00D27775" w:rsidRDefault="00601549" w:rsidP="00601549">
      <w:pPr>
        <w:jc w:val="both"/>
        <w:rPr>
          <w:rFonts w:ascii="Browallia New" w:hAnsi="Browallia New" w:cs="Browallia New"/>
        </w:rPr>
      </w:pPr>
    </w:p>
    <w:p w:rsidR="00601549" w:rsidRPr="00D27775" w:rsidRDefault="00601549" w:rsidP="00601549">
      <w:pPr>
        <w:tabs>
          <w:tab w:val="left" w:pos="720"/>
          <w:tab w:val="left" w:pos="1440"/>
        </w:tabs>
        <w:jc w:val="both"/>
        <w:rPr>
          <w:rFonts w:ascii="Browallia New" w:hAnsi="Browallia New" w:cs="Browallia New"/>
          <w:b/>
          <w:bCs/>
          <w:color w:val="008000"/>
        </w:rPr>
      </w:pPr>
      <w:r w:rsidRPr="009A602E">
        <w:rPr>
          <w:rFonts w:ascii="Browallia New" w:hAnsi="Browallia New" w:cs="Browallia New"/>
          <w:b/>
          <w:bCs/>
          <w:color w:val="008000"/>
          <w:cs/>
        </w:rPr>
        <w:tab/>
      </w:r>
      <w:r w:rsidRPr="009A602E">
        <w:rPr>
          <w:rFonts w:ascii="Browallia New" w:hAnsi="Browallia New" w:cs="Browallia New"/>
          <w:b/>
          <w:bCs/>
          <w:color w:val="008000"/>
          <w:cs/>
        </w:rPr>
        <w:tab/>
        <w:t>3.4</w:t>
      </w:r>
      <w:r w:rsidRPr="009A602E">
        <w:rPr>
          <w:rFonts w:ascii="Browallia New" w:hAnsi="Browallia New" w:cs="Browallia New"/>
          <w:b/>
          <w:bCs/>
          <w:color w:val="008000"/>
          <w:cs/>
        </w:rPr>
        <w:tab/>
        <w:t>คณะเจ้าหน้าที่บริหารความเสี่ยง</w:t>
      </w:r>
    </w:p>
    <w:p w:rsidR="00601549" w:rsidRPr="00D27775" w:rsidRDefault="00601549" w:rsidP="00601549">
      <w:pPr>
        <w:ind w:left="1440"/>
        <w:jc w:val="both"/>
        <w:rPr>
          <w:rFonts w:ascii="Browallia New" w:hAnsi="Browallia New" w:cs="Browallia New"/>
        </w:rPr>
      </w:pPr>
    </w:p>
    <w:p w:rsidR="00601549" w:rsidRDefault="00601549" w:rsidP="00601549">
      <w:pPr>
        <w:ind w:left="1440"/>
        <w:jc w:val="thaiDistribute"/>
        <w:rPr>
          <w:rFonts w:ascii="Browallia New" w:hAnsi="Browallia New" w:cs="Browallia New"/>
        </w:rPr>
      </w:pPr>
      <w:r w:rsidRPr="00D27775">
        <w:rPr>
          <w:rFonts w:ascii="Browallia New" w:hAnsi="Browallia New" w:cs="Browallia New"/>
          <w:cs/>
        </w:rPr>
        <w:t xml:space="preserve">คณะกรรมการบริษัทมีมติเมื่อวันที่ </w:t>
      </w:r>
      <w:r w:rsidRPr="009A602E">
        <w:rPr>
          <w:rFonts w:ascii="Browallia New" w:hAnsi="Browallia New" w:cs="Browallia New"/>
          <w:cs/>
        </w:rPr>
        <w:t xml:space="preserve">11 สิงหาคม 2559 </w:t>
      </w:r>
      <w:r w:rsidRPr="00D27775">
        <w:rPr>
          <w:rFonts w:ascii="Browallia New" w:hAnsi="Browallia New" w:cs="Browallia New"/>
          <w:cs/>
        </w:rPr>
        <w:t>อนุมัติ</w:t>
      </w:r>
      <w:r w:rsidRPr="009A602E">
        <w:rPr>
          <w:rFonts w:ascii="Browallia New" w:hAnsi="Browallia New" w:cs="Browallia New"/>
          <w:cs/>
        </w:rPr>
        <w:t>ให้จัดตั้งคณะเจ้าหน้าที่บริหารความเสี่ยง โดยมี</w:t>
      </w:r>
      <w:r w:rsidRPr="00D27775">
        <w:rPr>
          <w:rFonts w:ascii="Browallia New" w:hAnsi="Browallia New" w:cs="Browallia New"/>
          <w:cs/>
        </w:rPr>
        <w:t>หน้าที่และความรับผิดชอบ</w:t>
      </w:r>
      <w:r w:rsidRPr="009A602E">
        <w:rPr>
          <w:rFonts w:ascii="Browallia New" w:hAnsi="Browallia New" w:cs="Browallia New"/>
          <w:cs/>
        </w:rPr>
        <w:t xml:space="preserve">ตามที่ระบุไว้ด้านล่าง ปัจจุบันมีสมาชิก </w:t>
      </w:r>
      <w:r w:rsidRPr="00D27775">
        <w:rPr>
          <w:rFonts w:ascii="Browallia New" w:hAnsi="Browallia New" w:cs="Browallia New"/>
        </w:rPr>
        <w:t>3</w:t>
      </w:r>
      <w:r w:rsidRPr="009A602E">
        <w:rPr>
          <w:rFonts w:ascii="Browallia New" w:hAnsi="Browallia New" w:cs="Browallia New"/>
          <w:cs/>
        </w:rPr>
        <w:t xml:space="preserve"> คนดังนี้ </w:t>
      </w:r>
    </w:p>
    <w:p w:rsidR="00601549" w:rsidRDefault="00601549" w:rsidP="00601549">
      <w:pPr>
        <w:ind w:left="1440"/>
        <w:jc w:val="thaiDistribute"/>
        <w:rPr>
          <w:rFonts w:ascii="Browallia New" w:hAnsi="Browallia New" w:cs="Browallia New"/>
        </w:rPr>
      </w:pPr>
    </w:p>
    <w:p w:rsidR="00601549" w:rsidRDefault="00601549" w:rsidP="00601549">
      <w:pPr>
        <w:ind w:left="1440"/>
        <w:jc w:val="thaiDistribute"/>
        <w:rPr>
          <w:rFonts w:ascii="Browallia New" w:hAnsi="Browallia New" w:cs="Browallia New"/>
        </w:rPr>
      </w:pPr>
    </w:p>
    <w:p w:rsidR="00601549" w:rsidRDefault="00601549" w:rsidP="00601549">
      <w:pPr>
        <w:ind w:left="1440"/>
        <w:jc w:val="thaiDistribute"/>
        <w:rPr>
          <w:rFonts w:ascii="Browallia New" w:hAnsi="Browallia New" w:cs="Browallia New"/>
        </w:rPr>
      </w:pPr>
    </w:p>
    <w:p w:rsidR="00601549" w:rsidRDefault="00601549" w:rsidP="00601549">
      <w:pPr>
        <w:ind w:left="1440"/>
        <w:jc w:val="thaiDistribute"/>
        <w:rPr>
          <w:rFonts w:ascii="Browallia New" w:hAnsi="Browallia New" w:cs="Browallia New"/>
        </w:rPr>
      </w:pPr>
    </w:p>
    <w:p w:rsidR="00601549" w:rsidRDefault="00601549" w:rsidP="00601549">
      <w:pPr>
        <w:ind w:left="1440"/>
        <w:jc w:val="thaiDistribute"/>
        <w:rPr>
          <w:rFonts w:ascii="Browallia New" w:hAnsi="Browallia New" w:cs="Browallia New"/>
        </w:rPr>
      </w:pPr>
    </w:p>
    <w:tbl>
      <w:tblPr>
        <w:tblW w:w="8363" w:type="dxa"/>
        <w:tblInd w:w="152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977"/>
        <w:gridCol w:w="1984"/>
        <w:gridCol w:w="1559"/>
        <w:gridCol w:w="1843"/>
      </w:tblGrid>
      <w:tr w:rsidR="00601549" w:rsidRPr="00D27775" w:rsidTr="00601549">
        <w:tc>
          <w:tcPr>
            <w:tcW w:w="2977" w:type="dxa"/>
            <w:shd w:val="clear" w:color="auto" w:fill="BCBCBC"/>
            <w:vAlign w:val="center"/>
          </w:tcPr>
          <w:p w:rsidR="00601549" w:rsidRPr="00D27775" w:rsidRDefault="00601549" w:rsidP="00601549">
            <w:pPr>
              <w:tabs>
                <w:tab w:val="num" w:pos="720"/>
              </w:tabs>
              <w:spacing w:line="300" w:lineRule="exact"/>
              <w:jc w:val="center"/>
              <w:rPr>
                <w:rFonts w:ascii="Browallia New" w:hAnsi="Browallia New" w:cs="Browallia New"/>
                <w:b/>
                <w:bCs/>
                <w:cs/>
              </w:rPr>
            </w:pPr>
            <w:r w:rsidRPr="00D27775">
              <w:rPr>
                <w:rFonts w:ascii="Browallia New" w:hAnsi="Browallia New" w:cs="Browallia New"/>
                <w:b/>
                <w:bCs/>
                <w:cs/>
              </w:rPr>
              <w:lastRenderedPageBreak/>
              <w:t>รายชื่อ</w:t>
            </w:r>
          </w:p>
        </w:tc>
        <w:tc>
          <w:tcPr>
            <w:tcW w:w="1984" w:type="dxa"/>
            <w:shd w:val="clear" w:color="auto" w:fill="BCBCBC"/>
            <w:vAlign w:val="center"/>
          </w:tcPr>
          <w:p w:rsidR="00601549" w:rsidRPr="00D27775" w:rsidRDefault="00601549" w:rsidP="00601549">
            <w:pPr>
              <w:pStyle w:val="Header"/>
              <w:tabs>
                <w:tab w:val="num" w:pos="720"/>
              </w:tabs>
              <w:spacing w:line="300" w:lineRule="exact"/>
              <w:jc w:val="center"/>
              <w:rPr>
                <w:rFonts w:ascii="Browallia New" w:hAnsi="Browallia New" w:cs="Browallia New"/>
                <w:b/>
                <w:bCs/>
              </w:rPr>
            </w:pPr>
            <w:r w:rsidRPr="00D27775">
              <w:rPr>
                <w:rFonts w:ascii="Browallia New" w:hAnsi="Browallia New" w:cs="Browallia New"/>
                <w:b/>
                <w:bCs/>
                <w:cs/>
              </w:rPr>
              <w:t>ตำแหน่ง</w:t>
            </w:r>
          </w:p>
        </w:tc>
        <w:tc>
          <w:tcPr>
            <w:tcW w:w="1559" w:type="dxa"/>
            <w:shd w:val="clear" w:color="auto" w:fill="BCBCBC"/>
          </w:tcPr>
          <w:p w:rsidR="00601549" w:rsidRPr="00D27775" w:rsidRDefault="00601549" w:rsidP="00601549">
            <w:pPr>
              <w:pStyle w:val="Header"/>
              <w:tabs>
                <w:tab w:val="num" w:pos="720"/>
              </w:tabs>
              <w:spacing w:line="300" w:lineRule="exact"/>
              <w:jc w:val="center"/>
              <w:rPr>
                <w:rFonts w:ascii="Browallia New" w:hAnsi="Browallia New" w:cs="Browallia New"/>
                <w:b/>
                <w:bCs/>
              </w:rPr>
            </w:pPr>
            <w:r w:rsidRPr="00D27775">
              <w:rPr>
                <w:rFonts w:ascii="Browallia New" w:hAnsi="Browallia New" w:cs="Browallia New"/>
                <w:b/>
                <w:bCs/>
                <w:cs/>
              </w:rPr>
              <w:t>วาระการดำรงตำแหน่ง</w:t>
            </w:r>
          </w:p>
        </w:tc>
        <w:tc>
          <w:tcPr>
            <w:tcW w:w="1843" w:type="dxa"/>
            <w:tcBorders>
              <w:bottom w:val="single" w:sz="2" w:space="0" w:color="auto"/>
            </w:tcBorders>
            <w:shd w:val="clear" w:color="auto" w:fill="BCBCBC"/>
          </w:tcPr>
          <w:p w:rsidR="00601549" w:rsidRPr="00D27775" w:rsidRDefault="00601549" w:rsidP="00601549">
            <w:pPr>
              <w:pStyle w:val="Header"/>
              <w:tabs>
                <w:tab w:val="num" w:pos="720"/>
              </w:tabs>
              <w:spacing w:line="300" w:lineRule="exact"/>
              <w:jc w:val="center"/>
              <w:rPr>
                <w:rFonts w:ascii="Browallia New" w:hAnsi="Browallia New" w:cs="Browallia New"/>
                <w:b/>
                <w:bCs/>
              </w:rPr>
            </w:pPr>
            <w:r w:rsidRPr="00D27775">
              <w:rPr>
                <w:rFonts w:ascii="Browallia New" w:hAnsi="Browallia New" w:cs="Browallia New"/>
                <w:b/>
                <w:bCs/>
                <w:cs/>
              </w:rPr>
              <w:t>จำนวนครั้งในการเข้าร่วมประชุม</w:t>
            </w:r>
          </w:p>
        </w:tc>
      </w:tr>
      <w:tr w:rsidR="00601549" w:rsidRPr="00995C93" w:rsidTr="00601549">
        <w:trPr>
          <w:trHeight w:val="841"/>
        </w:trPr>
        <w:tc>
          <w:tcPr>
            <w:tcW w:w="2977" w:type="dxa"/>
            <w:vAlign w:val="center"/>
          </w:tcPr>
          <w:p w:rsidR="00601549" w:rsidRPr="00995C93" w:rsidRDefault="00601549" w:rsidP="00601549">
            <w:pPr>
              <w:spacing w:line="180" w:lineRule="auto"/>
              <w:ind w:left="72" w:firstLine="90"/>
              <w:rPr>
                <w:rFonts w:ascii="Browallia New" w:hAnsi="Browallia New" w:cs="Browallia New"/>
              </w:rPr>
            </w:pPr>
            <w:r w:rsidRPr="00995C93">
              <w:rPr>
                <w:rFonts w:ascii="Browallia New" w:hAnsi="Browallia New" w:cs="Browallia New"/>
                <w:cs/>
              </w:rPr>
              <w:t>1</w:t>
            </w:r>
            <w:r w:rsidRPr="00995C93">
              <w:rPr>
                <w:rFonts w:ascii="Browallia New" w:hAnsi="Browallia New" w:cs="Browallia New"/>
              </w:rPr>
              <w:t xml:space="preserve">. </w:t>
            </w:r>
            <w:r w:rsidRPr="00995C93">
              <w:rPr>
                <w:rFonts w:ascii="Browallia New" w:hAnsi="Browallia New" w:cs="Browallia New"/>
                <w:cs/>
              </w:rPr>
              <w:t xml:space="preserve"> นางสาวอัญชลี สืบจันทศิริ</w:t>
            </w:r>
          </w:p>
        </w:tc>
        <w:tc>
          <w:tcPr>
            <w:tcW w:w="1984" w:type="dxa"/>
            <w:vAlign w:val="center"/>
          </w:tcPr>
          <w:p w:rsidR="00601549" w:rsidRPr="00995C93" w:rsidRDefault="00601549" w:rsidP="00601549">
            <w:pPr>
              <w:spacing w:line="300" w:lineRule="exact"/>
              <w:ind w:left="-18"/>
              <w:jc w:val="center"/>
              <w:rPr>
                <w:rFonts w:ascii="Browallia New" w:hAnsi="Browallia New" w:cs="Browallia New"/>
              </w:rPr>
            </w:pPr>
            <w:r w:rsidRPr="00995C93">
              <w:rPr>
                <w:rFonts w:ascii="Browallia New" w:hAnsi="Browallia New" w:cs="Browallia New"/>
                <w:cs/>
              </w:rPr>
              <w:t>กรรมการผู้จัดการและประธานคณะเจ้าหน้าที่บริหารความเสี่ยง</w:t>
            </w:r>
          </w:p>
        </w:tc>
        <w:tc>
          <w:tcPr>
            <w:tcW w:w="1559" w:type="dxa"/>
            <w:tcBorders>
              <w:right w:val="single" w:sz="2" w:space="0" w:color="auto"/>
            </w:tcBorders>
            <w:vAlign w:val="center"/>
          </w:tcPr>
          <w:p w:rsidR="00601549" w:rsidRPr="00995C93" w:rsidRDefault="00601549" w:rsidP="00601549">
            <w:pPr>
              <w:spacing w:line="180" w:lineRule="auto"/>
              <w:ind w:left="72" w:firstLine="11"/>
              <w:rPr>
                <w:rFonts w:ascii="Browallia New" w:hAnsi="Browallia New" w:cs="Browallia New"/>
                <w:cs/>
              </w:rPr>
            </w:pPr>
            <w:r w:rsidRPr="00995C93">
              <w:rPr>
                <w:rFonts w:ascii="Browallia New" w:hAnsi="Browallia New" w:cs="Browallia New"/>
              </w:rPr>
              <w:t>25</w:t>
            </w:r>
            <w:r w:rsidRPr="00995C93">
              <w:rPr>
                <w:rFonts w:ascii="Browallia New" w:hAnsi="Browallia New" w:cs="Browallia New"/>
                <w:cs/>
              </w:rPr>
              <w:t>59</w:t>
            </w:r>
            <w:r w:rsidRPr="00995C93">
              <w:rPr>
                <w:rFonts w:ascii="Browallia New" w:hAnsi="Browallia New" w:cs="Browallia New"/>
              </w:rPr>
              <w:t>-256</w:t>
            </w:r>
            <w:r w:rsidRPr="00995C93">
              <w:rPr>
                <w:rFonts w:ascii="Browallia New" w:hAnsi="Browallia New" w:cs="Browallia New"/>
                <w:cs/>
              </w:rPr>
              <w:t>2</w:t>
            </w:r>
          </w:p>
        </w:tc>
        <w:tc>
          <w:tcPr>
            <w:tcW w:w="184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601549" w:rsidRPr="00995C93" w:rsidRDefault="00601549" w:rsidP="00601549">
            <w:pPr>
              <w:spacing w:line="180" w:lineRule="auto"/>
              <w:ind w:left="72" w:hanging="18"/>
              <w:jc w:val="center"/>
              <w:rPr>
                <w:rFonts w:ascii="Browallia New" w:hAnsi="Browallia New" w:cs="Browallia New"/>
              </w:rPr>
            </w:pPr>
            <w:r w:rsidRPr="00995C93">
              <w:rPr>
                <w:rFonts w:ascii="Browallia New" w:hAnsi="Browallia New" w:cs="Browallia New"/>
                <w:cs/>
              </w:rPr>
              <w:t>1/1</w:t>
            </w:r>
            <w:r w:rsidR="00625409">
              <w:rPr>
                <w:rFonts w:ascii="Browallia New" w:hAnsi="Browallia New" w:cs="Browallia New"/>
              </w:rPr>
              <w:pict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_x0000_s1079" type="#_x0000_t32" style="position:absolute;left:0;text-align:left;margin-left:-2.2pt;margin-top:14.75pt;width:95.1pt;height:1.35pt;flip:y;z-index:251713536;mso-position-horizontal-relative:text;mso-position-vertical-relative:text" o:connectortype="straight" strokecolor="white" strokeweight="1pt"/>
              </w:pict>
            </w:r>
          </w:p>
        </w:tc>
      </w:tr>
      <w:tr w:rsidR="00601549" w:rsidRPr="00995C93" w:rsidTr="00601549">
        <w:trPr>
          <w:trHeight w:val="557"/>
        </w:trPr>
        <w:tc>
          <w:tcPr>
            <w:tcW w:w="2977" w:type="dxa"/>
            <w:vAlign w:val="center"/>
          </w:tcPr>
          <w:p w:rsidR="00601549" w:rsidRPr="00995C93" w:rsidRDefault="00601549" w:rsidP="00601549">
            <w:pPr>
              <w:spacing w:line="180" w:lineRule="auto"/>
              <w:ind w:left="72" w:firstLine="90"/>
              <w:rPr>
                <w:rFonts w:ascii="Browallia New" w:hAnsi="Browallia New" w:cs="Browallia New"/>
              </w:rPr>
            </w:pPr>
            <w:r w:rsidRPr="00995C93">
              <w:rPr>
                <w:rFonts w:ascii="Browallia New" w:hAnsi="Browallia New" w:cs="Browallia New"/>
                <w:cs/>
              </w:rPr>
              <w:t>2</w:t>
            </w:r>
            <w:r w:rsidRPr="00995C93">
              <w:rPr>
                <w:rFonts w:ascii="Browallia New" w:hAnsi="Browallia New" w:cs="Browallia New"/>
              </w:rPr>
              <w:t xml:space="preserve">. </w:t>
            </w:r>
            <w:r w:rsidRPr="00995C93">
              <w:rPr>
                <w:rFonts w:ascii="Browallia New" w:hAnsi="Browallia New" w:cs="Browallia New"/>
                <w:cs/>
              </w:rPr>
              <w:t xml:space="preserve"> นางสาวปิยธิดา  สุขจันทร์</w:t>
            </w:r>
          </w:p>
        </w:tc>
        <w:tc>
          <w:tcPr>
            <w:tcW w:w="1984" w:type="dxa"/>
            <w:vAlign w:val="center"/>
          </w:tcPr>
          <w:p w:rsidR="00601549" w:rsidRPr="00995C93" w:rsidRDefault="00601549" w:rsidP="00601549">
            <w:pPr>
              <w:spacing w:line="180" w:lineRule="auto"/>
              <w:ind w:left="72" w:firstLine="90"/>
              <w:rPr>
                <w:rFonts w:ascii="Browallia New" w:hAnsi="Browallia New" w:cs="Browallia New"/>
              </w:rPr>
            </w:pPr>
            <w:r w:rsidRPr="00995C93">
              <w:rPr>
                <w:rFonts w:ascii="Browallia New" w:hAnsi="Browallia New" w:cs="Browallia New"/>
                <w:cs/>
              </w:rPr>
              <w:t>กรรมการบริหาร</w:t>
            </w:r>
          </w:p>
        </w:tc>
        <w:tc>
          <w:tcPr>
            <w:tcW w:w="1559" w:type="dxa"/>
            <w:vAlign w:val="center"/>
          </w:tcPr>
          <w:p w:rsidR="00601549" w:rsidRPr="00995C93" w:rsidRDefault="00601549" w:rsidP="00601549">
            <w:pPr>
              <w:spacing w:line="180" w:lineRule="auto"/>
              <w:ind w:left="72" w:firstLine="11"/>
              <w:rPr>
                <w:rFonts w:ascii="Browallia New" w:hAnsi="Browallia New" w:cs="Browallia New"/>
              </w:rPr>
            </w:pPr>
            <w:r w:rsidRPr="00995C93">
              <w:rPr>
                <w:rFonts w:ascii="Browallia New" w:hAnsi="Browallia New" w:cs="Browallia New"/>
              </w:rPr>
              <w:t>25</w:t>
            </w:r>
            <w:r w:rsidRPr="00995C93">
              <w:rPr>
                <w:rFonts w:ascii="Browallia New" w:hAnsi="Browallia New" w:cs="Browallia New"/>
                <w:cs/>
              </w:rPr>
              <w:t>59</w:t>
            </w:r>
            <w:r w:rsidRPr="00995C93">
              <w:rPr>
                <w:rFonts w:ascii="Browallia New" w:hAnsi="Browallia New" w:cs="Browallia New"/>
              </w:rPr>
              <w:t>-256</w:t>
            </w:r>
            <w:r w:rsidRPr="00995C93">
              <w:rPr>
                <w:rFonts w:ascii="Browallia New" w:hAnsi="Browallia New" w:cs="Browallia New"/>
                <w:cs/>
              </w:rPr>
              <w:t>2</w:t>
            </w:r>
          </w:p>
        </w:tc>
        <w:tc>
          <w:tcPr>
            <w:tcW w:w="1843" w:type="dxa"/>
            <w:tcBorders>
              <w:top w:val="single" w:sz="2" w:space="0" w:color="auto"/>
              <w:bottom w:val="single" w:sz="4" w:space="0" w:color="auto"/>
            </w:tcBorders>
            <w:vAlign w:val="center"/>
          </w:tcPr>
          <w:p w:rsidR="00601549" w:rsidRPr="00995C93" w:rsidRDefault="00601549" w:rsidP="00601549">
            <w:pPr>
              <w:spacing w:line="180" w:lineRule="auto"/>
              <w:ind w:left="72" w:hanging="18"/>
              <w:jc w:val="center"/>
              <w:rPr>
                <w:rFonts w:ascii="Browallia New" w:hAnsi="Browallia New" w:cs="Browallia New"/>
              </w:rPr>
            </w:pPr>
            <w:r w:rsidRPr="00995C93">
              <w:rPr>
                <w:rFonts w:ascii="Browallia New" w:hAnsi="Browallia New" w:cs="Browallia New"/>
              </w:rPr>
              <w:t>1/1</w:t>
            </w:r>
          </w:p>
        </w:tc>
      </w:tr>
      <w:tr w:rsidR="00601549" w:rsidRPr="00995C93" w:rsidTr="00601549">
        <w:tc>
          <w:tcPr>
            <w:tcW w:w="2977" w:type="dxa"/>
            <w:vAlign w:val="center"/>
          </w:tcPr>
          <w:p w:rsidR="00601549" w:rsidRPr="00995C93" w:rsidRDefault="00601549" w:rsidP="00601549">
            <w:pPr>
              <w:spacing w:line="180" w:lineRule="auto"/>
              <w:ind w:left="72" w:firstLine="90"/>
              <w:rPr>
                <w:rFonts w:ascii="Browallia New" w:hAnsi="Browallia New" w:cs="Browallia New"/>
                <w:cs/>
              </w:rPr>
            </w:pPr>
            <w:r w:rsidRPr="00995C93">
              <w:rPr>
                <w:rFonts w:ascii="Browallia New" w:hAnsi="Browallia New" w:cs="Browallia New"/>
              </w:rPr>
              <w:t>3</w:t>
            </w:r>
            <w:r w:rsidRPr="00995C93">
              <w:rPr>
                <w:rFonts w:ascii="Browallia New" w:hAnsi="Browallia New" w:cs="Browallia New"/>
                <w:cs/>
              </w:rPr>
              <w:t xml:space="preserve">. </w:t>
            </w:r>
            <w:r w:rsidRPr="00995C93">
              <w:rPr>
                <w:rFonts w:ascii="Browallia New" w:hAnsi="Browallia New" w:cs="Browallia New" w:hint="cs"/>
                <w:cs/>
              </w:rPr>
              <w:t xml:space="preserve"> </w:t>
            </w:r>
            <w:r w:rsidRPr="00995C93">
              <w:rPr>
                <w:rFonts w:ascii="Browallia New" w:hAnsi="Browallia New" w:cs="Browallia New"/>
                <w:cs/>
              </w:rPr>
              <w:t>นายวิรัตน์  สุวรรณรัตน์</w:t>
            </w:r>
          </w:p>
        </w:tc>
        <w:tc>
          <w:tcPr>
            <w:tcW w:w="1984" w:type="dxa"/>
            <w:vAlign w:val="center"/>
          </w:tcPr>
          <w:p w:rsidR="00601549" w:rsidRPr="00995C93" w:rsidRDefault="00601549" w:rsidP="00601549">
            <w:pPr>
              <w:spacing w:line="300" w:lineRule="exact"/>
              <w:ind w:left="-18"/>
              <w:jc w:val="center"/>
              <w:rPr>
                <w:rFonts w:ascii="Browallia New" w:hAnsi="Browallia New" w:cs="Browallia New"/>
                <w:cs/>
              </w:rPr>
            </w:pPr>
            <w:r w:rsidRPr="00995C93">
              <w:rPr>
                <w:rFonts w:ascii="Browallia New" w:hAnsi="Browallia New" w:cs="Browallia New"/>
                <w:cs/>
              </w:rPr>
              <w:t>ผู้จัดการฝ่ายทรัพยากรบุคคล</w:t>
            </w:r>
          </w:p>
        </w:tc>
        <w:tc>
          <w:tcPr>
            <w:tcW w:w="1559" w:type="dxa"/>
            <w:vAlign w:val="center"/>
          </w:tcPr>
          <w:p w:rsidR="00601549" w:rsidRPr="00995C93" w:rsidRDefault="00601549" w:rsidP="00601549">
            <w:pPr>
              <w:spacing w:line="180" w:lineRule="auto"/>
              <w:ind w:left="72" w:firstLine="11"/>
              <w:rPr>
                <w:rFonts w:ascii="Browallia New" w:hAnsi="Browallia New" w:cs="Browallia New"/>
              </w:rPr>
            </w:pPr>
            <w:r w:rsidRPr="00995C93">
              <w:rPr>
                <w:rFonts w:ascii="Browallia New" w:hAnsi="Browallia New" w:cs="Browallia New"/>
              </w:rPr>
              <w:t>25</w:t>
            </w:r>
            <w:r w:rsidRPr="00995C93">
              <w:rPr>
                <w:rFonts w:ascii="Browallia New" w:hAnsi="Browallia New" w:cs="Browallia New"/>
                <w:cs/>
              </w:rPr>
              <w:t>59</w:t>
            </w:r>
            <w:r w:rsidRPr="00995C93">
              <w:rPr>
                <w:rFonts w:ascii="Browallia New" w:hAnsi="Browallia New" w:cs="Browallia New"/>
              </w:rPr>
              <w:t>-256</w:t>
            </w:r>
            <w:r w:rsidRPr="00995C93">
              <w:rPr>
                <w:rFonts w:ascii="Browallia New" w:hAnsi="Browallia New" w:cs="Browallia New"/>
                <w:cs/>
              </w:rPr>
              <w:t>2</w:t>
            </w:r>
          </w:p>
        </w:tc>
        <w:tc>
          <w:tcPr>
            <w:tcW w:w="1843" w:type="dxa"/>
            <w:tcBorders>
              <w:top w:val="single" w:sz="4" w:space="0" w:color="auto"/>
            </w:tcBorders>
            <w:vAlign w:val="center"/>
          </w:tcPr>
          <w:p w:rsidR="00601549" w:rsidRPr="00995C93" w:rsidRDefault="00601549" w:rsidP="00601549">
            <w:pPr>
              <w:spacing w:line="180" w:lineRule="auto"/>
              <w:ind w:left="72" w:hanging="18"/>
              <w:jc w:val="center"/>
              <w:rPr>
                <w:rFonts w:ascii="Browallia New" w:hAnsi="Browallia New" w:cs="Browallia New"/>
                <w:cs/>
              </w:rPr>
            </w:pPr>
            <w:r w:rsidRPr="00995C93">
              <w:rPr>
                <w:rFonts w:ascii="Browallia New" w:hAnsi="Browallia New" w:cs="Browallia New"/>
                <w:cs/>
              </w:rPr>
              <w:t>1/1</w:t>
            </w:r>
          </w:p>
        </w:tc>
      </w:tr>
    </w:tbl>
    <w:p w:rsidR="00601549" w:rsidRDefault="00601549" w:rsidP="00601549">
      <w:pPr>
        <w:ind w:left="1440"/>
        <w:jc w:val="thaiDistribute"/>
        <w:rPr>
          <w:rFonts w:ascii="Browallia New" w:hAnsi="Browallia New" w:cs="Browallia New"/>
        </w:rPr>
      </w:pPr>
      <w:r w:rsidRPr="00995C93">
        <w:rPr>
          <w:rFonts w:ascii="Browallia New" w:hAnsi="Browallia New" w:cs="Browallia New"/>
          <w:cs/>
        </w:rPr>
        <w:br w:type="textWrapping" w:clear="all"/>
      </w:r>
      <w:r w:rsidRPr="00D27775">
        <w:rPr>
          <w:rFonts w:ascii="Browallia New" w:hAnsi="Browallia New" w:cs="Browallia New"/>
          <w:cs/>
        </w:rPr>
        <w:t>องค์ประกอบของคณะ</w:t>
      </w:r>
      <w:r w:rsidRPr="009A602E">
        <w:rPr>
          <w:rFonts w:ascii="Browallia New" w:hAnsi="Browallia New" w:cs="Browallia New"/>
          <w:cs/>
        </w:rPr>
        <w:t xml:space="preserve">เจ้าหน้าที่บริหารความเสี่ยง </w:t>
      </w:r>
      <w:r w:rsidRPr="00D27775">
        <w:rPr>
          <w:rFonts w:ascii="Browallia New" w:hAnsi="Browallia New" w:cs="Browallia New"/>
          <w:cs/>
        </w:rPr>
        <w:t>ประกอบด้วยสมาชิก</w:t>
      </w:r>
      <w:r w:rsidRPr="009A602E">
        <w:rPr>
          <w:rFonts w:ascii="Browallia New" w:hAnsi="Browallia New" w:cs="Browallia New"/>
          <w:cs/>
        </w:rPr>
        <w:t>อย่างน้อย 3 คนที่แต่งตั้งโดยคณะกรรมการบริษัท จากกรรมการที่ไม่เป็นผู้บริหาร</w:t>
      </w:r>
      <w:r w:rsidRPr="009A602E">
        <w:rPr>
          <w:rFonts w:ascii="Browallia New" w:hAnsi="Browallia New" w:cs="Browallia New"/>
        </w:rPr>
        <w:t>,</w:t>
      </w:r>
      <w:r w:rsidRPr="009A602E">
        <w:rPr>
          <w:rFonts w:ascii="Browallia New" w:hAnsi="Browallia New" w:cs="Browallia New"/>
          <w:cs/>
        </w:rPr>
        <w:t xml:space="preserve"> ผู้บริหารอาวุโส </w:t>
      </w:r>
      <w:proofErr w:type="gramStart"/>
      <w:r w:rsidRPr="009A602E">
        <w:rPr>
          <w:rFonts w:ascii="Browallia New" w:hAnsi="Browallia New" w:cs="Browallia New"/>
          <w:cs/>
        </w:rPr>
        <w:t>และกรรมการผู้จัดการ  มี</w:t>
      </w:r>
      <w:r w:rsidRPr="00D27775">
        <w:rPr>
          <w:rFonts w:ascii="Browallia New" w:hAnsi="Browallia New" w:cs="Browallia New"/>
          <w:cs/>
        </w:rPr>
        <w:t>วาระการดำรงตำแหน่ง</w:t>
      </w:r>
      <w:r w:rsidRPr="009A602E">
        <w:rPr>
          <w:rFonts w:ascii="Browallia New" w:hAnsi="Browallia New" w:cs="Browallia New"/>
          <w:cs/>
        </w:rPr>
        <w:t>คราวละ</w:t>
      </w:r>
      <w:proofErr w:type="gramEnd"/>
      <w:r w:rsidRPr="00D27775">
        <w:rPr>
          <w:rFonts w:ascii="Browallia New" w:hAnsi="Browallia New" w:cs="Browallia New"/>
          <w:cs/>
        </w:rPr>
        <w:t xml:space="preserve"> 3 ปี</w:t>
      </w:r>
      <w:r w:rsidRPr="009A602E">
        <w:rPr>
          <w:rFonts w:ascii="Browallia New" w:hAnsi="Browallia New" w:cs="Browallia New"/>
          <w:cs/>
        </w:rPr>
        <w:t xml:space="preserve"> คณะเจ้าหน้าที่บริหารความเสี่ยงรายงานตรงต่อคณะกรรมการบริษัทโดยผ่านการกลั่นกรองจากคณะกรรมการตรวจสอบ</w:t>
      </w:r>
    </w:p>
    <w:p w:rsidR="00601549" w:rsidRPr="00D27775" w:rsidRDefault="00601549" w:rsidP="00601549">
      <w:pPr>
        <w:ind w:left="1440"/>
        <w:jc w:val="thaiDistribute"/>
        <w:rPr>
          <w:rFonts w:ascii="Browallia New" w:hAnsi="Browallia New" w:cs="Browallia New"/>
        </w:rPr>
      </w:pPr>
    </w:p>
    <w:p w:rsidR="00601549" w:rsidRPr="00D27775" w:rsidRDefault="00601549" w:rsidP="00601549">
      <w:pPr>
        <w:tabs>
          <w:tab w:val="left" w:pos="720"/>
          <w:tab w:val="left" w:pos="1440"/>
        </w:tabs>
        <w:ind w:left="1440"/>
        <w:jc w:val="thaiDistribute"/>
        <w:rPr>
          <w:rFonts w:ascii="Browallia New" w:hAnsi="Browallia New" w:cs="Browallia New"/>
          <w:b/>
          <w:bCs/>
        </w:rPr>
      </w:pPr>
      <w:r w:rsidRPr="00D27775">
        <w:rPr>
          <w:rFonts w:ascii="Browallia New" w:hAnsi="Browallia New" w:cs="Browallia New"/>
          <w:b/>
          <w:bCs/>
          <w:cs/>
        </w:rPr>
        <w:t>หน้าที่และความรับผิดชอบของคณะ</w:t>
      </w:r>
      <w:r w:rsidRPr="009A602E">
        <w:rPr>
          <w:rFonts w:ascii="Browallia New" w:hAnsi="Browallia New" w:cs="Browallia New"/>
          <w:b/>
          <w:bCs/>
          <w:cs/>
        </w:rPr>
        <w:t xml:space="preserve">เจ้าหน้าที่บริหารความเสี่ยง  </w:t>
      </w:r>
    </w:p>
    <w:p w:rsidR="00601549" w:rsidRPr="00D27775" w:rsidRDefault="00601549" w:rsidP="00592C95">
      <w:pPr>
        <w:numPr>
          <w:ilvl w:val="0"/>
          <w:numId w:val="24"/>
        </w:numPr>
        <w:autoSpaceDE/>
        <w:autoSpaceDN/>
        <w:ind w:left="1800"/>
        <w:jc w:val="thaiDistribute"/>
        <w:rPr>
          <w:rFonts w:ascii="Browallia New" w:hAnsi="Browallia New" w:cs="Browallia New"/>
        </w:rPr>
      </w:pPr>
      <w:r w:rsidRPr="00D27775">
        <w:rPr>
          <w:rFonts w:ascii="Browallia New" w:hAnsi="Browallia New" w:cs="Browallia New"/>
          <w:cs/>
          <w:lang w:val="en-GB"/>
        </w:rPr>
        <w:t>ช่วยเหลือคณะกรรมการในการกำหนดนโยบายบริหารความเสี่ยง รวมถึงพิจารณา</w:t>
      </w:r>
      <w:r w:rsidRPr="009A602E">
        <w:rPr>
          <w:rFonts w:ascii="Browallia New" w:hAnsi="Browallia New" w:cs="Browallia New"/>
          <w:cs/>
          <w:lang w:val="en-GB"/>
        </w:rPr>
        <w:t>ขอบเขตและ</w:t>
      </w:r>
      <w:r w:rsidRPr="00D27775">
        <w:rPr>
          <w:rFonts w:ascii="Browallia New" w:hAnsi="Browallia New" w:cs="Browallia New"/>
          <w:cs/>
          <w:lang w:val="en-GB"/>
        </w:rPr>
        <w:t>ระดับความเ</w:t>
      </w:r>
      <w:r w:rsidRPr="009A602E">
        <w:rPr>
          <w:rFonts w:ascii="Browallia New" w:hAnsi="Browallia New" w:cs="Browallia New"/>
          <w:cs/>
          <w:lang w:val="en-GB"/>
        </w:rPr>
        <w:t>สี่ยง</w:t>
      </w:r>
      <w:r w:rsidRPr="00D27775">
        <w:rPr>
          <w:rFonts w:ascii="Browallia New" w:hAnsi="Browallia New" w:cs="Browallia New"/>
          <w:cs/>
          <w:lang w:val="en-GB"/>
        </w:rPr>
        <w:t>ที่ยอมรับได้</w:t>
      </w:r>
      <w:r w:rsidRPr="00D27775">
        <w:rPr>
          <w:rFonts w:ascii="Browallia New" w:hAnsi="Browallia New" w:cs="Browallia New"/>
          <w:cs/>
        </w:rPr>
        <w:t xml:space="preserve">ที่เหมาะสมในแต่ละปี </w:t>
      </w:r>
      <w:r w:rsidRPr="00D27775">
        <w:rPr>
          <w:rFonts w:ascii="Browallia New" w:hAnsi="Browallia New" w:cs="Browallia New"/>
          <w:cs/>
          <w:lang w:val="en-GB"/>
        </w:rPr>
        <w:t>โดย</w:t>
      </w:r>
      <w:r w:rsidRPr="009A602E">
        <w:rPr>
          <w:rFonts w:ascii="Browallia New" w:hAnsi="Browallia New" w:cs="Browallia New"/>
          <w:cs/>
          <w:lang w:val="en-GB"/>
        </w:rPr>
        <w:t>ให้</w:t>
      </w:r>
      <w:r w:rsidRPr="00D27775">
        <w:rPr>
          <w:rFonts w:ascii="Browallia New" w:hAnsi="Browallia New" w:cs="Browallia New"/>
          <w:cs/>
          <w:lang w:val="en-GB"/>
        </w:rPr>
        <w:t>มีความสอดคล้องกับหน้าที่ความรับผิดชอบในการบริหารจัดการ และความ</w:t>
      </w:r>
      <w:r w:rsidRPr="009A602E">
        <w:rPr>
          <w:rFonts w:ascii="Browallia New" w:hAnsi="Browallia New" w:cs="Browallia New"/>
          <w:cs/>
          <w:lang w:val="en-GB"/>
        </w:rPr>
        <w:t>น่าเชื่อถือ</w:t>
      </w:r>
      <w:r w:rsidRPr="00D27775">
        <w:rPr>
          <w:rFonts w:ascii="Browallia New" w:hAnsi="Browallia New" w:cs="Browallia New"/>
          <w:cs/>
          <w:lang w:val="en-GB"/>
        </w:rPr>
        <w:t>ในการดำเนินธุรกิจ ซึ่งเชื่อมโยงกับประเด็นความเสี่ยงที่เกี่ยวเนื่องกับความเชื่อมั่นในการบริหารจัดการ และการเปิดเผยข้อมูลของบริษัท</w:t>
      </w:r>
    </w:p>
    <w:p w:rsidR="00601549" w:rsidRPr="00D27775" w:rsidRDefault="00601549" w:rsidP="00592C95">
      <w:pPr>
        <w:numPr>
          <w:ilvl w:val="0"/>
          <w:numId w:val="24"/>
        </w:numPr>
        <w:autoSpaceDE/>
        <w:autoSpaceDN/>
        <w:ind w:left="1800"/>
        <w:jc w:val="thaiDistribute"/>
        <w:rPr>
          <w:rFonts w:ascii="Browallia New" w:hAnsi="Browallia New" w:cs="Browallia New"/>
        </w:rPr>
      </w:pPr>
      <w:r w:rsidRPr="00D27775">
        <w:rPr>
          <w:rFonts w:ascii="Browallia New" w:hAnsi="Browallia New" w:cs="Browallia New"/>
          <w:cs/>
          <w:lang w:val="en-GB"/>
        </w:rPr>
        <w:t>กำกับดูแลให้ฝ่ายจัดการจัดทำนโยบาย พร้อมทั้งแผนงาน</w:t>
      </w:r>
      <w:r w:rsidRPr="009A602E">
        <w:rPr>
          <w:rFonts w:ascii="Browallia New" w:hAnsi="Browallia New" w:cs="Browallia New"/>
          <w:cs/>
          <w:lang w:val="en-GB"/>
        </w:rPr>
        <w:t>สำหรับ</w:t>
      </w:r>
      <w:r w:rsidRPr="00D27775">
        <w:rPr>
          <w:rFonts w:ascii="Browallia New" w:hAnsi="Browallia New" w:cs="Browallia New"/>
          <w:cs/>
          <w:lang w:val="en-GB"/>
        </w:rPr>
        <w:t>ระบบบริหารความเสี่ยงที่เหมาะสม นำเสนอเพื่อขออนุมัติจากคณะกรรมการบริษัท และเผยแพร่ภายในบริษ</w:t>
      </w:r>
      <w:r w:rsidRPr="009A602E">
        <w:rPr>
          <w:rFonts w:ascii="Browallia New" w:hAnsi="Browallia New" w:cs="Browallia New"/>
          <w:cs/>
          <w:lang w:val="en-GB"/>
        </w:rPr>
        <w:t>ัทอย่างทั่วถึง</w:t>
      </w:r>
      <w:r w:rsidRPr="009A602E">
        <w:rPr>
          <w:rFonts w:ascii="Browallia New" w:hAnsi="Browallia New" w:cs="Browallia New"/>
          <w:lang w:val="en-GB"/>
        </w:rPr>
        <w:t xml:space="preserve"> </w:t>
      </w:r>
    </w:p>
    <w:p w:rsidR="00601549" w:rsidRPr="00D27775" w:rsidRDefault="00601549" w:rsidP="00592C95">
      <w:pPr>
        <w:numPr>
          <w:ilvl w:val="0"/>
          <w:numId w:val="24"/>
        </w:numPr>
        <w:autoSpaceDE/>
        <w:autoSpaceDN/>
        <w:ind w:left="1800"/>
        <w:jc w:val="thaiDistribute"/>
        <w:rPr>
          <w:rFonts w:ascii="Browallia New" w:hAnsi="Browallia New" w:cs="Browallia New"/>
        </w:rPr>
      </w:pPr>
      <w:r w:rsidRPr="009A602E">
        <w:rPr>
          <w:rFonts w:ascii="Browallia New" w:hAnsi="Browallia New" w:cs="Browallia New"/>
          <w:cs/>
          <w:lang w:val="en-GB"/>
        </w:rPr>
        <w:t>พิจารณาทบทวนและประเมินผลด้านคุณภาพ ความโปร่งใส และประสิทธิภาพของแผนงานและระบบบริหารความเสี่ยงของบริษัทเป็นประจำทุกปี รวมถึงกำกับดูแลให้ฝ่ายจัดการสามารถบริหารจัดการให้เป็นไปตามนโยบายและกลยุทธ์ด้านความเสี่ยง ภายใต้ขอบเขตและ</w:t>
      </w:r>
      <w:r w:rsidRPr="00D27775">
        <w:rPr>
          <w:rFonts w:ascii="Browallia New" w:hAnsi="Browallia New" w:cs="Browallia New"/>
          <w:cs/>
          <w:lang w:val="en-GB"/>
        </w:rPr>
        <w:t>ระดับความเ</w:t>
      </w:r>
      <w:r w:rsidRPr="009A602E">
        <w:rPr>
          <w:rFonts w:ascii="Browallia New" w:hAnsi="Browallia New" w:cs="Browallia New"/>
          <w:cs/>
          <w:lang w:val="en-GB"/>
        </w:rPr>
        <w:t>สี่ยง</w:t>
      </w:r>
      <w:r w:rsidRPr="00D27775">
        <w:rPr>
          <w:rFonts w:ascii="Browallia New" w:hAnsi="Browallia New" w:cs="Browallia New"/>
          <w:cs/>
          <w:lang w:val="en-GB"/>
        </w:rPr>
        <w:t>ที่ยอมรับได้</w:t>
      </w:r>
      <w:r w:rsidRPr="00D27775">
        <w:rPr>
          <w:rFonts w:ascii="Browallia New" w:hAnsi="Browallia New" w:cs="Browallia New"/>
          <w:cs/>
        </w:rPr>
        <w:t>อย่างมีประสิทธิภาพ</w:t>
      </w:r>
    </w:p>
    <w:p w:rsidR="00601549" w:rsidRPr="00D27775" w:rsidRDefault="00601549" w:rsidP="00592C95">
      <w:pPr>
        <w:numPr>
          <w:ilvl w:val="0"/>
          <w:numId w:val="24"/>
        </w:numPr>
        <w:autoSpaceDE/>
        <w:autoSpaceDN/>
        <w:ind w:left="1800"/>
        <w:jc w:val="thaiDistribute"/>
        <w:rPr>
          <w:rFonts w:ascii="Browallia New" w:hAnsi="Browallia New" w:cs="Browallia New"/>
        </w:rPr>
      </w:pPr>
      <w:r w:rsidRPr="00D27775">
        <w:rPr>
          <w:rFonts w:ascii="Browallia New" w:hAnsi="Browallia New" w:cs="Browallia New"/>
          <w:cs/>
          <w:lang w:val="en-GB"/>
        </w:rPr>
        <w:t>พิจารณาทบทวนและประเมินผลเกี่ยวกับลักษณะการดำเนินงาน  บทบาทหน้าที่  ความรับผิดชอบ และอำนาจหน้าที่ของหน่วยงานที่เกี่ยวข้องกับบริหารจัดการความเสี่ยง รวมถึง</w:t>
      </w:r>
      <w:r w:rsidRPr="009A602E">
        <w:rPr>
          <w:rFonts w:ascii="Browallia New" w:hAnsi="Browallia New" w:cs="Browallia New"/>
          <w:cs/>
          <w:lang w:val="en-GB"/>
        </w:rPr>
        <w:t>กำหนด</w:t>
      </w:r>
      <w:r w:rsidRPr="00D27775">
        <w:rPr>
          <w:rFonts w:ascii="Browallia New" w:hAnsi="Browallia New" w:cs="Browallia New"/>
          <w:cs/>
          <w:lang w:val="en-GB"/>
        </w:rPr>
        <w:t>แนวทางและขอบเขตด้านการบริหารความเสี่ยงภายในบริษัท</w:t>
      </w:r>
    </w:p>
    <w:p w:rsidR="00601549" w:rsidRPr="00D27775" w:rsidRDefault="00601549" w:rsidP="00592C95">
      <w:pPr>
        <w:numPr>
          <w:ilvl w:val="0"/>
          <w:numId w:val="24"/>
        </w:numPr>
        <w:autoSpaceDE/>
        <w:autoSpaceDN/>
        <w:ind w:left="1800"/>
        <w:jc w:val="thaiDistribute"/>
        <w:rPr>
          <w:rFonts w:ascii="Browallia New" w:hAnsi="Browallia New" w:cs="Browallia New"/>
        </w:rPr>
      </w:pPr>
      <w:r w:rsidRPr="00D27775">
        <w:rPr>
          <w:rFonts w:ascii="Browallia New" w:hAnsi="Browallia New" w:cs="Browallia New"/>
          <w:cs/>
          <w:lang w:val="en-GB"/>
        </w:rPr>
        <w:t>กำกับดูแลให้มีการดำเนินการภายใต้กระบวนการที่มีประสิทธิภาพในการระบุประเด็นความเสี่ยงของบริษัทอย่างต่อเนื่อง  และกำหนดให้มีการประเมินถึงผลกระทบ</w:t>
      </w:r>
      <w:r w:rsidRPr="009A602E">
        <w:rPr>
          <w:rFonts w:ascii="Browallia New" w:hAnsi="Browallia New" w:cs="Browallia New"/>
          <w:cs/>
          <w:lang w:val="en-GB"/>
        </w:rPr>
        <w:t>จากกรณีที่เกิดเหตุการณ์ที่ไม่เป็นไปตาม</w:t>
      </w:r>
      <w:r w:rsidRPr="00D27775">
        <w:rPr>
          <w:rFonts w:ascii="Browallia New" w:hAnsi="Browallia New" w:cs="Browallia New"/>
          <w:cs/>
          <w:lang w:val="en-GB"/>
        </w:rPr>
        <w:t>สมมติฐานที่กำหนด</w:t>
      </w:r>
      <w:r w:rsidRPr="009A602E">
        <w:rPr>
          <w:rFonts w:ascii="Browallia New" w:hAnsi="Browallia New" w:cs="Browallia New"/>
          <w:cs/>
          <w:lang w:val="en-GB"/>
        </w:rPr>
        <w:t>ไว้</w:t>
      </w:r>
      <w:r w:rsidRPr="00D27775">
        <w:rPr>
          <w:rFonts w:ascii="Browallia New" w:hAnsi="Browallia New" w:cs="Browallia New"/>
          <w:cs/>
          <w:lang w:val="en-GB"/>
        </w:rPr>
        <w:t xml:space="preserve"> จากนั้นจัดสรรทรัพยากรที่จำเป็นในการจัดการเชิงรุกเกี่ยวกับประเด็นความเสี่ย</w:t>
      </w:r>
      <w:r w:rsidRPr="009A602E">
        <w:rPr>
          <w:rFonts w:ascii="Browallia New" w:hAnsi="Browallia New" w:cs="Browallia New"/>
          <w:cs/>
          <w:lang w:val="en-GB"/>
        </w:rPr>
        <w:t>งเหล่านั้น</w:t>
      </w:r>
      <w:r w:rsidRPr="00D27775">
        <w:rPr>
          <w:rFonts w:ascii="Browallia New" w:hAnsi="Browallia New" w:cs="Browallia New"/>
          <w:cs/>
          <w:lang w:val="en-GB"/>
        </w:rPr>
        <w:t xml:space="preserve"> โดยคำนึงถึง</w:t>
      </w:r>
      <w:r w:rsidRPr="009A602E">
        <w:rPr>
          <w:rFonts w:ascii="Browallia New" w:hAnsi="Browallia New" w:cs="Browallia New"/>
          <w:cs/>
          <w:lang w:val="en-GB"/>
        </w:rPr>
        <w:t>ขอบเขตและ</w:t>
      </w:r>
      <w:r w:rsidRPr="00D27775">
        <w:rPr>
          <w:rFonts w:ascii="Browallia New" w:hAnsi="Browallia New" w:cs="Browallia New"/>
          <w:cs/>
          <w:lang w:val="en-GB"/>
        </w:rPr>
        <w:t>ระดับความเ</w:t>
      </w:r>
      <w:r w:rsidRPr="009A602E">
        <w:rPr>
          <w:rFonts w:ascii="Browallia New" w:hAnsi="Browallia New" w:cs="Browallia New"/>
          <w:cs/>
          <w:lang w:val="en-GB"/>
        </w:rPr>
        <w:t>สี่ยง</w:t>
      </w:r>
      <w:r w:rsidRPr="00D27775">
        <w:rPr>
          <w:rFonts w:ascii="Browallia New" w:hAnsi="Browallia New" w:cs="Browallia New"/>
          <w:cs/>
          <w:lang w:val="en-GB"/>
        </w:rPr>
        <w:t>ที่ยอมรับได้ของบริษัท  รวมถึงกำหนดให้มีแนวทาง และกระบวนการในการคาดการณ์ความเสี่ยงที่ไม่แน่นอนที่อาจเกิดขึ้นในอนาคต</w:t>
      </w:r>
    </w:p>
    <w:p w:rsidR="00601549" w:rsidRPr="00D27775" w:rsidRDefault="00601549" w:rsidP="00592C95">
      <w:pPr>
        <w:numPr>
          <w:ilvl w:val="0"/>
          <w:numId w:val="24"/>
        </w:numPr>
        <w:autoSpaceDE/>
        <w:autoSpaceDN/>
        <w:ind w:left="1800"/>
        <w:jc w:val="thaiDistribute"/>
        <w:rPr>
          <w:rFonts w:ascii="Browallia New" w:hAnsi="Browallia New" w:cs="Browallia New"/>
        </w:rPr>
      </w:pPr>
      <w:r w:rsidRPr="00D27775">
        <w:rPr>
          <w:rFonts w:ascii="Browallia New" w:hAnsi="Browallia New" w:cs="Browallia New"/>
          <w:cs/>
          <w:lang w:val="en-GB"/>
        </w:rPr>
        <w:t>กำกับดูแลให้มีการจัดทำระบบควบคุม</w:t>
      </w:r>
      <w:r w:rsidRPr="009A602E">
        <w:rPr>
          <w:rFonts w:ascii="Browallia New" w:hAnsi="Browallia New" w:cs="Browallia New"/>
          <w:cs/>
          <w:lang w:val="en-GB"/>
        </w:rPr>
        <w:t>ที่เป็น</w:t>
      </w:r>
      <w:r w:rsidRPr="00D27775">
        <w:rPr>
          <w:rFonts w:ascii="Browallia New" w:hAnsi="Browallia New" w:cs="Browallia New"/>
          <w:cs/>
          <w:lang w:val="en-GB"/>
        </w:rPr>
        <w:t xml:space="preserve">เอกสารการประเมินผลด้านกระบวนการทำงาน </w:t>
      </w:r>
      <w:r w:rsidRPr="009A602E">
        <w:rPr>
          <w:rFonts w:ascii="Browallia New" w:hAnsi="Browallia New" w:cs="Browallia New"/>
          <w:cs/>
          <w:lang w:val="en-GB"/>
        </w:rPr>
        <w:t xml:space="preserve"> </w:t>
      </w:r>
      <w:r w:rsidRPr="00D27775">
        <w:rPr>
          <w:rFonts w:ascii="Browallia New" w:hAnsi="Browallia New" w:cs="Browallia New"/>
          <w:cs/>
          <w:lang w:val="en-GB"/>
        </w:rPr>
        <w:t>และผลการดำเนินงานที่เกี่ยวข้องกับปัจจัยความเสี่ยงที่สำคัญ อย่างน้อยปีละ</w:t>
      </w:r>
      <w:r w:rsidRPr="009A602E">
        <w:rPr>
          <w:rFonts w:ascii="Browallia New" w:hAnsi="Browallia New" w:cs="Browallia New"/>
          <w:cs/>
          <w:lang w:val="en-GB"/>
        </w:rPr>
        <w:t xml:space="preserve"> 1 </w:t>
      </w:r>
      <w:r w:rsidRPr="00D27775">
        <w:rPr>
          <w:rFonts w:ascii="Browallia New" w:hAnsi="Browallia New" w:cs="Browallia New"/>
          <w:cs/>
          <w:lang w:val="en-GB"/>
        </w:rPr>
        <w:t>ครั้ง</w:t>
      </w:r>
    </w:p>
    <w:p w:rsidR="00601549" w:rsidRPr="00D27775" w:rsidRDefault="00601549" w:rsidP="00592C95">
      <w:pPr>
        <w:numPr>
          <w:ilvl w:val="0"/>
          <w:numId w:val="24"/>
        </w:numPr>
        <w:autoSpaceDE/>
        <w:autoSpaceDN/>
        <w:ind w:left="1800"/>
        <w:jc w:val="thaiDistribute"/>
        <w:rPr>
          <w:rFonts w:ascii="Browallia New" w:hAnsi="Browallia New" w:cs="Browallia New"/>
        </w:rPr>
      </w:pPr>
      <w:r w:rsidRPr="00D27775">
        <w:rPr>
          <w:rFonts w:ascii="Browallia New" w:hAnsi="Browallia New" w:cs="Browallia New"/>
          <w:cs/>
          <w:lang w:val="en-GB"/>
        </w:rPr>
        <w:t>ดำเนินการตรวจสอบ และทบทวนการดำเนินงานต่างๆ ที่เกี่ยวข้องกับประสิทธิภาพด้านการจัดการความเสี่ยง และกระบวนการควบคุมความเสี่ยงภายในขององค์กร โดยกำหนดให้มีการจัดทำระบบควบคุมความเสี่ยงที่มีความครอบคลุม เพ</w:t>
      </w:r>
      <w:r w:rsidRPr="009A602E">
        <w:rPr>
          <w:rFonts w:ascii="Browallia New" w:hAnsi="Browallia New" w:cs="Browallia New"/>
          <w:cs/>
          <w:lang w:val="en-GB"/>
        </w:rPr>
        <w:t>ื่อให้มั่นใจว่าได้มีการจัดการเพื่อบรรเทาความเสี่ยง และสามารถบรรลุเป้าหมายที่องค์กรกำหนด</w:t>
      </w:r>
    </w:p>
    <w:p w:rsidR="00601549" w:rsidRPr="00D27775" w:rsidRDefault="00601549" w:rsidP="00592C95">
      <w:pPr>
        <w:numPr>
          <w:ilvl w:val="0"/>
          <w:numId w:val="24"/>
        </w:numPr>
        <w:autoSpaceDE/>
        <w:autoSpaceDN/>
        <w:ind w:left="1800"/>
        <w:jc w:val="thaiDistribute"/>
        <w:rPr>
          <w:rFonts w:ascii="Browallia New" w:hAnsi="Browallia New" w:cs="Browallia New"/>
        </w:rPr>
      </w:pPr>
      <w:r w:rsidRPr="009A602E">
        <w:rPr>
          <w:rFonts w:ascii="Browallia New" w:hAnsi="Browallia New" w:cs="Browallia New"/>
          <w:cs/>
          <w:lang w:val="en-GB"/>
        </w:rPr>
        <w:lastRenderedPageBreak/>
        <w:t>พิจารณาทบทวนกระบวนการ และขั้นตอนการทำงานเพื่อให้มั่นใจถึงประสิทธิภาพของระบบควบคุมความเสี่ยงภายในขององค์กร ที่ช่วยสนับสนุนความสามารถในการตัดสินใจ รวมถึงความถูกต้องของการเปิดเผยข้อมูล และฐานะทางการเงินของบริษัทให้อยู่ในระดับที่</w:t>
      </w:r>
      <w:r w:rsidRPr="00D27775">
        <w:rPr>
          <w:rFonts w:ascii="Browallia New" w:hAnsi="Browallia New" w:cs="Browallia New"/>
          <w:cs/>
          <w:lang w:val="en-GB"/>
        </w:rPr>
        <w:t>เหมาะสม</w:t>
      </w:r>
    </w:p>
    <w:p w:rsidR="00601549" w:rsidRPr="00D27775" w:rsidRDefault="00601549" w:rsidP="00592C95">
      <w:pPr>
        <w:numPr>
          <w:ilvl w:val="0"/>
          <w:numId w:val="24"/>
        </w:numPr>
        <w:autoSpaceDE/>
        <w:autoSpaceDN/>
        <w:ind w:left="1800"/>
        <w:jc w:val="thaiDistribute"/>
        <w:rPr>
          <w:rFonts w:ascii="Browallia New" w:hAnsi="Browallia New" w:cs="Browallia New"/>
        </w:rPr>
      </w:pPr>
      <w:r w:rsidRPr="00D27775">
        <w:rPr>
          <w:rFonts w:ascii="Browallia New" w:hAnsi="Browallia New" w:cs="Browallia New"/>
          <w:cs/>
          <w:lang w:val="en-GB"/>
        </w:rPr>
        <w:t>ติดตามการเปลี่ยนแปลงของปัจจัยภายนอกที่เกี่ยวข้องกับแนวทางปฏิบัติในด้านความ</w:t>
      </w:r>
      <w:r w:rsidRPr="009A602E">
        <w:rPr>
          <w:rFonts w:ascii="Browallia New" w:hAnsi="Browallia New" w:cs="Browallia New"/>
          <w:cs/>
          <w:lang w:val="en-GB"/>
        </w:rPr>
        <w:t>รับผิดชอบ</w:t>
      </w:r>
      <w:r w:rsidRPr="00D27775">
        <w:rPr>
          <w:rFonts w:ascii="Browallia New" w:hAnsi="Browallia New" w:cs="Browallia New"/>
          <w:cs/>
          <w:lang w:val="en-GB"/>
        </w:rPr>
        <w:t>ในการดำเนินธุรกิจ และการเปิดเผยข้อมูลที่เกี่ยวกับความเสี่ยงโดยเฉพาะ ซึ่งรวมถึงประเด็นความเสี่ยงใหม่ที่เกิดขึ้น และการคาดการณ์ผลกระทบที่มีต่อบริษัท</w:t>
      </w:r>
    </w:p>
    <w:p w:rsidR="00601549" w:rsidRPr="00D27775" w:rsidRDefault="00601549" w:rsidP="00592C95">
      <w:pPr>
        <w:numPr>
          <w:ilvl w:val="0"/>
          <w:numId w:val="24"/>
        </w:numPr>
        <w:autoSpaceDE/>
        <w:autoSpaceDN/>
        <w:ind w:left="1800"/>
        <w:jc w:val="thaiDistribute"/>
        <w:rPr>
          <w:rFonts w:ascii="Browallia New" w:hAnsi="Browallia New" w:cs="Browallia New"/>
        </w:rPr>
      </w:pPr>
      <w:r w:rsidRPr="00D27775">
        <w:rPr>
          <w:rFonts w:ascii="Browallia New" w:hAnsi="Browallia New" w:cs="Browallia New"/>
          <w:cs/>
          <w:lang w:val="en-GB"/>
        </w:rPr>
        <w:t>นำเสนอข้อมูล</w:t>
      </w:r>
      <w:r w:rsidRPr="009A602E">
        <w:rPr>
          <w:rFonts w:ascii="Browallia New" w:hAnsi="Browallia New" w:cs="Browallia New"/>
          <w:cs/>
          <w:lang w:val="en-GB"/>
        </w:rPr>
        <w:t>อย่างเป็น</w:t>
      </w:r>
      <w:r w:rsidRPr="00D27775">
        <w:rPr>
          <w:rFonts w:ascii="Browallia New" w:hAnsi="Browallia New" w:cs="Browallia New"/>
          <w:cs/>
          <w:lang w:val="en-GB"/>
        </w:rPr>
        <w:t>อิสระ</w:t>
      </w:r>
      <w:r w:rsidRPr="009A602E">
        <w:rPr>
          <w:rFonts w:ascii="Browallia New" w:hAnsi="Browallia New" w:cs="Browallia New"/>
          <w:cs/>
          <w:lang w:val="en-GB"/>
        </w:rPr>
        <w:t xml:space="preserve"> ตรงตาม</w:t>
      </w:r>
      <w:r w:rsidRPr="00D27775">
        <w:rPr>
          <w:rFonts w:ascii="Browallia New" w:hAnsi="Browallia New" w:cs="Browallia New"/>
          <w:cs/>
          <w:lang w:val="en-GB"/>
        </w:rPr>
        <w:t xml:space="preserve">วัตถุประสงค์ </w:t>
      </w:r>
      <w:r w:rsidRPr="009A602E">
        <w:rPr>
          <w:rFonts w:ascii="Browallia New" w:hAnsi="Browallia New" w:cs="Browallia New"/>
          <w:cs/>
          <w:lang w:val="en-GB"/>
        </w:rPr>
        <w:t>เพื่อให้สอดคล้องกับ</w:t>
      </w:r>
      <w:r w:rsidRPr="00D27775">
        <w:rPr>
          <w:rFonts w:ascii="Browallia New" w:hAnsi="Browallia New" w:cs="Browallia New"/>
          <w:cs/>
          <w:lang w:val="en-GB"/>
        </w:rPr>
        <w:t>ความ</w:t>
      </w:r>
      <w:r w:rsidRPr="009A602E">
        <w:rPr>
          <w:rFonts w:ascii="Browallia New" w:hAnsi="Browallia New" w:cs="Browallia New"/>
          <w:cs/>
          <w:lang w:val="en-GB"/>
        </w:rPr>
        <w:t>รับผิดชอบของบริษัทใน</w:t>
      </w:r>
      <w:r w:rsidRPr="00D27775">
        <w:rPr>
          <w:rFonts w:ascii="Browallia New" w:hAnsi="Browallia New" w:cs="Browallia New"/>
          <w:cs/>
          <w:lang w:val="en-GB"/>
        </w:rPr>
        <w:t xml:space="preserve">การดำเนินธุรกิจ </w:t>
      </w:r>
      <w:r w:rsidRPr="009A602E">
        <w:rPr>
          <w:rFonts w:ascii="Browallia New" w:hAnsi="Browallia New" w:cs="Browallia New"/>
          <w:cs/>
          <w:lang w:val="en-GB"/>
        </w:rPr>
        <w:t>รวมถึง</w:t>
      </w:r>
      <w:r w:rsidRPr="00D27775">
        <w:rPr>
          <w:rFonts w:ascii="Browallia New" w:hAnsi="Browallia New" w:cs="Browallia New"/>
          <w:cs/>
          <w:lang w:val="en-GB"/>
        </w:rPr>
        <w:t>ประเด็นความเสี่ยง</w:t>
      </w:r>
      <w:r w:rsidRPr="009A602E">
        <w:rPr>
          <w:rFonts w:ascii="Browallia New" w:hAnsi="Browallia New" w:cs="Browallia New"/>
          <w:cs/>
          <w:lang w:val="en-GB"/>
        </w:rPr>
        <w:t>ที่เกี่ยวข้อง</w:t>
      </w:r>
      <w:r w:rsidRPr="00D27775">
        <w:rPr>
          <w:rFonts w:ascii="Browallia New" w:hAnsi="Browallia New" w:cs="Browallia New"/>
          <w:cs/>
          <w:lang w:val="en-GB"/>
        </w:rPr>
        <w:t xml:space="preserve">ของบริษัท </w:t>
      </w:r>
      <w:r w:rsidRPr="009A602E">
        <w:rPr>
          <w:rFonts w:ascii="Browallia New" w:hAnsi="Browallia New" w:cs="Browallia New"/>
          <w:cs/>
          <w:lang w:val="en-GB"/>
        </w:rPr>
        <w:t>เพื่อนำเสนอต่อคณะ</w:t>
      </w:r>
      <w:r w:rsidRPr="00D27775">
        <w:rPr>
          <w:rFonts w:ascii="Browallia New" w:hAnsi="Browallia New" w:cs="Browallia New"/>
          <w:cs/>
          <w:lang w:val="en-GB"/>
        </w:rPr>
        <w:t xml:space="preserve">ตรวจสอบ </w:t>
      </w:r>
      <w:r w:rsidRPr="009A602E">
        <w:rPr>
          <w:rFonts w:ascii="Browallia New" w:hAnsi="Browallia New" w:cs="Browallia New"/>
          <w:cs/>
          <w:lang w:val="en-GB"/>
        </w:rPr>
        <w:t>และ</w:t>
      </w:r>
      <w:r w:rsidRPr="00D27775">
        <w:rPr>
          <w:rFonts w:ascii="Browallia New" w:hAnsi="Browallia New" w:cs="Browallia New"/>
          <w:cs/>
          <w:lang w:val="en-GB"/>
        </w:rPr>
        <w:t>ต่อคณะกรรมการบริษัท เกี่ยวกับความเสี่ยงทุกประเภทที่บริษัทต้องเผชิญ</w:t>
      </w:r>
      <w:r w:rsidRPr="009A602E">
        <w:rPr>
          <w:rFonts w:ascii="Browallia New" w:hAnsi="Browallia New" w:cs="Browallia New"/>
          <w:cs/>
          <w:lang w:val="en-GB"/>
        </w:rPr>
        <w:t xml:space="preserve"> ตามลำดับ</w:t>
      </w:r>
    </w:p>
    <w:p w:rsidR="00601549" w:rsidRPr="00D27775" w:rsidRDefault="00601549" w:rsidP="00592C95">
      <w:pPr>
        <w:numPr>
          <w:ilvl w:val="0"/>
          <w:numId w:val="24"/>
        </w:numPr>
        <w:autoSpaceDE/>
        <w:autoSpaceDN/>
        <w:ind w:left="1800"/>
        <w:jc w:val="thaiDistribute"/>
        <w:rPr>
          <w:rFonts w:ascii="Browallia New" w:hAnsi="Browallia New" w:cs="Browallia New"/>
        </w:rPr>
      </w:pPr>
      <w:r w:rsidRPr="00D27775">
        <w:rPr>
          <w:rFonts w:ascii="Browallia New" w:hAnsi="Browallia New" w:cs="Browallia New"/>
          <w:cs/>
          <w:lang w:val="en-GB"/>
        </w:rPr>
        <w:t xml:space="preserve">พิจารณาทบทวนกลยุทธ์ </w:t>
      </w:r>
      <w:r w:rsidRPr="009A602E">
        <w:rPr>
          <w:rFonts w:ascii="Browallia New" w:hAnsi="Browallia New" w:cs="Browallia New"/>
          <w:cs/>
          <w:lang w:val="en-GB"/>
        </w:rPr>
        <w:t xml:space="preserve"> </w:t>
      </w:r>
      <w:r w:rsidRPr="00D27775">
        <w:rPr>
          <w:rFonts w:ascii="Browallia New" w:hAnsi="Browallia New" w:cs="Browallia New"/>
          <w:cs/>
          <w:lang w:val="en-GB"/>
        </w:rPr>
        <w:t>นโ</w:t>
      </w:r>
      <w:r w:rsidRPr="009A602E">
        <w:rPr>
          <w:rFonts w:ascii="Browallia New" w:hAnsi="Browallia New" w:cs="Browallia New"/>
          <w:cs/>
          <w:lang w:val="en-GB"/>
        </w:rPr>
        <w:t>ย</w:t>
      </w:r>
      <w:r w:rsidRPr="00D27775">
        <w:rPr>
          <w:rFonts w:ascii="Browallia New" w:hAnsi="Browallia New" w:cs="Browallia New"/>
          <w:cs/>
          <w:lang w:val="en-GB"/>
        </w:rPr>
        <w:t>บาย  ระดับ</w:t>
      </w:r>
      <w:r w:rsidRPr="009A602E">
        <w:rPr>
          <w:rFonts w:ascii="Browallia New" w:hAnsi="Browallia New" w:cs="Browallia New"/>
          <w:cs/>
          <w:lang w:val="en-GB"/>
        </w:rPr>
        <w:t>และขอบเขตของ</w:t>
      </w:r>
      <w:r w:rsidRPr="00D27775">
        <w:rPr>
          <w:rFonts w:ascii="Browallia New" w:hAnsi="Browallia New" w:cs="Browallia New"/>
          <w:cs/>
          <w:lang w:val="en-GB"/>
        </w:rPr>
        <w:t>ความเสี่ยงที่ยอมรับได้ ที่นำเสนอโดยฝ่ายจัดการ โดยคณะ</w:t>
      </w:r>
      <w:r w:rsidRPr="009A602E">
        <w:rPr>
          <w:rFonts w:ascii="Browallia New" w:hAnsi="Browallia New" w:cs="Browallia New"/>
          <w:cs/>
          <w:lang w:val="en-GB"/>
        </w:rPr>
        <w:t>เจ้าหน้าที่</w:t>
      </w:r>
      <w:r w:rsidRPr="00D27775">
        <w:rPr>
          <w:rFonts w:ascii="Browallia New" w:hAnsi="Browallia New" w:cs="Browallia New"/>
          <w:cs/>
          <w:lang w:val="en-GB"/>
        </w:rPr>
        <w:t>บริหารความเสี่ยง จะกำกับดูแลให้นโยบายต่างๆ มีความสอด</w:t>
      </w:r>
      <w:r w:rsidRPr="009A602E">
        <w:rPr>
          <w:rFonts w:ascii="Browallia New" w:hAnsi="Browallia New" w:cs="Browallia New"/>
          <w:cs/>
          <w:lang w:val="en-GB"/>
        </w:rPr>
        <w:t>ค</w:t>
      </w:r>
      <w:r w:rsidRPr="00D27775">
        <w:rPr>
          <w:rFonts w:ascii="Browallia New" w:hAnsi="Browallia New" w:cs="Browallia New"/>
          <w:cs/>
          <w:lang w:val="en-GB"/>
        </w:rPr>
        <w:t>ล้องกับ</w:t>
      </w:r>
      <w:r w:rsidRPr="009A602E">
        <w:rPr>
          <w:rFonts w:ascii="Browallia New" w:hAnsi="Browallia New" w:cs="Browallia New"/>
          <w:cs/>
          <w:lang w:val="en-GB"/>
        </w:rPr>
        <w:t>ภาพรวม</w:t>
      </w:r>
      <w:r w:rsidRPr="00D27775">
        <w:rPr>
          <w:rFonts w:ascii="Browallia New" w:hAnsi="Browallia New" w:cs="Browallia New"/>
          <w:cs/>
          <w:lang w:val="en-GB"/>
        </w:rPr>
        <w:t>ความเสี่ยงของบริษัท ทั้งนี้คณะ</w:t>
      </w:r>
      <w:r w:rsidRPr="009A602E">
        <w:rPr>
          <w:rFonts w:ascii="Browallia New" w:hAnsi="Browallia New" w:cs="Browallia New"/>
          <w:cs/>
          <w:lang w:val="en-GB"/>
        </w:rPr>
        <w:t>เจ้าหน้าที่</w:t>
      </w:r>
      <w:r w:rsidRPr="00D27775">
        <w:rPr>
          <w:rFonts w:ascii="Browallia New" w:hAnsi="Browallia New" w:cs="Browallia New"/>
          <w:cs/>
          <w:lang w:val="en-GB"/>
        </w:rPr>
        <w:t>บริหารความเสี่ยง จะเป็นผู้พิจารณาประเด็นความเสี่ยงใน</w:t>
      </w:r>
      <w:r w:rsidRPr="009A602E">
        <w:rPr>
          <w:rFonts w:ascii="Browallia New" w:hAnsi="Browallia New" w:cs="Browallia New"/>
          <w:cs/>
          <w:lang w:val="en-GB"/>
        </w:rPr>
        <w:t>ลักษณะ</w:t>
      </w:r>
      <w:r w:rsidRPr="00D27775">
        <w:rPr>
          <w:rFonts w:ascii="Browallia New" w:hAnsi="Browallia New" w:cs="Browallia New"/>
          <w:cs/>
          <w:lang w:val="en-GB"/>
        </w:rPr>
        <w:t>ที่กว้างที่สุด เช่น ความเสี่ยงที่ครอบคลุมทั้งองค์กร เป็นต้น</w:t>
      </w:r>
    </w:p>
    <w:p w:rsidR="00601549" w:rsidRPr="00D27775" w:rsidRDefault="00601549" w:rsidP="00592C95">
      <w:pPr>
        <w:numPr>
          <w:ilvl w:val="0"/>
          <w:numId w:val="24"/>
        </w:numPr>
        <w:autoSpaceDE/>
        <w:autoSpaceDN/>
        <w:ind w:left="1800"/>
        <w:jc w:val="thaiDistribute"/>
        <w:rPr>
          <w:rFonts w:ascii="Browallia New" w:hAnsi="Browallia New" w:cs="Browallia New"/>
        </w:rPr>
      </w:pPr>
      <w:r w:rsidRPr="00D27775">
        <w:rPr>
          <w:rFonts w:ascii="Browallia New" w:hAnsi="Browallia New" w:cs="Browallia New"/>
          <w:cs/>
          <w:lang w:val="en-GB"/>
        </w:rPr>
        <w:t xml:space="preserve">พิจารณาทบทวนรายงานของฝ่ายจัดการในด้านรายละเอียด  ความเพียงพอของข้อมูล </w:t>
      </w:r>
      <w:r w:rsidRPr="009A602E">
        <w:rPr>
          <w:rFonts w:ascii="Browallia New" w:hAnsi="Browallia New" w:cs="Browallia New"/>
          <w:cs/>
          <w:lang w:val="en-GB"/>
        </w:rPr>
        <w:t xml:space="preserve"> </w:t>
      </w:r>
      <w:r w:rsidRPr="00D27775">
        <w:rPr>
          <w:rFonts w:ascii="Browallia New" w:hAnsi="Browallia New" w:cs="Browallia New"/>
          <w:cs/>
          <w:lang w:val="en-GB"/>
        </w:rPr>
        <w:t xml:space="preserve">ภาพรวมของประสิทธิภาพด้านการบริหารความเสี่ยง </w:t>
      </w:r>
      <w:r w:rsidRPr="009A602E">
        <w:rPr>
          <w:rFonts w:ascii="Browallia New" w:hAnsi="Browallia New" w:cs="Browallia New"/>
          <w:cs/>
          <w:lang w:val="en-GB"/>
        </w:rPr>
        <w:t xml:space="preserve"> </w:t>
      </w:r>
      <w:r w:rsidRPr="00D27775">
        <w:rPr>
          <w:rFonts w:ascii="Browallia New" w:hAnsi="Browallia New" w:cs="Browallia New"/>
          <w:cs/>
          <w:lang w:val="en-GB"/>
        </w:rPr>
        <w:t>การปฏิบัติงานของฝ่ายจัดการ  การเปิดเผยข้อมูลด้านการควบคุมภายใน และข้อเสนอแนะต่างๆ พร้อมกับกำกับดูแลให้มีการดำเนินการที่เหมาะสม</w:t>
      </w:r>
    </w:p>
    <w:p w:rsidR="00601549" w:rsidRPr="00D27775" w:rsidRDefault="00601549" w:rsidP="00592C95">
      <w:pPr>
        <w:numPr>
          <w:ilvl w:val="0"/>
          <w:numId w:val="24"/>
        </w:numPr>
        <w:autoSpaceDE/>
        <w:autoSpaceDN/>
        <w:ind w:left="1800"/>
        <w:jc w:val="thaiDistribute"/>
        <w:rPr>
          <w:rFonts w:ascii="Browallia New" w:hAnsi="Browallia New" w:cs="Browallia New"/>
        </w:rPr>
      </w:pPr>
      <w:r w:rsidRPr="00D27775">
        <w:rPr>
          <w:rFonts w:ascii="Browallia New" w:hAnsi="Browallia New" w:cs="Browallia New"/>
          <w:cs/>
          <w:lang w:val="en-GB"/>
        </w:rPr>
        <w:t xml:space="preserve">บ่งชี้ประเด็นความเสี่ยงที่สำคัญ รวมถึงการกำหนดดัชนีชี้วัด </w:t>
      </w:r>
      <w:r w:rsidRPr="00D27775">
        <w:rPr>
          <w:rFonts w:ascii="Browallia New" w:hAnsi="Browallia New" w:cs="Browallia New"/>
        </w:rPr>
        <w:t xml:space="preserve">(KPI) </w:t>
      </w:r>
      <w:r w:rsidRPr="00D27775">
        <w:rPr>
          <w:rFonts w:ascii="Browallia New" w:hAnsi="Browallia New" w:cs="Browallia New"/>
          <w:cs/>
        </w:rPr>
        <w:t>สำหรับบริษัท และดำเนินการติดตามตรวจสอบปัจจัยต่างๆ</w:t>
      </w:r>
      <w:r w:rsidRPr="009A602E">
        <w:rPr>
          <w:rFonts w:ascii="Browallia New" w:hAnsi="Browallia New" w:cs="Browallia New"/>
          <w:cs/>
        </w:rPr>
        <w:t xml:space="preserve"> โดยกำหนดให้เป็นส่วนหนึ่งของการทบทวนกระบวนการ และขั้นตอนการทำงาน เพื่อให้มั่นใจถึงประสิทธิภาพของระบบควมคุมความเสี่ยงภายในของบริษัท</w:t>
      </w:r>
    </w:p>
    <w:p w:rsidR="00601549" w:rsidRPr="00D27775" w:rsidRDefault="00601549" w:rsidP="00592C95">
      <w:pPr>
        <w:numPr>
          <w:ilvl w:val="0"/>
          <w:numId w:val="24"/>
        </w:numPr>
        <w:autoSpaceDE/>
        <w:autoSpaceDN/>
        <w:ind w:left="1800"/>
        <w:jc w:val="thaiDistribute"/>
        <w:rPr>
          <w:rFonts w:ascii="Browallia New" w:hAnsi="Browallia New" w:cs="Browallia New"/>
        </w:rPr>
      </w:pPr>
      <w:r w:rsidRPr="009A602E">
        <w:rPr>
          <w:rFonts w:ascii="Browallia New" w:hAnsi="Browallia New" w:cs="Browallia New"/>
          <w:cs/>
          <w:lang w:val="en-GB"/>
        </w:rPr>
        <w:t>ช่วยเหลือคณะกรรมการบริษัทเกี่ยวกับความรับผิดชอบในการเปิดเผยข้อมูลที่เกี่ยวข้องกับการบริหารจัดการความเสี่ยงในรายงานประจำปี และรับรองความถูกต้องของข้อมูลที่เกี่ยวข้องกับการดำเนินงานด้านการบริหารความเสี่ยง</w:t>
      </w:r>
    </w:p>
    <w:p w:rsidR="00601549" w:rsidRPr="00601549" w:rsidRDefault="00601549" w:rsidP="00601549">
      <w:pPr>
        <w:ind w:left="1440"/>
        <w:jc w:val="thaiDistribute"/>
        <w:rPr>
          <w:rFonts w:ascii="Browallia New" w:hAnsi="Browallia New" w:cs="Browallia New"/>
        </w:rPr>
      </w:pPr>
    </w:p>
    <w:p w:rsidR="00601549" w:rsidRPr="00601549" w:rsidRDefault="00601549" w:rsidP="00601549">
      <w:pPr>
        <w:pStyle w:val="BodyText"/>
        <w:ind w:firstLine="720"/>
        <w:jc w:val="thaiDistribute"/>
        <w:rPr>
          <w:rFonts w:ascii="Browallia New" w:hAnsi="Browallia New" w:cs="Browallia New"/>
          <w:b w:val="0"/>
          <w:bCs w:val="0"/>
          <w:color w:val="008000"/>
          <w:sz w:val="28"/>
          <w:szCs w:val="28"/>
        </w:rPr>
      </w:pPr>
      <w:r w:rsidRPr="00601549">
        <w:rPr>
          <w:rFonts w:ascii="Browallia New" w:hAnsi="Browallia New" w:cs="Browallia New"/>
          <w:color w:val="008000"/>
          <w:sz w:val="28"/>
          <w:szCs w:val="28"/>
          <w:cs/>
        </w:rPr>
        <w:t>4</w:t>
      </w:r>
      <w:r w:rsidRPr="00601549">
        <w:rPr>
          <w:rFonts w:ascii="Browallia New" w:hAnsi="Browallia New" w:cs="Browallia New"/>
          <w:color w:val="008000"/>
          <w:sz w:val="28"/>
          <w:szCs w:val="28"/>
        </w:rPr>
        <w:t>.</w:t>
      </w:r>
      <w:r w:rsidRPr="00601549">
        <w:rPr>
          <w:rFonts w:ascii="Browallia New" w:hAnsi="Browallia New" w:cs="Browallia New"/>
          <w:color w:val="008000"/>
          <w:sz w:val="28"/>
          <w:szCs w:val="28"/>
        </w:rPr>
        <w:tab/>
      </w:r>
      <w:r w:rsidRPr="00601549">
        <w:rPr>
          <w:rFonts w:ascii="Browallia New" w:hAnsi="Browallia New" w:cs="Browallia New"/>
          <w:color w:val="008000"/>
          <w:sz w:val="28"/>
          <w:szCs w:val="28"/>
          <w:cs/>
        </w:rPr>
        <w:t xml:space="preserve">การประชุมคณะกรรมการ </w:t>
      </w:r>
    </w:p>
    <w:p w:rsidR="00601549" w:rsidRPr="00601549" w:rsidRDefault="00601549" w:rsidP="00601549">
      <w:pPr>
        <w:tabs>
          <w:tab w:val="left" w:pos="720"/>
          <w:tab w:val="left" w:pos="1440"/>
        </w:tabs>
        <w:ind w:left="1440"/>
        <w:jc w:val="thaiDistribute"/>
        <w:rPr>
          <w:rFonts w:ascii="Browallia New" w:hAnsi="Browallia New" w:cs="Browallia New"/>
        </w:rPr>
      </w:pPr>
    </w:p>
    <w:p w:rsidR="00601549" w:rsidRPr="00601549" w:rsidRDefault="00601549" w:rsidP="00601549">
      <w:pPr>
        <w:tabs>
          <w:tab w:val="left" w:pos="720"/>
          <w:tab w:val="left" w:pos="1440"/>
        </w:tabs>
        <w:spacing w:after="240"/>
        <w:ind w:left="1440"/>
        <w:jc w:val="thaiDistribute"/>
        <w:rPr>
          <w:rFonts w:ascii="Browallia New" w:hAnsi="Browallia New" w:cs="Browallia New"/>
        </w:rPr>
      </w:pPr>
      <w:r w:rsidRPr="00601549">
        <w:rPr>
          <w:rFonts w:ascii="Browallia New" w:hAnsi="Browallia New" w:cs="Browallia New"/>
          <w:cs/>
        </w:rPr>
        <w:t>บริษัทกำหนดให้มีการประชุมคณะกรรมการ</w:t>
      </w:r>
      <w:r w:rsidRPr="00601549">
        <w:rPr>
          <w:rFonts w:ascii="Browallia New" w:hAnsi="Browallia New" w:cs="Browallia New" w:hint="cs"/>
          <w:cs/>
        </w:rPr>
        <w:t>มากกว่า 6 ครั้งต่อปี อย่างน้อย</w:t>
      </w:r>
      <w:r w:rsidRPr="00601549">
        <w:rPr>
          <w:rFonts w:ascii="Browallia New" w:hAnsi="Browallia New" w:cs="Browallia New"/>
          <w:cs/>
        </w:rPr>
        <w:t xml:space="preserve">ไตรมาสละ </w:t>
      </w:r>
      <w:r w:rsidRPr="00601549">
        <w:rPr>
          <w:rFonts w:ascii="Browallia New" w:hAnsi="Browallia New" w:cs="Browallia New"/>
        </w:rPr>
        <w:t xml:space="preserve">1 </w:t>
      </w:r>
      <w:r w:rsidRPr="00601549">
        <w:rPr>
          <w:rFonts w:ascii="Browallia New" w:hAnsi="Browallia New" w:cs="Browallia New"/>
          <w:cs/>
        </w:rPr>
        <w:t>ครั้ง</w:t>
      </w:r>
      <w:r w:rsidRPr="00601549">
        <w:rPr>
          <w:rFonts w:ascii="Browallia New" w:hAnsi="Browallia New" w:cs="Browallia New" w:hint="cs"/>
          <w:cs/>
        </w:rPr>
        <w:t xml:space="preserve"> </w:t>
      </w:r>
      <w:r w:rsidRPr="00601549">
        <w:rPr>
          <w:rFonts w:ascii="Browallia New" w:hAnsi="Browallia New" w:cs="Browallia New"/>
          <w:cs/>
        </w:rPr>
        <w:t xml:space="preserve">ประธานคณะกรรมการจะพิจารณาเห็นสมควรเรียกประชุมเป็นวาระพิเศษเพิ่มเติมตามความจำเป็น กรรมการตั้งแต่ 2 คนขึ้นไปอาจร้องขอให้ประธานคณะกรรมการเรียกประชุมคณะกรรมการได้ ในกรณีที่มีกรรมการตั้งแต่ 2 คนขึ้นไปร้องขอให้ประธานคณะกรรมการกำหนดวันประชุมภายใน 14 วัน นับแต่วันที่ได้รับการร้องขอ </w:t>
      </w:r>
    </w:p>
    <w:p w:rsidR="00601549" w:rsidRPr="00D27775" w:rsidRDefault="00601549" w:rsidP="00601549">
      <w:pPr>
        <w:spacing w:after="240"/>
        <w:ind w:left="1440"/>
        <w:jc w:val="thaiDistribute"/>
        <w:rPr>
          <w:rFonts w:ascii="Browallia New" w:hAnsi="Browallia New" w:cs="Browallia New"/>
        </w:rPr>
      </w:pPr>
      <w:r w:rsidRPr="00601549">
        <w:rPr>
          <w:rFonts w:ascii="Browallia New" w:hAnsi="Browallia New" w:cs="Browallia New"/>
          <w:cs/>
        </w:rPr>
        <w:t>บริษัทจะมีการกำหนดตารางการประชุมล่วงหน้าเป็นรายปีสำหรับการประชุมวาระปกติ และแจ้งให้กรรมการแต่ละ</w:t>
      </w:r>
      <w:r w:rsidRPr="00D27775">
        <w:rPr>
          <w:rFonts w:ascii="Browallia New" w:hAnsi="Browallia New" w:cs="Browallia New"/>
          <w:cs/>
        </w:rPr>
        <w:t>ท่านได้รับทราบกำหนดการดังกล่าวในเดือนพฤศจิกายนของทุกปี</w:t>
      </w:r>
    </w:p>
    <w:p w:rsidR="00601549" w:rsidRPr="00D27775" w:rsidRDefault="00601549" w:rsidP="00601549">
      <w:pPr>
        <w:pStyle w:val="Header"/>
        <w:spacing w:before="120" w:after="240"/>
        <w:ind w:left="1440"/>
        <w:jc w:val="thaiDistribute"/>
        <w:rPr>
          <w:rFonts w:ascii="Browallia New" w:hAnsi="Browallia New" w:cs="Browallia New"/>
        </w:rPr>
      </w:pPr>
      <w:r w:rsidRPr="00D27775">
        <w:rPr>
          <w:rFonts w:ascii="Browallia New" w:hAnsi="Browallia New" w:cs="Browallia New"/>
          <w:cs/>
        </w:rPr>
        <w:t>เลขานุการบริษัทจะเป็นผู้เสนอวาระการประชุมทั่วไปที่ต้องปฏิบัติตามกฎหมาย หรือระเบียบต่างๆ ที่เกี่ยวข้อง ส่วนวาระที่นอกเหนือจากวาระดังกล่าว ประธานคณะกรรมการและกรรมการผู้จัดการจะร่วมกันพิจารณา ทั้งนี้กรรมการแต่ละท่านสามารถเสนอเรื่องเข้าสู่วาระการประชุมได้  โดยส่งวาระที่ต้องการเสนอผ่านทางเลขานุการบริษ</w:t>
      </w:r>
      <w:r w:rsidRPr="009A602E">
        <w:rPr>
          <w:rFonts w:ascii="Browallia New" w:hAnsi="Browallia New" w:cs="Browallia New"/>
          <w:cs/>
        </w:rPr>
        <w:t>ัทก่อนวันประชุมล่วงหน้า 14 วัน เลขานุการบริษัทจะเป็นผู้รวบรวมวาระที่เสนอดังกล่าวให้ประธาน</w:t>
      </w:r>
      <w:r w:rsidRPr="00D27775">
        <w:rPr>
          <w:rFonts w:ascii="Browallia New" w:hAnsi="Browallia New" w:cs="Browallia New"/>
          <w:cs/>
        </w:rPr>
        <w:t>คณะกรรมการพิจารณาก่อนบรรจุเป็นวาระการประชุม</w:t>
      </w:r>
    </w:p>
    <w:p w:rsidR="00601549" w:rsidRPr="00D27775" w:rsidRDefault="00601549" w:rsidP="00601549">
      <w:pPr>
        <w:pStyle w:val="Header"/>
        <w:spacing w:before="120" w:after="240"/>
        <w:ind w:left="1440"/>
        <w:jc w:val="thaiDistribute"/>
        <w:rPr>
          <w:rFonts w:ascii="Browallia New" w:hAnsi="Browallia New" w:cs="Browallia New"/>
        </w:rPr>
      </w:pPr>
      <w:r w:rsidRPr="00D27775">
        <w:rPr>
          <w:rFonts w:ascii="Browallia New" w:hAnsi="Browallia New" w:cs="Browallia New"/>
          <w:cs/>
        </w:rPr>
        <w:lastRenderedPageBreak/>
        <w:t xml:space="preserve">บริษัทจะจัดส่งเอกสารที่ใช้ประกอบวาระการประชุมคณะกรรมการพร้อมหนังสือเชิญประชุม โดยระบุอย่างชัดเจนว่าเป็นเรื่องที่จะเสนอเพื่อทราบ เพื่ออนุมัติ หรือเพื่อพิจารณา แล้วแต่กรณีให้แก่กรรมการทุกท่านก่อนการประชุมไม่น้อยกว่า </w:t>
      </w:r>
      <w:r w:rsidRPr="00D27775">
        <w:rPr>
          <w:rFonts w:ascii="Browallia New" w:hAnsi="Browallia New" w:cs="Browallia New"/>
        </w:rPr>
        <w:t xml:space="preserve">7 </w:t>
      </w:r>
      <w:r w:rsidRPr="00D27775">
        <w:rPr>
          <w:rFonts w:ascii="Browallia New" w:hAnsi="Browallia New" w:cs="Browallia New"/>
          <w:cs/>
        </w:rPr>
        <w:t>วัน</w:t>
      </w:r>
      <w:r w:rsidRPr="00D27775">
        <w:rPr>
          <w:rFonts w:ascii="Browallia New" w:hAnsi="Browallia New" w:cs="Browallia New"/>
        </w:rPr>
        <w:t xml:space="preserve"> </w:t>
      </w:r>
      <w:r w:rsidRPr="00D27775">
        <w:rPr>
          <w:rFonts w:ascii="Browallia New" w:hAnsi="Browallia New" w:cs="Browallia New"/>
          <w:cs/>
        </w:rPr>
        <w:t>(เว้นแต่ในกรณีจำเป็น หรือรีบด่วนเพื่อรักษาสิทธิหรือประโยชน์ของบริษัท จะแจ้งการนัดประชุมโดยวิธีอื่น และกำหนดวันประชุมเพื่อให้เร็วกว่านั้นก็ได้) ทั้งนี้ เพื่อให้กรรมการแต่ละท่านได้มีเวลาศึกษาข้อมูลก่อนการประชุม ในระหว่างการประชุม ประธานคณะกรรมการจ</w:t>
      </w:r>
      <w:r w:rsidRPr="009A602E">
        <w:rPr>
          <w:rFonts w:ascii="Browallia New" w:hAnsi="Browallia New" w:cs="Browallia New"/>
          <w:cs/>
        </w:rPr>
        <w:t>ะจัดสรรเวลาอย่างเพียงพอแก่ผู้บริหารที่เกี่ยวข้องในการนำเสนอรายละเอียด เพื่อให้กรรมการสามารถสอบถามข้อมูลเพิ่มเติม รวมถึงการจัดสรรเวลาให้กรรมการสามารถอภิปรายปัญหาสำคัญอย่างเพียงพอ</w:t>
      </w:r>
    </w:p>
    <w:p w:rsidR="00601549" w:rsidRDefault="00601549" w:rsidP="00601549">
      <w:pPr>
        <w:ind w:left="1440"/>
        <w:jc w:val="thaiDistribute"/>
        <w:rPr>
          <w:rFonts w:ascii="Browallia New" w:hAnsi="Browallia New" w:cs="Browallia New"/>
        </w:rPr>
      </w:pPr>
      <w:r w:rsidRPr="009A602E">
        <w:rPr>
          <w:rFonts w:ascii="Browallia New" w:hAnsi="Browallia New" w:cs="Browallia New"/>
          <w:cs/>
        </w:rPr>
        <w:t xml:space="preserve">ในปี </w:t>
      </w:r>
      <w:r w:rsidRPr="009A602E">
        <w:rPr>
          <w:rFonts w:ascii="Browallia New" w:hAnsi="Browallia New" w:cs="Browallia New"/>
          <w:color w:val="000000" w:themeColor="text1"/>
        </w:rPr>
        <w:t>2561</w:t>
      </w:r>
      <w:r w:rsidRPr="009A602E">
        <w:rPr>
          <w:rFonts w:ascii="Browallia New" w:hAnsi="Browallia New" w:cs="Browallia New"/>
          <w:color w:val="000000" w:themeColor="text1"/>
          <w:cs/>
        </w:rPr>
        <w:t xml:space="preserve"> </w:t>
      </w:r>
      <w:r w:rsidRPr="009A602E">
        <w:rPr>
          <w:rFonts w:ascii="Browallia New" w:hAnsi="Browallia New" w:cs="Browallia New"/>
          <w:cs/>
        </w:rPr>
        <w:t xml:space="preserve">คณะกรรมการมีการประชุมตามวาระปกติ </w:t>
      </w:r>
      <w:r w:rsidRPr="009A602E">
        <w:rPr>
          <w:rFonts w:ascii="Browallia New" w:hAnsi="Browallia New" w:cs="Browallia New"/>
        </w:rPr>
        <w:t xml:space="preserve">5 </w:t>
      </w:r>
      <w:r w:rsidRPr="009A602E">
        <w:rPr>
          <w:rFonts w:ascii="Browallia New" w:hAnsi="Browallia New" w:cs="Browallia New"/>
          <w:cs/>
        </w:rPr>
        <w:t xml:space="preserve">ครั้ง สามารถประมวลจำนวนครั้งในการเข้าร่วมประชุมของกรรมการบริษัทแต่ละท่านได้ดังนี้ </w:t>
      </w:r>
    </w:p>
    <w:p w:rsidR="00601549" w:rsidRDefault="00601549" w:rsidP="00601549">
      <w:pPr>
        <w:ind w:left="1440"/>
        <w:jc w:val="thaiDistribute"/>
        <w:rPr>
          <w:rFonts w:ascii="Browallia New" w:hAnsi="Browallia New" w:cs="Browallia New"/>
        </w:rPr>
      </w:pPr>
    </w:p>
    <w:tbl>
      <w:tblPr>
        <w:tblpPr w:leftFromText="180" w:rightFromText="180" w:vertAnchor="text" w:horzAnchor="margin" w:tblpX="1523" w:tblpY="80"/>
        <w:tblW w:w="833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3528"/>
        <w:gridCol w:w="1440"/>
        <w:gridCol w:w="1080"/>
        <w:gridCol w:w="1260"/>
        <w:gridCol w:w="1022"/>
      </w:tblGrid>
      <w:tr w:rsidR="00601549" w:rsidRPr="00D27775" w:rsidTr="00601549">
        <w:tc>
          <w:tcPr>
            <w:tcW w:w="3528" w:type="dxa"/>
            <w:vMerge w:val="restart"/>
            <w:shd w:val="clear" w:color="auto" w:fill="BCBCBC"/>
            <w:vAlign w:val="center"/>
          </w:tcPr>
          <w:p w:rsidR="00601549" w:rsidRPr="00D27775" w:rsidRDefault="00601549" w:rsidP="00601549">
            <w:pPr>
              <w:tabs>
                <w:tab w:val="num" w:pos="720"/>
              </w:tabs>
              <w:spacing w:line="300" w:lineRule="exact"/>
              <w:jc w:val="center"/>
              <w:rPr>
                <w:rFonts w:ascii="Browallia New" w:hAnsi="Browallia New" w:cs="Browallia New"/>
                <w:b/>
                <w:bCs/>
                <w:cs/>
              </w:rPr>
            </w:pPr>
            <w:r w:rsidRPr="00D27775">
              <w:rPr>
                <w:rFonts w:ascii="Browallia New" w:hAnsi="Browallia New" w:cs="Browallia New"/>
                <w:b/>
                <w:bCs/>
                <w:cs/>
              </w:rPr>
              <w:t>รายชื่อ</w:t>
            </w:r>
          </w:p>
        </w:tc>
        <w:tc>
          <w:tcPr>
            <w:tcW w:w="1440" w:type="dxa"/>
            <w:vMerge w:val="restart"/>
            <w:shd w:val="clear" w:color="auto" w:fill="BCBCBC"/>
          </w:tcPr>
          <w:p w:rsidR="00601549" w:rsidRPr="00D27775" w:rsidRDefault="00601549" w:rsidP="00601549">
            <w:pPr>
              <w:tabs>
                <w:tab w:val="num" w:pos="720"/>
                <w:tab w:val="center" w:pos="4153"/>
                <w:tab w:val="right" w:pos="8306"/>
              </w:tabs>
              <w:spacing w:line="300" w:lineRule="exact"/>
              <w:jc w:val="center"/>
              <w:rPr>
                <w:rFonts w:ascii="Browallia New" w:eastAsia="Times New Roman" w:hAnsi="Browallia New" w:cs="Browallia New"/>
                <w:b/>
                <w:bCs/>
              </w:rPr>
            </w:pPr>
            <w:r w:rsidRPr="00D27775">
              <w:rPr>
                <w:rFonts w:ascii="Browallia New" w:eastAsia="Times New Roman" w:hAnsi="Browallia New" w:cs="Browallia New"/>
                <w:b/>
                <w:bCs/>
                <w:cs/>
              </w:rPr>
              <w:t>วาระการ</w:t>
            </w:r>
          </w:p>
          <w:p w:rsidR="00601549" w:rsidRPr="00D27775" w:rsidRDefault="00601549" w:rsidP="00601549">
            <w:pPr>
              <w:spacing w:line="300" w:lineRule="exact"/>
              <w:ind w:left="-18"/>
              <w:jc w:val="center"/>
              <w:rPr>
                <w:rFonts w:ascii="Browallia New" w:hAnsi="Browallia New" w:cs="Browallia New"/>
                <w:b/>
                <w:bCs/>
              </w:rPr>
            </w:pPr>
            <w:r w:rsidRPr="00D27775">
              <w:rPr>
                <w:rFonts w:ascii="Browallia New" w:hAnsi="Browallia New" w:cs="Browallia New"/>
                <w:b/>
                <w:bCs/>
                <w:cs/>
              </w:rPr>
              <w:t>ดำรงตำแหน่ง</w:t>
            </w:r>
          </w:p>
        </w:tc>
        <w:tc>
          <w:tcPr>
            <w:tcW w:w="3362" w:type="dxa"/>
            <w:gridSpan w:val="3"/>
            <w:tcBorders>
              <w:bottom w:val="single" w:sz="4" w:space="0" w:color="auto"/>
            </w:tcBorders>
            <w:shd w:val="clear" w:color="auto" w:fill="BCBCBC"/>
          </w:tcPr>
          <w:p w:rsidR="00601549" w:rsidRPr="00D27775" w:rsidRDefault="00601549" w:rsidP="00601549">
            <w:pPr>
              <w:tabs>
                <w:tab w:val="num" w:pos="720"/>
              </w:tabs>
              <w:spacing w:line="300" w:lineRule="exact"/>
              <w:jc w:val="center"/>
              <w:rPr>
                <w:rFonts w:ascii="Browallia New" w:hAnsi="Browallia New" w:cs="Browallia New"/>
                <w:b/>
                <w:bCs/>
              </w:rPr>
            </w:pPr>
            <w:r w:rsidRPr="009A602E">
              <w:rPr>
                <w:rFonts w:ascii="Browallia New" w:hAnsi="Browallia New" w:cs="Browallia New"/>
                <w:b/>
                <w:bCs/>
                <w:cs/>
              </w:rPr>
              <w:t>จำนวนครั้งใน</w:t>
            </w:r>
            <w:r w:rsidRPr="00D27775">
              <w:rPr>
                <w:rFonts w:ascii="Browallia New" w:hAnsi="Browallia New" w:cs="Browallia New"/>
                <w:b/>
                <w:bCs/>
                <w:cs/>
              </w:rPr>
              <w:t>การเข้าร่วมประชุม</w:t>
            </w:r>
          </w:p>
        </w:tc>
      </w:tr>
      <w:tr w:rsidR="00601549" w:rsidRPr="00D27775" w:rsidTr="00601549">
        <w:tc>
          <w:tcPr>
            <w:tcW w:w="3528" w:type="dxa"/>
            <w:vMerge/>
            <w:shd w:val="clear" w:color="auto" w:fill="BCBCBC"/>
          </w:tcPr>
          <w:p w:rsidR="00601549" w:rsidRPr="00D27775" w:rsidRDefault="00601549" w:rsidP="00601549">
            <w:pPr>
              <w:tabs>
                <w:tab w:val="num" w:pos="720"/>
              </w:tabs>
              <w:spacing w:line="300" w:lineRule="exact"/>
              <w:ind w:left="720" w:hanging="360"/>
              <w:jc w:val="both"/>
              <w:rPr>
                <w:rFonts w:ascii="Browallia New" w:hAnsi="Browallia New" w:cs="Browallia New"/>
                <w:b/>
                <w:bCs/>
              </w:rPr>
            </w:pPr>
          </w:p>
        </w:tc>
        <w:tc>
          <w:tcPr>
            <w:tcW w:w="1440" w:type="dxa"/>
            <w:vMerge/>
            <w:tcBorders>
              <w:bottom w:val="single" w:sz="4" w:space="0" w:color="auto"/>
            </w:tcBorders>
            <w:shd w:val="clear" w:color="auto" w:fill="BCBCBC"/>
          </w:tcPr>
          <w:p w:rsidR="00601549" w:rsidRPr="00D27775" w:rsidRDefault="00601549" w:rsidP="00601549">
            <w:pPr>
              <w:spacing w:line="300" w:lineRule="exact"/>
              <w:ind w:left="-18"/>
              <w:jc w:val="center"/>
              <w:rPr>
                <w:rFonts w:ascii="Browallia New" w:hAnsi="Browallia New" w:cs="Browallia New"/>
                <w:b/>
                <w:bCs/>
              </w:rPr>
            </w:pPr>
          </w:p>
        </w:tc>
        <w:tc>
          <w:tcPr>
            <w:tcW w:w="1080" w:type="dxa"/>
            <w:tcBorders>
              <w:top w:val="single" w:sz="4" w:space="0" w:color="auto"/>
            </w:tcBorders>
            <w:shd w:val="clear" w:color="auto" w:fill="BCBCBC"/>
          </w:tcPr>
          <w:p w:rsidR="00601549" w:rsidRPr="00D27775" w:rsidRDefault="00601549" w:rsidP="00601549">
            <w:pPr>
              <w:spacing w:line="300" w:lineRule="exact"/>
              <w:ind w:left="-18"/>
              <w:jc w:val="center"/>
              <w:rPr>
                <w:rFonts w:ascii="Browallia New" w:hAnsi="Browallia New" w:cs="Browallia New"/>
                <w:b/>
                <w:bCs/>
              </w:rPr>
            </w:pPr>
            <w:r w:rsidRPr="009A602E">
              <w:rPr>
                <w:rFonts w:ascii="Browallia New" w:hAnsi="Browallia New" w:cs="Browallia New"/>
                <w:b/>
                <w:bCs/>
                <w:cs/>
              </w:rPr>
              <w:t>วาระปกติ</w:t>
            </w:r>
          </w:p>
        </w:tc>
        <w:tc>
          <w:tcPr>
            <w:tcW w:w="1260" w:type="dxa"/>
            <w:tcBorders>
              <w:top w:val="single" w:sz="4" w:space="0" w:color="auto"/>
            </w:tcBorders>
            <w:shd w:val="clear" w:color="auto" w:fill="BCBCBC"/>
          </w:tcPr>
          <w:p w:rsidR="00601549" w:rsidRPr="00D27775" w:rsidRDefault="00601549" w:rsidP="00601549">
            <w:pPr>
              <w:spacing w:line="300" w:lineRule="exact"/>
              <w:ind w:hanging="18"/>
              <w:jc w:val="center"/>
              <w:rPr>
                <w:rFonts w:ascii="Browallia New" w:hAnsi="Browallia New" w:cs="Browallia New"/>
                <w:b/>
                <w:bCs/>
              </w:rPr>
            </w:pPr>
            <w:r w:rsidRPr="009A602E">
              <w:rPr>
                <w:rFonts w:ascii="Browallia New" w:hAnsi="Browallia New" w:cs="Browallia New"/>
                <w:b/>
                <w:bCs/>
                <w:cs/>
              </w:rPr>
              <w:t>วาระพิเศษ</w:t>
            </w:r>
          </w:p>
        </w:tc>
        <w:tc>
          <w:tcPr>
            <w:tcW w:w="1022" w:type="dxa"/>
            <w:tcBorders>
              <w:top w:val="single" w:sz="4" w:space="0" w:color="auto"/>
            </w:tcBorders>
            <w:shd w:val="clear" w:color="auto" w:fill="BCBCBC"/>
          </w:tcPr>
          <w:p w:rsidR="00601549" w:rsidRPr="00D27775" w:rsidRDefault="00601549" w:rsidP="00601549">
            <w:pPr>
              <w:spacing w:line="300" w:lineRule="exact"/>
              <w:ind w:left="-18"/>
              <w:jc w:val="center"/>
              <w:rPr>
                <w:rFonts w:ascii="Browallia New" w:hAnsi="Browallia New" w:cs="Browallia New"/>
                <w:b/>
                <w:bCs/>
                <w:cs/>
              </w:rPr>
            </w:pPr>
            <w:r w:rsidRPr="009A602E">
              <w:rPr>
                <w:rFonts w:ascii="Browallia New" w:hAnsi="Browallia New" w:cs="Browallia New"/>
                <w:b/>
                <w:bCs/>
                <w:cs/>
              </w:rPr>
              <w:t>รวม</w:t>
            </w:r>
          </w:p>
        </w:tc>
      </w:tr>
      <w:tr w:rsidR="00601549" w:rsidRPr="00D27775" w:rsidTr="00601549">
        <w:tc>
          <w:tcPr>
            <w:tcW w:w="3528" w:type="dxa"/>
            <w:tcBorders>
              <w:top w:val="nil"/>
              <w:bottom w:val="single" w:sz="4" w:space="0" w:color="auto"/>
            </w:tcBorders>
          </w:tcPr>
          <w:p w:rsidR="00601549" w:rsidRPr="00D27775" w:rsidRDefault="00601549" w:rsidP="00601549">
            <w:pPr>
              <w:spacing w:line="300" w:lineRule="exact"/>
              <w:ind w:left="72" w:firstLine="90"/>
              <w:jc w:val="both"/>
              <w:rPr>
                <w:rFonts w:ascii="Browallia New" w:hAnsi="Browallia New" w:cs="Browallia New"/>
              </w:rPr>
            </w:pPr>
            <w:r w:rsidRPr="00D27775">
              <w:rPr>
                <w:rFonts w:ascii="Browallia New" w:hAnsi="Browallia New" w:cs="Browallia New"/>
              </w:rPr>
              <w:t>1.</w:t>
            </w:r>
            <w:r w:rsidRPr="00D27775">
              <w:rPr>
                <w:rFonts w:ascii="Browallia New" w:hAnsi="Browallia New" w:cs="Browallia New"/>
                <w:cs/>
              </w:rPr>
              <w:t xml:space="preserve"> ดร. อาจอง ชุมสาย ณ อยุธยา</w:t>
            </w:r>
          </w:p>
        </w:tc>
        <w:tc>
          <w:tcPr>
            <w:tcW w:w="1440" w:type="dxa"/>
            <w:tcBorders>
              <w:top w:val="single" w:sz="4" w:space="0" w:color="auto"/>
              <w:bottom w:val="single" w:sz="4" w:space="0" w:color="auto"/>
            </w:tcBorders>
          </w:tcPr>
          <w:p w:rsidR="00601549" w:rsidRPr="00D27775" w:rsidRDefault="00601549" w:rsidP="00601549">
            <w:pPr>
              <w:spacing w:line="300" w:lineRule="exact"/>
              <w:ind w:left="-18"/>
              <w:jc w:val="center"/>
              <w:rPr>
                <w:rFonts w:ascii="Browallia New" w:hAnsi="Browallia New" w:cs="Browallia New"/>
                <w:color w:val="000000" w:themeColor="text1"/>
              </w:rPr>
            </w:pPr>
            <w:r w:rsidRPr="00D27775">
              <w:rPr>
                <w:rFonts w:ascii="Browallia New" w:hAnsi="Browallia New" w:cs="Browallia New"/>
                <w:color w:val="000000" w:themeColor="text1"/>
                <w:cs/>
              </w:rPr>
              <w:t>25</w:t>
            </w:r>
            <w:r w:rsidRPr="00D27775">
              <w:rPr>
                <w:rFonts w:ascii="Browallia New" w:hAnsi="Browallia New" w:cs="Browallia New"/>
                <w:color w:val="000000" w:themeColor="text1"/>
              </w:rPr>
              <w:t>60</w:t>
            </w:r>
            <w:r w:rsidRPr="00D27775">
              <w:rPr>
                <w:rFonts w:ascii="Browallia New" w:hAnsi="Browallia New" w:cs="Browallia New"/>
                <w:color w:val="000000" w:themeColor="text1"/>
                <w:cs/>
              </w:rPr>
              <w:t>-256</w:t>
            </w:r>
            <w:r w:rsidRPr="00D27775">
              <w:rPr>
                <w:rFonts w:ascii="Browallia New" w:hAnsi="Browallia New" w:cs="Browallia New"/>
                <w:color w:val="000000" w:themeColor="text1"/>
              </w:rPr>
              <w:t>3</w:t>
            </w:r>
          </w:p>
        </w:tc>
        <w:tc>
          <w:tcPr>
            <w:tcW w:w="1080" w:type="dxa"/>
            <w:tcBorders>
              <w:top w:val="nil"/>
              <w:bottom w:val="single" w:sz="4" w:space="0" w:color="auto"/>
            </w:tcBorders>
          </w:tcPr>
          <w:p w:rsidR="00601549" w:rsidRPr="00D27775" w:rsidRDefault="00601549" w:rsidP="00601549">
            <w:pPr>
              <w:spacing w:line="300" w:lineRule="exact"/>
              <w:jc w:val="center"/>
              <w:rPr>
                <w:rFonts w:ascii="Browallia New" w:hAnsi="Browallia New" w:cs="Browallia New"/>
                <w:cs/>
              </w:rPr>
            </w:pPr>
            <w:r w:rsidRPr="009A602E">
              <w:rPr>
                <w:rFonts w:ascii="Browallia New" w:hAnsi="Browallia New" w:cs="Browallia New"/>
                <w:cs/>
              </w:rPr>
              <w:t>4</w:t>
            </w:r>
            <w:r w:rsidRPr="00D27775">
              <w:rPr>
                <w:rFonts w:ascii="Browallia New" w:hAnsi="Browallia New" w:cs="Browallia New"/>
                <w:cs/>
              </w:rPr>
              <w:t>/</w:t>
            </w:r>
            <w:r w:rsidRPr="009A602E">
              <w:rPr>
                <w:rFonts w:ascii="Browallia New" w:hAnsi="Browallia New" w:cs="Browallia New"/>
                <w:cs/>
              </w:rPr>
              <w:t>5</w:t>
            </w:r>
          </w:p>
        </w:tc>
        <w:tc>
          <w:tcPr>
            <w:tcW w:w="1260" w:type="dxa"/>
            <w:tcBorders>
              <w:top w:val="nil"/>
              <w:bottom w:val="single" w:sz="4" w:space="0" w:color="auto"/>
            </w:tcBorders>
          </w:tcPr>
          <w:p w:rsidR="00601549" w:rsidRPr="00D27775" w:rsidRDefault="00601549" w:rsidP="00601549">
            <w:pPr>
              <w:spacing w:line="300" w:lineRule="exact"/>
              <w:ind w:hanging="18"/>
              <w:jc w:val="center"/>
              <w:rPr>
                <w:rFonts w:ascii="Browallia New" w:hAnsi="Browallia New" w:cs="Browallia New"/>
                <w:cs/>
              </w:rPr>
            </w:pPr>
            <w:r w:rsidRPr="00D27775">
              <w:rPr>
                <w:rFonts w:ascii="Browallia New" w:hAnsi="Browallia New" w:cs="Browallia New"/>
              </w:rPr>
              <w:t>-</w:t>
            </w:r>
          </w:p>
        </w:tc>
        <w:tc>
          <w:tcPr>
            <w:tcW w:w="1022" w:type="dxa"/>
            <w:tcBorders>
              <w:top w:val="nil"/>
              <w:bottom w:val="single" w:sz="4" w:space="0" w:color="auto"/>
            </w:tcBorders>
          </w:tcPr>
          <w:p w:rsidR="00601549" w:rsidRPr="00D27775" w:rsidRDefault="00601549" w:rsidP="00601549">
            <w:pPr>
              <w:spacing w:line="300" w:lineRule="exact"/>
              <w:ind w:left="-18"/>
              <w:jc w:val="center"/>
              <w:rPr>
                <w:rFonts w:ascii="Browallia New" w:hAnsi="Browallia New" w:cs="Browallia New"/>
                <w:cs/>
              </w:rPr>
            </w:pPr>
            <w:r w:rsidRPr="009A602E">
              <w:rPr>
                <w:rFonts w:ascii="Browallia New" w:hAnsi="Browallia New" w:cs="Browallia New"/>
                <w:cs/>
              </w:rPr>
              <w:t>4/5</w:t>
            </w:r>
          </w:p>
        </w:tc>
      </w:tr>
      <w:tr w:rsidR="00601549" w:rsidRPr="00D27775" w:rsidTr="00601549">
        <w:tc>
          <w:tcPr>
            <w:tcW w:w="3528" w:type="dxa"/>
            <w:tcBorders>
              <w:top w:val="single" w:sz="4" w:space="0" w:color="auto"/>
              <w:bottom w:val="single" w:sz="4" w:space="0" w:color="auto"/>
            </w:tcBorders>
          </w:tcPr>
          <w:p w:rsidR="00601549" w:rsidRPr="00D27775" w:rsidRDefault="00601549" w:rsidP="00601549">
            <w:pPr>
              <w:spacing w:line="300" w:lineRule="exact"/>
              <w:ind w:left="72" w:firstLine="90"/>
              <w:jc w:val="both"/>
              <w:rPr>
                <w:rFonts w:ascii="Browallia New" w:hAnsi="Browallia New" w:cs="Browallia New"/>
              </w:rPr>
            </w:pPr>
            <w:r w:rsidRPr="00D27775">
              <w:rPr>
                <w:rFonts w:ascii="Browallia New" w:hAnsi="Browallia New" w:cs="Browallia New"/>
              </w:rPr>
              <w:t xml:space="preserve">2. </w:t>
            </w:r>
            <w:r w:rsidRPr="00D27775">
              <w:rPr>
                <w:rFonts w:ascii="Browallia New" w:hAnsi="Browallia New" w:cs="Browallia New"/>
                <w:cs/>
              </w:rPr>
              <w:t>นางสาวอัญชลี สืบจันทศิริ</w:t>
            </w:r>
          </w:p>
        </w:tc>
        <w:tc>
          <w:tcPr>
            <w:tcW w:w="1440" w:type="dxa"/>
            <w:tcBorders>
              <w:top w:val="single" w:sz="4" w:space="0" w:color="auto"/>
              <w:bottom w:val="single" w:sz="4" w:space="0" w:color="auto"/>
            </w:tcBorders>
          </w:tcPr>
          <w:p w:rsidR="00601549" w:rsidRPr="00D27775" w:rsidRDefault="00601549" w:rsidP="00601549">
            <w:pPr>
              <w:spacing w:line="300" w:lineRule="exact"/>
              <w:ind w:left="-18"/>
              <w:jc w:val="center"/>
              <w:rPr>
                <w:rFonts w:ascii="Browallia New" w:hAnsi="Browallia New" w:cs="Browallia New"/>
                <w:color w:val="000000" w:themeColor="text1"/>
              </w:rPr>
            </w:pPr>
            <w:r w:rsidRPr="00D27775">
              <w:rPr>
                <w:rFonts w:ascii="Browallia New" w:hAnsi="Browallia New" w:cs="Browallia New"/>
                <w:color w:val="000000" w:themeColor="text1"/>
                <w:cs/>
              </w:rPr>
              <w:t>2561</w:t>
            </w:r>
            <w:r w:rsidRPr="00D27775">
              <w:rPr>
                <w:rFonts w:ascii="Browallia New" w:hAnsi="Browallia New" w:cs="Browallia New"/>
                <w:color w:val="000000" w:themeColor="text1"/>
              </w:rPr>
              <w:t>-2564</w:t>
            </w:r>
          </w:p>
        </w:tc>
        <w:tc>
          <w:tcPr>
            <w:tcW w:w="1080" w:type="dxa"/>
            <w:tcBorders>
              <w:top w:val="single" w:sz="4" w:space="0" w:color="auto"/>
              <w:bottom w:val="single" w:sz="4" w:space="0" w:color="auto"/>
            </w:tcBorders>
          </w:tcPr>
          <w:p w:rsidR="00601549" w:rsidRPr="00D27775" w:rsidRDefault="00601549" w:rsidP="00601549">
            <w:pPr>
              <w:spacing w:line="300" w:lineRule="exact"/>
              <w:ind w:left="-18"/>
              <w:jc w:val="center"/>
              <w:rPr>
                <w:rFonts w:ascii="Browallia New" w:hAnsi="Browallia New" w:cs="Browallia New"/>
              </w:rPr>
            </w:pPr>
            <w:r w:rsidRPr="009A602E">
              <w:rPr>
                <w:rFonts w:ascii="Browallia New" w:hAnsi="Browallia New" w:cs="Browallia New"/>
                <w:cs/>
              </w:rPr>
              <w:t>5</w:t>
            </w:r>
            <w:r w:rsidRPr="00D27775">
              <w:rPr>
                <w:rFonts w:ascii="Browallia New" w:hAnsi="Browallia New" w:cs="Browallia New"/>
              </w:rPr>
              <w:t>/</w:t>
            </w:r>
            <w:r w:rsidRPr="009A602E">
              <w:rPr>
                <w:rFonts w:ascii="Browallia New" w:hAnsi="Browallia New" w:cs="Browallia New"/>
                <w:cs/>
              </w:rPr>
              <w:t>5</w:t>
            </w:r>
          </w:p>
        </w:tc>
        <w:tc>
          <w:tcPr>
            <w:tcW w:w="1260" w:type="dxa"/>
            <w:tcBorders>
              <w:top w:val="single" w:sz="4" w:space="0" w:color="auto"/>
              <w:bottom w:val="single" w:sz="4" w:space="0" w:color="auto"/>
            </w:tcBorders>
          </w:tcPr>
          <w:p w:rsidR="00601549" w:rsidRPr="00D27775" w:rsidRDefault="00601549" w:rsidP="00601549">
            <w:pPr>
              <w:spacing w:line="300" w:lineRule="exact"/>
              <w:ind w:hanging="18"/>
              <w:jc w:val="center"/>
              <w:rPr>
                <w:rFonts w:ascii="Browallia New" w:hAnsi="Browallia New" w:cs="Browallia New"/>
              </w:rPr>
            </w:pPr>
            <w:r w:rsidRPr="00D27775">
              <w:rPr>
                <w:rFonts w:ascii="Browallia New" w:hAnsi="Browallia New" w:cs="Browallia New"/>
              </w:rPr>
              <w:t>-</w:t>
            </w:r>
          </w:p>
        </w:tc>
        <w:tc>
          <w:tcPr>
            <w:tcW w:w="1022" w:type="dxa"/>
            <w:tcBorders>
              <w:top w:val="single" w:sz="4" w:space="0" w:color="auto"/>
              <w:bottom w:val="single" w:sz="4" w:space="0" w:color="auto"/>
            </w:tcBorders>
          </w:tcPr>
          <w:p w:rsidR="00601549" w:rsidRPr="00D27775" w:rsidRDefault="00601549" w:rsidP="00601549">
            <w:pPr>
              <w:spacing w:line="300" w:lineRule="exact"/>
              <w:ind w:left="-18"/>
              <w:jc w:val="center"/>
              <w:rPr>
                <w:rFonts w:ascii="Browallia New" w:hAnsi="Browallia New" w:cs="Browallia New"/>
              </w:rPr>
            </w:pPr>
            <w:r w:rsidRPr="009A602E">
              <w:rPr>
                <w:rFonts w:ascii="Browallia New" w:hAnsi="Browallia New" w:cs="Browallia New"/>
                <w:cs/>
              </w:rPr>
              <w:t>5/5</w:t>
            </w:r>
          </w:p>
        </w:tc>
      </w:tr>
      <w:tr w:rsidR="00601549" w:rsidRPr="00D27775" w:rsidTr="00601549">
        <w:tc>
          <w:tcPr>
            <w:tcW w:w="3528" w:type="dxa"/>
            <w:tcBorders>
              <w:top w:val="single" w:sz="4" w:space="0" w:color="auto"/>
              <w:bottom w:val="single" w:sz="4" w:space="0" w:color="auto"/>
            </w:tcBorders>
          </w:tcPr>
          <w:p w:rsidR="00601549" w:rsidRPr="00D27775" w:rsidRDefault="00601549" w:rsidP="00601549">
            <w:pPr>
              <w:spacing w:line="300" w:lineRule="exact"/>
              <w:ind w:left="72" w:firstLine="90"/>
              <w:jc w:val="both"/>
              <w:rPr>
                <w:rFonts w:ascii="Browallia New" w:hAnsi="Browallia New" w:cs="Browallia New"/>
                <w:cs/>
              </w:rPr>
            </w:pPr>
            <w:r w:rsidRPr="009A602E">
              <w:rPr>
                <w:rFonts w:ascii="Browallia New" w:hAnsi="Browallia New" w:cs="Browallia New"/>
                <w:cs/>
              </w:rPr>
              <w:t>3</w:t>
            </w:r>
            <w:r w:rsidRPr="00D27775">
              <w:rPr>
                <w:rFonts w:ascii="Browallia New" w:hAnsi="Browallia New" w:cs="Browallia New"/>
                <w:cs/>
              </w:rPr>
              <w:t>. รศ. ดร. ปรีชา จรุงกิจอนันต์</w:t>
            </w:r>
          </w:p>
        </w:tc>
        <w:tc>
          <w:tcPr>
            <w:tcW w:w="1440" w:type="dxa"/>
            <w:tcBorders>
              <w:top w:val="single" w:sz="4" w:space="0" w:color="auto"/>
              <w:bottom w:val="single" w:sz="4" w:space="0" w:color="auto"/>
            </w:tcBorders>
          </w:tcPr>
          <w:p w:rsidR="00601549" w:rsidRPr="00D27775" w:rsidRDefault="00601549" w:rsidP="00601549">
            <w:pPr>
              <w:spacing w:line="300" w:lineRule="exact"/>
              <w:ind w:left="-18"/>
              <w:jc w:val="center"/>
              <w:rPr>
                <w:rFonts w:ascii="Browallia New" w:hAnsi="Browallia New" w:cs="Browallia New"/>
                <w:color w:val="000000" w:themeColor="text1"/>
                <w:cs/>
              </w:rPr>
            </w:pPr>
            <w:r w:rsidRPr="00D27775">
              <w:rPr>
                <w:rFonts w:ascii="Browallia New" w:hAnsi="Browallia New" w:cs="Browallia New"/>
                <w:color w:val="000000" w:themeColor="text1"/>
                <w:cs/>
              </w:rPr>
              <w:t>2561</w:t>
            </w:r>
            <w:r w:rsidRPr="00D27775">
              <w:rPr>
                <w:rFonts w:ascii="Browallia New" w:hAnsi="Browallia New" w:cs="Browallia New"/>
                <w:color w:val="000000" w:themeColor="text1"/>
              </w:rPr>
              <w:t>-2564</w:t>
            </w:r>
          </w:p>
        </w:tc>
        <w:tc>
          <w:tcPr>
            <w:tcW w:w="1080" w:type="dxa"/>
            <w:tcBorders>
              <w:top w:val="single" w:sz="4" w:space="0" w:color="auto"/>
              <w:bottom w:val="single" w:sz="4" w:space="0" w:color="auto"/>
            </w:tcBorders>
          </w:tcPr>
          <w:p w:rsidR="00601549" w:rsidRPr="00D27775" w:rsidRDefault="00601549" w:rsidP="00601549">
            <w:pPr>
              <w:spacing w:line="300" w:lineRule="exact"/>
              <w:jc w:val="center"/>
              <w:rPr>
                <w:rFonts w:ascii="Browallia New" w:hAnsi="Browallia New" w:cs="Browallia New"/>
                <w:cs/>
              </w:rPr>
            </w:pPr>
            <w:r w:rsidRPr="009A602E">
              <w:rPr>
                <w:rFonts w:ascii="Browallia New" w:hAnsi="Browallia New" w:cs="Browallia New"/>
                <w:cs/>
              </w:rPr>
              <w:t>5/5</w:t>
            </w:r>
          </w:p>
        </w:tc>
        <w:tc>
          <w:tcPr>
            <w:tcW w:w="1260" w:type="dxa"/>
            <w:tcBorders>
              <w:top w:val="single" w:sz="4" w:space="0" w:color="auto"/>
              <w:bottom w:val="single" w:sz="4" w:space="0" w:color="auto"/>
            </w:tcBorders>
          </w:tcPr>
          <w:p w:rsidR="00601549" w:rsidRPr="00D27775" w:rsidRDefault="00601549" w:rsidP="00601549">
            <w:pPr>
              <w:spacing w:line="300" w:lineRule="exact"/>
              <w:ind w:hanging="18"/>
              <w:jc w:val="center"/>
              <w:rPr>
                <w:rFonts w:ascii="Browallia New" w:hAnsi="Browallia New" w:cs="Browallia New"/>
                <w:cs/>
              </w:rPr>
            </w:pPr>
            <w:r w:rsidRPr="00D27775">
              <w:rPr>
                <w:rFonts w:ascii="Browallia New" w:hAnsi="Browallia New" w:cs="Browallia New"/>
              </w:rPr>
              <w:t>-</w:t>
            </w:r>
          </w:p>
        </w:tc>
        <w:tc>
          <w:tcPr>
            <w:tcW w:w="1022" w:type="dxa"/>
            <w:tcBorders>
              <w:top w:val="single" w:sz="4" w:space="0" w:color="auto"/>
              <w:bottom w:val="single" w:sz="4" w:space="0" w:color="auto"/>
            </w:tcBorders>
          </w:tcPr>
          <w:p w:rsidR="00601549" w:rsidRPr="00D27775" w:rsidRDefault="00601549" w:rsidP="00601549">
            <w:pPr>
              <w:spacing w:line="300" w:lineRule="exact"/>
              <w:ind w:left="-18"/>
              <w:jc w:val="center"/>
              <w:rPr>
                <w:rFonts w:ascii="Browallia New" w:hAnsi="Browallia New" w:cs="Browallia New"/>
                <w:cs/>
              </w:rPr>
            </w:pPr>
            <w:r w:rsidRPr="009A602E">
              <w:rPr>
                <w:rFonts w:ascii="Browallia New" w:hAnsi="Browallia New" w:cs="Browallia New"/>
                <w:cs/>
              </w:rPr>
              <w:t>5/5</w:t>
            </w:r>
          </w:p>
        </w:tc>
      </w:tr>
      <w:tr w:rsidR="00601549" w:rsidRPr="00D27775" w:rsidTr="00601549">
        <w:tc>
          <w:tcPr>
            <w:tcW w:w="3528" w:type="dxa"/>
            <w:tcBorders>
              <w:top w:val="single" w:sz="4" w:space="0" w:color="auto"/>
              <w:bottom w:val="single" w:sz="4" w:space="0" w:color="auto"/>
            </w:tcBorders>
          </w:tcPr>
          <w:p w:rsidR="00601549" w:rsidRPr="00D27775" w:rsidRDefault="00601549" w:rsidP="00601549">
            <w:pPr>
              <w:spacing w:line="300" w:lineRule="exact"/>
              <w:ind w:left="72" w:firstLine="90"/>
              <w:jc w:val="both"/>
              <w:rPr>
                <w:rFonts w:ascii="Browallia New" w:hAnsi="Browallia New" w:cs="Browallia New"/>
              </w:rPr>
            </w:pPr>
            <w:r w:rsidRPr="009A602E">
              <w:rPr>
                <w:rFonts w:ascii="Browallia New" w:hAnsi="Browallia New" w:cs="Browallia New"/>
                <w:cs/>
              </w:rPr>
              <w:t>4</w:t>
            </w:r>
            <w:r w:rsidRPr="00D27775">
              <w:rPr>
                <w:rFonts w:ascii="Browallia New" w:hAnsi="Browallia New" w:cs="Browallia New"/>
                <w:cs/>
              </w:rPr>
              <w:t>. นายบรรจง จิตต์แจ้ง</w:t>
            </w:r>
          </w:p>
        </w:tc>
        <w:tc>
          <w:tcPr>
            <w:tcW w:w="1440" w:type="dxa"/>
            <w:tcBorders>
              <w:top w:val="single" w:sz="4" w:space="0" w:color="auto"/>
              <w:bottom w:val="single" w:sz="4" w:space="0" w:color="auto"/>
            </w:tcBorders>
          </w:tcPr>
          <w:p w:rsidR="00601549" w:rsidRPr="00D27775" w:rsidRDefault="00601549" w:rsidP="00601549">
            <w:pPr>
              <w:spacing w:line="300" w:lineRule="exact"/>
              <w:ind w:left="-18"/>
              <w:jc w:val="center"/>
              <w:rPr>
                <w:rFonts w:ascii="Browallia New" w:hAnsi="Browallia New" w:cs="Browallia New"/>
                <w:color w:val="000000" w:themeColor="text1"/>
              </w:rPr>
            </w:pPr>
            <w:r w:rsidRPr="00D27775">
              <w:rPr>
                <w:rFonts w:ascii="Browallia New" w:hAnsi="Browallia New" w:cs="Browallia New"/>
                <w:color w:val="000000" w:themeColor="text1"/>
                <w:cs/>
              </w:rPr>
              <w:t>25</w:t>
            </w:r>
            <w:r w:rsidRPr="00D27775">
              <w:rPr>
                <w:rFonts w:ascii="Browallia New" w:hAnsi="Browallia New" w:cs="Browallia New"/>
                <w:color w:val="000000" w:themeColor="text1"/>
              </w:rPr>
              <w:t>60</w:t>
            </w:r>
            <w:r w:rsidRPr="00D27775">
              <w:rPr>
                <w:rFonts w:ascii="Browallia New" w:hAnsi="Browallia New" w:cs="Browallia New"/>
                <w:color w:val="000000" w:themeColor="text1"/>
                <w:cs/>
              </w:rPr>
              <w:t>-256</w:t>
            </w:r>
            <w:r w:rsidRPr="00D27775">
              <w:rPr>
                <w:rFonts w:ascii="Browallia New" w:hAnsi="Browallia New" w:cs="Browallia New"/>
                <w:color w:val="000000" w:themeColor="text1"/>
              </w:rPr>
              <w:t>3</w:t>
            </w:r>
          </w:p>
        </w:tc>
        <w:tc>
          <w:tcPr>
            <w:tcW w:w="1080" w:type="dxa"/>
            <w:tcBorders>
              <w:top w:val="single" w:sz="4" w:space="0" w:color="auto"/>
              <w:bottom w:val="single" w:sz="4" w:space="0" w:color="auto"/>
            </w:tcBorders>
          </w:tcPr>
          <w:p w:rsidR="00601549" w:rsidRPr="00D27775" w:rsidRDefault="00601549" w:rsidP="00601549">
            <w:pPr>
              <w:spacing w:line="300" w:lineRule="exact"/>
              <w:jc w:val="center"/>
              <w:rPr>
                <w:rFonts w:ascii="Browallia New" w:hAnsi="Browallia New" w:cs="Browallia New"/>
                <w:cs/>
              </w:rPr>
            </w:pPr>
            <w:r w:rsidRPr="009A602E">
              <w:rPr>
                <w:rFonts w:ascii="Browallia New" w:hAnsi="Browallia New" w:cs="Browallia New"/>
                <w:cs/>
              </w:rPr>
              <w:t>5/5</w:t>
            </w:r>
          </w:p>
        </w:tc>
        <w:tc>
          <w:tcPr>
            <w:tcW w:w="1260" w:type="dxa"/>
            <w:tcBorders>
              <w:top w:val="single" w:sz="4" w:space="0" w:color="auto"/>
              <w:bottom w:val="single" w:sz="4" w:space="0" w:color="auto"/>
            </w:tcBorders>
          </w:tcPr>
          <w:p w:rsidR="00601549" w:rsidRPr="00D27775" w:rsidRDefault="00601549" w:rsidP="00601549">
            <w:pPr>
              <w:spacing w:line="300" w:lineRule="exact"/>
              <w:ind w:hanging="18"/>
              <w:jc w:val="center"/>
              <w:rPr>
                <w:rFonts w:ascii="Browallia New" w:hAnsi="Browallia New" w:cs="Browallia New"/>
                <w:cs/>
              </w:rPr>
            </w:pPr>
            <w:r w:rsidRPr="00D27775">
              <w:rPr>
                <w:rFonts w:ascii="Browallia New" w:hAnsi="Browallia New" w:cs="Browallia New"/>
              </w:rPr>
              <w:t>-</w:t>
            </w:r>
          </w:p>
        </w:tc>
        <w:tc>
          <w:tcPr>
            <w:tcW w:w="1022" w:type="dxa"/>
            <w:tcBorders>
              <w:top w:val="single" w:sz="4" w:space="0" w:color="auto"/>
              <w:bottom w:val="single" w:sz="4" w:space="0" w:color="auto"/>
            </w:tcBorders>
          </w:tcPr>
          <w:p w:rsidR="00601549" w:rsidRPr="00D27775" w:rsidRDefault="00601549" w:rsidP="00601549">
            <w:pPr>
              <w:spacing w:line="300" w:lineRule="exact"/>
              <w:ind w:left="-18"/>
              <w:jc w:val="center"/>
              <w:rPr>
                <w:rFonts w:ascii="Browallia New" w:hAnsi="Browallia New" w:cs="Browallia New"/>
                <w:cs/>
              </w:rPr>
            </w:pPr>
            <w:r w:rsidRPr="009A602E">
              <w:rPr>
                <w:rFonts w:ascii="Browallia New" w:hAnsi="Browallia New" w:cs="Browallia New"/>
                <w:cs/>
              </w:rPr>
              <w:t>5/5</w:t>
            </w:r>
          </w:p>
        </w:tc>
      </w:tr>
      <w:tr w:rsidR="00601549" w:rsidRPr="00D27775" w:rsidTr="00601549">
        <w:tc>
          <w:tcPr>
            <w:tcW w:w="3528" w:type="dxa"/>
            <w:tcBorders>
              <w:top w:val="single" w:sz="4" w:space="0" w:color="auto"/>
              <w:bottom w:val="single" w:sz="4" w:space="0" w:color="auto"/>
            </w:tcBorders>
          </w:tcPr>
          <w:p w:rsidR="00601549" w:rsidRPr="00D27775" w:rsidRDefault="00601549" w:rsidP="00601549">
            <w:pPr>
              <w:spacing w:line="300" w:lineRule="exact"/>
              <w:ind w:left="72" w:firstLine="90"/>
              <w:jc w:val="both"/>
              <w:rPr>
                <w:rFonts w:ascii="Browallia New" w:hAnsi="Browallia New" w:cs="Browallia New"/>
              </w:rPr>
            </w:pPr>
            <w:r w:rsidRPr="009A602E">
              <w:rPr>
                <w:rFonts w:ascii="Browallia New" w:hAnsi="Browallia New" w:cs="Browallia New"/>
                <w:cs/>
              </w:rPr>
              <w:t>5</w:t>
            </w:r>
            <w:r w:rsidRPr="00D27775">
              <w:rPr>
                <w:rFonts w:ascii="Browallia New" w:hAnsi="Browallia New" w:cs="Browallia New"/>
                <w:cs/>
              </w:rPr>
              <w:t xml:space="preserve">. </w:t>
            </w:r>
            <w:r w:rsidRPr="009A602E">
              <w:rPr>
                <w:rFonts w:ascii="Browallia New" w:hAnsi="Browallia New" w:cs="Browallia New"/>
                <w:cs/>
              </w:rPr>
              <w:t>ดร. ลักขณา ลีละยุทธโยธิน</w:t>
            </w:r>
          </w:p>
        </w:tc>
        <w:tc>
          <w:tcPr>
            <w:tcW w:w="1440" w:type="dxa"/>
            <w:tcBorders>
              <w:top w:val="single" w:sz="4" w:space="0" w:color="auto"/>
              <w:bottom w:val="single" w:sz="4" w:space="0" w:color="auto"/>
            </w:tcBorders>
          </w:tcPr>
          <w:p w:rsidR="00601549" w:rsidRPr="00D27775" w:rsidRDefault="00601549" w:rsidP="00601549">
            <w:pPr>
              <w:spacing w:line="300" w:lineRule="exact"/>
              <w:ind w:left="-18"/>
              <w:jc w:val="center"/>
              <w:rPr>
                <w:rFonts w:ascii="Browallia New" w:hAnsi="Browallia New" w:cs="Browallia New"/>
                <w:color w:val="000000" w:themeColor="text1"/>
              </w:rPr>
            </w:pPr>
            <w:r w:rsidRPr="00D27775">
              <w:rPr>
                <w:rFonts w:ascii="Browallia New" w:hAnsi="Browallia New" w:cs="Browallia New"/>
                <w:color w:val="000000" w:themeColor="text1"/>
                <w:cs/>
              </w:rPr>
              <w:t>2559-2562</w:t>
            </w:r>
          </w:p>
        </w:tc>
        <w:tc>
          <w:tcPr>
            <w:tcW w:w="1080" w:type="dxa"/>
            <w:tcBorders>
              <w:top w:val="single" w:sz="4" w:space="0" w:color="auto"/>
              <w:bottom w:val="single" w:sz="4" w:space="0" w:color="auto"/>
            </w:tcBorders>
          </w:tcPr>
          <w:p w:rsidR="00601549" w:rsidRPr="00D27775" w:rsidRDefault="00601549" w:rsidP="00601549">
            <w:pPr>
              <w:spacing w:line="300" w:lineRule="exact"/>
              <w:jc w:val="center"/>
              <w:rPr>
                <w:rFonts w:ascii="Browallia New" w:hAnsi="Browallia New" w:cs="Browallia New"/>
                <w:cs/>
              </w:rPr>
            </w:pPr>
            <w:r w:rsidRPr="009A602E">
              <w:rPr>
                <w:rFonts w:ascii="Browallia New" w:hAnsi="Browallia New" w:cs="Browallia New"/>
                <w:cs/>
              </w:rPr>
              <w:t>4/5</w:t>
            </w:r>
          </w:p>
        </w:tc>
        <w:tc>
          <w:tcPr>
            <w:tcW w:w="1260" w:type="dxa"/>
            <w:tcBorders>
              <w:top w:val="single" w:sz="4" w:space="0" w:color="auto"/>
              <w:bottom w:val="single" w:sz="4" w:space="0" w:color="auto"/>
            </w:tcBorders>
          </w:tcPr>
          <w:p w:rsidR="00601549" w:rsidRPr="00D27775" w:rsidRDefault="00601549" w:rsidP="00601549">
            <w:pPr>
              <w:spacing w:line="300" w:lineRule="exact"/>
              <w:ind w:hanging="18"/>
              <w:jc w:val="center"/>
              <w:rPr>
                <w:rFonts w:ascii="Browallia New" w:hAnsi="Browallia New" w:cs="Browallia New"/>
                <w:cs/>
              </w:rPr>
            </w:pPr>
            <w:r w:rsidRPr="00D27775">
              <w:rPr>
                <w:rFonts w:ascii="Browallia New" w:hAnsi="Browallia New" w:cs="Browallia New"/>
              </w:rPr>
              <w:t>-</w:t>
            </w:r>
          </w:p>
        </w:tc>
        <w:tc>
          <w:tcPr>
            <w:tcW w:w="1022" w:type="dxa"/>
            <w:tcBorders>
              <w:top w:val="single" w:sz="4" w:space="0" w:color="auto"/>
              <w:bottom w:val="single" w:sz="4" w:space="0" w:color="auto"/>
            </w:tcBorders>
          </w:tcPr>
          <w:p w:rsidR="00601549" w:rsidRPr="00D27775" w:rsidRDefault="00601549" w:rsidP="00601549">
            <w:pPr>
              <w:spacing w:line="300" w:lineRule="exact"/>
              <w:ind w:left="-18"/>
              <w:jc w:val="center"/>
              <w:rPr>
                <w:rFonts w:ascii="Browallia New" w:hAnsi="Browallia New" w:cs="Browallia New"/>
              </w:rPr>
            </w:pPr>
            <w:r w:rsidRPr="009A602E">
              <w:rPr>
                <w:rFonts w:ascii="Browallia New" w:hAnsi="Browallia New" w:cs="Browallia New"/>
                <w:cs/>
              </w:rPr>
              <w:t>4/5</w:t>
            </w:r>
          </w:p>
        </w:tc>
      </w:tr>
      <w:tr w:rsidR="00601549" w:rsidRPr="00D27775" w:rsidTr="00601549">
        <w:tc>
          <w:tcPr>
            <w:tcW w:w="3528" w:type="dxa"/>
            <w:tcBorders>
              <w:top w:val="single" w:sz="4" w:space="0" w:color="auto"/>
              <w:bottom w:val="single" w:sz="4" w:space="0" w:color="auto"/>
            </w:tcBorders>
          </w:tcPr>
          <w:p w:rsidR="00601549" w:rsidRPr="00D27775" w:rsidRDefault="00601549" w:rsidP="00601549">
            <w:pPr>
              <w:spacing w:line="300" w:lineRule="exact"/>
              <w:ind w:left="72" w:firstLine="90"/>
              <w:jc w:val="both"/>
              <w:rPr>
                <w:rFonts w:ascii="Browallia New" w:hAnsi="Browallia New" w:cs="Browallia New"/>
              </w:rPr>
            </w:pPr>
            <w:r w:rsidRPr="009A602E">
              <w:rPr>
                <w:rFonts w:ascii="Browallia New" w:hAnsi="Browallia New" w:cs="Browallia New"/>
                <w:cs/>
              </w:rPr>
              <w:t>6</w:t>
            </w:r>
            <w:r w:rsidRPr="00D27775">
              <w:rPr>
                <w:rFonts w:ascii="Browallia New" w:hAnsi="Browallia New" w:cs="Browallia New"/>
                <w:cs/>
              </w:rPr>
              <w:t>. ดาตุ๊ก ไซม่อน ชิม คอง ยิบ</w:t>
            </w:r>
          </w:p>
        </w:tc>
        <w:tc>
          <w:tcPr>
            <w:tcW w:w="1440" w:type="dxa"/>
            <w:tcBorders>
              <w:top w:val="single" w:sz="4" w:space="0" w:color="auto"/>
              <w:bottom w:val="single" w:sz="4" w:space="0" w:color="auto"/>
            </w:tcBorders>
          </w:tcPr>
          <w:p w:rsidR="00601549" w:rsidRPr="00D27775" w:rsidRDefault="00601549" w:rsidP="00601549">
            <w:pPr>
              <w:spacing w:line="300" w:lineRule="exact"/>
              <w:ind w:left="-18"/>
              <w:jc w:val="center"/>
              <w:rPr>
                <w:rFonts w:ascii="Browallia New" w:hAnsi="Browallia New" w:cs="Browallia New"/>
                <w:color w:val="000000" w:themeColor="text1"/>
                <w:cs/>
              </w:rPr>
            </w:pPr>
            <w:r w:rsidRPr="00D27775">
              <w:rPr>
                <w:rFonts w:ascii="Browallia New" w:hAnsi="Browallia New" w:cs="Browallia New"/>
                <w:color w:val="000000" w:themeColor="text1"/>
                <w:cs/>
              </w:rPr>
              <w:t>25</w:t>
            </w:r>
            <w:r w:rsidRPr="00D27775">
              <w:rPr>
                <w:rFonts w:ascii="Browallia New" w:hAnsi="Browallia New" w:cs="Browallia New"/>
                <w:color w:val="000000" w:themeColor="text1"/>
              </w:rPr>
              <w:t>60</w:t>
            </w:r>
            <w:r w:rsidRPr="00D27775">
              <w:rPr>
                <w:rFonts w:ascii="Browallia New" w:hAnsi="Browallia New" w:cs="Browallia New"/>
                <w:color w:val="000000" w:themeColor="text1"/>
                <w:cs/>
              </w:rPr>
              <w:t>-256</w:t>
            </w:r>
            <w:r w:rsidRPr="00D27775">
              <w:rPr>
                <w:rFonts w:ascii="Browallia New" w:hAnsi="Browallia New" w:cs="Browallia New"/>
                <w:color w:val="000000" w:themeColor="text1"/>
              </w:rPr>
              <w:t>3</w:t>
            </w:r>
          </w:p>
        </w:tc>
        <w:tc>
          <w:tcPr>
            <w:tcW w:w="1080" w:type="dxa"/>
            <w:tcBorders>
              <w:top w:val="single" w:sz="4" w:space="0" w:color="auto"/>
              <w:bottom w:val="single" w:sz="4" w:space="0" w:color="auto"/>
            </w:tcBorders>
          </w:tcPr>
          <w:p w:rsidR="00601549" w:rsidRPr="00D27775" w:rsidRDefault="00601549" w:rsidP="00601549">
            <w:pPr>
              <w:spacing w:line="300" w:lineRule="exact"/>
              <w:jc w:val="center"/>
              <w:rPr>
                <w:rFonts w:ascii="Browallia New" w:hAnsi="Browallia New" w:cs="Browallia New"/>
                <w:cs/>
              </w:rPr>
            </w:pPr>
            <w:r w:rsidRPr="009A602E">
              <w:rPr>
                <w:rFonts w:ascii="Browallia New" w:hAnsi="Browallia New" w:cs="Browallia New"/>
                <w:cs/>
              </w:rPr>
              <w:t>4/5</w:t>
            </w:r>
          </w:p>
        </w:tc>
        <w:tc>
          <w:tcPr>
            <w:tcW w:w="1260" w:type="dxa"/>
            <w:tcBorders>
              <w:top w:val="single" w:sz="4" w:space="0" w:color="auto"/>
              <w:bottom w:val="single" w:sz="4" w:space="0" w:color="auto"/>
            </w:tcBorders>
          </w:tcPr>
          <w:p w:rsidR="00601549" w:rsidRPr="00D27775" w:rsidRDefault="00601549" w:rsidP="00601549">
            <w:pPr>
              <w:spacing w:line="300" w:lineRule="exact"/>
              <w:ind w:hanging="18"/>
              <w:jc w:val="center"/>
              <w:rPr>
                <w:rFonts w:ascii="Browallia New" w:hAnsi="Browallia New" w:cs="Browallia New"/>
                <w:cs/>
              </w:rPr>
            </w:pPr>
            <w:r w:rsidRPr="00D27775">
              <w:rPr>
                <w:rFonts w:ascii="Browallia New" w:hAnsi="Browallia New" w:cs="Browallia New"/>
              </w:rPr>
              <w:t>-</w:t>
            </w:r>
          </w:p>
        </w:tc>
        <w:tc>
          <w:tcPr>
            <w:tcW w:w="1022" w:type="dxa"/>
            <w:tcBorders>
              <w:top w:val="single" w:sz="4" w:space="0" w:color="auto"/>
              <w:bottom w:val="single" w:sz="4" w:space="0" w:color="auto"/>
            </w:tcBorders>
          </w:tcPr>
          <w:p w:rsidR="00601549" w:rsidRPr="00D27775" w:rsidRDefault="00601549" w:rsidP="00601549">
            <w:pPr>
              <w:spacing w:line="300" w:lineRule="exact"/>
              <w:ind w:left="-18"/>
              <w:jc w:val="center"/>
              <w:rPr>
                <w:rFonts w:ascii="Browallia New" w:hAnsi="Browallia New" w:cs="Browallia New"/>
              </w:rPr>
            </w:pPr>
            <w:r w:rsidRPr="009A602E">
              <w:rPr>
                <w:rFonts w:ascii="Browallia New" w:hAnsi="Browallia New" w:cs="Browallia New"/>
                <w:cs/>
              </w:rPr>
              <w:t>4/5</w:t>
            </w:r>
          </w:p>
        </w:tc>
      </w:tr>
      <w:tr w:rsidR="00601549" w:rsidRPr="00D27775" w:rsidTr="00601549">
        <w:tc>
          <w:tcPr>
            <w:tcW w:w="3528" w:type="dxa"/>
            <w:tcBorders>
              <w:top w:val="single" w:sz="4" w:space="0" w:color="auto"/>
              <w:bottom w:val="single" w:sz="4" w:space="0" w:color="auto"/>
            </w:tcBorders>
          </w:tcPr>
          <w:p w:rsidR="00601549" w:rsidRPr="00D27775" w:rsidRDefault="00601549" w:rsidP="00601549">
            <w:pPr>
              <w:spacing w:line="300" w:lineRule="exact"/>
              <w:ind w:left="72" w:firstLine="90"/>
              <w:jc w:val="both"/>
              <w:rPr>
                <w:rFonts w:ascii="Browallia New" w:hAnsi="Browallia New" w:cs="Browallia New"/>
                <w:cs/>
              </w:rPr>
            </w:pPr>
            <w:r w:rsidRPr="00D27775">
              <w:rPr>
                <w:rFonts w:ascii="Browallia New" w:hAnsi="Browallia New" w:cs="Browallia New"/>
              </w:rPr>
              <w:t xml:space="preserve">7. </w:t>
            </w:r>
            <w:r w:rsidRPr="00D27775">
              <w:rPr>
                <w:rFonts w:ascii="Browallia New" w:hAnsi="Browallia New" w:cs="Browallia New"/>
                <w:cs/>
              </w:rPr>
              <w:t>นายวัง ชาง ยิง</w:t>
            </w:r>
          </w:p>
        </w:tc>
        <w:tc>
          <w:tcPr>
            <w:tcW w:w="1440" w:type="dxa"/>
            <w:tcBorders>
              <w:top w:val="single" w:sz="4" w:space="0" w:color="auto"/>
              <w:bottom w:val="single" w:sz="4" w:space="0" w:color="auto"/>
            </w:tcBorders>
          </w:tcPr>
          <w:p w:rsidR="00601549" w:rsidRPr="00D27775" w:rsidRDefault="00601549" w:rsidP="00601549">
            <w:pPr>
              <w:spacing w:line="300" w:lineRule="exact"/>
              <w:ind w:left="-18"/>
              <w:jc w:val="center"/>
              <w:rPr>
                <w:rFonts w:ascii="Browallia New" w:hAnsi="Browallia New" w:cs="Browallia New"/>
                <w:color w:val="000000" w:themeColor="text1"/>
              </w:rPr>
            </w:pPr>
            <w:r w:rsidRPr="00D27775">
              <w:rPr>
                <w:rFonts w:ascii="Browallia New" w:hAnsi="Browallia New" w:cs="Browallia New"/>
                <w:color w:val="000000" w:themeColor="text1"/>
                <w:cs/>
              </w:rPr>
              <w:t>2561</w:t>
            </w:r>
            <w:r w:rsidRPr="00D27775">
              <w:rPr>
                <w:rFonts w:ascii="Browallia New" w:hAnsi="Browallia New" w:cs="Browallia New"/>
                <w:color w:val="000000" w:themeColor="text1"/>
              </w:rPr>
              <w:t>-2564</w:t>
            </w:r>
          </w:p>
        </w:tc>
        <w:tc>
          <w:tcPr>
            <w:tcW w:w="1080" w:type="dxa"/>
            <w:tcBorders>
              <w:top w:val="single" w:sz="4" w:space="0" w:color="auto"/>
              <w:bottom w:val="single" w:sz="4" w:space="0" w:color="auto"/>
            </w:tcBorders>
          </w:tcPr>
          <w:p w:rsidR="00601549" w:rsidRPr="00D27775" w:rsidRDefault="00601549" w:rsidP="00601549">
            <w:pPr>
              <w:spacing w:line="300" w:lineRule="exact"/>
              <w:ind w:left="-18"/>
              <w:jc w:val="center"/>
              <w:rPr>
                <w:rFonts w:ascii="Browallia New" w:hAnsi="Browallia New" w:cs="Browallia New"/>
              </w:rPr>
            </w:pPr>
            <w:r w:rsidRPr="009A602E">
              <w:rPr>
                <w:rFonts w:ascii="Browallia New" w:hAnsi="Browallia New" w:cs="Browallia New"/>
                <w:cs/>
              </w:rPr>
              <w:t>5/5</w:t>
            </w:r>
          </w:p>
        </w:tc>
        <w:tc>
          <w:tcPr>
            <w:tcW w:w="1260" w:type="dxa"/>
            <w:tcBorders>
              <w:top w:val="single" w:sz="4" w:space="0" w:color="auto"/>
              <w:bottom w:val="single" w:sz="4" w:space="0" w:color="auto"/>
            </w:tcBorders>
          </w:tcPr>
          <w:p w:rsidR="00601549" w:rsidRPr="00D27775" w:rsidRDefault="00601549" w:rsidP="00601549">
            <w:pPr>
              <w:spacing w:line="300" w:lineRule="exact"/>
              <w:ind w:hanging="18"/>
              <w:jc w:val="center"/>
              <w:rPr>
                <w:rFonts w:ascii="Browallia New" w:hAnsi="Browallia New" w:cs="Browallia New"/>
              </w:rPr>
            </w:pPr>
            <w:r w:rsidRPr="00D27775">
              <w:rPr>
                <w:rFonts w:ascii="Browallia New" w:hAnsi="Browallia New" w:cs="Browallia New"/>
              </w:rPr>
              <w:t>-</w:t>
            </w:r>
          </w:p>
        </w:tc>
        <w:tc>
          <w:tcPr>
            <w:tcW w:w="1022" w:type="dxa"/>
            <w:tcBorders>
              <w:top w:val="single" w:sz="4" w:space="0" w:color="auto"/>
              <w:bottom w:val="single" w:sz="4" w:space="0" w:color="auto"/>
            </w:tcBorders>
          </w:tcPr>
          <w:p w:rsidR="00601549" w:rsidRPr="00D27775" w:rsidRDefault="00601549" w:rsidP="00601549">
            <w:pPr>
              <w:spacing w:line="300" w:lineRule="exact"/>
              <w:ind w:left="-18"/>
              <w:jc w:val="center"/>
              <w:rPr>
                <w:rFonts w:ascii="Browallia New" w:hAnsi="Browallia New" w:cs="Browallia New"/>
              </w:rPr>
            </w:pPr>
            <w:r w:rsidRPr="009A602E">
              <w:rPr>
                <w:rFonts w:ascii="Browallia New" w:hAnsi="Browallia New" w:cs="Browallia New"/>
                <w:cs/>
              </w:rPr>
              <w:t>5/5</w:t>
            </w:r>
          </w:p>
        </w:tc>
      </w:tr>
      <w:tr w:rsidR="00601549" w:rsidRPr="00D27775" w:rsidTr="00601549">
        <w:tc>
          <w:tcPr>
            <w:tcW w:w="3528" w:type="dxa"/>
            <w:tcBorders>
              <w:top w:val="single" w:sz="4" w:space="0" w:color="auto"/>
              <w:bottom w:val="single" w:sz="4" w:space="0" w:color="auto"/>
            </w:tcBorders>
          </w:tcPr>
          <w:p w:rsidR="00601549" w:rsidRPr="00F53F34" w:rsidRDefault="00601549" w:rsidP="00601549">
            <w:pPr>
              <w:spacing w:line="300" w:lineRule="exact"/>
              <w:ind w:left="72" w:firstLine="90"/>
              <w:jc w:val="both"/>
              <w:rPr>
                <w:rFonts w:ascii="Browallia New" w:hAnsi="Browallia New" w:cs="Browallia New"/>
                <w:cs/>
              </w:rPr>
            </w:pPr>
            <w:r w:rsidRPr="009A602E">
              <w:rPr>
                <w:rFonts w:ascii="Browallia New" w:hAnsi="Browallia New" w:cs="Browallia New"/>
                <w:cs/>
              </w:rPr>
              <w:t>8</w:t>
            </w:r>
            <w:r w:rsidRPr="00D27775">
              <w:rPr>
                <w:rFonts w:ascii="Browallia New" w:hAnsi="Browallia New" w:cs="Browallia New"/>
              </w:rPr>
              <w:t>.</w:t>
            </w:r>
            <w:r w:rsidRPr="00D27775">
              <w:rPr>
                <w:rFonts w:ascii="Browallia New" w:hAnsi="Browallia New" w:cs="Browallia New"/>
                <w:cs/>
              </w:rPr>
              <w:t xml:space="preserve"> </w:t>
            </w:r>
            <w:r w:rsidRPr="009A602E">
              <w:rPr>
                <w:rFonts w:ascii="Browallia New" w:hAnsi="Browallia New" w:cs="Browallia New"/>
                <w:cs/>
              </w:rPr>
              <w:t>นางสาวปิยธิดา สุขจันทร์</w:t>
            </w:r>
          </w:p>
        </w:tc>
        <w:tc>
          <w:tcPr>
            <w:tcW w:w="1440" w:type="dxa"/>
            <w:tcBorders>
              <w:top w:val="single" w:sz="4" w:space="0" w:color="auto"/>
              <w:bottom w:val="single" w:sz="4" w:space="0" w:color="auto"/>
            </w:tcBorders>
          </w:tcPr>
          <w:p w:rsidR="00601549" w:rsidRPr="00D27775" w:rsidRDefault="00601549" w:rsidP="00601549">
            <w:pPr>
              <w:spacing w:line="300" w:lineRule="exact"/>
              <w:ind w:left="-18"/>
              <w:jc w:val="center"/>
              <w:rPr>
                <w:rFonts w:ascii="Browallia New" w:hAnsi="Browallia New" w:cs="Browallia New"/>
                <w:color w:val="000000" w:themeColor="text1"/>
                <w:cs/>
              </w:rPr>
            </w:pPr>
            <w:r w:rsidRPr="00D27775">
              <w:rPr>
                <w:rFonts w:ascii="Browallia New" w:hAnsi="Browallia New" w:cs="Browallia New"/>
                <w:color w:val="000000" w:themeColor="text1"/>
                <w:cs/>
              </w:rPr>
              <w:t>2559-2562</w:t>
            </w:r>
          </w:p>
        </w:tc>
        <w:tc>
          <w:tcPr>
            <w:tcW w:w="1080" w:type="dxa"/>
            <w:tcBorders>
              <w:top w:val="single" w:sz="4" w:space="0" w:color="auto"/>
              <w:bottom w:val="single" w:sz="4" w:space="0" w:color="auto"/>
            </w:tcBorders>
          </w:tcPr>
          <w:p w:rsidR="00601549" w:rsidRPr="00D27775" w:rsidRDefault="00601549" w:rsidP="00601549">
            <w:pPr>
              <w:spacing w:line="300" w:lineRule="exact"/>
              <w:ind w:left="-18"/>
              <w:jc w:val="center"/>
              <w:rPr>
                <w:rFonts w:ascii="Browallia New" w:hAnsi="Browallia New" w:cs="Browallia New"/>
              </w:rPr>
            </w:pPr>
            <w:r w:rsidRPr="009A602E">
              <w:rPr>
                <w:rFonts w:ascii="Browallia New" w:hAnsi="Browallia New" w:cs="Browallia New"/>
                <w:cs/>
              </w:rPr>
              <w:t>5/5</w:t>
            </w:r>
          </w:p>
        </w:tc>
        <w:tc>
          <w:tcPr>
            <w:tcW w:w="1260" w:type="dxa"/>
            <w:tcBorders>
              <w:top w:val="single" w:sz="4" w:space="0" w:color="auto"/>
              <w:bottom w:val="single" w:sz="4" w:space="0" w:color="auto"/>
            </w:tcBorders>
          </w:tcPr>
          <w:p w:rsidR="00601549" w:rsidRPr="00D27775" w:rsidRDefault="00601549" w:rsidP="00601549">
            <w:pPr>
              <w:spacing w:line="300" w:lineRule="exact"/>
              <w:ind w:hanging="18"/>
              <w:jc w:val="center"/>
              <w:rPr>
                <w:rFonts w:ascii="Browallia New" w:hAnsi="Browallia New" w:cs="Browallia New"/>
              </w:rPr>
            </w:pPr>
            <w:r w:rsidRPr="00D27775">
              <w:rPr>
                <w:rFonts w:ascii="Browallia New" w:hAnsi="Browallia New" w:cs="Browallia New"/>
              </w:rPr>
              <w:t>-</w:t>
            </w:r>
          </w:p>
        </w:tc>
        <w:tc>
          <w:tcPr>
            <w:tcW w:w="1022" w:type="dxa"/>
            <w:tcBorders>
              <w:top w:val="single" w:sz="4" w:space="0" w:color="auto"/>
              <w:bottom w:val="single" w:sz="4" w:space="0" w:color="auto"/>
            </w:tcBorders>
          </w:tcPr>
          <w:p w:rsidR="00601549" w:rsidRPr="00D27775" w:rsidRDefault="00601549" w:rsidP="00601549">
            <w:pPr>
              <w:spacing w:line="300" w:lineRule="exact"/>
              <w:ind w:left="-18"/>
              <w:jc w:val="center"/>
              <w:rPr>
                <w:rFonts w:ascii="Browallia New" w:hAnsi="Browallia New" w:cs="Browallia New"/>
              </w:rPr>
            </w:pPr>
            <w:r w:rsidRPr="009A602E">
              <w:rPr>
                <w:rFonts w:ascii="Browallia New" w:hAnsi="Browallia New" w:cs="Browallia New"/>
                <w:cs/>
              </w:rPr>
              <w:t>5/5</w:t>
            </w:r>
          </w:p>
        </w:tc>
      </w:tr>
      <w:tr w:rsidR="00601549" w:rsidRPr="00D27775" w:rsidTr="00601549">
        <w:tc>
          <w:tcPr>
            <w:tcW w:w="3528" w:type="dxa"/>
            <w:tcBorders>
              <w:top w:val="single" w:sz="4" w:space="0" w:color="auto"/>
              <w:bottom w:val="single" w:sz="4" w:space="0" w:color="auto"/>
            </w:tcBorders>
          </w:tcPr>
          <w:p w:rsidR="00601549" w:rsidRPr="00D27775" w:rsidRDefault="00601549" w:rsidP="00601549">
            <w:pPr>
              <w:spacing w:line="300" w:lineRule="exact"/>
              <w:ind w:left="72" w:firstLine="90"/>
              <w:jc w:val="both"/>
              <w:rPr>
                <w:rFonts w:ascii="Browallia New" w:hAnsi="Browallia New" w:cs="Browallia New"/>
              </w:rPr>
            </w:pPr>
            <w:r w:rsidRPr="009A602E">
              <w:rPr>
                <w:rFonts w:ascii="Browallia New" w:hAnsi="Browallia New" w:cs="Browallia New"/>
                <w:cs/>
              </w:rPr>
              <w:t>9</w:t>
            </w:r>
            <w:r w:rsidRPr="00D27775">
              <w:rPr>
                <w:rFonts w:ascii="Browallia New" w:hAnsi="Browallia New" w:cs="Browallia New"/>
              </w:rPr>
              <w:t>.</w:t>
            </w:r>
            <w:r w:rsidRPr="00D27775">
              <w:rPr>
                <w:rFonts w:ascii="Browallia New" w:hAnsi="Browallia New" w:cs="Browallia New"/>
                <w:cs/>
              </w:rPr>
              <w:t xml:space="preserve"> นายอำพล สิมะโรจนา</w:t>
            </w:r>
          </w:p>
        </w:tc>
        <w:tc>
          <w:tcPr>
            <w:tcW w:w="1440" w:type="dxa"/>
            <w:tcBorders>
              <w:top w:val="single" w:sz="4" w:space="0" w:color="auto"/>
              <w:bottom w:val="single" w:sz="4" w:space="0" w:color="auto"/>
            </w:tcBorders>
          </w:tcPr>
          <w:p w:rsidR="00601549" w:rsidRPr="00D27775" w:rsidRDefault="00601549" w:rsidP="00601549">
            <w:pPr>
              <w:spacing w:line="300" w:lineRule="exact"/>
              <w:ind w:left="-18"/>
              <w:jc w:val="center"/>
              <w:rPr>
                <w:rFonts w:ascii="Browallia New" w:hAnsi="Browallia New" w:cs="Browallia New"/>
                <w:color w:val="000000" w:themeColor="text1"/>
                <w:cs/>
              </w:rPr>
            </w:pPr>
            <w:r w:rsidRPr="00D27775">
              <w:rPr>
                <w:rFonts w:ascii="Browallia New" w:hAnsi="Browallia New" w:cs="Browallia New"/>
                <w:color w:val="000000" w:themeColor="text1"/>
                <w:cs/>
              </w:rPr>
              <w:t>2559-2562</w:t>
            </w:r>
          </w:p>
        </w:tc>
        <w:tc>
          <w:tcPr>
            <w:tcW w:w="1080" w:type="dxa"/>
            <w:tcBorders>
              <w:top w:val="single" w:sz="4" w:space="0" w:color="auto"/>
              <w:bottom w:val="single" w:sz="4" w:space="0" w:color="auto"/>
            </w:tcBorders>
          </w:tcPr>
          <w:p w:rsidR="00601549" w:rsidRPr="00D27775" w:rsidRDefault="00601549" w:rsidP="00601549">
            <w:pPr>
              <w:spacing w:line="300" w:lineRule="exact"/>
              <w:ind w:left="-18"/>
              <w:jc w:val="center"/>
              <w:rPr>
                <w:rFonts w:ascii="Browallia New" w:hAnsi="Browallia New" w:cs="Browallia New"/>
              </w:rPr>
            </w:pPr>
            <w:r w:rsidRPr="009A602E">
              <w:rPr>
                <w:rFonts w:ascii="Browallia New" w:hAnsi="Browallia New" w:cs="Browallia New"/>
                <w:cs/>
              </w:rPr>
              <w:t>5/5</w:t>
            </w:r>
          </w:p>
        </w:tc>
        <w:tc>
          <w:tcPr>
            <w:tcW w:w="1260" w:type="dxa"/>
            <w:tcBorders>
              <w:top w:val="single" w:sz="4" w:space="0" w:color="auto"/>
              <w:bottom w:val="single" w:sz="4" w:space="0" w:color="auto"/>
            </w:tcBorders>
          </w:tcPr>
          <w:p w:rsidR="00601549" w:rsidRPr="00D27775" w:rsidRDefault="00601549" w:rsidP="00601549">
            <w:pPr>
              <w:spacing w:line="300" w:lineRule="exact"/>
              <w:ind w:hanging="18"/>
              <w:jc w:val="center"/>
              <w:rPr>
                <w:rFonts w:ascii="Browallia New" w:hAnsi="Browallia New" w:cs="Browallia New"/>
              </w:rPr>
            </w:pPr>
            <w:r w:rsidRPr="00D27775">
              <w:rPr>
                <w:rFonts w:ascii="Browallia New" w:hAnsi="Browallia New" w:cs="Browallia New"/>
              </w:rPr>
              <w:t>-</w:t>
            </w:r>
          </w:p>
        </w:tc>
        <w:tc>
          <w:tcPr>
            <w:tcW w:w="1022" w:type="dxa"/>
            <w:tcBorders>
              <w:top w:val="single" w:sz="4" w:space="0" w:color="auto"/>
              <w:bottom w:val="single" w:sz="4" w:space="0" w:color="auto"/>
            </w:tcBorders>
          </w:tcPr>
          <w:p w:rsidR="00601549" w:rsidRPr="00D27775" w:rsidRDefault="00601549" w:rsidP="00601549">
            <w:pPr>
              <w:spacing w:line="300" w:lineRule="exact"/>
              <w:ind w:left="-18"/>
              <w:jc w:val="center"/>
              <w:rPr>
                <w:rFonts w:ascii="Browallia New" w:hAnsi="Browallia New" w:cs="Browallia New"/>
              </w:rPr>
            </w:pPr>
            <w:r w:rsidRPr="009A602E">
              <w:rPr>
                <w:rFonts w:ascii="Browallia New" w:hAnsi="Browallia New" w:cs="Browallia New"/>
                <w:cs/>
              </w:rPr>
              <w:t>5/5</w:t>
            </w:r>
          </w:p>
        </w:tc>
      </w:tr>
    </w:tbl>
    <w:p w:rsidR="00601549" w:rsidRDefault="00601549" w:rsidP="00601549">
      <w:pPr>
        <w:ind w:left="1440"/>
        <w:jc w:val="thaiDistribute"/>
        <w:rPr>
          <w:rFonts w:ascii="Browallia New" w:hAnsi="Browallia New" w:cs="Browallia New"/>
        </w:rPr>
      </w:pPr>
    </w:p>
    <w:p w:rsidR="00601549" w:rsidRDefault="00601549" w:rsidP="00601549">
      <w:pPr>
        <w:ind w:left="1440"/>
        <w:jc w:val="thaiDistribute"/>
        <w:rPr>
          <w:rFonts w:ascii="Browallia New" w:hAnsi="Browallia New" w:cs="Browallia New"/>
        </w:rPr>
      </w:pPr>
    </w:p>
    <w:p w:rsidR="00601549" w:rsidRDefault="00601549" w:rsidP="00601549">
      <w:pPr>
        <w:ind w:left="1440"/>
        <w:jc w:val="thaiDistribute"/>
        <w:rPr>
          <w:rFonts w:ascii="Browallia New" w:hAnsi="Browallia New" w:cs="Browallia New"/>
        </w:rPr>
      </w:pPr>
    </w:p>
    <w:p w:rsidR="00601549" w:rsidRDefault="00601549" w:rsidP="00601549">
      <w:pPr>
        <w:ind w:left="1440"/>
        <w:jc w:val="thaiDistribute"/>
        <w:rPr>
          <w:rFonts w:ascii="Browallia New" w:hAnsi="Browallia New" w:cs="Browallia New"/>
        </w:rPr>
      </w:pPr>
    </w:p>
    <w:p w:rsidR="00601549" w:rsidRDefault="00601549" w:rsidP="00601549">
      <w:pPr>
        <w:ind w:left="1440"/>
        <w:jc w:val="thaiDistribute"/>
        <w:rPr>
          <w:rFonts w:ascii="Browallia New" w:hAnsi="Browallia New" w:cs="Browallia New"/>
        </w:rPr>
      </w:pPr>
    </w:p>
    <w:p w:rsidR="00601549" w:rsidRDefault="00601549" w:rsidP="00601549">
      <w:pPr>
        <w:ind w:left="1440"/>
        <w:jc w:val="thaiDistribute"/>
        <w:rPr>
          <w:rFonts w:ascii="Browallia New" w:hAnsi="Browallia New" w:cs="Browallia New"/>
        </w:rPr>
      </w:pPr>
    </w:p>
    <w:p w:rsidR="00601549" w:rsidRDefault="00601549" w:rsidP="00601549">
      <w:pPr>
        <w:ind w:left="1440"/>
        <w:jc w:val="thaiDistribute"/>
        <w:rPr>
          <w:rFonts w:ascii="Browallia New" w:hAnsi="Browallia New" w:cs="Browallia New"/>
        </w:rPr>
      </w:pPr>
    </w:p>
    <w:p w:rsidR="00601549" w:rsidRPr="00D27775" w:rsidRDefault="00601549" w:rsidP="00601549">
      <w:pPr>
        <w:ind w:left="1440"/>
        <w:jc w:val="thaiDistribute"/>
        <w:rPr>
          <w:rFonts w:ascii="Browallia New" w:hAnsi="Browallia New" w:cs="Browallia New"/>
        </w:rPr>
      </w:pPr>
    </w:p>
    <w:p w:rsidR="00601549" w:rsidRDefault="00601549" w:rsidP="00601549">
      <w:pPr>
        <w:tabs>
          <w:tab w:val="left" w:pos="5717"/>
        </w:tabs>
        <w:ind w:left="1440"/>
        <w:rPr>
          <w:rFonts w:ascii="Browallia New" w:hAnsi="Browallia New" w:cs="Browallia New"/>
        </w:rPr>
      </w:pPr>
    </w:p>
    <w:p w:rsidR="00601549" w:rsidRPr="00D27775" w:rsidRDefault="00601549" w:rsidP="00601549">
      <w:pPr>
        <w:ind w:left="1440"/>
        <w:jc w:val="thaiDistribute"/>
        <w:rPr>
          <w:rFonts w:ascii="Browallia New" w:hAnsi="Browallia New" w:cs="Browallia New"/>
        </w:rPr>
      </w:pPr>
    </w:p>
    <w:p w:rsidR="00601549" w:rsidRPr="00D27775" w:rsidRDefault="00601549" w:rsidP="00601549">
      <w:pPr>
        <w:ind w:left="1440"/>
        <w:jc w:val="thaiDistribute"/>
        <w:rPr>
          <w:rFonts w:ascii="Browallia New" w:hAnsi="Browallia New" w:cs="Browallia New"/>
        </w:rPr>
      </w:pPr>
    </w:p>
    <w:p w:rsidR="00601549" w:rsidRPr="00D27775" w:rsidRDefault="00601549" w:rsidP="00601549">
      <w:pPr>
        <w:pStyle w:val="Header"/>
        <w:tabs>
          <w:tab w:val="clear" w:pos="4153"/>
          <w:tab w:val="clear" w:pos="8306"/>
        </w:tabs>
        <w:ind w:left="1440"/>
        <w:jc w:val="thaiDistribute"/>
        <w:rPr>
          <w:rFonts w:ascii="Browallia New" w:hAnsi="Browallia New" w:cs="Browallia New"/>
        </w:rPr>
      </w:pPr>
      <w:r w:rsidRPr="00995C93">
        <w:rPr>
          <w:rFonts w:ascii="Browallia New" w:hAnsi="Browallia New" w:cs="Browallia New"/>
          <w:cs/>
        </w:rPr>
        <w:br w:type="textWrapping" w:clear="all"/>
      </w:r>
      <w:r w:rsidRPr="00D27775">
        <w:rPr>
          <w:rFonts w:ascii="Browallia New" w:hAnsi="Browallia New" w:cs="Browallia New"/>
          <w:cs/>
        </w:rPr>
        <w:t>รายงานการประชุมได้มีการจัดทำเป็นลายลักษณ์อักษรโดยมีการระบุวันเวลาเริ่ม-เวลาเลิกประชุม  ชื่อกรรมการที่เข้าประชุมและกรรมการที่ลาประชุม สรุปสาระสำคัญของเรื่องที่เสนอรวมถึงประเด็นที่มีการอภิปรายและข้อสังเกตของ</w:t>
      </w:r>
      <w:r w:rsidRPr="009A602E">
        <w:rPr>
          <w:rFonts w:ascii="Browallia New" w:hAnsi="Browallia New" w:cs="Browallia New"/>
          <w:cs/>
        </w:rPr>
        <w:t>กรรมการ มติคณะกรรมการและความเห็นของกรรมการที่ไม่เห็นด้วย ชื่อผู้จดรายงาน และ ผู้รับรองรายงาน และหลังจากที่ผ่านการรับรองจากที่ประชุมแล้ว เลขานุการบริษัทจะเป็นผู้จัดเก็บ เพื่อให้พร้อมสำหรับการตรวจสอบโดยผู้ที่เกี่ยวข้อง</w:t>
      </w:r>
    </w:p>
    <w:p w:rsidR="00601549" w:rsidRPr="00D30300" w:rsidRDefault="00601549" w:rsidP="00601549">
      <w:pPr>
        <w:pStyle w:val="Header"/>
        <w:spacing w:before="120"/>
        <w:ind w:left="1440"/>
        <w:jc w:val="thaiDistribute"/>
        <w:rPr>
          <w:rFonts w:ascii="Browallia New" w:hAnsi="Browallia New" w:cs="Browallia New"/>
        </w:rPr>
      </w:pPr>
      <w:r w:rsidRPr="009A602E">
        <w:rPr>
          <w:rFonts w:ascii="Browallia New" w:hAnsi="Browallia New" w:cs="Browallia New"/>
          <w:cs/>
        </w:rPr>
        <w:t>กรรมการที่ไม่ใช่ผู้บริหารมีประชุมกันเองตามความจำเป็นโดยไม่มีฝ่ายจัดการร่วมอยู่ด้วย ทั้งนี้ เพื่ออภิปรายปัญหาต่างๆ เกี่ยวกับการจัดการที่มีประเด็นที่น่าสนใจ และจะต้องมีการแจ้งผลการประชุมให้กรรมการผู้จัดการได้รับ</w:t>
      </w:r>
      <w:r w:rsidRPr="00FF6AAA">
        <w:rPr>
          <w:rFonts w:ascii="Browallia New" w:hAnsi="Browallia New" w:cs="Browallia New"/>
          <w:cs/>
        </w:rPr>
        <w:t xml:space="preserve">ทราบ </w:t>
      </w:r>
      <w:r w:rsidRPr="00646F01">
        <w:rPr>
          <w:rFonts w:ascii="Browallia New" w:hAnsi="Browallia New" w:cs="Browallia New"/>
          <w:cs/>
        </w:rPr>
        <w:t>โดยในปี 25</w:t>
      </w:r>
      <w:r w:rsidRPr="00646F01">
        <w:rPr>
          <w:rFonts w:ascii="Browallia New" w:hAnsi="Browallia New" w:cs="Browallia New"/>
        </w:rPr>
        <w:t>61</w:t>
      </w:r>
      <w:r w:rsidRPr="00646F01">
        <w:rPr>
          <w:rFonts w:ascii="Browallia New" w:hAnsi="Browallia New" w:cs="Browallia New"/>
          <w:cs/>
        </w:rPr>
        <w:t xml:space="preserve"> กรรมการที่ไม่ใช่ผู้บริหารมีโอกาสได้ประชุมกันเองโดยไม่มีกรรมการบริหารร่วมอยู่ด้วยจำนวน 2 ครั้ง</w:t>
      </w:r>
      <w:r w:rsidRPr="00646F01">
        <w:rPr>
          <w:rFonts w:ascii="Browallia New" w:hAnsi="Browallia New" w:cs="Browallia New"/>
        </w:rPr>
        <w:t xml:space="preserve"> </w:t>
      </w:r>
      <w:r w:rsidRPr="00646F01">
        <w:rPr>
          <w:rFonts w:ascii="Browallia New" w:hAnsi="Browallia New" w:cs="Browallia New"/>
          <w:cs/>
        </w:rPr>
        <w:t xml:space="preserve">ในประเด็นเกี่ยวกับ </w:t>
      </w:r>
      <w:r w:rsidRPr="00646F01">
        <w:rPr>
          <w:rFonts w:ascii="Browallia New" w:hAnsi="Browallia New" w:cs="Browallia New"/>
          <w:color w:val="000000" w:themeColor="text1"/>
          <w:cs/>
        </w:rPr>
        <w:t>เรื่อง</w:t>
      </w:r>
      <w:r w:rsidRPr="00646F01">
        <w:rPr>
          <w:rFonts w:ascii="Browallia New" w:hAnsi="Browallia New" w:cs="Browallia New" w:hint="cs"/>
          <w:color w:val="000000" w:themeColor="text1"/>
          <w:cs/>
        </w:rPr>
        <w:t>มาตรฐานบัญชีใหม่ต่างๆ ที่จะมีผลกระทบต่อบริษัท รวมถึงการทำงานของฝ่ายบริหารร่วมกับผู้สอบบัญชีภายนอก และเรื่องทั่วไปอื่นๆ</w:t>
      </w:r>
    </w:p>
    <w:p w:rsidR="00601549" w:rsidRDefault="00601549" w:rsidP="00601549">
      <w:pPr>
        <w:ind w:left="1440"/>
        <w:jc w:val="thaiDistribute"/>
        <w:rPr>
          <w:rFonts w:ascii="Browallia New" w:hAnsi="Browallia New" w:cs="Browallia New"/>
        </w:rPr>
      </w:pPr>
    </w:p>
    <w:p w:rsidR="00601549" w:rsidRPr="00D27775" w:rsidRDefault="00601549" w:rsidP="00601549">
      <w:pPr>
        <w:tabs>
          <w:tab w:val="left" w:pos="720"/>
          <w:tab w:val="left" w:pos="1440"/>
        </w:tabs>
        <w:ind w:left="1437" w:hanging="720"/>
        <w:jc w:val="both"/>
        <w:rPr>
          <w:rFonts w:ascii="Browallia New" w:hAnsi="Browallia New" w:cs="Browallia New"/>
          <w:b/>
          <w:bCs/>
          <w:color w:val="008000"/>
        </w:rPr>
      </w:pPr>
      <w:r w:rsidRPr="009A602E">
        <w:rPr>
          <w:rFonts w:ascii="Browallia New" w:hAnsi="Browallia New" w:cs="Browallia New"/>
          <w:b/>
          <w:bCs/>
          <w:color w:val="008000"/>
          <w:cs/>
        </w:rPr>
        <w:t>5</w:t>
      </w:r>
      <w:r w:rsidRPr="009A602E">
        <w:rPr>
          <w:rFonts w:ascii="Browallia New" w:hAnsi="Browallia New" w:cs="Browallia New"/>
          <w:b/>
          <w:bCs/>
          <w:color w:val="008000"/>
        </w:rPr>
        <w:t>.</w:t>
      </w:r>
      <w:r w:rsidRPr="009A602E">
        <w:rPr>
          <w:rFonts w:ascii="Browallia New" w:hAnsi="Browallia New" w:cs="Browallia New"/>
          <w:b/>
          <w:bCs/>
          <w:color w:val="008000"/>
        </w:rPr>
        <w:tab/>
      </w:r>
      <w:r w:rsidRPr="009A602E">
        <w:rPr>
          <w:rFonts w:ascii="Browallia New" w:hAnsi="Browallia New" w:cs="Browallia New"/>
          <w:b/>
          <w:bCs/>
          <w:color w:val="008000"/>
          <w:cs/>
        </w:rPr>
        <w:t>การประเมินผลการปฏิบัติงานของคณะกรรมการ</w:t>
      </w:r>
      <w:r w:rsidRPr="009A602E">
        <w:rPr>
          <w:rFonts w:ascii="Browallia New" w:hAnsi="Browallia New" w:cs="Browallia New"/>
          <w:b/>
          <w:bCs/>
          <w:color w:val="008000"/>
        </w:rPr>
        <w:t xml:space="preserve"> </w:t>
      </w:r>
    </w:p>
    <w:p w:rsidR="00601549" w:rsidRPr="00D27775" w:rsidRDefault="00601549" w:rsidP="00601549">
      <w:pPr>
        <w:tabs>
          <w:tab w:val="left" w:pos="720"/>
        </w:tabs>
        <w:ind w:left="1437"/>
        <w:jc w:val="both"/>
        <w:rPr>
          <w:rFonts w:ascii="Browallia New" w:eastAsia="Times New Roman" w:hAnsi="Browallia New" w:cs="Browallia New"/>
          <w:b/>
          <w:bCs/>
        </w:rPr>
      </w:pPr>
    </w:p>
    <w:p w:rsidR="00601549" w:rsidRPr="00D27775" w:rsidRDefault="00601549" w:rsidP="00601549">
      <w:pPr>
        <w:pStyle w:val="Header"/>
        <w:spacing w:before="120"/>
        <w:ind w:left="1440"/>
        <w:jc w:val="thaiDistribute"/>
        <w:rPr>
          <w:rFonts w:ascii="Browallia New" w:hAnsi="Browallia New" w:cs="Browallia New"/>
        </w:rPr>
      </w:pPr>
      <w:r w:rsidRPr="00D27775">
        <w:rPr>
          <w:rFonts w:ascii="Browallia New" w:hAnsi="Browallia New" w:cs="Browallia New"/>
          <w:cs/>
        </w:rPr>
        <w:t>กำหนดให้มีการประเมินผลการปฏ</w:t>
      </w:r>
      <w:r w:rsidRPr="009A602E">
        <w:rPr>
          <w:rFonts w:ascii="Browallia New" w:hAnsi="Browallia New" w:cs="Browallia New"/>
          <w:cs/>
        </w:rPr>
        <w:t>ิบัติงานของคณะกรรมการด้วยตนเองตามแบบการประเมินของศูนย์พัฒนาการกำกับดูแลกิจการบริษัทจดทะเบียน</w:t>
      </w:r>
      <w:r w:rsidRPr="009A602E">
        <w:rPr>
          <w:rFonts w:ascii="Browallia New" w:hAnsi="Browallia New" w:cs="Browallia New"/>
        </w:rPr>
        <w:t xml:space="preserve"> </w:t>
      </w:r>
      <w:r w:rsidRPr="009A602E">
        <w:rPr>
          <w:rFonts w:ascii="Browallia New" w:hAnsi="Browallia New" w:cs="Browallia New"/>
          <w:cs/>
        </w:rPr>
        <w:t>โดยได้มีการประเมินผลการปฏิบัติงานปีละ 1 ครั้ง ใน</w:t>
      </w:r>
      <w:r w:rsidRPr="009A602E">
        <w:rPr>
          <w:rFonts w:ascii="Browallia New" w:hAnsi="Browallia New" w:cs="Browallia New"/>
          <w:cs/>
        </w:rPr>
        <w:lastRenderedPageBreak/>
        <w:t>เดือนกุมภาพันธ์ของทุกปี</w:t>
      </w:r>
      <w:r w:rsidRPr="009A602E">
        <w:rPr>
          <w:rFonts w:ascii="Browallia New" w:hAnsi="Browallia New" w:cs="Browallia New"/>
        </w:rPr>
        <w:t xml:space="preserve"> </w:t>
      </w:r>
      <w:r w:rsidRPr="009A602E">
        <w:rPr>
          <w:rFonts w:ascii="Browallia New" w:hAnsi="Browallia New" w:cs="Browallia New"/>
          <w:cs/>
        </w:rPr>
        <w:t>และให้กรรมการแต่ละท่านนำส่งแบบประเมินที่เลขานุการบริษัท เพื่อรวบรวมผลการประเมินและแจ้งคณะกรรมการได้รับทราบเพื่อกำหนดแนวทางปรับปรุงในการทำงานต่อไป</w:t>
      </w:r>
      <w:r w:rsidRPr="009A602E">
        <w:rPr>
          <w:rFonts w:ascii="Browallia New" w:hAnsi="Browallia New" w:cs="Browallia New"/>
          <w:b/>
          <w:bCs/>
        </w:rPr>
        <w:t xml:space="preserve"> </w:t>
      </w:r>
    </w:p>
    <w:p w:rsidR="00601549" w:rsidRPr="00D27775" w:rsidRDefault="00601549" w:rsidP="00601549">
      <w:pPr>
        <w:pStyle w:val="Header"/>
        <w:ind w:left="1440"/>
        <w:jc w:val="thaiDistribute"/>
        <w:rPr>
          <w:rFonts w:ascii="Browallia New" w:hAnsi="Browallia New" w:cs="Browallia New"/>
          <w:b/>
          <w:bCs/>
        </w:rPr>
      </w:pPr>
    </w:p>
    <w:p w:rsidR="00601549" w:rsidRPr="00D27775" w:rsidRDefault="00601549" w:rsidP="00601549">
      <w:pPr>
        <w:tabs>
          <w:tab w:val="left" w:pos="720"/>
          <w:tab w:val="left" w:pos="1440"/>
        </w:tabs>
        <w:ind w:left="1440"/>
        <w:jc w:val="both"/>
        <w:rPr>
          <w:rFonts w:ascii="Browallia New" w:hAnsi="Browallia New" w:cs="Browallia New"/>
        </w:rPr>
      </w:pPr>
      <w:r w:rsidRPr="009A602E">
        <w:rPr>
          <w:rFonts w:ascii="Browallia New" w:hAnsi="Browallia New" w:cs="Browallia New"/>
          <w:b/>
          <w:bCs/>
          <w:color w:val="008000"/>
          <w:cs/>
        </w:rPr>
        <w:t>5.1</w:t>
      </w:r>
      <w:r w:rsidRPr="009A602E">
        <w:rPr>
          <w:rFonts w:ascii="Browallia New" w:hAnsi="Browallia New" w:cs="Browallia New"/>
          <w:b/>
          <w:bCs/>
          <w:color w:val="008000"/>
          <w:cs/>
        </w:rPr>
        <w:tab/>
        <w:t xml:space="preserve">แบบประเมินตนเองของคณะกรรมการ และคณะกรรมการชุดย่อย (รายบุคคล) </w:t>
      </w:r>
    </w:p>
    <w:p w:rsidR="00601549" w:rsidRDefault="00601549" w:rsidP="00601549">
      <w:pPr>
        <w:tabs>
          <w:tab w:val="left" w:pos="720"/>
          <w:tab w:val="left" w:pos="1440"/>
        </w:tabs>
        <w:ind w:left="1440"/>
        <w:jc w:val="both"/>
        <w:rPr>
          <w:rFonts w:ascii="Browallia New" w:hAnsi="Browallia New" w:cs="Browallia New"/>
          <w:b/>
          <w:bCs/>
        </w:rPr>
      </w:pPr>
    </w:p>
    <w:p w:rsidR="00601549" w:rsidRPr="00CE197E" w:rsidRDefault="00601549" w:rsidP="00601549">
      <w:pPr>
        <w:tabs>
          <w:tab w:val="left" w:pos="720"/>
          <w:tab w:val="left" w:pos="1440"/>
        </w:tabs>
        <w:ind w:left="1440"/>
        <w:jc w:val="both"/>
        <w:rPr>
          <w:rFonts w:ascii="Browallia New" w:hAnsi="Browallia New" w:cs="Browallia New"/>
          <w:b/>
          <w:bCs/>
        </w:rPr>
      </w:pPr>
      <w:r w:rsidRPr="00CE197E">
        <w:rPr>
          <w:rFonts w:ascii="Browallia New" w:hAnsi="Browallia New" w:cs="Browallia New"/>
          <w:b/>
          <w:bCs/>
          <w:cs/>
        </w:rPr>
        <w:t>หลักเกณฑ์</w:t>
      </w:r>
    </w:p>
    <w:p w:rsidR="00601549" w:rsidRPr="00D27775" w:rsidRDefault="00601549" w:rsidP="00601549">
      <w:pPr>
        <w:pStyle w:val="Header"/>
        <w:spacing w:before="120"/>
        <w:ind w:left="1440"/>
        <w:jc w:val="thaiDistribute"/>
        <w:rPr>
          <w:rFonts w:ascii="Browallia New" w:hAnsi="Browallia New" w:cs="Browallia New"/>
        </w:rPr>
      </w:pPr>
      <w:r w:rsidRPr="00D27775">
        <w:rPr>
          <w:rFonts w:ascii="Browallia New" w:hAnsi="Browallia New" w:cs="Browallia New"/>
          <w:cs/>
        </w:rPr>
        <w:t xml:space="preserve">แบบประเมินตนเองของคณะกรรมการ และคณะกรรมการชุดย่อย (รายบุคคล) เพื่อใช้ประเมินการทำหน้าที่อย่างเหมาะสมของการเป็นกรรมการของกรรมการรายบุคคล </w:t>
      </w:r>
      <w:r w:rsidRPr="00D27775">
        <w:rPr>
          <w:rFonts w:ascii="Browallia New" w:hAnsi="Browallia New" w:cs="Browallia New"/>
        </w:rPr>
        <w:t xml:space="preserve"> </w:t>
      </w:r>
      <w:r w:rsidRPr="00D27775">
        <w:rPr>
          <w:rFonts w:ascii="Browallia New" w:hAnsi="Browallia New" w:cs="Browallia New"/>
          <w:cs/>
        </w:rPr>
        <w:t>เป็นเครื่องมือช่วยให้กรรมการได้ทบทวน และพัฒนาการปฏิบัติหน้าที่ของตนเองให้เกิดประสิทธิภาพ และประสิทธิผลยิ่งขึ้น โดยมีหัวข้อในการประเมินที่สอดคล้องตามหลักการกำกับดูแลกิจการที่ดี ดังนี้</w:t>
      </w:r>
    </w:p>
    <w:p w:rsidR="00601549" w:rsidRPr="00D27775" w:rsidRDefault="00601549" w:rsidP="00601549">
      <w:pPr>
        <w:pStyle w:val="Header"/>
        <w:tabs>
          <w:tab w:val="clear" w:pos="4153"/>
          <w:tab w:val="clear" w:pos="8306"/>
        </w:tabs>
        <w:ind w:left="1440" w:firstLine="270"/>
        <w:jc w:val="thaiDistribute"/>
        <w:rPr>
          <w:rFonts w:ascii="Browallia New" w:hAnsi="Browallia New" w:cs="Browallia New"/>
        </w:rPr>
      </w:pPr>
      <w:r w:rsidRPr="00D27775">
        <w:rPr>
          <w:rFonts w:ascii="Browallia New" w:hAnsi="Browallia New" w:cs="Browallia New"/>
          <w:cs/>
        </w:rPr>
        <w:t xml:space="preserve">1.  โครงสร้างและคุณสมบัติของคณะกรรมการ </w:t>
      </w:r>
    </w:p>
    <w:p w:rsidR="00601549" w:rsidRPr="00D27775" w:rsidRDefault="00601549" w:rsidP="00601549">
      <w:pPr>
        <w:pStyle w:val="Header"/>
        <w:tabs>
          <w:tab w:val="clear" w:pos="4153"/>
          <w:tab w:val="clear" w:pos="8306"/>
        </w:tabs>
        <w:ind w:left="1440" w:firstLine="270"/>
        <w:jc w:val="thaiDistribute"/>
        <w:rPr>
          <w:rFonts w:ascii="Browallia New" w:hAnsi="Browallia New" w:cs="Browallia New"/>
        </w:rPr>
      </w:pPr>
      <w:r w:rsidRPr="009A602E">
        <w:rPr>
          <w:rFonts w:ascii="Browallia New" w:hAnsi="Browallia New" w:cs="Browallia New"/>
          <w:cs/>
        </w:rPr>
        <w:t>2.  การประชุมของคณะกรรมการ</w:t>
      </w:r>
    </w:p>
    <w:p w:rsidR="00601549" w:rsidRPr="00D27775" w:rsidRDefault="00601549" w:rsidP="00601549">
      <w:pPr>
        <w:pStyle w:val="Header"/>
        <w:tabs>
          <w:tab w:val="clear" w:pos="4153"/>
          <w:tab w:val="clear" w:pos="8306"/>
        </w:tabs>
        <w:ind w:left="1440" w:firstLine="270"/>
        <w:jc w:val="thaiDistribute"/>
        <w:rPr>
          <w:rFonts w:ascii="Browallia New" w:hAnsi="Browallia New" w:cs="Browallia New"/>
        </w:rPr>
      </w:pPr>
      <w:r w:rsidRPr="009A602E">
        <w:rPr>
          <w:rFonts w:ascii="Browallia New" w:hAnsi="Browallia New" w:cs="Browallia New"/>
          <w:cs/>
        </w:rPr>
        <w:t>3.  บทบาท หน้าที่ และความรับผิดชอบของคณะกรรมการ</w:t>
      </w:r>
    </w:p>
    <w:p w:rsidR="00601549" w:rsidRPr="00D27775" w:rsidRDefault="00601549" w:rsidP="00601549">
      <w:pPr>
        <w:pStyle w:val="Header"/>
        <w:ind w:left="1440"/>
        <w:jc w:val="thaiDistribute"/>
        <w:rPr>
          <w:rFonts w:ascii="Browallia New" w:hAnsi="Browallia New" w:cs="Browallia New"/>
        </w:rPr>
      </w:pPr>
    </w:p>
    <w:p w:rsidR="00601549" w:rsidRPr="00E66DE8" w:rsidRDefault="00601549" w:rsidP="00601549">
      <w:pPr>
        <w:pStyle w:val="Header"/>
        <w:ind w:left="1440"/>
        <w:jc w:val="thaiDistribute"/>
        <w:rPr>
          <w:rFonts w:ascii="Browallia New" w:hAnsi="Browallia New" w:cs="Browallia New"/>
          <w:b/>
          <w:bCs/>
        </w:rPr>
      </w:pPr>
      <w:r w:rsidRPr="00926CF1">
        <w:rPr>
          <w:rFonts w:ascii="Browallia New" w:hAnsi="Browallia New" w:cs="Browallia New"/>
          <w:cs/>
        </w:rPr>
        <w:t xml:space="preserve">ในปี </w:t>
      </w:r>
      <w:r w:rsidRPr="00D53D50">
        <w:rPr>
          <w:rFonts w:ascii="Browallia New" w:hAnsi="Browallia New" w:cs="Browallia New"/>
          <w:cs/>
        </w:rPr>
        <w:t>256</w:t>
      </w:r>
      <w:r w:rsidRPr="00D53D50">
        <w:rPr>
          <w:rFonts w:ascii="Browallia New" w:hAnsi="Browallia New" w:cs="Browallia New" w:hint="cs"/>
          <w:cs/>
        </w:rPr>
        <w:t>1</w:t>
      </w:r>
      <w:r w:rsidRPr="00926CF1">
        <w:rPr>
          <w:rFonts w:ascii="Browallia New" w:hAnsi="Browallia New" w:cs="Browallia New"/>
          <w:cs/>
        </w:rPr>
        <w:t xml:space="preserve"> ผลการประเมินในภาพรวมทั้ง </w:t>
      </w:r>
      <w:r w:rsidRPr="00926CF1">
        <w:rPr>
          <w:rFonts w:ascii="Browallia New" w:hAnsi="Browallia New" w:cs="Browallia New" w:hint="cs"/>
          <w:cs/>
        </w:rPr>
        <w:t>3</w:t>
      </w:r>
      <w:r w:rsidRPr="00926CF1">
        <w:rPr>
          <w:rFonts w:ascii="Browallia New" w:hAnsi="Browallia New" w:cs="Browallia New"/>
          <w:cs/>
        </w:rPr>
        <w:t xml:space="preserve"> ด้าน อยู่ในระดับ</w:t>
      </w:r>
      <w:r>
        <w:rPr>
          <w:rFonts w:ascii="Browallia New" w:hAnsi="Browallia New" w:cs="Browallia New" w:hint="cs"/>
          <w:cs/>
        </w:rPr>
        <w:t xml:space="preserve"> </w:t>
      </w:r>
      <w:r w:rsidRPr="00881070">
        <w:rPr>
          <w:rFonts w:ascii="Browallia New" w:hAnsi="Browallia New" w:cs="Browallia New"/>
          <w:b/>
          <w:bCs/>
          <w:u w:val="single"/>
          <w:cs/>
        </w:rPr>
        <w:t>ดีมาก</w:t>
      </w:r>
    </w:p>
    <w:p w:rsidR="00601549" w:rsidRPr="00D27775" w:rsidRDefault="00601549" w:rsidP="00601549">
      <w:pPr>
        <w:pStyle w:val="Header"/>
        <w:ind w:left="1440"/>
        <w:jc w:val="thaiDistribute"/>
        <w:rPr>
          <w:rFonts w:ascii="Browallia New" w:hAnsi="Browallia New" w:cs="Browallia New"/>
          <w:b/>
          <w:bCs/>
        </w:rPr>
      </w:pPr>
    </w:p>
    <w:p w:rsidR="00601549" w:rsidRPr="004A31CB" w:rsidRDefault="00601549" w:rsidP="00601549">
      <w:pPr>
        <w:pStyle w:val="Header"/>
        <w:tabs>
          <w:tab w:val="clear" w:pos="4153"/>
          <w:tab w:val="clear" w:pos="8306"/>
        </w:tabs>
        <w:ind w:left="1440"/>
        <w:jc w:val="thaiDistribute"/>
        <w:rPr>
          <w:rFonts w:ascii="Browallia New" w:eastAsia="Cordia New" w:hAnsi="Browallia New" w:cs="Browallia New"/>
          <w:b/>
          <w:bCs/>
          <w:color w:val="008000"/>
          <w:lang w:val="en-GB" w:eastAsia="en-GB"/>
        </w:rPr>
      </w:pPr>
      <w:r w:rsidRPr="004A31CB">
        <w:rPr>
          <w:rFonts w:ascii="Browallia New" w:eastAsia="Cordia New" w:hAnsi="Browallia New" w:cs="Browallia New"/>
          <w:b/>
          <w:bCs/>
          <w:color w:val="008000"/>
          <w:cs/>
          <w:lang w:val="en-GB" w:eastAsia="en-GB"/>
        </w:rPr>
        <w:t>5.2</w:t>
      </w:r>
      <w:r w:rsidRPr="004A31CB">
        <w:rPr>
          <w:rFonts w:ascii="Browallia New" w:eastAsia="Cordia New" w:hAnsi="Browallia New" w:cs="Browallia New"/>
          <w:b/>
          <w:bCs/>
          <w:color w:val="008000"/>
          <w:cs/>
          <w:lang w:val="en-GB" w:eastAsia="en-GB"/>
        </w:rPr>
        <w:tab/>
        <w:t>แบบประเมินตนเองของคณะกรรมการ</w:t>
      </w:r>
      <w:r>
        <w:rPr>
          <w:rFonts w:ascii="Browallia New" w:eastAsia="Cordia New" w:hAnsi="Browallia New" w:cs="Browallia New" w:hint="cs"/>
          <w:b/>
          <w:bCs/>
          <w:color w:val="008000"/>
          <w:cs/>
          <w:lang w:val="en-GB" w:eastAsia="en-GB"/>
        </w:rPr>
        <w:t>และคณะกรรมการชุดย่อย</w:t>
      </w:r>
      <w:r w:rsidRPr="004A31CB">
        <w:rPr>
          <w:rFonts w:ascii="Browallia New" w:eastAsia="Cordia New" w:hAnsi="Browallia New" w:cs="Browallia New"/>
          <w:b/>
          <w:bCs/>
          <w:color w:val="008000"/>
          <w:cs/>
          <w:lang w:val="en-GB" w:eastAsia="en-GB"/>
        </w:rPr>
        <w:t>รายคณะ</w:t>
      </w:r>
      <w:r w:rsidRPr="004A31CB">
        <w:rPr>
          <w:rFonts w:ascii="Browallia New" w:eastAsia="Cordia New" w:hAnsi="Browallia New" w:cs="Browallia New"/>
          <w:b/>
          <w:bCs/>
          <w:color w:val="008000"/>
          <w:lang w:val="en-GB" w:eastAsia="en-GB"/>
        </w:rPr>
        <w:t xml:space="preserve"> </w:t>
      </w:r>
    </w:p>
    <w:p w:rsidR="00601549" w:rsidRPr="00D27775" w:rsidRDefault="00601549" w:rsidP="00601549">
      <w:pPr>
        <w:pStyle w:val="Header"/>
        <w:ind w:left="1440"/>
        <w:jc w:val="thaiDistribute"/>
        <w:rPr>
          <w:rFonts w:ascii="Browallia New" w:hAnsi="Browallia New" w:cs="Browallia New"/>
          <w:b/>
          <w:bCs/>
        </w:rPr>
      </w:pPr>
    </w:p>
    <w:p w:rsidR="00601549" w:rsidRPr="00CE197E" w:rsidRDefault="00601549" w:rsidP="00601549">
      <w:pPr>
        <w:tabs>
          <w:tab w:val="left" w:pos="720"/>
          <w:tab w:val="left" w:pos="1440"/>
        </w:tabs>
        <w:ind w:left="1440"/>
        <w:jc w:val="both"/>
        <w:rPr>
          <w:rFonts w:ascii="Browallia New" w:hAnsi="Browallia New" w:cs="Browallia New"/>
          <w:b/>
          <w:bCs/>
        </w:rPr>
      </w:pPr>
      <w:r w:rsidRPr="00CE197E">
        <w:rPr>
          <w:rFonts w:ascii="Browallia New" w:hAnsi="Browallia New" w:cs="Browallia New"/>
          <w:b/>
          <w:bCs/>
          <w:cs/>
        </w:rPr>
        <w:t>หลักเกณฑ์</w:t>
      </w:r>
    </w:p>
    <w:p w:rsidR="00601549" w:rsidRPr="00D27775" w:rsidRDefault="00601549" w:rsidP="00601549">
      <w:pPr>
        <w:tabs>
          <w:tab w:val="left" w:pos="720"/>
          <w:tab w:val="left" w:pos="1440"/>
        </w:tabs>
        <w:ind w:left="1440"/>
        <w:jc w:val="both"/>
        <w:rPr>
          <w:rFonts w:ascii="Browallia New" w:hAnsi="Browallia New" w:cs="Browallia New"/>
        </w:rPr>
      </w:pPr>
    </w:p>
    <w:p w:rsidR="00601549" w:rsidRPr="00D27775" w:rsidRDefault="00601549" w:rsidP="00601549">
      <w:pPr>
        <w:pStyle w:val="Header"/>
        <w:ind w:left="1440"/>
        <w:jc w:val="thaiDistribute"/>
        <w:rPr>
          <w:rFonts w:ascii="Browallia New" w:hAnsi="Browallia New" w:cs="Browallia New"/>
        </w:rPr>
      </w:pPr>
      <w:r w:rsidRPr="00D27775">
        <w:rPr>
          <w:rFonts w:ascii="Browallia New" w:hAnsi="Browallia New" w:cs="Browallia New"/>
          <w:cs/>
        </w:rPr>
        <w:t>แบบประเมินตนเองของคณะกรรมการ</w:t>
      </w:r>
      <w:r>
        <w:rPr>
          <w:rFonts w:ascii="Browallia New" w:hAnsi="Browallia New" w:cs="Browallia New" w:hint="cs"/>
          <w:cs/>
        </w:rPr>
        <w:t>และคณะกรรมการชุดย่อย</w:t>
      </w:r>
      <w:r w:rsidRPr="00D27775">
        <w:rPr>
          <w:rFonts w:ascii="Browallia New" w:hAnsi="Browallia New" w:cs="Browallia New"/>
          <w:cs/>
        </w:rPr>
        <w:t>รายคณะ เพื่อใช้ประเมินการทำงานของคณะกรรมการ</w:t>
      </w:r>
      <w:r>
        <w:rPr>
          <w:rFonts w:ascii="Browallia New" w:hAnsi="Browallia New" w:cs="Browallia New" w:hint="cs"/>
          <w:cs/>
        </w:rPr>
        <w:t>และคณะกรรมการชุดย่อย</w:t>
      </w:r>
      <w:r w:rsidRPr="00D27775">
        <w:rPr>
          <w:rFonts w:ascii="Browallia New" w:hAnsi="Browallia New" w:cs="Browallia New"/>
          <w:cs/>
        </w:rPr>
        <w:t>ในภาพรวมขององค์คณะ โดยนำแนวทางจากตลาดหลักทรัพย์แห่งประเทศไทยมาปรับใช้ให้เหมาะสมกับลักษณะและโครงสร้างของคณะกรรมการ</w:t>
      </w:r>
      <w:r>
        <w:rPr>
          <w:rFonts w:ascii="Browallia New" w:hAnsi="Browallia New" w:cs="Browallia New" w:hint="cs"/>
          <w:cs/>
        </w:rPr>
        <w:t>และคณะกรรมการชุดย่อย</w:t>
      </w:r>
      <w:r w:rsidRPr="00D27775">
        <w:rPr>
          <w:rFonts w:ascii="Browallia New" w:hAnsi="Browallia New" w:cs="Browallia New"/>
          <w:cs/>
        </w:rPr>
        <w:t xml:space="preserve"> ซึ่งผลการประเมินจะเป็นส่วนสำคัญในการพัฒนาการปฏิบัติหน้าที่และการดำเนินงานเกี่ยวกับคณะกรรมการ</w:t>
      </w:r>
      <w:r>
        <w:rPr>
          <w:rFonts w:ascii="Browallia New" w:hAnsi="Browallia New" w:cs="Browallia New" w:hint="cs"/>
          <w:cs/>
        </w:rPr>
        <w:t>และคณะกรรมการชุดย่อย</w:t>
      </w:r>
      <w:r w:rsidRPr="00D27775">
        <w:rPr>
          <w:rFonts w:ascii="Browallia New" w:hAnsi="Browallia New" w:cs="Browallia New"/>
          <w:cs/>
        </w:rPr>
        <w:t>ให้มีประสิทธิภาพ และประสิทธิผลย</w:t>
      </w:r>
      <w:r w:rsidRPr="009A602E">
        <w:rPr>
          <w:rFonts w:ascii="Browallia New" w:hAnsi="Browallia New" w:cs="Browallia New"/>
          <w:cs/>
        </w:rPr>
        <w:t>ิ่งขึ้น โดยคณะกรรมการ</w:t>
      </w:r>
      <w:r>
        <w:rPr>
          <w:rFonts w:ascii="Browallia New" w:hAnsi="Browallia New" w:cs="Browallia New" w:hint="cs"/>
          <w:cs/>
        </w:rPr>
        <w:t>และคณะกรรมการชุดย่อย</w:t>
      </w:r>
      <w:r w:rsidRPr="009A602E">
        <w:rPr>
          <w:rFonts w:ascii="Browallia New" w:hAnsi="Browallia New" w:cs="Browallia New"/>
          <w:cs/>
        </w:rPr>
        <w:t>ประเมินระดับคะแนนความเห็น หรือระดับการดำเนินการใน 6 หัวข้อประเมินได้แก่</w:t>
      </w:r>
    </w:p>
    <w:p w:rsidR="00601549" w:rsidRPr="00D27775" w:rsidRDefault="00601549" w:rsidP="00601549">
      <w:pPr>
        <w:pStyle w:val="Header"/>
        <w:tabs>
          <w:tab w:val="clear" w:pos="4153"/>
          <w:tab w:val="clear" w:pos="8306"/>
        </w:tabs>
        <w:ind w:left="1440" w:firstLine="270"/>
        <w:jc w:val="thaiDistribute"/>
        <w:rPr>
          <w:rFonts w:ascii="Browallia New" w:hAnsi="Browallia New" w:cs="Browallia New"/>
        </w:rPr>
      </w:pPr>
      <w:r w:rsidRPr="009A602E">
        <w:rPr>
          <w:rFonts w:ascii="Browallia New" w:hAnsi="Browallia New" w:cs="Browallia New"/>
          <w:cs/>
        </w:rPr>
        <w:t>1.  โครงสร้างและคุณสมบัติของ</w:t>
      </w:r>
      <w:r>
        <w:rPr>
          <w:rFonts w:ascii="Browallia New" w:hAnsi="Browallia New" w:cs="Browallia New" w:hint="cs"/>
          <w:cs/>
        </w:rPr>
        <w:t>คณะ</w:t>
      </w:r>
      <w:r w:rsidRPr="009A602E">
        <w:rPr>
          <w:rFonts w:ascii="Browallia New" w:hAnsi="Browallia New" w:cs="Browallia New"/>
          <w:cs/>
        </w:rPr>
        <w:t xml:space="preserve">กรรมการ </w:t>
      </w:r>
    </w:p>
    <w:p w:rsidR="00601549" w:rsidRPr="00D27775" w:rsidRDefault="00601549" w:rsidP="00601549">
      <w:pPr>
        <w:pStyle w:val="Header"/>
        <w:tabs>
          <w:tab w:val="clear" w:pos="4153"/>
          <w:tab w:val="clear" w:pos="8306"/>
        </w:tabs>
        <w:ind w:left="1440" w:firstLine="270"/>
        <w:jc w:val="thaiDistribute"/>
        <w:rPr>
          <w:rFonts w:ascii="Browallia New" w:hAnsi="Browallia New" w:cs="Browallia New"/>
        </w:rPr>
      </w:pPr>
      <w:r w:rsidRPr="009A602E">
        <w:rPr>
          <w:rFonts w:ascii="Browallia New" w:hAnsi="Browallia New" w:cs="Browallia New"/>
          <w:cs/>
        </w:rPr>
        <w:t>2.  บทบาท หน้าที่และความรับผิดชอบของคณะกรรมการ</w:t>
      </w:r>
      <w:r>
        <w:rPr>
          <w:rFonts w:ascii="Browallia New" w:hAnsi="Browallia New" w:cs="Browallia New" w:hint="cs"/>
          <w:cs/>
        </w:rPr>
        <w:t>และคณะกรรมการชุดย่อย</w:t>
      </w:r>
      <w:r w:rsidRPr="009A602E">
        <w:rPr>
          <w:rFonts w:ascii="Browallia New" w:hAnsi="Browallia New" w:cs="Browallia New"/>
          <w:cs/>
        </w:rPr>
        <w:t xml:space="preserve"> </w:t>
      </w:r>
    </w:p>
    <w:p w:rsidR="00601549" w:rsidRPr="00D27775" w:rsidRDefault="00601549" w:rsidP="00601549">
      <w:pPr>
        <w:pStyle w:val="Header"/>
        <w:tabs>
          <w:tab w:val="clear" w:pos="4153"/>
          <w:tab w:val="clear" w:pos="8306"/>
        </w:tabs>
        <w:ind w:left="1440" w:firstLine="270"/>
        <w:jc w:val="thaiDistribute"/>
        <w:rPr>
          <w:rFonts w:ascii="Browallia New" w:hAnsi="Browallia New" w:cs="Browallia New"/>
        </w:rPr>
      </w:pPr>
      <w:r w:rsidRPr="009A602E">
        <w:rPr>
          <w:rFonts w:ascii="Browallia New" w:hAnsi="Browallia New" w:cs="Browallia New"/>
          <w:cs/>
        </w:rPr>
        <w:t>3.  การประชุมของคณะกรรมการ</w:t>
      </w:r>
      <w:r>
        <w:rPr>
          <w:rFonts w:ascii="Browallia New" w:hAnsi="Browallia New" w:cs="Browallia New" w:hint="cs"/>
          <w:cs/>
        </w:rPr>
        <w:t>และคณะกรรมการชุดย่อย</w:t>
      </w:r>
      <w:r w:rsidRPr="009A602E">
        <w:rPr>
          <w:rFonts w:ascii="Browallia New" w:hAnsi="Browallia New" w:cs="Browallia New"/>
          <w:cs/>
        </w:rPr>
        <w:t xml:space="preserve"> </w:t>
      </w:r>
    </w:p>
    <w:p w:rsidR="00601549" w:rsidRPr="00D27775" w:rsidRDefault="00601549" w:rsidP="00601549">
      <w:pPr>
        <w:pStyle w:val="Header"/>
        <w:tabs>
          <w:tab w:val="clear" w:pos="4153"/>
          <w:tab w:val="clear" w:pos="8306"/>
        </w:tabs>
        <w:ind w:left="1440" w:firstLine="270"/>
        <w:jc w:val="thaiDistribute"/>
        <w:rPr>
          <w:rFonts w:ascii="Browallia New" w:hAnsi="Browallia New" w:cs="Browallia New"/>
        </w:rPr>
      </w:pPr>
      <w:r w:rsidRPr="009A602E">
        <w:rPr>
          <w:rFonts w:ascii="Browallia New" w:hAnsi="Browallia New" w:cs="Browallia New"/>
          <w:cs/>
        </w:rPr>
        <w:t xml:space="preserve">4.  การทำหน้าที่ของกรรมการ </w:t>
      </w:r>
    </w:p>
    <w:p w:rsidR="00601549" w:rsidRPr="00D27775" w:rsidRDefault="00601549" w:rsidP="00601549">
      <w:pPr>
        <w:pStyle w:val="Header"/>
        <w:tabs>
          <w:tab w:val="clear" w:pos="4153"/>
          <w:tab w:val="clear" w:pos="8306"/>
        </w:tabs>
        <w:ind w:left="1440" w:firstLine="270"/>
        <w:jc w:val="thaiDistribute"/>
        <w:rPr>
          <w:rFonts w:ascii="Browallia New" w:hAnsi="Browallia New" w:cs="Browallia New"/>
        </w:rPr>
      </w:pPr>
      <w:r w:rsidRPr="009A602E">
        <w:rPr>
          <w:rFonts w:ascii="Browallia New" w:hAnsi="Browallia New" w:cs="Browallia New"/>
          <w:cs/>
        </w:rPr>
        <w:t xml:space="preserve">5.  ความสัมพันธ์ของฝ่ายจัดการ </w:t>
      </w:r>
    </w:p>
    <w:p w:rsidR="00601549" w:rsidRPr="00D27775" w:rsidRDefault="00601549" w:rsidP="00601549">
      <w:pPr>
        <w:pStyle w:val="Header"/>
        <w:tabs>
          <w:tab w:val="clear" w:pos="4153"/>
          <w:tab w:val="clear" w:pos="8306"/>
        </w:tabs>
        <w:ind w:left="1440" w:firstLine="270"/>
        <w:jc w:val="thaiDistribute"/>
        <w:rPr>
          <w:rFonts w:ascii="Browallia New" w:hAnsi="Browallia New" w:cs="Browallia New"/>
        </w:rPr>
      </w:pPr>
      <w:r w:rsidRPr="009A602E">
        <w:rPr>
          <w:rFonts w:ascii="Browallia New" w:hAnsi="Browallia New" w:cs="Browallia New"/>
          <w:cs/>
        </w:rPr>
        <w:t xml:space="preserve">6.  การพัฒนาตนเองของกรรมการและการพัฒนาผู้บริหาร </w:t>
      </w:r>
    </w:p>
    <w:p w:rsidR="00601549" w:rsidRPr="00D27775" w:rsidRDefault="00601549" w:rsidP="00601549">
      <w:pPr>
        <w:pStyle w:val="Header"/>
        <w:tabs>
          <w:tab w:val="clear" w:pos="4153"/>
          <w:tab w:val="clear" w:pos="8306"/>
        </w:tabs>
        <w:ind w:left="1440" w:firstLine="270"/>
        <w:jc w:val="thaiDistribute"/>
        <w:rPr>
          <w:rFonts w:ascii="Browallia New" w:hAnsi="Browallia New" w:cs="Browallia New"/>
        </w:rPr>
      </w:pPr>
    </w:p>
    <w:p w:rsidR="00601549" w:rsidRDefault="00601549" w:rsidP="00601549">
      <w:pPr>
        <w:pStyle w:val="Header"/>
        <w:ind w:left="1440"/>
        <w:jc w:val="thaiDistribute"/>
        <w:rPr>
          <w:rFonts w:ascii="Browallia New" w:hAnsi="Browallia New" w:cs="Browallia New"/>
          <w:b/>
          <w:bCs/>
        </w:rPr>
      </w:pPr>
      <w:r w:rsidRPr="00386FB3">
        <w:rPr>
          <w:rFonts w:ascii="Browallia New" w:hAnsi="Browallia New" w:cs="Browallia New"/>
          <w:cs/>
        </w:rPr>
        <w:t xml:space="preserve">ในปี </w:t>
      </w:r>
      <w:r w:rsidRPr="007025DC">
        <w:rPr>
          <w:rFonts w:ascii="Browallia New" w:hAnsi="Browallia New" w:cs="Browallia New"/>
          <w:cs/>
        </w:rPr>
        <w:t>25</w:t>
      </w:r>
      <w:r w:rsidRPr="007025DC">
        <w:rPr>
          <w:rFonts w:ascii="Browallia New" w:hAnsi="Browallia New" w:cs="Browallia New"/>
        </w:rPr>
        <w:t>61</w:t>
      </w:r>
      <w:r w:rsidRPr="00386FB3">
        <w:rPr>
          <w:rFonts w:ascii="Browallia New" w:hAnsi="Browallia New" w:cs="Browallia New"/>
          <w:cs/>
        </w:rPr>
        <w:t xml:space="preserve"> ผลการประเมินในภาพรวมทั้ง 6 ด้าน อยู่ในระดับ</w:t>
      </w:r>
      <w:r>
        <w:rPr>
          <w:rFonts w:ascii="Browallia New" w:hAnsi="Browallia New" w:cs="Browallia New"/>
        </w:rPr>
        <w:t xml:space="preserve"> </w:t>
      </w:r>
      <w:r w:rsidRPr="00881070">
        <w:rPr>
          <w:rFonts w:ascii="Browallia New" w:hAnsi="Browallia New" w:cs="Browallia New"/>
          <w:b/>
          <w:bCs/>
          <w:u w:val="single"/>
          <w:cs/>
        </w:rPr>
        <w:t>ดีมาก</w:t>
      </w:r>
      <w:r>
        <w:rPr>
          <w:rFonts w:ascii="Browallia New" w:hAnsi="Browallia New" w:cs="Browallia New" w:hint="cs"/>
          <w:cs/>
        </w:rPr>
        <w:t xml:space="preserve"> </w:t>
      </w:r>
    </w:p>
    <w:p w:rsidR="00601549" w:rsidRDefault="00601549" w:rsidP="00601549">
      <w:pPr>
        <w:ind w:left="1440"/>
        <w:jc w:val="thaiDistribute"/>
        <w:rPr>
          <w:rFonts w:ascii="Browallia New" w:hAnsi="Browallia New" w:cs="Browallia New"/>
        </w:rPr>
      </w:pPr>
    </w:p>
    <w:p w:rsidR="00601549" w:rsidRPr="00D27775" w:rsidRDefault="00601549" w:rsidP="00601549">
      <w:pPr>
        <w:pStyle w:val="Header"/>
        <w:ind w:left="1440"/>
        <w:jc w:val="thaiDistribute"/>
        <w:rPr>
          <w:rFonts w:ascii="Browallia New" w:hAnsi="Browallia New" w:cs="Browallia New"/>
          <w:b/>
          <w:bCs/>
        </w:rPr>
      </w:pPr>
      <w:r w:rsidRPr="00D27775">
        <w:rPr>
          <w:rFonts w:ascii="Browallia New" w:hAnsi="Browallia New" w:cs="Browallia New"/>
          <w:b/>
          <w:bCs/>
          <w:cs/>
        </w:rPr>
        <w:t>ผลการประเมินเฉลี่ยปี 2561 ของคณะกรรมการบริษัท และคณะกรรมการชุดย่อยแต่ละคณะ ดังนี้</w:t>
      </w:r>
    </w:p>
    <w:p w:rsidR="00601549" w:rsidRPr="001E16C5" w:rsidRDefault="00601549" w:rsidP="00601549">
      <w:pPr>
        <w:pStyle w:val="Header"/>
        <w:tabs>
          <w:tab w:val="clear" w:pos="4153"/>
          <w:tab w:val="clear" w:pos="8306"/>
        </w:tabs>
        <w:ind w:left="1440" w:firstLine="270"/>
        <w:jc w:val="thaiDistribute"/>
        <w:rPr>
          <w:rFonts w:ascii="Browallia New" w:hAnsi="Browallia New" w:cs="Browallia New"/>
          <w:sz w:val="16"/>
          <w:szCs w:val="16"/>
        </w:rPr>
      </w:pPr>
    </w:p>
    <w:p w:rsidR="00601549" w:rsidRPr="00881070" w:rsidRDefault="00601549" w:rsidP="00601549">
      <w:pPr>
        <w:pStyle w:val="Header"/>
        <w:tabs>
          <w:tab w:val="clear" w:pos="4153"/>
          <w:tab w:val="clear" w:pos="8306"/>
        </w:tabs>
        <w:ind w:left="1440" w:firstLine="270"/>
        <w:jc w:val="thaiDistribute"/>
        <w:rPr>
          <w:rFonts w:ascii="Browallia New" w:hAnsi="Browallia New" w:cs="Browallia New"/>
        </w:rPr>
      </w:pPr>
      <w:r w:rsidRPr="00881070">
        <w:rPr>
          <w:rFonts w:ascii="Browallia New" w:hAnsi="Browallia New" w:cs="Browallia New" w:hint="cs"/>
          <w:cs/>
        </w:rPr>
        <w:t>1.  คณะกรรมการบริษัท ได้คะแนนอยู่ในเกณฑ์</w:t>
      </w:r>
      <w:r w:rsidRPr="00881070">
        <w:rPr>
          <w:rFonts w:ascii="Browallia New" w:hAnsi="Browallia New" w:cs="Browallia New"/>
        </w:rPr>
        <w:t xml:space="preserve"> </w:t>
      </w:r>
      <w:r w:rsidRPr="00881070">
        <w:rPr>
          <w:rFonts w:ascii="Browallia New" w:hAnsi="Browallia New" w:cs="Browallia New"/>
          <w:b/>
          <w:bCs/>
          <w:u w:val="single"/>
          <w:cs/>
        </w:rPr>
        <w:t>ดีมาก</w:t>
      </w:r>
    </w:p>
    <w:p w:rsidR="00601549" w:rsidRPr="00881070" w:rsidRDefault="00601549" w:rsidP="00601549">
      <w:pPr>
        <w:pStyle w:val="Header"/>
        <w:tabs>
          <w:tab w:val="clear" w:pos="4153"/>
          <w:tab w:val="clear" w:pos="8306"/>
        </w:tabs>
        <w:ind w:left="1440" w:firstLine="270"/>
        <w:jc w:val="thaiDistribute"/>
        <w:rPr>
          <w:rFonts w:ascii="Browallia New" w:hAnsi="Browallia New" w:cs="Browallia New"/>
        </w:rPr>
      </w:pPr>
      <w:r w:rsidRPr="00881070">
        <w:rPr>
          <w:rFonts w:ascii="Browallia New" w:hAnsi="Browallia New" w:cs="Browallia New" w:hint="cs"/>
          <w:cs/>
        </w:rPr>
        <w:lastRenderedPageBreak/>
        <w:t>2.  คณะกรรมการตรวจสอบ ได้คะแนนอยู่ในเกณฑ์</w:t>
      </w:r>
      <w:r w:rsidRPr="00881070">
        <w:rPr>
          <w:rFonts w:ascii="Browallia New" w:hAnsi="Browallia New" w:cs="Browallia New"/>
        </w:rPr>
        <w:t xml:space="preserve"> </w:t>
      </w:r>
      <w:r w:rsidRPr="00881070">
        <w:rPr>
          <w:rFonts w:ascii="Browallia New" w:hAnsi="Browallia New" w:cs="Browallia New"/>
          <w:b/>
          <w:bCs/>
          <w:u w:val="single"/>
          <w:cs/>
        </w:rPr>
        <w:t>ดีมาก</w:t>
      </w:r>
    </w:p>
    <w:p w:rsidR="00601549" w:rsidRPr="00881070" w:rsidRDefault="00601549" w:rsidP="00601549">
      <w:pPr>
        <w:pStyle w:val="Header"/>
        <w:tabs>
          <w:tab w:val="clear" w:pos="4153"/>
          <w:tab w:val="clear" w:pos="8306"/>
        </w:tabs>
        <w:ind w:left="1440" w:firstLine="270"/>
        <w:jc w:val="thaiDistribute"/>
        <w:rPr>
          <w:rFonts w:ascii="Browallia New" w:hAnsi="Browallia New" w:cs="Browallia New"/>
        </w:rPr>
      </w:pPr>
      <w:r w:rsidRPr="00881070">
        <w:rPr>
          <w:rFonts w:ascii="Browallia New" w:hAnsi="Browallia New" w:cs="Browallia New" w:hint="cs"/>
          <w:cs/>
        </w:rPr>
        <w:t xml:space="preserve">3.  คณะกรรมการพิจารณาค่าตอบแทน ได้คะแนนอยู่ในเกณฑ์ </w:t>
      </w:r>
      <w:r w:rsidRPr="00881070">
        <w:rPr>
          <w:rFonts w:ascii="Browallia New" w:hAnsi="Browallia New" w:cs="Browallia New"/>
          <w:b/>
          <w:bCs/>
          <w:u w:val="single"/>
          <w:cs/>
        </w:rPr>
        <w:t>ดีมาก</w:t>
      </w:r>
    </w:p>
    <w:p w:rsidR="00601549" w:rsidRDefault="00601549" w:rsidP="00601549">
      <w:pPr>
        <w:pStyle w:val="Header"/>
        <w:tabs>
          <w:tab w:val="clear" w:pos="4153"/>
          <w:tab w:val="clear" w:pos="8306"/>
        </w:tabs>
        <w:ind w:left="1440" w:firstLine="270"/>
        <w:jc w:val="thaiDistribute"/>
        <w:rPr>
          <w:rFonts w:ascii="Browallia New" w:hAnsi="Browallia New" w:cs="Browallia New"/>
          <w:b/>
          <w:bCs/>
          <w:u w:val="single"/>
        </w:rPr>
      </w:pPr>
      <w:r w:rsidRPr="00881070">
        <w:rPr>
          <w:rFonts w:ascii="Browallia New" w:hAnsi="Browallia New" w:cs="Browallia New" w:hint="cs"/>
          <w:cs/>
        </w:rPr>
        <w:t xml:space="preserve">4.  คณะกรรมการสรรหา </w:t>
      </w:r>
      <w:r w:rsidRPr="00881070">
        <w:rPr>
          <w:rFonts w:ascii="Browallia New" w:hAnsi="Browallia New" w:cs="Browallia New"/>
          <w:cs/>
        </w:rPr>
        <w:t>ได้คะแนน</w:t>
      </w:r>
      <w:r w:rsidRPr="00881070">
        <w:rPr>
          <w:rFonts w:ascii="Browallia New" w:hAnsi="Browallia New" w:cs="Browallia New" w:hint="cs"/>
          <w:cs/>
        </w:rPr>
        <w:t xml:space="preserve"> </w:t>
      </w:r>
      <w:r w:rsidRPr="00881070">
        <w:rPr>
          <w:rFonts w:ascii="Browallia New" w:hAnsi="Browallia New" w:cs="Browallia New"/>
          <w:cs/>
        </w:rPr>
        <w:t>อยู่ในเกณฑ์</w:t>
      </w:r>
      <w:r w:rsidRPr="00881070">
        <w:rPr>
          <w:rFonts w:ascii="Browallia New" w:hAnsi="Browallia New" w:cs="Browallia New" w:hint="cs"/>
          <w:cs/>
        </w:rPr>
        <w:t xml:space="preserve"> </w:t>
      </w:r>
      <w:r w:rsidRPr="00881070">
        <w:rPr>
          <w:rFonts w:ascii="Browallia New" w:hAnsi="Browallia New" w:cs="Browallia New"/>
          <w:b/>
          <w:bCs/>
          <w:u w:val="single"/>
          <w:cs/>
        </w:rPr>
        <w:t>ดีมาก</w:t>
      </w:r>
    </w:p>
    <w:p w:rsidR="00601549" w:rsidRDefault="00601549" w:rsidP="00601549">
      <w:pPr>
        <w:pStyle w:val="Header"/>
        <w:tabs>
          <w:tab w:val="clear" w:pos="4153"/>
          <w:tab w:val="clear" w:pos="8306"/>
        </w:tabs>
        <w:ind w:left="1440" w:firstLine="270"/>
        <w:jc w:val="thaiDistribute"/>
        <w:rPr>
          <w:rFonts w:ascii="Browallia New" w:hAnsi="Browallia New" w:cs="Browallia New"/>
        </w:rPr>
      </w:pPr>
    </w:p>
    <w:p w:rsidR="00601549" w:rsidRDefault="00601549" w:rsidP="00601549">
      <w:pPr>
        <w:ind w:firstLine="1440"/>
        <w:rPr>
          <w:rFonts w:ascii="Browallia New" w:hAnsi="Browallia New" w:cs="Browallia New"/>
        </w:rPr>
      </w:pPr>
      <w:r w:rsidRPr="00187D43">
        <w:rPr>
          <w:rFonts w:ascii="Browallia New" w:hAnsi="Browallia New" w:cs="Browallia New"/>
          <w:u w:val="single"/>
          <w:cs/>
        </w:rPr>
        <w:t>หมายเหตุ</w:t>
      </w:r>
      <w:r w:rsidRPr="00187D43">
        <w:rPr>
          <w:rFonts w:ascii="Browallia New" w:hAnsi="Browallia New" w:cs="Browallia New"/>
          <w:cs/>
        </w:rPr>
        <w:t xml:space="preserve"> การประเมินที่อยู่ในเกณฑ์ดีมาก จะได้คะแนนอยู่ในช่วง 81-100 คะแนน</w:t>
      </w:r>
    </w:p>
    <w:p w:rsidR="00601549" w:rsidRPr="00DF6CAF" w:rsidRDefault="00601549" w:rsidP="00601549">
      <w:pPr>
        <w:pStyle w:val="Header"/>
        <w:ind w:left="1440"/>
        <w:jc w:val="thaiDistribute"/>
        <w:rPr>
          <w:rFonts w:ascii="Browallia New" w:hAnsi="Browallia New" w:cs="Browallia New"/>
          <w:b/>
          <w:bCs/>
        </w:rPr>
      </w:pPr>
    </w:p>
    <w:p w:rsidR="00601549" w:rsidRPr="00601549" w:rsidRDefault="00601549" w:rsidP="00601549">
      <w:pPr>
        <w:pStyle w:val="Header"/>
        <w:tabs>
          <w:tab w:val="clear" w:pos="4153"/>
          <w:tab w:val="clear" w:pos="8306"/>
        </w:tabs>
        <w:ind w:left="1440"/>
        <w:jc w:val="thaiDistribute"/>
        <w:rPr>
          <w:rFonts w:ascii="Browallia New" w:eastAsia="Cordia New" w:hAnsi="Browallia New" w:cs="Browallia New"/>
          <w:b/>
          <w:bCs/>
          <w:color w:val="008000"/>
          <w:lang w:val="en-GB" w:eastAsia="en-GB"/>
        </w:rPr>
      </w:pPr>
      <w:r w:rsidRPr="00601549">
        <w:rPr>
          <w:rFonts w:ascii="Browallia New" w:eastAsia="Cordia New" w:hAnsi="Browallia New" w:cs="Browallia New"/>
          <w:b/>
          <w:bCs/>
          <w:color w:val="008000"/>
          <w:cs/>
          <w:lang w:val="en-GB" w:eastAsia="en-GB"/>
        </w:rPr>
        <w:t xml:space="preserve">5.3 </w:t>
      </w:r>
      <w:r w:rsidRPr="00601549">
        <w:rPr>
          <w:rFonts w:ascii="Browallia New" w:eastAsia="Cordia New" w:hAnsi="Browallia New" w:cs="Browallia New"/>
          <w:b/>
          <w:bCs/>
          <w:color w:val="008000"/>
          <w:cs/>
          <w:lang w:val="en-GB" w:eastAsia="en-GB"/>
        </w:rPr>
        <w:tab/>
        <w:t xml:space="preserve">การประเมินกรรมการผู้จัดการ </w:t>
      </w:r>
    </w:p>
    <w:p w:rsidR="00601549" w:rsidRPr="00995C93" w:rsidRDefault="00601549" w:rsidP="00601549">
      <w:pPr>
        <w:pStyle w:val="Header"/>
        <w:spacing w:before="120"/>
        <w:ind w:left="1440"/>
        <w:jc w:val="thaiDistribute"/>
        <w:rPr>
          <w:rFonts w:ascii="Browallia New" w:hAnsi="Browallia New" w:cs="Browallia New"/>
        </w:rPr>
      </w:pPr>
      <w:r w:rsidRPr="00995C93">
        <w:rPr>
          <w:rFonts w:ascii="Browallia New" w:hAnsi="Browallia New" w:cs="Browallia New"/>
          <w:cs/>
        </w:rPr>
        <w:t>คณะกรรมการได้ประเมินผลงานประจำปี ของกรรมการผู้จัดการในรูปแบบกำหนดดัชนีชี้วัดที่สำคัญอันสะท้อนมาจากผลประกอบการที่เป็นผลงานทั้งในเชิงปริมาณและคุณภาพ ทั้งนี้ คณะกรรมการพิจารณาค่าตอบแทน ซึ่งประกอบด้วยสมาชิกส่วนใหญ่เป็นกรรมการอิสระ และมีประธานเป็นกรรมการอิสระ ทำหน้าที่พิจารณาดัชนีชี้วัดที่สำคัญดังกล่าว ซึ่งมีความโปร่งใส และมีความเหมาะสมกับธุรกิจของบริษัท โดยมีหัวข้อในการประเมิน ดังนี้</w:t>
      </w:r>
    </w:p>
    <w:p w:rsidR="00601549" w:rsidRPr="00995C93" w:rsidRDefault="00601549" w:rsidP="00592C95">
      <w:pPr>
        <w:pStyle w:val="Header"/>
        <w:numPr>
          <w:ilvl w:val="0"/>
          <w:numId w:val="29"/>
        </w:numPr>
        <w:tabs>
          <w:tab w:val="clear" w:pos="4153"/>
          <w:tab w:val="clear" w:pos="8306"/>
        </w:tabs>
        <w:autoSpaceDE/>
        <w:autoSpaceDN/>
        <w:ind w:left="1985" w:hanging="284"/>
        <w:jc w:val="thaiDistribute"/>
        <w:rPr>
          <w:rFonts w:ascii="Browallia New" w:hAnsi="Browallia New" w:cs="Browallia New"/>
        </w:rPr>
      </w:pPr>
      <w:r>
        <w:rPr>
          <w:rFonts w:ascii="Browallia New" w:hAnsi="Browallia New" w:cs="Browallia New" w:hint="cs"/>
          <w:cs/>
        </w:rPr>
        <w:t>ค</w:t>
      </w:r>
      <w:r w:rsidRPr="00995C93">
        <w:rPr>
          <w:rFonts w:ascii="Browallia New" w:hAnsi="Browallia New" w:cs="Browallia New"/>
          <w:cs/>
        </w:rPr>
        <w:t>วามเป็นผู้นำ</w:t>
      </w:r>
    </w:p>
    <w:p w:rsidR="00601549" w:rsidRPr="00995C93" w:rsidRDefault="00601549" w:rsidP="00592C95">
      <w:pPr>
        <w:pStyle w:val="Header"/>
        <w:numPr>
          <w:ilvl w:val="0"/>
          <w:numId w:val="29"/>
        </w:numPr>
        <w:tabs>
          <w:tab w:val="clear" w:pos="4153"/>
          <w:tab w:val="clear" w:pos="8306"/>
        </w:tabs>
        <w:autoSpaceDE/>
        <w:autoSpaceDN/>
        <w:ind w:left="1985" w:hanging="284"/>
        <w:jc w:val="thaiDistribute"/>
        <w:rPr>
          <w:rFonts w:ascii="Browallia New" w:hAnsi="Browallia New" w:cs="Browallia New"/>
        </w:rPr>
      </w:pPr>
      <w:r w:rsidRPr="00995C93">
        <w:rPr>
          <w:rFonts w:ascii="Browallia New" w:hAnsi="Browallia New" w:cs="Browallia New"/>
          <w:cs/>
        </w:rPr>
        <w:t>การกำหนดและปฏิบัติตามแผนกลยุทธ์</w:t>
      </w:r>
    </w:p>
    <w:p w:rsidR="00601549" w:rsidRPr="00995C93" w:rsidRDefault="00601549" w:rsidP="00592C95">
      <w:pPr>
        <w:pStyle w:val="Header"/>
        <w:numPr>
          <w:ilvl w:val="0"/>
          <w:numId w:val="29"/>
        </w:numPr>
        <w:tabs>
          <w:tab w:val="clear" w:pos="4153"/>
          <w:tab w:val="clear" w:pos="8306"/>
        </w:tabs>
        <w:autoSpaceDE/>
        <w:autoSpaceDN/>
        <w:ind w:left="1985" w:hanging="284"/>
        <w:jc w:val="thaiDistribute"/>
        <w:rPr>
          <w:rFonts w:ascii="Browallia New" w:hAnsi="Browallia New" w:cs="Browallia New"/>
        </w:rPr>
      </w:pPr>
      <w:r w:rsidRPr="00995C93">
        <w:rPr>
          <w:rFonts w:ascii="Browallia New" w:hAnsi="Browallia New" w:cs="Browallia New"/>
          <w:cs/>
        </w:rPr>
        <w:t>การวางแผนและผลปฏิบัติทางการเงิน</w:t>
      </w:r>
    </w:p>
    <w:p w:rsidR="00601549" w:rsidRPr="00995C93" w:rsidRDefault="00601549" w:rsidP="00592C95">
      <w:pPr>
        <w:pStyle w:val="Header"/>
        <w:numPr>
          <w:ilvl w:val="0"/>
          <w:numId w:val="29"/>
        </w:numPr>
        <w:tabs>
          <w:tab w:val="clear" w:pos="4153"/>
          <w:tab w:val="clear" w:pos="8306"/>
        </w:tabs>
        <w:autoSpaceDE/>
        <w:autoSpaceDN/>
        <w:ind w:left="1985" w:hanging="284"/>
        <w:jc w:val="thaiDistribute"/>
        <w:rPr>
          <w:rFonts w:ascii="Browallia New" w:hAnsi="Browallia New" w:cs="Browallia New"/>
        </w:rPr>
      </w:pPr>
      <w:r w:rsidRPr="00995C93">
        <w:rPr>
          <w:rFonts w:ascii="Browallia New" w:hAnsi="Browallia New" w:cs="Browallia New"/>
          <w:cs/>
        </w:rPr>
        <w:t>ความสัมพันธ์กับคณะกรรมการ</w:t>
      </w:r>
    </w:p>
    <w:p w:rsidR="00601549" w:rsidRPr="00995C93" w:rsidRDefault="00601549" w:rsidP="00592C95">
      <w:pPr>
        <w:pStyle w:val="Header"/>
        <w:numPr>
          <w:ilvl w:val="0"/>
          <w:numId w:val="29"/>
        </w:numPr>
        <w:tabs>
          <w:tab w:val="clear" w:pos="4153"/>
          <w:tab w:val="clear" w:pos="8306"/>
        </w:tabs>
        <w:autoSpaceDE/>
        <w:autoSpaceDN/>
        <w:ind w:left="1985" w:hanging="284"/>
        <w:jc w:val="thaiDistribute"/>
        <w:rPr>
          <w:rFonts w:ascii="Browallia New" w:hAnsi="Browallia New" w:cs="Browallia New"/>
        </w:rPr>
      </w:pPr>
      <w:r w:rsidRPr="00995C93">
        <w:rPr>
          <w:rFonts w:ascii="Browallia New" w:hAnsi="Browallia New" w:cs="Browallia New"/>
          <w:cs/>
        </w:rPr>
        <w:t>การบริหารความเสี่ยงและการควบคุมภายใน</w:t>
      </w:r>
    </w:p>
    <w:p w:rsidR="00601549" w:rsidRPr="00995C93" w:rsidRDefault="00601549" w:rsidP="00592C95">
      <w:pPr>
        <w:pStyle w:val="Header"/>
        <w:numPr>
          <w:ilvl w:val="0"/>
          <w:numId w:val="29"/>
        </w:numPr>
        <w:tabs>
          <w:tab w:val="clear" w:pos="4153"/>
          <w:tab w:val="clear" w:pos="8306"/>
        </w:tabs>
        <w:autoSpaceDE/>
        <w:autoSpaceDN/>
        <w:ind w:left="1985" w:hanging="284"/>
        <w:jc w:val="thaiDistribute"/>
        <w:rPr>
          <w:rFonts w:ascii="Browallia New" w:hAnsi="Browallia New" w:cs="Browallia New"/>
        </w:rPr>
      </w:pPr>
      <w:r w:rsidRPr="00995C93">
        <w:rPr>
          <w:rFonts w:ascii="Browallia New" w:hAnsi="Browallia New" w:cs="Browallia New"/>
          <w:cs/>
        </w:rPr>
        <w:t>การสร้างมูลค่าให้แก่ผู้ถือหุ้น</w:t>
      </w:r>
    </w:p>
    <w:p w:rsidR="00DF6CAF" w:rsidRPr="00AB636C" w:rsidRDefault="00DF6CAF" w:rsidP="00DF6CAF">
      <w:pPr>
        <w:rPr>
          <w:rFonts w:ascii="Browallia New" w:hAnsi="Browallia New" w:cs="Browallia New"/>
          <w:b/>
          <w:bCs/>
          <w:color w:val="008000"/>
          <w:sz w:val="24"/>
          <w:szCs w:val="24"/>
          <w:u w:val="single"/>
        </w:rPr>
      </w:pPr>
    </w:p>
    <w:p w:rsidR="00DF6CAF" w:rsidRDefault="00DF6CAF" w:rsidP="00DF6CAF">
      <w:pPr>
        <w:rPr>
          <w:rFonts w:ascii="Browallia New" w:hAnsi="Browallia New" w:cs="Browallia New"/>
        </w:rPr>
      </w:pPr>
      <w:r w:rsidRPr="009A602E">
        <w:rPr>
          <w:rFonts w:ascii="Browallia New" w:hAnsi="Browallia New" w:cs="Browallia New"/>
          <w:b/>
          <w:bCs/>
          <w:color w:val="008000"/>
          <w:u w:val="single"/>
          <w:cs/>
        </w:rPr>
        <w:t>หลักปฏิบัติ 4</w:t>
      </w:r>
      <w:r w:rsidRPr="009A602E">
        <w:rPr>
          <w:rFonts w:ascii="Browallia New" w:hAnsi="Browallia New" w:cs="Browallia New"/>
          <w:b/>
          <w:bCs/>
          <w:color w:val="008000"/>
          <w:cs/>
        </w:rPr>
        <w:tab/>
        <w:t>สรรหาและพัฒนาผู้บริหารระดับสูงและการบริหารบุคลากร</w:t>
      </w:r>
    </w:p>
    <w:p w:rsidR="00DF6CAF" w:rsidRPr="00AB636C" w:rsidRDefault="00DF6CAF" w:rsidP="00DF6CAF">
      <w:pPr>
        <w:pStyle w:val="Header"/>
        <w:ind w:left="1440"/>
        <w:jc w:val="thaiDistribute"/>
        <w:rPr>
          <w:rFonts w:ascii="Browallia New" w:hAnsi="Browallia New" w:cs="Browallia New"/>
          <w:b/>
          <w:bCs/>
          <w:sz w:val="24"/>
          <w:szCs w:val="24"/>
        </w:rPr>
      </w:pPr>
    </w:p>
    <w:p w:rsidR="00DF6CAF" w:rsidRPr="00D27775" w:rsidRDefault="00DF6CAF" w:rsidP="00DF6CAF">
      <w:pPr>
        <w:tabs>
          <w:tab w:val="left" w:pos="720"/>
          <w:tab w:val="left" w:pos="1440"/>
        </w:tabs>
        <w:ind w:left="1437" w:hanging="720"/>
        <w:jc w:val="both"/>
        <w:rPr>
          <w:rFonts w:ascii="Browallia New" w:hAnsi="Browallia New" w:cs="Browallia New"/>
          <w:b/>
          <w:bCs/>
          <w:color w:val="008000"/>
        </w:rPr>
      </w:pPr>
      <w:r w:rsidRPr="009A602E">
        <w:rPr>
          <w:rFonts w:ascii="Browallia New" w:eastAsia="Times New Roman" w:hAnsi="Browallia New" w:cs="Browallia New"/>
          <w:b/>
          <w:bCs/>
          <w:color w:val="008000"/>
          <w:cs/>
        </w:rPr>
        <w:t>1</w:t>
      </w:r>
      <w:r w:rsidRPr="009A602E">
        <w:rPr>
          <w:rFonts w:ascii="Browallia New" w:eastAsia="Times New Roman" w:hAnsi="Browallia New" w:cs="Browallia New"/>
          <w:b/>
          <w:bCs/>
          <w:color w:val="008000"/>
        </w:rPr>
        <w:t>.</w:t>
      </w:r>
      <w:r w:rsidRPr="009A602E">
        <w:rPr>
          <w:rFonts w:ascii="Browallia New" w:eastAsia="Times New Roman" w:hAnsi="Browallia New" w:cs="Browallia New"/>
          <w:b/>
          <w:bCs/>
          <w:color w:val="008000"/>
          <w:cs/>
        </w:rPr>
        <w:tab/>
        <w:t>ค่าตอบแทนกรรมการและผู้บริหารระดับสูง</w:t>
      </w:r>
    </w:p>
    <w:p w:rsidR="00DF6CAF" w:rsidRPr="00DF0747" w:rsidRDefault="00DF6CAF" w:rsidP="00DF6CAF">
      <w:pPr>
        <w:tabs>
          <w:tab w:val="left" w:pos="720"/>
        </w:tabs>
        <w:ind w:left="1437"/>
        <w:jc w:val="both"/>
        <w:rPr>
          <w:rFonts w:ascii="Browallia New" w:eastAsia="Times New Roman" w:hAnsi="Browallia New" w:cs="Browallia New"/>
          <w:b/>
          <w:bCs/>
          <w:sz w:val="24"/>
          <w:szCs w:val="24"/>
        </w:rPr>
      </w:pPr>
    </w:p>
    <w:p w:rsidR="00DF6CAF" w:rsidRPr="00D27775" w:rsidRDefault="00DF6CAF" w:rsidP="00DF6CAF">
      <w:pPr>
        <w:tabs>
          <w:tab w:val="left" w:pos="720"/>
        </w:tabs>
        <w:ind w:left="1437"/>
        <w:jc w:val="thaiDistribute"/>
        <w:rPr>
          <w:rFonts w:ascii="Browallia New" w:eastAsia="Times New Roman" w:hAnsi="Browallia New" w:cs="Browallia New"/>
          <w:b/>
          <w:bCs/>
          <w:color w:val="008000"/>
        </w:rPr>
      </w:pPr>
      <w:r w:rsidRPr="009A602E">
        <w:rPr>
          <w:rFonts w:ascii="Browallia New" w:eastAsia="Times New Roman" w:hAnsi="Browallia New" w:cs="Browallia New"/>
          <w:b/>
          <w:bCs/>
          <w:color w:val="008000"/>
          <w:cs/>
        </w:rPr>
        <w:t>1.</w:t>
      </w:r>
      <w:r w:rsidRPr="009A602E">
        <w:rPr>
          <w:rFonts w:ascii="Browallia New" w:eastAsia="Times New Roman" w:hAnsi="Browallia New" w:cs="Browallia New"/>
          <w:b/>
          <w:bCs/>
          <w:color w:val="008000"/>
        </w:rPr>
        <w:t>1</w:t>
      </w:r>
      <w:r w:rsidRPr="009A602E">
        <w:rPr>
          <w:rFonts w:ascii="Browallia New" w:eastAsia="Times New Roman" w:hAnsi="Browallia New" w:cs="Browallia New"/>
          <w:b/>
          <w:bCs/>
          <w:color w:val="008000"/>
          <w:cs/>
        </w:rPr>
        <w:t xml:space="preserve"> ค่าตอบแทนกรรมการ</w:t>
      </w:r>
    </w:p>
    <w:p w:rsidR="00DF6CAF" w:rsidRPr="00DF0747" w:rsidRDefault="00DF6CAF" w:rsidP="00DF6CAF">
      <w:pPr>
        <w:tabs>
          <w:tab w:val="left" w:pos="720"/>
        </w:tabs>
        <w:spacing w:line="216" w:lineRule="auto"/>
        <w:ind w:left="1440"/>
        <w:jc w:val="thaiDistribute"/>
        <w:rPr>
          <w:rFonts w:ascii="Browallia New" w:hAnsi="Browallia New" w:cs="Browallia New"/>
          <w:b/>
          <w:bCs/>
          <w:sz w:val="24"/>
          <w:szCs w:val="24"/>
          <w:u w:val="single"/>
        </w:rPr>
      </w:pPr>
    </w:p>
    <w:p w:rsidR="00DF6CAF" w:rsidRDefault="00DF6CAF" w:rsidP="00DF6CAF">
      <w:pPr>
        <w:ind w:left="1437"/>
        <w:jc w:val="thaiDistribute"/>
        <w:rPr>
          <w:rFonts w:ascii="Browallia New" w:hAnsi="Browallia New" w:cs="Browallia New"/>
        </w:rPr>
      </w:pPr>
      <w:r w:rsidRPr="00D27775">
        <w:rPr>
          <w:rFonts w:ascii="Browallia New" w:hAnsi="Browallia New" w:cs="Browallia New"/>
          <w:cs/>
        </w:rPr>
        <w:t>คณะกรรมการพิจารณาค่าตอบแทนเป็นผู้ทำหน้าที่พิจารณาหลักเกณฑ์และรูปแบบในการจ่ายค่าตอบแทนกรรมการ และนำเสนอคณะกรรมการบริษัทเพื่อขออนุมัติจากที่ประชุมผู้ถือหุ้น ทั้งนี้ ค่าตอบแทนกรรมการจะพิจารณาจากประสบการณ์ ภาระหน้าที่ ขอบเขตของบทบาทและความรับผิดชอบโดยเปรียบเทียบกับบริษัทอื่นที่อยู่ในอุตสาหกรรมเดียวกัน และจะใช้ผลการสำรวจการจ่ายค่าตอบแทนของบริษัทจดทะเบียนในตลาดหลักทรัพย์แห่งประเทศไทยเป็นเกณฑ์ในการเปรียบเทียบในแต่ละปี ทั้งนี้</w:t>
      </w:r>
      <w:r w:rsidRPr="009A602E">
        <w:rPr>
          <w:rFonts w:ascii="Browallia New" w:hAnsi="Browallia New" w:cs="Browallia New"/>
          <w:cs/>
        </w:rPr>
        <w:t xml:space="preserve"> </w:t>
      </w:r>
      <w:r w:rsidRPr="00D27775">
        <w:rPr>
          <w:rFonts w:ascii="Browallia New" w:hAnsi="Browallia New" w:cs="Browallia New"/>
          <w:cs/>
        </w:rPr>
        <w:t xml:space="preserve">เพื่อให้ค่าตอบแทนดังกล่าวเพียงพอที่จะจูงใจและรักษากรรมการที่มีคุณภาพตามที่บริษัทต้องการ </w:t>
      </w:r>
    </w:p>
    <w:p w:rsidR="00DF6CAF" w:rsidRPr="00DF0747" w:rsidRDefault="00DF6CAF" w:rsidP="00DF6CAF">
      <w:pPr>
        <w:ind w:left="1437"/>
        <w:jc w:val="thaiDistribute"/>
        <w:rPr>
          <w:rFonts w:ascii="Browallia New" w:hAnsi="Browallia New" w:cs="Browallia New"/>
          <w:sz w:val="24"/>
          <w:szCs w:val="24"/>
        </w:rPr>
      </w:pPr>
    </w:p>
    <w:tbl>
      <w:tblPr>
        <w:tblW w:w="8347" w:type="dxa"/>
        <w:tblInd w:w="152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3352"/>
        <w:gridCol w:w="1260"/>
        <w:gridCol w:w="1215"/>
        <w:gridCol w:w="1305"/>
        <w:gridCol w:w="1215"/>
      </w:tblGrid>
      <w:tr w:rsidR="00DF6CAF" w:rsidRPr="00D27775" w:rsidTr="00DF6CAF">
        <w:tc>
          <w:tcPr>
            <w:tcW w:w="3352" w:type="dxa"/>
            <w:vMerge w:val="restart"/>
            <w:shd w:val="clear" w:color="auto" w:fill="BCBCBC"/>
            <w:vAlign w:val="center"/>
          </w:tcPr>
          <w:p w:rsidR="00DF6CAF" w:rsidRPr="00995C93" w:rsidRDefault="00DF6CAF" w:rsidP="00DF6CAF">
            <w:pPr>
              <w:tabs>
                <w:tab w:val="right" w:pos="4104"/>
              </w:tabs>
              <w:rPr>
                <w:rFonts w:ascii="Browallia New" w:hAnsi="Browallia New" w:cs="Browallia New"/>
                <w:b/>
                <w:bCs/>
                <w:cs/>
              </w:rPr>
            </w:pPr>
            <w:r w:rsidRPr="00995C93">
              <w:rPr>
                <w:rFonts w:ascii="Browallia New" w:hAnsi="Browallia New" w:cs="Browallia New"/>
                <w:b/>
                <w:bCs/>
                <w:cs/>
              </w:rPr>
              <w:t>ค่าตอบแทนของคณะกรรมการบริษัท และคณะกรรมการชุดย่อยต่างๆ</w:t>
            </w:r>
          </w:p>
        </w:tc>
        <w:tc>
          <w:tcPr>
            <w:tcW w:w="2475" w:type="dxa"/>
            <w:gridSpan w:val="2"/>
            <w:tcBorders>
              <w:bottom w:val="single" w:sz="4" w:space="0" w:color="auto"/>
            </w:tcBorders>
            <w:shd w:val="clear" w:color="auto" w:fill="BCBCBC"/>
            <w:vAlign w:val="center"/>
          </w:tcPr>
          <w:p w:rsidR="00DF6CAF" w:rsidRPr="00995C93" w:rsidRDefault="00DF6CAF" w:rsidP="00DF6CAF">
            <w:pPr>
              <w:jc w:val="center"/>
              <w:rPr>
                <w:rFonts w:ascii="Browallia New" w:hAnsi="Browallia New" w:cs="Browallia New"/>
                <w:b/>
                <w:bCs/>
              </w:rPr>
            </w:pPr>
            <w:r w:rsidRPr="00995C93">
              <w:rPr>
                <w:rFonts w:ascii="Browallia New" w:hAnsi="Browallia New" w:cs="Browallia New"/>
                <w:b/>
                <w:bCs/>
                <w:cs/>
              </w:rPr>
              <w:t>25</w:t>
            </w:r>
            <w:r w:rsidRPr="00995C93">
              <w:rPr>
                <w:rFonts w:ascii="Browallia New" w:hAnsi="Browallia New" w:cs="Browallia New"/>
                <w:b/>
                <w:bCs/>
              </w:rPr>
              <w:t>60</w:t>
            </w:r>
          </w:p>
        </w:tc>
        <w:tc>
          <w:tcPr>
            <w:tcW w:w="2520" w:type="dxa"/>
            <w:gridSpan w:val="2"/>
            <w:tcBorders>
              <w:bottom w:val="single" w:sz="4" w:space="0" w:color="auto"/>
            </w:tcBorders>
            <w:shd w:val="clear" w:color="auto" w:fill="BCBCBC"/>
          </w:tcPr>
          <w:p w:rsidR="00DF6CAF" w:rsidRPr="00995C93" w:rsidRDefault="00DF6CAF" w:rsidP="00DF6CAF">
            <w:pPr>
              <w:jc w:val="center"/>
              <w:rPr>
                <w:rFonts w:ascii="Browallia New" w:hAnsi="Browallia New" w:cs="Browallia New"/>
                <w:cs/>
              </w:rPr>
            </w:pPr>
            <w:r w:rsidRPr="00995C93">
              <w:rPr>
                <w:rFonts w:ascii="Browallia New" w:hAnsi="Browallia New" w:cs="Browallia New"/>
                <w:b/>
                <w:bCs/>
                <w:cs/>
              </w:rPr>
              <w:t>25</w:t>
            </w:r>
            <w:r w:rsidRPr="00995C93">
              <w:rPr>
                <w:rFonts w:ascii="Browallia New" w:hAnsi="Browallia New" w:cs="Browallia New"/>
                <w:b/>
                <w:bCs/>
              </w:rPr>
              <w:t>61</w:t>
            </w:r>
          </w:p>
        </w:tc>
      </w:tr>
      <w:tr w:rsidR="00DF6CAF" w:rsidRPr="00D27775" w:rsidTr="00DF6CAF">
        <w:trPr>
          <w:trHeight w:val="575"/>
        </w:trPr>
        <w:tc>
          <w:tcPr>
            <w:tcW w:w="3352" w:type="dxa"/>
            <w:vMerge/>
            <w:tcBorders>
              <w:bottom w:val="single" w:sz="4" w:space="0" w:color="auto"/>
            </w:tcBorders>
            <w:shd w:val="clear" w:color="auto" w:fill="BCBCBC"/>
          </w:tcPr>
          <w:p w:rsidR="00DF6CAF" w:rsidRPr="00995C93" w:rsidRDefault="00DF6CAF" w:rsidP="00DF6CAF">
            <w:pPr>
              <w:tabs>
                <w:tab w:val="right" w:pos="4104"/>
              </w:tabs>
              <w:jc w:val="both"/>
              <w:rPr>
                <w:rFonts w:ascii="Browallia New" w:hAnsi="Browallia New" w:cs="Browallia New"/>
                <w:b/>
                <w:bCs/>
                <w:cs/>
              </w:rPr>
            </w:pPr>
          </w:p>
        </w:tc>
        <w:tc>
          <w:tcPr>
            <w:tcW w:w="1260" w:type="dxa"/>
            <w:tcBorders>
              <w:bottom w:val="single" w:sz="4" w:space="0" w:color="auto"/>
            </w:tcBorders>
            <w:shd w:val="clear" w:color="auto" w:fill="BCBCBC"/>
            <w:vAlign w:val="center"/>
          </w:tcPr>
          <w:p w:rsidR="00DF6CAF" w:rsidRPr="00995C93" w:rsidRDefault="00DF6CAF" w:rsidP="00DF6CAF">
            <w:pPr>
              <w:spacing w:line="216" w:lineRule="auto"/>
              <w:jc w:val="center"/>
              <w:rPr>
                <w:rFonts w:ascii="Browallia New" w:hAnsi="Browallia New" w:cs="Browallia New"/>
                <w:b/>
                <w:bCs/>
                <w:cs/>
              </w:rPr>
            </w:pPr>
            <w:r w:rsidRPr="00995C93">
              <w:rPr>
                <w:rFonts w:ascii="Browallia New" w:hAnsi="Browallia New" w:cs="Browallia New"/>
                <w:b/>
                <w:bCs/>
                <w:cs/>
              </w:rPr>
              <w:t>จำนวน</w:t>
            </w:r>
            <w:r>
              <w:rPr>
                <w:rFonts w:ascii="Browallia New" w:hAnsi="Browallia New" w:cs="Browallia New" w:hint="cs"/>
                <w:b/>
                <w:bCs/>
                <w:cs/>
              </w:rPr>
              <w:t>กรรมการ</w:t>
            </w:r>
          </w:p>
        </w:tc>
        <w:tc>
          <w:tcPr>
            <w:tcW w:w="1215" w:type="dxa"/>
            <w:tcBorders>
              <w:bottom w:val="single" w:sz="4" w:space="0" w:color="auto"/>
            </w:tcBorders>
            <w:shd w:val="clear" w:color="auto" w:fill="BCBCBC"/>
            <w:vAlign w:val="center"/>
          </w:tcPr>
          <w:p w:rsidR="00DF6CAF" w:rsidRPr="00995C93" w:rsidRDefault="00DF6CAF" w:rsidP="00DF6CAF">
            <w:pPr>
              <w:spacing w:line="216" w:lineRule="auto"/>
              <w:jc w:val="center"/>
              <w:rPr>
                <w:rFonts w:ascii="Browallia New" w:hAnsi="Browallia New" w:cs="Browallia New"/>
                <w:b/>
                <w:bCs/>
              </w:rPr>
            </w:pPr>
            <w:r w:rsidRPr="00611283">
              <w:rPr>
                <w:rFonts w:ascii="Browallia New" w:hAnsi="Browallia New" w:cs="Browallia New" w:hint="cs"/>
                <w:b/>
                <w:bCs/>
                <w:cs/>
              </w:rPr>
              <w:t>บาท</w:t>
            </w:r>
          </w:p>
        </w:tc>
        <w:tc>
          <w:tcPr>
            <w:tcW w:w="1305" w:type="dxa"/>
            <w:tcBorders>
              <w:bottom w:val="single" w:sz="4" w:space="0" w:color="auto"/>
            </w:tcBorders>
            <w:shd w:val="clear" w:color="auto" w:fill="BCBCBC"/>
          </w:tcPr>
          <w:p w:rsidR="00DF6CAF" w:rsidRPr="00995C93" w:rsidRDefault="00DF6CAF" w:rsidP="00DF6CAF">
            <w:pPr>
              <w:spacing w:line="216" w:lineRule="auto"/>
              <w:jc w:val="center"/>
              <w:rPr>
                <w:rFonts w:ascii="Browallia New" w:hAnsi="Browallia New" w:cs="Browallia New"/>
                <w:b/>
                <w:bCs/>
                <w:cs/>
              </w:rPr>
            </w:pPr>
            <w:r w:rsidRPr="00995C93">
              <w:rPr>
                <w:rFonts w:ascii="Browallia New" w:hAnsi="Browallia New" w:cs="Browallia New"/>
                <w:b/>
                <w:bCs/>
                <w:cs/>
              </w:rPr>
              <w:t>จำนวน</w:t>
            </w:r>
            <w:r>
              <w:rPr>
                <w:rFonts w:ascii="Browallia New" w:hAnsi="Browallia New" w:cs="Browallia New" w:hint="cs"/>
                <w:b/>
                <w:bCs/>
                <w:cs/>
              </w:rPr>
              <w:t>กรรมการ</w:t>
            </w:r>
          </w:p>
        </w:tc>
        <w:tc>
          <w:tcPr>
            <w:tcW w:w="1215" w:type="dxa"/>
            <w:tcBorders>
              <w:bottom w:val="single" w:sz="4" w:space="0" w:color="auto"/>
            </w:tcBorders>
            <w:shd w:val="clear" w:color="auto" w:fill="BCBCBC"/>
            <w:vAlign w:val="center"/>
          </w:tcPr>
          <w:p w:rsidR="00DF6CAF" w:rsidRPr="00995C93" w:rsidRDefault="00DF6CAF" w:rsidP="00DF6CAF">
            <w:pPr>
              <w:spacing w:line="216" w:lineRule="auto"/>
              <w:jc w:val="center"/>
              <w:rPr>
                <w:rFonts w:ascii="Browallia New" w:hAnsi="Browallia New" w:cs="Browallia New"/>
                <w:cs/>
              </w:rPr>
            </w:pPr>
            <w:r w:rsidRPr="00611283">
              <w:rPr>
                <w:rFonts w:ascii="Browallia New" w:hAnsi="Browallia New" w:cs="Browallia New" w:hint="cs"/>
                <w:b/>
                <w:bCs/>
                <w:cs/>
              </w:rPr>
              <w:t>บาท</w:t>
            </w:r>
          </w:p>
        </w:tc>
      </w:tr>
      <w:tr w:rsidR="00DF6CAF" w:rsidRPr="00D27775" w:rsidTr="00DF6CAF">
        <w:tc>
          <w:tcPr>
            <w:tcW w:w="3352" w:type="dxa"/>
            <w:tcBorders>
              <w:bottom w:val="single" w:sz="4" w:space="0" w:color="auto"/>
            </w:tcBorders>
          </w:tcPr>
          <w:p w:rsidR="00DF6CAF" w:rsidRPr="00995C93" w:rsidRDefault="00DF6CAF" w:rsidP="00DF6CAF">
            <w:pPr>
              <w:jc w:val="both"/>
              <w:rPr>
                <w:rFonts w:ascii="Browallia New" w:hAnsi="Browallia New" w:cs="Browallia New"/>
              </w:rPr>
            </w:pPr>
            <w:r w:rsidRPr="00995C93">
              <w:rPr>
                <w:rFonts w:ascii="Browallia New" w:hAnsi="Browallia New" w:cs="Browallia New"/>
                <w:cs/>
              </w:rPr>
              <w:t>คณะกรรมการบริษัท</w:t>
            </w:r>
          </w:p>
        </w:tc>
        <w:tc>
          <w:tcPr>
            <w:tcW w:w="1260" w:type="dxa"/>
            <w:tcBorders>
              <w:bottom w:val="single" w:sz="4" w:space="0" w:color="auto"/>
            </w:tcBorders>
          </w:tcPr>
          <w:p w:rsidR="00DF6CAF" w:rsidRPr="00995C93" w:rsidRDefault="00DF6CAF" w:rsidP="00DF6CAF">
            <w:pPr>
              <w:jc w:val="center"/>
              <w:rPr>
                <w:rFonts w:ascii="Browallia New" w:hAnsi="Browallia New" w:cs="Browallia New"/>
              </w:rPr>
            </w:pPr>
            <w:r w:rsidRPr="00995C93">
              <w:rPr>
                <w:rFonts w:ascii="Browallia New" w:hAnsi="Browallia New" w:cs="Browallia New"/>
                <w:cs/>
              </w:rPr>
              <w:t>9</w:t>
            </w:r>
          </w:p>
        </w:tc>
        <w:tc>
          <w:tcPr>
            <w:tcW w:w="1215" w:type="dxa"/>
            <w:tcBorders>
              <w:bottom w:val="single" w:sz="4" w:space="0" w:color="auto"/>
            </w:tcBorders>
          </w:tcPr>
          <w:p w:rsidR="00DF6CAF" w:rsidRPr="00995C93" w:rsidRDefault="00DF6CAF" w:rsidP="00DF6CAF">
            <w:pPr>
              <w:jc w:val="center"/>
              <w:rPr>
                <w:rFonts w:ascii="Browallia New" w:hAnsi="Browallia New" w:cs="Browallia New"/>
                <w:cs/>
              </w:rPr>
            </w:pPr>
            <w:r w:rsidRPr="00995C93">
              <w:rPr>
                <w:rFonts w:ascii="Browallia New" w:hAnsi="Browallia New" w:cs="Browallia New"/>
                <w:cs/>
              </w:rPr>
              <w:t>4</w:t>
            </w:r>
            <w:r w:rsidRPr="00995C93">
              <w:rPr>
                <w:rFonts w:ascii="Browallia New" w:hAnsi="Browallia New" w:cs="Browallia New"/>
              </w:rPr>
              <w:t>,</w:t>
            </w:r>
            <w:r w:rsidRPr="00995C93">
              <w:rPr>
                <w:rFonts w:ascii="Browallia New" w:hAnsi="Browallia New" w:cs="Browallia New"/>
                <w:cs/>
              </w:rPr>
              <w:t>184</w:t>
            </w:r>
            <w:r w:rsidRPr="00995C93">
              <w:rPr>
                <w:rFonts w:ascii="Browallia New" w:hAnsi="Browallia New" w:cs="Browallia New"/>
              </w:rPr>
              <w:t>,</w:t>
            </w:r>
            <w:r w:rsidRPr="00995C93">
              <w:rPr>
                <w:rFonts w:ascii="Browallia New" w:hAnsi="Browallia New" w:cs="Browallia New"/>
                <w:cs/>
              </w:rPr>
              <w:t>400</w:t>
            </w:r>
          </w:p>
        </w:tc>
        <w:tc>
          <w:tcPr>
            <w:tcW w:w="1305" w:type="dxa"/>
            <w:tcBorders>
              <w:bottom w:val="single" w:sz="4" w:space="0" w:color="auto"/>
            </w:tcBorders>
          </w:tcPr>
          <w:p w:rsidR="00DF6CAF" w:rsidRPr="00995C93" w:rsidRDefault="00DF6CAF" w:rsidP="00DF6CAF">
            <w:pPr>
              <w:jc w:val="center"/>
              <w:rPr>
                <w:rFonts w:ascii="Browallia New" w:hAnsi="Browallia New" w:cs="Browallia New"/>
              </w:rPr>
            </w:pPr>
            <w:r w:rsidRPr="00995C93">
              <w:rPr>
                <w:rFonts w:ascii="Browallia New" w:hAnsi="Browallia New" w:cs="Browallia New"/>
                <w:cs/>
              </w:rPr>
              <w:t>9</w:t>
            </w:r>
          </w:p>
        </w:tc>
        <w:tc>
          <w:tcPr>
            <w:tcW w:w="1215" w:type="dxa"/>
            <w:tcBorders>
              <w:bottom w:val="single" w:sz="4" w:space="0" w:color="auto"/>
            </w:tcBorders>
          </w:tcPr>
          <w:p w:rsidR="00DF6CAF" w:rsidRPr="00995C93" w:rsidRDefault="00DF6CAF" w:rsidP="00DF6CAF">
            <w:pPr>
              <w:jc w:val="center"/>
              <w:rPr>
                <w:rFonts w:ascii="Browallia New" w:hAnsi="Browallia New" w:cs="Browallia New"/>
              </w:rPr>
            </w:pPr>
            <w:r w:rsidRPr="00995C93">
              <w:rPr>
                <w:rFonts w:ascii="Browallia New" w:hAnsi="Browallia New" w:cs="Browallia New"/>
                <w:cs/>
              </w:rPr>
              <w:t>4</w:t>
            </w:r>
            <w:r w:rsidRPr="00995C93">
              <w:rPr>
                <w:rFonts w:ascii="Browallia New" w:hAnsi="Browallia New" w:cs="Browallia New"/>
              </w:rPr>
              <w:t>,184,400</w:t>
            </w:r>
          </w:p>
        </w:tc>
      </w:tr>
      <w:tr w:rsidR="00DF6CAF" w:rsidRPr="00D27775" w:rsidTr="00DF6CAF">
        <w:tc>
          <w:tcPr>
            <w:tcW w:w="3352" w:type="dxa"/>
            <w:tcBorders>
              <w:top w:val="single" w:sz="4" w:space="0" w:color="auto"/>
              <w:bottom w:val="single" w:sz="4" w:space="0" w:color="auto"/>
            </w:tcBorders>
          </w:tcPr>
          <w:p w:rsidR="00DF6CAF" w:rsidRPr="00995C93" w:rsidRDefault="00DF6CAF" w:rsidP="00DF6CAF">
            <w:pPr>
              <w:jc w:val="both"/>
              <w:rPr>
                <w:rFonts w:ascii="Browallia New" w:hAnsi="Browallia New" w:cs="Browallia New"/>
              </w:rPr>
            </w:pPr>
            <w:r w:rsidRPr="00995C93">
              <w:rPr>
                <w:rFonts w:ascii="Browallia New" w:hAnsi="Browallia New" w:cs="Browallia New"/>
                <w:cs/>
              </w:rPr>
              <w:t>คณะกรรมการตรวจสอบ</w:t>
            </w:r>
          </w:p>
        </w:tc>
        <w:tc>
          <w:tcPr>
            <w:tcW w:w="1260" w:type="dxa"/>
            <w:tcBorders>
              <w:top w:val="single" w:sz="4" w:space="0" w:color="auto"/>
              <w:bottom w:val="single" w:sz="4" w:space="0" w:color="auto"/>
            </w:tcBorders>
          </w:tcPr>
          <w:p w:rsidR="00DF6CAF" w:rsidRPr="00995C93" w:rsidRDefault="00DF6CAF" w:rsidP="00DF6CAF">
            <w:pPr>
              <w:jc w:val="center"/>
              <w:rPr>
                <w:rFonts w:ascii="Browallia New" w:hAnsi="Browallia New" w:cs="Browallia New"/>
              </w:rPr>
            </w:pPr>
            <w:r w:rsidRPr="00995C93">
              <w:rPr>
                <w:rFonts w:ascii="Browallia New" w:hAnsi="Browallia New" w:cs="Browallia New"/>
              </w:rPr>
              <w:t>3</w:t>
            </w:r>
          </w:p>
        </w:tc>
        <w:tc>
          <w:tcPr>
            <w:tcW w:w="1215" w:type="dxa"/>
            <w:tcBorders>
              <w:top w:val="single" w:sz="4" w:space="0" w:color="auto"/>
              <w:bottom w:val="single" w:sz="4" w:space="0" w:color="auto"/>
            </w:tcBorders>
          </w:tcPr>
          <w:p w:rsidR="00DF6CAF" w:rsidRPr="00995C93" w:rsidRDefault="00DF6CAF" w:rsidP="00DF6CAF">
            <w:pPr>
              <w:jc w:val="center"/>
              <w:rPr>
                <w:rFonts w:ascii="Browallia New" w:hAnsi="Browallia New" w:cs="Browallia New"/>
              </w:rPr>
            </w:pPr>
            <w:r w:rsidRPr="00995C93">
              <w:rPr>
                <w:rFonts w:ascii="Browallia New" w:hAnsi="Browallia New" w:cs="Browallia New"/>
                <w:cs/>
              </w:rPr>
              <w:t>1</w:t>
            </w:r>
            <w:r w:rsidRPr="00995C93">
              <w:rPr>
                <w:rFonts w:ascii="Browallia New" w:hAnsi="Browallia New" w:cs="Browallia New"/>
              </w:rPr>
              <w:t>,</w:t>
            </w:r>
            <w:r w:rsidRPr="00995C93">
              <w:rPr>
                <w:rFonts w:ascii="Browallia New" w:hAnsi="Browallia New" w:cs="Browallia New"/>
                <w:cs/>
              </w:rPr>
              <w:t>252</w:t>
            </w:r>
            <w:r w:rsidRPr="00995C93">
              <w:rPr>
                <w:rFonts w:ascii="Browallia New" w:hAnsi="Browallia New" w:cs="Browallia New"/>
              </w:rPr>
              <w:t>,</w:t>
            </w:r>
            <w:r w:rsidRPr="00995C93">
              <w:rPr>
                <w:rFonts w:ascii="Browallia New" w:hAnsi="Browallia New" w:cs="Browallia New"/>
                <w:cs/>
              </w:rPr>
              <w:t>800</w:t>
            </w:r>
          </w:p>
        </w:tc>
        <w:tc>
          <w:tcPr>
            <w:tcW w:w="1305" w:type="dxa"/>
            <w:tcBorders>
              <w:top w:val="single" w:sz="4" w:space="0" w:color="auto"/>
              <w:bottom w:val="single" w:sz="4" w:space="0" w:color="auto"/>
            </w:tcBorders>
          </w:tcPr>
          <w:p w:rsidR="00DF6CAF" w:rsidRPr="00995C93" w:rsidRDefault="00DF6CAF" w:rsidP="00DF6CAF">
            <w:pPr>
              <w:jc w:val="center"/>
              <w:rPr>
                <w:rFonts w:ascii="Browallia New" w:hAnsi="Browallia New" w:cs="Browallia New"/>
              </w:rPr>
            </w:pPr>
            <w:r w:rsidRPr="00995C93">
              <w:rPr>
                <w:rFonts w:ascii="Browallia New" w:hAnsi="Browallia New" w:cs="Browallia New"/>
              </w:rPr>
              <w:t>3</w:t>
            </w:r>
          </w:p>
        </w:tc>
        <w:tc>
          <w:tcPr>
            <w:tcW w:w="1215" w:type="dxa"/>
            <w:tcBorders>
              <w:top w:val="single" w:sz="4" w:space="0" w:color="auto"/>
              <w:bottom w:val="single" w:sz="4" w:space="0" w:color="auto"/>
            </w:tcBorders>
          </w:tcPr>
          <w:p w:rsidR="00DF6CAF" w:rsidRPr="00995C93" w:rsidRDefault="00DF6CAF" w:rsidP="00DF6CAF">
            <w:pPr>
              <w:jc w:val="center"/>
              <w:rPr>
                <w:rFonts w:ascii="Browallia New" w:hAnsi="Browallia New" w:cs="Browallia New"/>
              </w:rPr>
            </w:pPr>
            <w:r w:rsidRPr="00995C93">
              <w:rPr>
                <w:rFonts w:ascii="Browallia New" w:hAnsi="Browallia New" w:cs="Browallia New"/>
              </w:rPr>
              <w:t>1,252,800</w:t>
            </w:r>
          </w:p>
        </w:tc>
      </w:tr>
      <w:tr w:rsidR="00DF6CAF" w:rsidRPr="00D27775" w:rsidTr="00DF6CAF">
        <w:tc>
          <w:tcPr>
            <w:tcW w:w="3352" w:type="dxa"/>
            <w:tcBorders>
              <w:top w:val="single" w:sz="4" w:space="0" w:color="auto"/>
              <w:bottom w:val="single" w:sz="4" w:space="0" w:color="auto"/>
            </w:tcBorders>
          </w:tcPr>
          <w:p w:rsidR="00DF6CAF" w:rsidRPr="00995C93" w:rsidRDefault="00DF6CAF" w:rsidP="00DF6CAF">
            <w:pPr>
              <w:jc w:val="both"/>
              <w:rPr>
                <w:rFonts w:ascii="Browallia New" w:hAnsi="Browallia New" w:cs="Browallia New"/>
              </w:rPr>
            </w:pPr>
            <w:r w:rsidRPr="00995C93">
              <w:rPr>
                <w:rFonts w:ascii="Browallia New" w:hAnsi="Browallia New" w:cs="Browallia New"/>
                <w:cs/>
              </w:rPr>
              <w:t>คณะกรรมการพิจารณาค่าตอบแทน</w:t>
            </w:r>
          </w:p>
        </w:tc>
        <w:tc>
          <w:tcPr>
            <w:tcW w:w="1260" w:type="dxa"/>
            <w:tcBorders>
              <w:top w:val="single" w:sz="4" w:space="0" w:color="auto"/>
              <w:bottom w:val="single" w:sz="4" w:space="0" w:color="auto"/>
            </w:tcBorders>
          </w:tcPr>
          <w:p w:rsidR="00DF6CAF" w:rsidRPr="00995C93" w:rsidRDefault="00DF6CAF" w:rsidP="00DF6CAF">
            <w:pPr>
              <w:jc w:val="center"/>
              <w:rPr>
                <w:rFonts w:ascii="Browallia New" w:hAnsi="Browallia New" w:cs="Browallia New"/>
              </w:rPr>
            </w:pPr>
            <w:r w:rsidRPr="00995C93">
              <w:rPr>
                <w:rFonts w:ascii="Browallia New" w:hAnsi="Browallia New" w:cs="Browallia New"/>
              </w:rPr>
              <w:t>3</w:t>
            </w:r>
          </w:p>
        </w:tc>
        <w:tc>
          <w:tcPr>
            <w:tcW w:w="1215" w:type="dxa"/>
            <w:tcBorders>
              <w:top w:val="single" w:sz="4" w:space="0" w:color="auto"/>
              <w:bottom w:val="single" w:sz="4" w:space="0" w:color="auto"/>
            </w:tcBorders>
          </w:tcPr>
          <w:p w:rsidR="00DF6CAF" w:rsidRPr="00995C93" w:rsidRDefault="00DF6CAF" w:rsidP="00DF6CAF">
            <w:pPr>
              <w:jc w:val="center"/>
              <w:rPr>
                <w:rFonts w:ascii="Browallia New" w:hAnsi="Browallia New" w:cs="Browallia New"/>
              </w:rPr>
            </w:pPr>
            <w:r w:rsidRPr="00995C93">
              <w:rPr>
                <w:rFonts w:ascii="Browallia New" w:hAnsi="Browallia New" w:cs="Browallia New"/>
                <w:cs/>
              </w:rPr>
              <w:t>131</w:t>
            </w:r>
            <w:r w:rsidRPr="00995C93">
              <w:rPr>
                <w:rFonts w:ascii="Browallia New" w:hAnsi="Browallia New" w:cs="Browallia New"/>
              </w:rPr>
              <w:t>,</w:t>
            </w:r>
            <w:r w:rsidRPr="00995C93">
              <w:rPr>
                <w:rFonts w:ascii="Browallia New" w:hAnsi="Browallia New" w:cs="Browallia New"/>
                <w:cs/>
              </w:rPr>
              <w:t>100</w:t>
            </w:r>
          </w:p>
        </w:tc>
        <w:tc>
          <w:tcPr>
            <w:tcW w:w="1305" w:type="dxa"/>
            <w:tcBorders>
              <w:top w:val="single" w:sz="4" w:space="0" w:color="auto"/>
              <w:bottom w:val="single" w:sz="4" w:space="0" w:color="auto"/>
            </w:tcBorders>
          </w:tcPr>
          <w:p w:rsidR="00DF6CAF" w:rsidRPr="00995C93" w:rsidRDefault="00DF6CAF" w:rsidP="00DF6CAF">
            <w:pPr>
              <w:jc w:val="center"/>
              <w:rPr>
                <w:rFonts w:ascii="Browallia New" w:hAnsi="Browallia New" w:cs="Browallia New"/>
              </w:rPr>
            </w:pPr>
            <w:r w:rsidRPr="00995C93">
              <w:rPr>
                <w:rFonts w:ascii="Browallia New" w:hAnsi="Browallia New" w:cs="Browallia New"/>
              </w:rPr>
              <w:t>3</w:t>
            </w:r>
          </w:p>
        </w:tc>
        <w:tc>
          <w:tcPr>
            <w:tcW w:w="1215" w:type="dxa"/>
            <w:tcBorders>
              <w:top w:val="single" w:sz="4" w:space="0" w:color="auto"/>
              <w:bottom w:val="single" w:sz="4" w:space="0" w:color="auto"/>
            </w:tcBorders>
          </w:tcPr>
          <w:p w:rsidR="00DF6CAF" w:rsidRPr="00995C93" w:rsidRDefault="00DF6CAF" w:rsidP="00DF6CAF">
            <w:pPr>
              <w:jc w:val="center"/>
              <w:rPr>
                <w:rFonts w:ascii="Browallia New" w:hAnsi="Browallia New" w:cs="Browallia New"/>
              </w:rPr>
            </w:pPr>
            <w:r w:rsidRPr="00995C93">
              <w:rPr>
                <w:rFonts w:ascii="Browallia New" w:hAnsi="Browallia New" w:cs="Browallia New"/>
              </w:rPr>
              <w:t>131,100</w:t>
            </w:r>
          </w:p>
        </w:tc>
      </w:tr>
      <w:tr w:rsidR="00DF6CAF" w:rsidRPr="00D27775" w:rsidTr="00DF6CAF">
        <w:tc>
          <w:tcPr>
            <w:tcW w:w="3352" w:type="dxa"/>
            <w:tcBorders>
              <w:top w:val="single" w:sz="4" w:space="0" w:color="auto"/>
            </w:tcBorders>
          </w:tcPr>
          <w:p w:rsidR="00DF6CAF" w:rsidRPr="00995C93" w:rsidRDefault="00DF6CAF" w:rsidP="00DF6CAF">
            <w:pPr>
              <w:jc w:val="both"/>
              <w:rPr>
                <w:rFonts w:ascii="Browallia New" w:hAnsi="Browallia New" w:cs="Browallia New"/>
              </w:rPr>
            </w:pPr>
            <w:r w:rsidRPr="00995C93">
              <w:rPr>
                <w:rFonts w:ascii="Browallia New" w:hAnsi="Browallia New" w:cs="Browallia New"/>
                <w:cs/>
              </w:rPr>
              <w:t>คณะกรรมการสรรหา</w:t>
            </w:r>
          </w:p>
        </w:tc>
        <w:tc>
          <w:tcPr>
            <w:tcW w:w="1260" w:type="dxa"/>
            <w:tcBorders>
              <w:top w:val="single" w:sz="4" w:space="0" w:color="auto"/>
            </w:tcBorders>
          </w:tcPr>
          <w:p w:rsidR="00DF6CAF" w:rsidRPr="00995C93" w:rsidRDefault="00DF6CAF" w:rsidP="00DF6CAF">
            <w:pPr>
              <w:jc w:val="center"/>
              <w:rPr>
                <w:rFonts w:ascii="Browallia New" w:hAnsi="Browallia New" w:cs="Browallia New"/>
              </w:rPr>
            </w:pPr>
            <w:r w:rsidRPr="00995C93">
              <w:rPr>
                <w:rFonts w:ascii="Browallia New" w:hAnsi="Browallia New" w:cs="Browallia New"/>
              </w:rPr>
              <w:t>4</w:t>
            </w:r>
          </w:p>
        </w:tc>
        <w:tc>
          <w:tcPr>
            <w:tcW w:w="1215" w:type="dxa"/>
            <w:tcBorders>
              <w:top w:val="single" w:sz="4" w:space="0" w:color="auto"/>
            </w:tcBorders>
          </w:tcPr>
          <w:p w:rsidR="00DF6CAF" w:rsidRPr="00995C93" w:rsidRDefault="00DF6CAF" w:rsidP="00DF6CAF">
            <w:pPr>
              <w:jc w:val="center"/>
              <w:rPr>
                <w:rFonts w:ascii="Browallia New" w:hAnsi="Browallia New" w:cs="Browallia New"/>
              </w:rPr>
            </w:pPr>
            <w:r w:rsidRPr="00995C93">
              <w:rPr>
                <w:rFonts w:ascii="Browallia New" w:hAnsi="Browallia New" w:cs="Browallia New"/>
              </w:rPr>
              <w:t>87,600</w:t>
            </w:r>
          </w:p>
        </w:tc>
        <w:tc>
          <w:tcPr>
            <w:tcW w:w="1305" w:type="dxa"/>
            <w:tcBorders>
              <w:top w:val="single" w:sz="4" w:space="0" w:color="auto"/>
            </w:tcBorders>
          </w:tcPr>
          <w:p w:rsidR="00DF6CAF" w:rsidRPr="00995C93" w:rsidRDefault="00DF6CAF" w:rsidP="00DF6CAF">
            <w:pPr>
              <w:jc w:val="center"/>
              <w:rPr>
                <w:rFonts w:ascii="Browallia New" w:hAnsi="Browallia New" w:cs="Browallia New"/>
              </w:rPr>
            </w:pPr>
            <w:r>
              <w:rPr>
                <w:rFonts w:ascii="Browallia New" w:hAnsi="Browallia New" w:cs="Browallia New" w:hint="cs"/>
                <w:cs/>
              </w:rPr>
              <w:t>4</w:t>
            </w:r>
          </w:p>
        </w:tc>
        <w:tc>
          <w:tcPr>
            <w:tcW w:w="1215" w:type="dxa"/>
            <w:tcBorders>
              <w:top w:val="single" w:sz="4" w:space="0" w:color="auto"/>
            </w:tcBorders>
          </w:tcPr>
          <w:p w:rsidR="00DF6CAF" w:rsidRPr="00995C93" w:rsidRDefault="00DF6CAF" w:rsidP="00DF6CAF">
            <w:pPr>
              <w:jc w:val="center"/>
              <w:rPr>
                <w:rFonts w:ascii="Browallia New" w:hAnsi="Browallia New" w:cs="Browallia New"/>
              </w:rPr>
            </w:pPr>
            <w:r w:rsidRPr="00995C93">
              <w:rPr>
                <w:rFonts w:ascii="Browallia New" w:hAnsi="Browallia New" w:cs="Browallia New"/>
              </w:rPr>
              <w:t>87,600</w:t>
            </w:r>
          </w:p>
        </w:tc>
      </w:tr>
    </w:tbl>
    <w:p w:rsidR="00DF6CAF" w:rsidRDefault="00DF6CAF" w:rsidP="00DF6CAF">
      <w:pPr>
        <w:ind w:left="1440"/>
        <w:jc w:val="thaiDistribute"/>
        <w:rPr>
          <w:rFonts w:ascii="Browallia New" w:hAnsi="Browallia New" w:cs="Browallia New"/>
        </w:rPr>
      </w:pPr>
    </w:p>
    <w:p w:rsidR="00DF6CAF" w:rsidRDefault="00DF6CAF" w:rsidP="00DF6CAF">
      <w:pPr>
        <w:ind w:left="1440"/>
        <w:jc w:val="thaiDistribute"/>
        <w:rPr>
          <w:rFonts w:ascii="Browallia New" w:hAnsi="Browallia New" w:cs="Browallia New"/>
        </w:rPr>
      </w:pPr>
      <w:r w:rsidRPr="00D27775">
        <w:rPr>
          <w:rFonts w:ascii="Browallia New" w:hAnsi="Browallia New" w:cs="Browallia New"/>
          <w:cs/>
        </w:rPr>
        <w:t xml:space="preserve">นอกจากค่าตอบแทนที่เป็นตัวเงินแล้ว กรรมการต่างประเทศที่มาเข้าร่วมประชุมจะได้รับค่าตั๋วเครื่องบิน ค่าที่พักและอาหาร  รวมถึงกรมธรรม์ประกันความรับผิดของกรรมการและผู้บริหารเพื่อคุ้มครองความเสี่ยงของกรรมการและผู้บริหารในการปฏิบัติหน้าที่ให้บริษัท แต่ทั้งนี้จะไม่ให้ความคุ้มครองในกรณีกระทำการโดยจงใจ หรือประมาทเลินเล่ออย่างร้ายแรงหรือทุจริต </w:t>
      </w:r>
    </w:p>
    <w:p w:rsidR="00DF6CAF" w:rsidRPr="00FF7568" w:rsidRDefault="00DF6CAF" w:rsidP="00DF6CAF">
      <w:pPr>
        <w:ind w:left="1440"/>
        <w:jc w:val="thaiDistribute"/>
        <w:rPr>
          <w:rFonts w:ascii="Browallia New" w:eastAsia="Times New Roman" w:hAnsi="Browallia New" w:cs="Browallia New"/>
          <w:b/>
          <w:bCs/>
        </w:rPr>
      </w:pPr>
    </w:p>
    <w:p w:rsidR="00DF6CAF" w:rsidRPr="00D27775" w:rsidRDefault="00DF6CAF" w:rsidP="00DF6CAF">
      <w:pPr>
        <w:tabs>
          <w:tab w:val="left" w:pos="720"/>
        </w:tabs>
        <w:ind w:left="1437"/>
        <w:jc w:val="thaiDistribute"/>
        <w:rPr>
          <w:rFonts w:ascii="Browallia New" w:eastAsia="Times New Roman" w:hAnsi="Browallia New" w:cs="Browallia New"/>
          <w:b/>
          <w:bCs/>
          <w:color w:val="008000"/>
          <w:cs/>
        </w:rPr>
      </w:pPr>
      <w:r w:rsidRPr="009A602E">
        <w:rPr>
          <w:rFonts w:ascii="Browallia New" w:eastAsia="Times New Roman" w:hAnsi="Browallia New" w:cs="Browallia New"/>
          <w:b/>
          <w:bCs/>
          <w:color w:val="008000"/>
        </w:rPr>
        <w:t>1.</w:t>
      </w:r>
      <w:r w:rsidRPr="009A602E">
        <w:rPr>
          <w:rFonts w:ascii="Browallia New" w:eastAsia="Times New Roman" w:hAnsi="Browallia New" w:cs="Browallia New"/>
          <w:b/>
          <w:bCs/>
          <w:color w:val="008000"/>
          <w:cs/>
        </w:rPr>
        <w:t>2 ค่าตอบแทนผู้บริหารระดับสูง</w:t>
      </w:r>
      <w:r w:rsidRPr="009A602E">
        <w:rPr>
          <w:rFonts w:ascii="Browallia New" w:eastAsia="Times New Roman" w:hAnsi="Browallia New" w:cs="Browallia New"/>
          <w:b/>
          <w:bCs/>
          <w:color w:val="008000"/>
        </w:rPr>
        <w:t xml:space="preserve"> </w:t>
      </w:r>
    </w:p>
    <w:p w:rsidR="00DF6CAF" w:rsidRDefault="00DF6CAF" w:rsidP="00DF6CAF">
      <w:pPr>
        <w:tabs>
          <w:tab w:val="left" w:pos="720"/>
        </w:tabs>
        <w:ind w:left="1437"/>
        <w:jc w:val="thaiDistribute"/>
        <w:rPr>
          <w:rFonts w:ascii="Browallia New" w:hAnsi="Browallia New" w:cs="Browallia New"/>
        </w:rPr>
      </w:pPr>
    </w:p>
    <w:p w:rsidR="00DF6CAF" w:rsidRPr="00D27775" w:rsidRDefault="00DF6CAF" w:rsidP="00DF6CAF">
      <w:pPr>
        <w:tabs>
          <w:tab w:val="left" w:pos="720"/>
        </w:tabs>
        <w:ind w:left="1437"/>
        <w:jc w:val="thaiDistribute"/>
        <w:rPr>
          <w:rFonts w:ascii="Browallia New" w:hAnsi="Browallia New" w:cs="Browallia New"/>
          <w:cs/>
        </w:rPr>
      </w:pPr>
      <w:r w:rsidRPr="00D27775">
        <w:rPr>
          <w:rFonts w:ascii="Browallia New" w:hAnsi="Browallia New" w:cs="Browallia New"/>
          <w:cs/>
        </w:rPr>
        <w:t>ค่าตอบแทน</w:t>
      </w:r>
      <w:r w:rsidRPr="009A602E">
        <w:rPr>
          <w:rFonts w:ascii="Browallia New" w:hAnsi="Browallia New" w:cs="Browallia New"/>
          <w:cs/>
        </w:rPr>
        <w:t>ผู้บริหารระดับสูง</w:t>
      </w:r>
      <w:r w:rsidRPr="00D27775">
        <w:rPr>
          <w:rFonts w:ascii="Browallia New" w:hAnsi="Browallia New" w:cs="Browallia New"/>
          <w:cs/>
        </w:rPr>
        <w:t>จะเป็นไปตามหลักเกณฑ์และนโยบายที่คณะกรรมการพิจารณาค่าตอบแทนกำหนดในแต่ละครั้งซึ่งสอดคล้องกับความรู้ความสามารถและผลการดำเนินงานของบริษัท  โดยคณะกรรมการพิจารณาค่าตอบแทนเป็นผู้พิจารณา และนำเสนอจำนวนค่าตอบแทนที่เหมาะสมต่อคณะกรรมการเพื่อพิจารณาอนุมัติ</w:t>
      </w:r>
      <w:r w:rsidRPr="009A602E">
        <w:rPr>
          <w:rFonts w:ascii="Browallia New" w:hAnsi="Browallia New" w:cs="Browallia New"/>
          <w:cs/>
        </w:rPr>
        <w:t xml:space="preserve">  โดยโครงสร้างค่าตอบแทนถือว่าเป็นเครื่องจูงใจให้</w:t>
      </w:r>
      <w:r w:rsidRPr="00D27775">
        <w:rPr>
          <w:rFonts w:ascii="Browallia New" w:hAnsi="Browallia New" w:cs="Browallia New"/>
          <w:cs/>
        </w:rPr>
        <w:t>กรรมการบริหาร กรรมการผู้จัดการ และผู้บริหารระดับสูง</w:t>
      </w:r>
      <w:r w:rsidRPr="009A602E">
        <w:rPr>
          <w:rFonts w:ascii="Browallia New" w:hAnsi="Browallia New" w:cs="Browallia New"/>
          <w:cs/>
        </w:rPr>
        <w:t xml:space="preserve"> ปฏิบัติงานให้สอดคล้องกับวัตถุประสงค์และเป้าหมายหลักขององค์กรและสอดคล้องกับผลประโยชน์ของกิจการในระยะยาว</w:t>
      </w:r>
    </w:p>
    <w:p w:rsidR="00DF6CAF" w:rsidRPr="00D27775" w:rsidRDefault="00DF6CAF" w:rsidP="00DF6CAF">
      <w:pPr>
        <w:tabs>
          <w:tab w:val="left" w:pos="720"/>
        </w:tabs>
        <w:ind w:left="1437"/>
        <w:jc w:val="thaiDistribute"/>
        <w:rPr>
          <w:rFonts w:ascii="Browallia New" w:hAnsi="Browallia New" w:cs="Browallia New"/>
        </w:rPr>
      </w:pPr>
    </w:p>
    <w:p w:rsidR="00DF6CAF" w:rsidRPr="00D27775" w:rsidRDefault="00DF6CAF" w:rsidP="00DF6CAF">
      <w:pPr>
        <w:tabs>
          <w:tab w:val="left" w:pos="720"/>
        </w:tabs>
        <w:ind w:left="1437"/>
        <w:jc w:val="thaiDistribute"/>
        <w:rPr>
          <w:rFonts w:ascii="Browallia New" w:hAnsi="Browallia New" w:cs="Browallia New"/>
          <w:strike/>
        </w:rPr>
      </w:pPr>
      <w:r w:rsidRPr="00D27775">
        <w:rPr>
          <w:rFonts w:ascii="Browallia New" w:hAnsi="Browallia New" w:cs="Browallia New"/>
          <w:cs/>
        </w:rPr>
        <w:t xml:space="preserve">ในปี </w:t>
      </w:r>
      <w:r w:rsidRPr="009A602E">
        <w:rPr>
          <w:rFonts w:ascii="Browallia New" w:hAnsi="Browallia New" w:cs="Browallia New"/>
          <w:cs/>
        </w:rPr>
        <w:t>25</w:t>
      </w:r>
      <w:r w:rsidRPr="00D27775">
        <w:rPr>
          <w:rFonts w:ascii="Browallia New" w:hAnsi="Browallia New" w:cs="Browallia New"/>
        </w:rPr>
        <w:t>61</w:t>
      </w:r>
      <w:r w:rsidRPr="00D27775">
        <w:rPr>
          <w:rFonts w:ascii="Browallia New" w:hAnsi="Browallia New" w:cs="Browallia New"/>
          <w:cs/>
        </w:rPr>
        <w:t xml:space="preserve"> กรรมการบริหาร กรรมการผู้จัดการ และผู้บริหารระดับสูง ได้ร่วมกันกำหนดค่าเป้าหมายของตัววัดผลการดำเนินงานหลัก </w:t>
      </w:r>
      <w:r w:rsidRPr="00D27775">
        <w:rPr>
          <w:rFonts w:ascii="Browallia New" w:hAnsi="Browallia New" w:cs="Browallia New"/>
        </w:rPr>
        <w:t xml:space="preserve">(Key Performance </w:t>
      </w:r>
      <w:proofErr w:type="gramStart"/>
      <w:r w:rsidRPr="00D27775">
        <w:rPr>
          <w:rFonts w:ascii="Browallia New" w:hAnsi="Browallia New" w:cs="Browallia New"/>
        </w:rPr>
        <w:t>Indicators :</w:t>
      </w:r>
      <w:proofErr w:type="gramEnd"/>
      <w:r w:rsidRPr="00D27775">
        <w:rPr>
          <w:rFonts w:ascii="Browallia New" w:hAnsi="Browallia New" w:cs="Browallia New"/>
        </w:rPr>
        <w:t xml:space="preserve"> KPIs) </w:t>
      </w:r>
      <w:r w:rsidRPr="00D27775">
        <w:rPr>
          <w:rFonts w:ascii="Browallia New" w:hAnsi="Browallia New" w:cs="Browallia New"/>
          <w:cs/>
        </w:rPr>
        <w:t>เพื่อนำมาใช้ในการประเมินผลการ</w:t>
      </w:r>
      <w:r w:rsidRPr="00D27775">
        <w:rPr>
          <w:rFonts w:ascii="Browallia New" w:hAnsi="Browallia New" w:cs="Browallia New"/>
          <w:cs/>
        </w:rPr>
        <w:tab/>
        <w:t>ปฏิบัติงานของกรรมการบริหาร กรรมการผู้จัดการ และผู้บริหารระดับสูง ทั้งนี้ คณะกรรมการพิจารณา</w:t>
      </w:r>
      <w:r w:rsidRPr="00D27775">
        <w:rPr>
          <w:rFonts w:ascii="Browallia New" w:hAnsi="Browallia New" w:cs="Browallia New"/>
          <w:cs/>
        </w:rPr>
        <w:tab/>
        <w:t>ค่าตอบแทนได้กำหนดให้นำผลการประเมินดังกล่าวมาพ</w:t>
      </w:r>
      <w:r w:rsidRPr="009A602E">
        <w:rPr>
          <w:rFonts w:ascii="Browallia New" w:hAnsi="Browallia New" w:cs="Browallia New"/>
          <w:cs/>
        </w:rPr>
        <w:t>ิจารณาค่าตอบแทน</w:t>
      </w:r>
      <w:r w:rsidRPr="009A602E">
        <w:rPr>
          <w:rFonts w:ascii="Browallia New" w:hAnsi="Browallia New" w:cs="Browallia New"/>
          <w:strike/>
        </w:rPr>
        <w:t xml:space="preserve"> </w:t>
      </w:r>
    </w:p>
    <w:p w:rsidR="00DF6CAF" w:rsidRPr="00D27775" w:rsidRDefault="00DF6CAF" w:rsidP="00DF6CAF">
      <w:pPr>
        <w:tabs>
          <w:tab w:val="left" w:pos="720"/>
        </w:tabs>
        <w:ind w:left="1437"/>
        <w:jc w:val="thaiDistribute"/>
        <w:rPr>
          <w:rFonts w:ascii="Browallia New" w:hAnsi="Browallia New" w:cs="Browallia New"/>
        </w:rPr>
      </w:pPr>
    </w:p>
    <w:tbl>
      <w:tblPr>
        <w:tblW w:w="0" w:type="auto"/>
        <w:tblInd w:w="154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2070"/>
        <w:gridCol w:w="1620"/>
        <w:gridCol w:w="1350"/>
        <w:gridCol w:w="1690"/>
        <w:gridCol w:w="1460"/>
      </w:tblGrid>
      <w:tr w:rsidR="00DF6CAF" w:rsidRPr="00D27775" w:rsidTr="00DF6CAF">
        <w:tc>
          <w:tcPr>
            <w:tcW w:w="2070" w:type="dxa"/>
            <w:vMerge w:val="restart"/>
            <w:shd w:val="clear" w:color="auto" w:fill="BCBCBC"/>
            <w:vAlign w:val="center"/>
          </w:tcPr>
          <w:p w:rsidR="00DF6CAF" w:rsidRPr="00D27775" w:rsidRDefault="00DF6CAF" w:rsidP="00DF6CAF">
            <w:pPr>
              <w:jc w:val="center"/>
              <w:rPr>
                <w:rFonts w:ascii="Browallia New" w:hAnsi="Browallia New" w:cs="Browallia New"/>
                <w:b/>
                <w:bCs/>
              </w:rPr>
            </w:pPr>
            <w:r w:rsidRPr="00611283">
              <w:rPr>
                <w:rFonts w:ascii="Browallia New" w:hAnsi="Browallia New" w:cs="Browallia New"/>
                <w:b/>
                <w:bCs/>
                <w:cs/>
              </w:rPr>
              <w:t>ค่าตอบแทน</w:t>
            </w:r>
          </w:p>
        </w:tc>
        <w:tc>
          <w:tcPr>
            <w:tcW w:w="2970" w:type="dxa"/>
            <w:gridSpan w:val="2"/>
            <w:shd w:val="clear" w:color="auto" w:fill="BCBCBC"/>
          </w:tcPr>
          <w:p w:rsidR="00DF6CAF" w:rsidRPr="00D27775" w:rsidRDefault="00DF6CAF" w:rsidP="00DF6CAF">
            <w:pPr>
              <w:jc w:val="center"/>
              <w:rPr>
                <w:rFonts w:ascii="Browallia New" w:hAnsi="Browallia New" w:cs="Browallia New"/>
                <w:b/>
                <w:bCs/>
              </w:rPr>
            </w:pPr>
            <w:r w:rsidRPr="009A602E">
              <w:rPr>
                <w:rFonts w:ascii="Browallia New" w:hAnsi="Browallia New" w:cs="Browallia New"/>
                <w:b/>
                <w:bCs/>
              </w:rPr>
              <w:t>2560</w:t>
            </w:r>
          </w:p>
        </w:tc>
        <w:tc>
          <w:tcPr>
            <w:tcW w:w="3150" w:type="dxa"/>
            <w:gridSpan w:val="2"/>
            <w:shd w:val="clear" w:color="auto" w:fill="BCBCBC"/>
          </w:tcPr>
          <w:p w:rsidR="00DF6CAF" w:rsidRPr="00D27775" w:rsidRDefault="00DF6CAF" w:rsidP="00DF6CAF">
            <w:pPr>
              <w:jc w:val="center"/>
              <w:rPr>
                <w:rFonts w:ascii="Browallia New" w:hAnsi="Browallia New" w:cs="Browallia New"/>
                <w:b/>
                <w:bCs/>
              </w:rPr>
            </w:pPr>
            <w:r w:rsidRPr="005D7080">
              <w:rPr>
                <w:rFonts w:ascii="Browallia New" w:hAnsi="Browallia New" w:cs="Browallia New"/>
                <w:b/>
                <w:bCs/>
              </w:rPr>
              <w:t>2561</w:t>
            </w:r>
          </w:p>
        </w:tc>
      </w:tr>
      <w:tr w:rsidR="00DF6CAF" w:rsidRPr="00995C93" w:rsidTr="00DF6CAF">
        <w:tc>
          <w:tcPr>
            <w:tcW w:w="2070" w:type="dxa"/>
            <w:vMerge/>
            <w:tcBorders>
              <w:bottom w:val="single" w:sz="4" w:space="0" w:color="auto"/>
            </w:tcBorders>
            <w:shd w:val="clear" w:color="auto" w:fill="BCBCBC"/>
          </w:tcPr>
          <w:p w:rsidR="00DF6CAF" w:rsidRPr="00995C93" w:rsidRDefault="00DF6CAF" w:rsidP="00DF6CAF">
            <w:pPr>
              <w:jc w:val="center"/>
              <w:rPr>
                <w:rFonts w:ascii="Browallia New" w:hAnsi="Browallia New" w:cs="Browallia New"/>
                <w:b/>
                <w:bCs/>
              </w:rPr>
            </w:pPr>
          </w:p>
        </w:tc>
        <w:tc>
          <w:tcPr>
            <w:tcW w:w="1620" w:type="dxa"/>
            <w:shd w:val="clear" w:color="auto" w:fill="BCBCBC"/>
          </w:tcPr>
          <w:p w:rsidR="00DF6CAF" w:rsidRPr="00995C93" w:rsidRDefault="00DF6CAF" w:rsidP="00DF6CAF">
            <w:pPr>
              <w:jc w:val="center"/>
              <w:rPr>
                <w:rFonts w:ascii="Browallia New" w:hAnsi="Browallia New" w:cs="Browallia New"/>
                <w:b/>
                <w:bCs/>
                <w:cs/>
              </w:rPr>
            </w:pPr>
            <w:r w:rsidRPr="00995C93">
              <w:rPr>
                <w:rFonts w:ascii="Browallia New" w:hAnsi="Browallia New" w:cs="Browallia New"/>
                <w:b/>
                <w:bCs/>
                <w:cs/>
              </w:rPr>
              <w:t xml:space="preserve">จำนวนผู้บริหาร </w:t>
            </w:r>
          </w:p>
        </w:tc>
        <w:tc>
          <w:tcPr>
            <w:tcW w:w="1350" w:type="dxa"/>
            <w:shd w:val="clear" w:color="auto" w:fill="BCBCBC"/>
          </w:tcPr>
          <w:p w:rsidR="00DF6CAF" w:rsidRPr="00995C93" w:rsidRDefault="00DF6CAF" w:rsidP="00DF6CAF">
            <w:pPr>
              <w:jc w:val="center"/>
              <w:rPr>
                <w:rFonts w:ascii="Browallia New" w:hAnsi="Browallia New" w:cs="Browallia New"/>
                <w:b/>
                <w:bCs/>
                <w:cs/>
              </w:rPr>
            </w:pPr>
            <w:r>
              <w:rPr>
                <w:rFonts w:ascii="Browallia New" w:hAnsi="Browallia New" w:cs="Browallia New"/>
                <w:b/>
                <w:bCs/>
                <w:cs/>
              </w:rPr>
              <w:t>บาท</w:t>
            </w:r>
          </w:p>
        </w:tc>
        <w:tc>
          <w:tcPr>
            <w:tcW w:w="1690" w:type="dxa"/>
            <w:shd w:val="clear" w:color="auto" w:fill="BCBCBC"/>
          </w:tcPr>
          <w:p w:rsidR="00DF6CAF" w:rsidRPr="00995C93" w:rsidRDefault="00DF6CAF" w:rsidP="00DF6CAF">
            <w:pPr>
              <w:jc w:val="center"/>
              <w:rPr>
                <w:rFonts w:ascii="Browallia New" w:hAnsi="Browallia New" w:cs="Browallia New"/>
                <w:b/>
                <w:bCs/>
                <w:cs/>
              </w:rPr>
            </w:pPr>
            <w:r w:rsidRPr="00995C93">
              <w:rPr>
                <w:rFonts w:ascii="Browallia New" w:hAnsi="Browallia New" w:cs="Browallia New"/>
                <w:b/>
                <w:bCs/>
                <w:cs/>
              </w:rPr>
              <w:t>จำนวนผู้บริหาร</w:t>
            </w:r>
          </w:p>
        </w:tc>
        <w:tc>
          <w:tcPr>
            <w:tcW w:w="1460" w:type="dxa"/>
            <w:shd w:val="clear" w:color="auto" w:fill="BCBCBC"/>
          </w:tcPr>
          <w:p w:rsidR="00DF6CAF" w:rsidRPr="00995C93" w:rsidRDefault="00DF6CAF" w:rsidP="00DF6CAF">
            <w:pPr>
              <w:jc w:val="center"/>
              <w:rPr>
                <w:rFonts w:ascii="Browallia New" w:hAnsi="Browallia New" w:cs="Browallia New"/>
                <w:b/>
                <w:bCs/>
                <w:cs/>
              </w:rPr>
            </w:pPr>
            <w:r>
              <w:rPr>
                <w:rFonts w:ascii="Browallia New" w:hAnsi="Browallia New" w:cs="Browallia New"/>
                <w:b/>
                <w:bCs/>
                <w:cs/>
              </w:rPr>
              <w:t>บาท</w:t>
            </w:r>
          </w:p>
        </w:tc>
      </w:tr>
      <w:tr w:rsidR="00DF6CAF" w:rsidRPr="00995C93" w:rsidTr="00DF6CAF">
        <w:tc>
          <w:tcPr>
            <w:tcW w:w="2070" w:type="dxa"/>
            <w:tcBorders>
              <w:top w:val="single" w:sz="4" w:space="0" w:color="auto"/>
            </w:tcBorders>
          </w:tcPr>
          <w:p w:rsidR="00DF6CAF" w:rsidRPr="00995C93" w:rsidRDefault="00DF6CAF" w:rsidP="00DF6CAF">
            <w:pPr>
              <w:rPr>
                <w:rFonts w:ascii="Browallia New" w:hAnsi="Browallia New" w:cs="Browallia New"/>
              </w:rPr>
            </w:pPr>
            <w:r w:rsidRPr="00995C93">
              <w:rPr>
                <w:rFonts w:ascii="Browallia New" w:hAnsi="Browallia New" w:cs="Browallia New"/>
                <w:cs/>
              </w:rPr>
              <w:t>ผู้บริหารระดับสูง</w:t>
            </w:r>
          </w:p>
        </w:tc>
        <w:tc>
          <w:tcPr>
            <w:tcW w:w="1620" w:type="dxa"/>
          </w:tcPr>
          <w:p w:rsidR="00DF6CAF" w:rsidRPr="00995C93" w:rsidRDefault="00DF6CAF" w:rsidP="00DF6CAF">
            <w:pPr>
              <w:jc w:val="center"/>
              <w:rPr>
                <w:rFonts w:ascii="Browallia New" w:hAnsi="Browallia New" w:cs="Browallia New"/>
              </w:rPr>
            </w:pPr>
            <w:r w:rsidRPr="00995C93">
              <w:rPr>
                <w:rFonts w:ascii="Browallia New" w:hAnsi="Browallia New" w:cs="Browallia New"/>
                <w:cs/>
              </w:rPr>
              <w:t>11</w:t>
            </w:r>
          </w:p>
        </w:tc>
        <w:tc>
          <w:tcPr>
            <w:tcW w:w="1350" w:type="dxa"/>
          </w:tcPr>
          <w:p w:rsidR="00DF6CAF" w:rsidRPr="00995C93" w:rsidRDefault="00DF6CAF" w:rsidP="00DF6CAF">
            <w:pPr>
              <w:jc w:val="center"/>
              <w:rPr>
                <w:rFonts w:ascii="Browallia New" w:hAnsi="Browallia New" w:cs="Browallia New"/>
              </w:rPr>
            </w:pPr>
            <w:r w:rsidRPr="00995C93">
              <w:rPr>
                <w:rFonts w:ascii="Browallia New" w:hAnsi="Browallia New" w:cs="Browallia New"/>
                <w:cs/>
              </w:rPr>
              <w:t>82</w:t>
            </w:r>
            <w:r w:rsidRPr="00995C93">
              <w:rPr>
                <w:rFonts w:ascii="Browallia New" w:hAnsi="Browallia New" w:cs="Browallia New"/>
              </w:rPr>
              <w:t>,</w:t>
            </w:r>
            <w:r w:rsidRPr="00995C93">
              <w:rPr>
                <w:rFonts w:ascii="Browallia New" w:hAnsi="Browallia New" w:cs="Browallia New"/>
                <w:cs/>
              </w:rPr>
              <w:t>817</w:t>
            </w:r>
            <w:r w:rsidRPr="00995C93">
              <w:rPr>
                <w:rFonts w:ascii="Browallia New" w:hAnsi="Browallia New" w:cs="Browallia New"/>
              </w:rPr>
              <w:t>,</w:t>
            </w:r>
            <w:r w:rsidRPr="00995C93">
              <w:rPr>
                <w:rFonts w:ascii="Browallia New" w:hAnsi="Browallia New" w:cs="Browallia New"/>
                <w:cs/>
              </w:rPr>
              <w:t>568</w:t>
            </w:r>
          </w:p>
        </w:tc>
        <w:tc>
          <w:tcPr>
            <w:tcW w:w="1690" w:type="dxa"/>
          </w:tcPr>
          <w:p w:rsidR="00DF6CAF" w:rsidRPr="00995C93" w:rsidRDefault="00DF6CAF" w:rsidP="00DF6CAF">
            <w:pPr>
              <w:jc w:val="center"/>
              <w:rPr>
                <w:rFonts w:ascii="Browallia New" w:hAnsi="Browallia New" w:cs="Browallia New"/>
              </w:rPr>
            </w:pPr>
            <w:r w:rsidRPr="00995C93">
              <w:rPr>
                <w:rFonts w:ascii="Browallia New" w:hAnsi="Browallia New" w:cs="Browallia New"/>
                <w:cs/>
              </w:rPr>
              <w:t>9</w:t>
            </w:r>
          </w:p>
        </w:tc>
        <w:tc>
          <w:tcPr>
            <w:tcW w:w="1460" w:type="dxa"/>
          </w:tcPr>
          <w:p w:rsidR="00DF6CAF" w:rsidRPr="00995C93" w:rsidRDefault="00DF6CAF" w:rsidP="00DF6CAF">
            <w:pPr>
              <w:jc w:val="center"/>
              <w:rPr>
                <w:rFonts w:ascii="Browallia New" w:hAnsi="Browallia New" w:cs="Browallia New"/>
              </w:rPr>
            </w:pPr>
            <w:r w:rsidRPr="00995C93">
              <w:rPr>
                <w:rFonts w:ascii="Browallia New" w:hAnsi="Browallia New" w:cs="Browallia New"/>
              </w:rPr>
              <w:t>73,493,440</w:t>
            </w:r>
          </w:p>
        </w:tc>
      </w:tr>
    </w:tbl>
    <w:p w:rsidR="00DF6CAF" w:rsidRPr="00995C93" w:rsidRDefault="00DF6CAF" w:rsidP="00DF6CAF">
      <w:pPr>
        <w:tabs>
          <w:tab w:val="left" w:pos="720"/>
        </w:tabs>
        <w:ind w:left="1437"/>
        <w:jc w:val="thaiDistribute"/>
        <w:rPr>
          <w:rFonts w:ascii="Browallia New" w:hAnsi="Browallia New" w:cs="Browallia New"/>
          <w:cs/>
        </w:rPr>
      </w:pPr>
    </w:p>
    <w:p w:rsidR="00DF6CAF" w:rsidRPr="00995C93" w:rsidRDefault="00DF6CAF" w:rsidP="00DF6CAF">
      <w:pPr>
        <w:tabs>
          <w:tab w:val="left" w:pos="720"/>
        </w:tabs>
        <w:ind w:left="1437"/>
        <w:jc w:val="thaiDistribute"/>
        <w:rPr>
          <w:rFonts w:ascii="Browallia New" w:hAnsi="Browallia New" w:cs="Browallia New"/>
        </w:rPr>
      </w:pPr>
      <w:r w:rsidRPr="00995C93">
        <w:rPr>
          <w:rFonts w:ascii="Browallia New" w:hAnsi="Browallia New" w:cs="Browallia New"/>
          <w:cs/>
        </w:rPr>
        <w:t xml:space="preserve">นอกเหนือจากเงินเดือนและโบนัส ผู้บริหารระดับสูงได้รับค่าตอบแทนอื่น ได้แก่ เงินกองทุนสำรองเลี้ยงชีพ เงินเกษียณอายุ รถประจำตำแหน่งและค่าใช้จ่ายที่เกี่ยวกับรถประจำตำแหน่ง ค่ารักษาพยาบาล และค่าประกันอุบัติเหตุ </w:t>
      </w:r>
    </w:p>
    <w:p w:rsidR="00DF6CAF" w:rsidRPr="00995C93" w:rsidRDefault="00DF6CAF" w:rsidP="00DF6CAF">
      <w:pPr>
        <w:tabs>
          <w:tab w:val="left" w:pos="720"/>
        </w:tabs>
        <w:ind w:left="1437"/>
        <w:jc w:val="thaiDistribute"/>
        <w:rPr>
          <w:rFonts w:ascii="Browallia New" w:hAnsi="Browallia New" w:cs="Browallia New"/>
        </w:rPr>
      </w:pPr>
    </w:p>
    <w:p w:rsidR="00DF6CAF" w:rsidRPr="00995C93" w:rsidRDefault="00DF6CAF" w:rsidP="00DF6CAF">
      <w:pPr>
        <w:tabs>
          <w:tab w:val="left" w:pos="720"/>
        </w:tabs>
        <w:ind w:left="1437"/>
        <w:jc w:val="thaiDistribute"/>
        <w:rPr>
          <w:rFonts w:ascii="Browallia New" w:hAnsi="Browallia New" w:cs="Browallia New"/>
        </w:rPr>
      </w:pPr>
      <w:r w:rsidRPr="00995C93">
        <w:rPr>
          <w:rFonts w:ascii="Browallia New" w:hAnsi="Browallia New" w:cs="Browallia New"/>
          <w:cs/>
        </w:rPr>
        <w:t>นอกจากนั้น กรรมการบางท่านที่ไปดำรงตำแหน่งเป็นกรรมการและผู้บริหารของบริษัทย่อยจะได้รับ</w:t>
      </w:r>
      <w:r w:rsidRPr="00995C93">
        <w:rPr>
          <w:rFonts w:ascii="Browallia New" w:hAnsi="Browallia New" w:cs="Browallia New"/>
          <w:cs/>
        </w:rPr>
        <w:tab/>
        <w:t xml:space="preserve">ค่าตอบแทนจากบริษัทย่อยบางบริษัทด้วย ทั้งนี้ขึ้นอยู่กับนโยบายและการพิจารณาการจ่ายค่าตอบแทนของคณะกรรมการของบริษัทย่อยนั้นๆ  </w:t>
      </w:r>
    </w:p>
    <w:p w:rsidR="00DF6CAF" w:rsidRPr="00995C93" w:rsidRDefault="00DF6CAF" w:rsidP="00DF6CAF">
      <w:pPr>
        <w:tabs>
          <w:tab w:val="left" w:pos="720"/>
        </w:tabs>
        <w:ind w:left="1437"/>
        <w:jc w:val="thaiDistribute"/>
        <w:rPr>
          <w:rFonts w:ascii="Browallia New" w:hAnsi="Browallia New" w:cs="Browallia New"/>
        </w:rPr>
      </w:pPr>
    </w:p>
    <w:tbl>
      <w:tblPr>
        <w:tblW w:w="8058" w:type="dxa"/>
        <w:tblInd w:w="154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3380"/>
        <w:gridCol w:w="1134"/>
        <w:gridCol w:w="1134"/>
        <w:gridCol w:w="1134"/>
        <w:gridCol w:w="1276"/>
      </w:tblGrid>
      <w:tr w:rsidR="00DF6CAF" w:rsidRPr="00995C93" w:rsidTr="00DF6CAF">
        <w:tc>
          <w:tcPr>
            <w:tcW w:w="3380" w:type="dxa"/>
            <w:vMerge w:val="restart"/>
            <w:shd w:val="clear" w:color="auto" w:fill="BCBCBC"/>
            <w:vAlign w:val="center"/>
          </w:tcPr>
          <w:p w:rsidR="00DF6CAF" w:rsidRPr="00995C93" w:rsidRDefault="00DF6CAF" w:rsidP="00DF6CAF">
            <w:pPr>
              <w:rPr>
                <w:rFonts w:ascii="Browallia New" w:hAnsi="Browallia New" w:cs="Browallia New"/>
                <w:b/>
                <w:bCs/>
              </w:rPr>
            </w:pPr>
            <w:r w:rsidRPr="00995C93">
              <w:rPr>
                <w:rFonts w:ascii="Browallia New" w:hAnsi="Browallia New" w:cs="Browallia New"/>
                <w:b/>
                <w:bCs/>
                <w:cs/>
              </w:rPr>
              <w:t>ค่าตอบแทนของกรรมการบริหารที่ไป</w:t>
            </w:r>
          </w:p>
          <w:p w:rsidR="00DF6CAF" w:rsidRPr="00995C93" w:rsidRDefault="00DF6CAF" w:rsidP="00DF6CAF">
            <w:pPr>
              <w:rPr>
                <w:rFonts w:ascii="Browallia New" w:hAnsi="Browallia New" w:cs="Browallia New"/>
                <w:b/>
                <w:bCs/>
              </w:rPr>
            </w:pPr>
            <w:r w:rsidRPr="00995C93">
              <w:rPr>
                <w:rFonts w:ascii="Browallia New" w:hAnsi="Browallia New" w:cs="Browallia New"/>
                <w:b/>
                <w:bCs/>
                <w:cs/>
              </w:rPr>
              <w:t>ดำรงตำแหน่งในบริษัทย่อย</w:t>
            </w:r>
          </w:p>
        </w:tc>
        <w:tc>
          <w:tcPr>
            <w:tcW w:w="2268" w:type="dxa"/>
            <w:gridSpan w:val="2"/>
            <w:tcBorders>
              <w:bottom w:val="single" w:sz="4" w:space="0" w:color="auto"/>
            </w:tcBorders>
            <w:shd w:val="clear" w:color="auto" w:fill="BCBCBC"/>
          </w:tcPr>
          <w:p w:rsidR="00DF6CAF" w:rsidRPr="00995C93" w:rsidRDefault="00DF6CAF" w:rsidP="00DF6CAF">
            <w:pPr>
              <w:jc w:val="center"/>
              <w:rPr>
                <w:rFonts w:ascii="Browallia New" w:hAnsi="Browallia New" w:cs="Browallia New"/>
                <w:b/>
                <w:bCs/>
              </w:rPr>
            </w:pPr>
            <w:r w:rsidRPr="00995C93">
              <w:rPr>
                <w:rFonts w:ascii="Browallia New" w:hAnsi="Browallia New" w:cs="Browallia New"/>
                <w:b/>
                <w:bCs/>
              </w:rPr>
              <w:t>2560</w:t>
            </w:r>
          </w:p>
        </w:tc>
        <w:tc>
          <w:tcPr>
            <w:tcW w:w="2410" w:type="dxa"/>
            <w:gridSpan w:val="2"/>
            <w:tcBorders>
              <w:bottom w:val="single" w:sz="4" w:space="0" w:color="auto"/>
            </w:tcBorders>
            <w:shd w:val="clear" w:color="auto" w:fill="BCBCBC"/>
          </w:tcPr>
          <w:p w:rsidR="00DF6CAF" w:rsidRPr="00995C93" w:rsidRDefault="00DF6CAF" w:rsidP="00DF6CAF">
            <w:pPr>
              <w:jc w:val="center"/>
              <w:rPr>
                <w:rFonts w:ascii="Browallia New" w:hAnsi="Browallia New" w:cs="Browallia New"/>
                <w:b/>
                <w:bCs/>
              </w:rPr>
            </w:pPr>
            <w:r w:rsidRPr="00995C93">
              <w:rPr>
                <w:rFonts w:ascii="Browallia New" w:hAnsi="Browallia New" w:cs="Browallia New"/>
                <w:b/>
                <w:bCs/>
              </w:rPr>
              <w:t>2561</w:t>
            </w:r>
          </w:p>
        </w:tc>
      </w:tr>
      <w:tr w:rsidR="00DF6CAF" w:rsidRPr="00995C93" w:rsidTr="00DF6CAF">
        <w:tc>
          <w:tcPr>
            <w:tcW w:w="3380" w:type="dxa"/>
            <w:vMerge/>
            <w:tcBorders>
              <w:bottom w:val="single" w:sz="4" w:space="0" w:color="auto"/>
            </w:tcBorders>
            <w:shd w:val="clear" w:color="auto" w:fill="BCBCBC"/>
          </w:tcPr>
          <w:p w:rsidR="00DF6CAF" w:rsidRPr="00995C93" w:rsidRDefault="00DF6CAF" w:rsidP="00DF6CAF">
            <w:pPr>
              <w:rPr>
                <w:rFonts w:ascii="Browallia New" w:hAnsi="Browallia New" w:cs="Browallia New"/>
                <w:cs/>
              </w:rPr>
            </w:pP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BCBCBC"/>
          </w:tcPr>
          <w:p w:rsidR="00DF6CAF" w:rsidRPr="00995C93" w:rsidRDefault="00DF6CAF" w:rsidP="00DF6CAF">
            <w:pPr>
              <w:jc w:val="center"/>
              <w:rPr>
                <w:rFonts w:ascii="Browallia New" w:hAnsi="Browallia New" w:cs="Browallia New"/>
                <w:b/>
                <w:bCs/>
              </w:rPr>
            </w:pPr>
            <w:r w:rsidRPr="00995C93">
              <w:rPr>
                <w:rFonts w:ascii="Browallia New" w:hAnsi="Browallia New" w:cs="Browallia New"/>
                <w:b/>
                <w:bCs/>
                <w:cs/>
              </w:rPr>
              <w:t>จำนวนกรรมการ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BCBCBC"/>
            <w:vAlign w:val="center"/>
          </w:tcPr>
          <w:p w:rsidR="00DF6CAF" w:rsidRPr="00995C93" w:rsidRDefault="00DF6CAF" w:rsidP="00DF6CAF">
            <w:pPr>
              <w:jc w:val="center"/>
              <w:rPr>
                <w:rFonts w:ascii="Browallia New" w:hAnsi="Browallia New" w:cs="Browallia New"/>
                <w:b/>
                <w:bCs/>
                <w:cs/>
              </w:rPr>
            </w:pPr>
            <w:r w:rsidRPr="00995C93">
              <w:rPr>
                <w:rFonts w:ascii="Browallia New" w:hAnsi="Browallia New" w:cs="Browallia New"/>
                <w:b/>
                <w:bCs/>
                <w:cs/>
              </w:rPr>
              <w:t>บาท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BCBCBC"/>
            <w:vAlign w:val="center"/>
          </w:tcPr>
          <w:p w:rsidR="00DF6CAF" w:rsidRPr="00995C93" w:rsidRDefault="00DF6CAF" w:rsidP="00DF6CAF">
            <w:pPr>
              <w:jc w:val="center"/>
              <w:rPr>
                <w:rFonts w:ascii="Browallia New" w:hAnsi="Browallia New" w:cs="Browallia New"/>
                <w:b/>
                <w:bCs/>
                <w:cs/>
              </w:rPr>
            </w:pPr>
            <w:r w:rsidRPr="00995C93">
              <w:rPr>
                <w:rFonts w:ascii="Browallia New" w:hAnsi="Browallia New" w:cs="Browallia New"/>
                <w:b/>
                <w:bCs/>
                <w:cs/>
              </w:rPr>
              <w:t>จำนวนกรรมการ</w:t>
            </w:r>
          </w:p>
        </w:tc>
        <w:tc>
          <w:tcPr>
            <w:tcW w:w="1276" w:type="dxa"/>
            <w:tcBorders>
              <w:bottom w:val="single" w:sz="4" w:space="0" w:color="auto"/>
            </w:tcBorders>
            <w:shd w:val="clear" w:color="auto" w:fill="BCBCBC"/>
            <w:vAlign w:val="center"/>
          </w:tcPr>
          <w:p w:rsidR="00DF6CAF" w:rsidRPr="00995C93" w:rsidRDefault="00DF6CAF" w:rsidP="00DF6CAF">
            <w:pPr>
              <w:jc w:val="center"/>
              <w:rPr>
                <w:rFonts w:ascii="Browallia New" w:hAnsi="Browallia New" w:cs="Browallia New"/>
                <w:b/>
                <w:bCs/>
                <w:cs/>
              </w:rPr>
            </w:pPr>
            <w:r w:rsidRPr="00995C93">
              <w:rPr>
                <w:rFonts w:ascii="Browallia New" w:hAnsi="Browallia New" w:cs="Browallia New"/>
                <w:b/>
                <w:bCs/>
                <w:cs/>
              </w:rPr>
              <w:t>บาท</w:t>
            </w:r>
          </w:p>
        </w:tc>
      </w:tr>
      <w:tr w:rsidR="00DF6CAF" w:rsidRPr="00995C93" w:rsidTr="00DF6CAF">
        <w:tc>
          <w:tcPr>
            <w:tcW w:w="3380" w:type="dxa"/>
            <w:tcBorders>
              <w:top w:val="single" w:sz="4" w:space="0" w:color="auto"/>
              <w:bottom w:val="single" w:sz="4" w:space="0" w:color="auto"/>
            </w:tcBorders>
          </w:tcPr>
          <w:p w:rsidR="00DF6CAF" w:rsidRPr="00995C93" w:rsidRDefault="00DF6CAF" w:rsidP="00DF6CAF">
            <w:pPr>
              <w:rPr>
                <w:rFonts w:ascii="Browallia New" w:hAnsi="Browallia New" w:cs="Browallia New"/>
                <w:cs/>
              </w:rPr>
            </w:pPr>
            <w:r w:rsidRPr="00995C93">
              <w:rPr>
                <w:rFonts w:ascii="Browallia New" w:hAnsi="Browallia New" w:cs="Browallia New"/>
                <w:cs/>
              </w:rPr>
              <w:t>ได้รับในตำแหน่งกรรมการของบริษัทย่อย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</w:tcPr>
          <w:p w:rsidR="00DF6CAF" w:rsidRPr="00995C93" w:rsidRDefault="00DF6CAF" w:rsidP="00DF6CAF">
            <w:pPr>
              <w:jc w:val="center"/>
              <w:rPr>
                <w:rFonts w:ascii="Browallia New" w:hAnsi="Browallia New" w:cs="Browallia New"/>
              </w:rPr>
            </w:pPr>
            <w:r w:rsidRPr="00995C93">
              <w:rPr>
                <w:rFonts w:ascii="Browallia New" w:hAnsi="Browallia New" w:cs="Browallia New"/>
              </w:rPr>
              <w:t>4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</w:tcPr>
          <w:p w:rsidR="00DF6CAF" w:rsidRPr="00995C93" w:rsidRDefault="00DF6CAF" w:rsidP="00DF6CAF">
            <w:pPr>
              <w:jc w:val="center"/>
              <w:rPr>
                <w:rFonts w:ascii="Browallia New" w:hAnsi="Browallia New" w:cs="Browallia New"/>
              </w:rPr>
            </w:pPr>
            <w:r w:rsidRPr="00995C93">
              <w:rPr>
                <w:rFonts w:ascii="Browallia New" w:hAnsi="Browallia New" w:cs="Browallia New"/>
              </w:rPr>
              <w:t>2,270,400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</w:tcPr>
          <w:p w:rsidR="00DF6CAF" w:rsidRPr="00995C93" w:rsidRDefault="00DF6CAF" w:rsidP="00DF6CAF">
            <w:pPr>
              <w:jc w:val="center"/>
              <w:rPr>
                <w:rFonts w:ascii="Browallia New" w:hAnsi="Browallia New" w:cs="Browallia New"/>
              </w:rPr>
            </w:pPr>
            <w:r w:rsidRPr="00995C93">
              <w:rPr>
                <w:rFonts w:ascii="Browallia New" w:hAnsi="Browallia New" w:cs="Browallia New"/>
              </w:rPr>
              <w:t>4</w:t>
            </w:r>
          </w:p>
        </w:tc>
        <w:tc>
          <w:tcPr>
            <w:tcW w:w="1276" w:type="dxa"/>
            <w:tcBorders>
              <w:top w:val="single" w:sz="4" w:space="0" w:color="auto"/>
              <w:bottom w:val="single" w:sz="4" w:space="0" w:color="auto"/>
            </w:tcBorders>
          </w:tcPr>
          <w:p w:rsidR="00DF6CAF" w:rsidRPr="00995C93" w:rsidRDefault="00DF6CAF" w:rsidP="00DF6CAF">
            <w:pPr>
              <w:jc w:val="center"/>
              <w:rPr>
                <w:rFonts w:ascii="Browallia New" w:hAnsi="Browallia New" w:cs="Browallia New"/>
              </w:rPr>
            </w:pPr>
            <w:r w:rsidRPr="00995C93">
              <w:rPr>
                <w:rFonts w:ascii="Browallia New" w:hAnsi="Browallia New" w:cs="Browallia New"/>
              </w:rPr>
              <w:t>2,069,256</w:t>
            </w:r>
          </w:p>
        </w:tc>
      </w:tr>
      <w:tr w:rsidR="00DF6CAF" w:rsidRPr="00995C93" w:rsidTr="00DF6CAF">
        <w:tc>
          <w:tcPr>
            <w:tcW w:w="3380" w:type="dxa"/>
            <w:tcBorders>
              <w:top w:val="single" w:sz="4" w:space="0" w:color="auto"/>
            </w:tcBorders>
          </w:tcPr>
          <w:p w:rsidR="00DF6CAF" w:rsidRPr="00995C93" w:rsidRDefault="00DF6CAF" w:rsidP="00DF6CAF">
            <w:pPr>
              <w:rPr>
                <w:rFonts w:ascii="Browallia New" w:hAnsi="Browallia New" w:cs="Browallia New"/>
                <w:cs/>
              </w:rPr>
            </w:pPr>
            <w:r w:rsidRPr="00995C93">
              <w:rPr>
                <w:rFonts w:ascii="Browallia New" w:hAnsi="Browallia New" w:cs="Browallia New"/>
                <w:cs/>
              </w:rPr>
              <w:t>ได้รับในตำแหน่งผู้บริหารของบริษัทย่อย</w:t>
            </w:r>
          </w:p>
        </w:tc>
        <w:tc>
          <w:tcPr>
            <w:tcW w:w="1134" w:type="dxa"/>
            <w:tcBorders>
              <w:top w:val="single" w:sz="4" w:space="0" w:color="auto"/>
            </w:tcBorders>
          </w:tcPr>
          <w:p w:rsidR="00DF6CAF" w:rsidRPr="00995C93" w:rsidRDefault="00DF6CAF" w:rsidP="00DF6CAF">
            <w:pPr>
              <w:jc w:val="center"/>
              <w:rPr>
                <w:rFonts w:ascii="Browallia New" w:hAnsi="Browallia New" w:cs="Browallia New"/>
              </w:rPr>
            </w:pPr>
            <w:r w:rsidRPr="00995C93">
              <w:rPr>
                <w:rFonts w:ascii="Browallia New" w:hAnsi="Browallia New" w:cs="Browallia New"/>
              </w:rPr>
              <w:t>3</w:t>
            </w:r>
          </w:p>
        </w:tc>
        <w:tc>
          <w:tcPr>
            <w:tcW w:w="1134" w:type="dxa"/>
            <w:tcBorders>
              <w:top w:val="single" w:sz="4" w:space="0" w:color="auto"/>
            </w:tcBorders>
          </w:tcPr>
          <w:p w:rsidR="00DF6CAF" w:rsidRPr="00995C93" w:rsidRDefault="00DF6CAF" w:rsidP="00DF6CAF">
            <w:pPr>
              <w:jc w:val="center"/>
              <w:rPr>
                <w:rFonts w:ascii="Browallia New" w:hAnsi="Browallia New" w:cs="Browallia New"/>
              </w:rPr>
            </w:pPr>
            <w:r w:rsidRPr="00995C93">
              <w:rPr>
                <w:rFonts w:ascii="Browallia New" w:hAnsi="Browallia New" w:cs="Browallia New"/>
              </w:rPr>
              <w:t>7,389,000</w:t>
            </w:r>
          </w:p>
        </w:tc>
        <w:tc>
          <w:tcPr>
            <w:tcW w:w="1134" w:type="dxa"/>
            <w:tcBorders>
              <w:top w:val="single" w:sz="4" w:space="0" w:color="auto"/>
            </w:tcBorders>
          </w:tcPr>
          <w:p w:rsidR="00DF6CAF" w:rsidRPr="00995C93" w:rsidRDefault="00DF6CAF" w:rsidP="00DF6CAF">
            <w:pPr>
              <w:jc w:val="center"/>
              <w:rPr>
                <w:rFonts w:ascii="Browallia New" w:hAnsi="Browallia New" w:cs="Browallia New"/>
              </w:rPr>
            </w:pPr>
            <w:r w:rsidRPr="00995C93">
              <w:rPr>
                <w:rFonts w:ascii="Browallia New" w:hAnsi="Browallia New" w:cs="Browallia New"/>
              </w:rPr>
              <w:t>3</w:t>
            </w:r>
          </w:p>
        </w:tc>
        <w:tc>
          <w:tcPr>
            <w:tcW w:w="1276" w:type="dxa"/>
            <w:tcBorders>
              <w:top w:val="single" w:sz="4" w:space="0" w:color="auto"/>
            </w:tcBorders>
          </w:tcPr>
          <w:p w:rsidR="00DF6CAF" w:rsidRPr="00995C93" w:rsidRDefault="00DF6CAF" w:rsidP="00DF6CAF">
            <w:pPr>
              <w:jc w:val="center"/>
              <w:rPr>
                <w:rFonts w:ascii="Browallia New" w:hAnsi="Browallia New" w:cs="Browallia New"/>
              </w:rPr>
            </w:pPr>
            <w:r w:rsidRPr="00995C93">
              <w:rPr>
                <w:rFonts w:ascii="Browallia New" w:hAnsi="Browallia New" w:cs="Browallia New"/>
              </w:rPr>
              <w:t>6,990,000</w:t>
            </w:r>
          </w:p>
        </w:tc>
      </w:tr>
    </w:tbl>
    <w:p w:rsidR="00DF6CAF" w:rsidRDefault="00DF6CAF" w:rsidP="00DF6CAF">
      <w:pPr>
        <w:tabs>
          <w:tab w:val="left" w:pos="1440"/>
        </w:tabs>
        <w:jc w:val="thaiDistribute"/>
        <w:rPr>
          <w:rFonts w:ascii="Browallia New" w:hAnsi="Browallia New" w:cs="Browallia New"/>
        </w:rPr>
      </w:pPr>
    </w:p>
    <w:p w:rsidR="00DF6CAF" w:rsidRDefault="00DF6CAF" w:rsidP="00DF6CAF">
      <w:pPr>
        <w:tabs>
          <w:tab w:val="left" w:pos="1440"/>
        </w:tabs>
        <w:jc w:val="thaiDistribute"/>
        <w:rPr>
          <w:rFonts w:ascii="Browallia New" w:hAnsi="Browallia New" w:cs="Browallia New"/>
        </w:rPr>
      </w:pPr>
    </w:p>
    <w:p w:rsidR="00DF6CAF" w:rsidRPr="00D27775" w:rsidRDefault="00DF6CAF" w:rsidP="00DF6CAF">
      <w:pPr>
        <w:tabs>
          <w:tab w:val="left" w:pos="1440"/>
        </w:tabs>
        <w:jc w:val="thaiDistribute"/>
        <w:rPr>
          <w:rFonts w:ascii="Browallia New" w:hAnsi="Browallia New" w:cs="Browallia New"/>
        </w:rPr>
      </w:pPr>
    </w:p>
    <w:p w:rsidR="00DF6CAF" w:rsidRPr="00D27775" w:rsidRDefault="00DF6CAF" w:rsidP="00DF6CAF">
      <w:pPr>
        <w:tabs>
          <w:tab w:val="left" w:pos="720"/>
          <w:tab w:val="left" w:pos="1440"/>
        </w:tabs>
        <w:ind w:left="1437" w:hanging="720"/>
        <w:jc w:val="both"/>
        <w:rPr>
          <w:rFonts w:ascii="Browallia New" w:hAnsi="Browallia New" w:cs="Browallia New"/>
          <w:b/>
          <w:bCs/>
          <w:color w:val="008000"/>
        </w:rPr>
      </w:pPr>
      <w:r w:rsidRPr="009A602E">
        <w:rPr>
          <w:rFonts w:ascii="Browallia New" w:hAnsi="Browallia New" w:cs="Browallia New"/>
          <w:b/>
          <w:bCs/>
          <w:color w:val="008000"/>
          <w:cs/>
        </w:rPr>
        <w:lastRenderedPageBreak/>
        <w:t>2</w:t>
      </w:r>
      <w:r w:rsidRPr="009A602E">
        <w:rPr>
          <w:rFonts w:ascii="Browallia New" w:hAnsi="Browallia New" w:cs="Browallia New"/>
          <w:b/>
          <w:bCs/>
          <w:color w:val="008000"/>
        </w:rPr>
        <w:t>.</w:t>
      </w:r>
      <w:r w:rsidRPr="009A602E">
        <w:rPr>
          <w:rFonts w:ascii="Browallia New" w:hAnsi="Browallia New" w:cs="Browallia New"/>
          <w:b/>
          <w:bCs/>
          <w:color w:val="008000"/>
          <w:cs/>
        </w:rPr>
        <w:tab/>
        <w:t>การพัฒนากรรมการและผู้บริหาร</w:t>
      </w:r>
    </w:p>
    <w:p w:rsidR="00DF6CAF" w:rsidRPr="00D27775" w:rsidRDefault="00DF6CAF" w:rsidP="00DF6CAF">
      <w:pPr>
        <w:tabs>
          <w:tab w:val="left" w:pos="720"/>
          <w:tab w:val="left" w:pos="1440"/>
        </w:tabs>
        <w:ind w:left="1437"/>
        <w:jc w:val="thaiDistribute"/>
        <w:rPr>
          <w:rFonts w:ascii="Browallia New" w:hAnsi="Browallia New" w:cs="Browallia New"/>
        </w:rPr>
      </w:pPr>
    </w:p>
    <w:p w:rsidR="00DF6CAF" w:rsidRPr="00D27775" w:rsidRDefault="00DF6CAF" w:rsidP="00DF6CAF">
      <w:pPr>
        <w:tabs>
          <w:tab w:val="left" w:pos="1440"/>
        </w:tabs>
        <w:ind w:left="1437"/>
        <w:jc w:val="thaiDistribute"/>
        <w:rPr>
          <w:rFonts w:ascii="Browallia New" w:hAnsi="Browallia New" w:cs="Browallia New"/>
          <w:cs/>
        </w:rPr>
      </w:pPr>
      <w:r w:rsidRPr="00D27775">
        <w:rPr>
          <w:rFonts w:ascii="Browallia New" w:hAnsi="Browallia New" w:cs="Browallia New"/>
          <w:cs/>
        </w:rPr>
        <w:t>บริษัทจัดให้มีการปฐมนิเทศสำหรับกรรมการและผู้บริหารใหม่</w:t>
      </w:r>
      <w:r w:rsidRPr="00D27775">
        <w:rPr>
          <w:rFonts w:ascii="Browallia New" w:hAnsi="Browallia New" w:cs="Browallia New"/>
        </w:rPr>
        <w:t xml:space="preserve"> </w:t>
      </w:r>
      <w:r w:rsidRPr="00D27775">
        <w:rPr>
          <w:rFonts w:ascii="Browallia New" w:hAnsi="Browallia New" w:cs="Browallia New"/>
          <w:cs/>
        </w:rPr>
        <w:t>โดยจัดให้เยี่ยมชมโรงงานเพื่อดูกระบวนการผลิตสินค้าของบริษัท รวมถึงการแนะนำถึงลักษณะธุรกิจและภาพรวมการดำเนินธุรกิจของบริษัท และบริษัทย่อย  นอกจากนี้</w:t>
      </w:r>
      <w:r w:rsidRPr="00D27775">
        <w:rPr>
          <w:rFonts w:ascii="Browallia New" w:hAnsi="Browallia New" w:cs="Browallia New"/>
        </w:rPr>
        <w:t xml:space="preserve"> </w:t>
      </w:r>
      <w:r w:rsidRPr="00D27775">
        <w:rPr>
          <w:rFonts w:ascii="Browallia New" w:hAnsi="Browallia New" w:cs="Browallia New"/>
          <w:cs/>
        </w:rPr>
        <w:t>ยังจัดให้มีเอกสารดังต่อไปนี้ ส่งมอบให้กรรมการที่ได</w:t>
      </w:r>
      <w:r w:rsidRPr="009A602E">
        <w:rPr>
          <w:rFonts w:ascii="Browallia New" w:hAnsi="Browallia New" w:cs="Browallia New"/>
          <w:cs/>
        </w:rPr>
        <w:t xml:space="preserve">้รับการแต่งตั้งใหม่  </w:t>
      </w:r>
    </w:p>
    <w:p w:rsidR="00DF6CAF" w:rsidRPr="00D27775" w:rsidRDefault="00DF6CAF" w:rsidP="00DF6CAF">
      <w:pPr>
        <w:tabs>
          <w:tab w:val="left" w:pos="1800"/>
        </w:tabs>
        <w:ind w:left="1800" w:hanging="360"/>
        <w:jc w:val="thaiDistribute"/>
        <w:rPr>
          <w:rFonts w:ascii="Browallia New" w:hAnsi="Browallia New" w:cs="Browallia New"/>
        </w:rPr>
      </w:pPr>
    </w:p>
    <w:p w:rsidR="00DF6CAF" w:rsidRPr="00D27775" w:rsidRDefault="00DF6CAF" w:rsidP="00DF6CAF">
      <w:pPr>
        <w:tabs>
          <w:tab w:val="left" w:pos="1800"/>
        </w:tabs>
        <w:ind w:left="1800" w:hanging="360"/>
        <w:jc w:val="thaiDistribute"/>
        <w:rPr>
          <w:rFonts w:ascii="Browallia New" w:hAnsi="Browallia New" w:cs="Browallia New"/>
        </w:rPr>
      </w:pPr>
      <w:r w:rsidRPr="009A602E">
        <w:rPr>
          <w:rFonts w:ascii="Browallia New" w:hAnsi="Browallia New" w:cs="Browallia New"/>
          <w:cs/>
        </w:rPr>
        <w:t>1.</w:t>
      </w:r>
      <w:r w:rsidRPr="009A602E">
        <w:rPr>
          <w:rFonts w:ascii="Browallia New" w:hAnsi="Browallia New" w:cs="Browallia New"/>
        </w:rPr>
        <w:tab/>
      </w:r>
      <w:r w:rsidRPr="009A602E">
        <w:rPr>
          <w:rFonts w:ascii="Browallia New" w:hAnsi="Browallia New" w:cs="Browallia New"/>
          <w:cs/>
        </w:rPr>
        <w:t>คู่มือกรรมการบริษัทจดทะเบียน ซึ่งมีหัวข้อต่างๆ ที่สำคัญ ได้แก่</w:t>
      </w:r>
      <w:r w:rsidRPr="009A602E">
        <w:rPr>
          <w:rFonts w:ascii="Browallia New" w:hAnsi="Browallia New" w:cs="Browallia New"/>
        </w:rPr>
        <w:t xml:space="preserve"> </w:t>
      </w:r>
      <w:r w:rsidRPr="009A602E">
        <w:rPr>
          <w:rFonts w:ascii="Browallia New" w:hAnsi="Browallia New" w:cs="Browallia New"/>
          <w:cs/>
        </w:rPr>
        <w:t xml:space="preserve">บทบาทและหน้าที่ความรับผิดชอบ </w:t>
      </w:r>
      <w:r w:rsidRPr="009A602E">
        <w:rPr>
          <w:rFonts w:ascii="Browallia New" w:hAnsi="Browallia New" w:cs="Browallia New"/>
        </w:rPr>
        <w:t xml:space="preserve"> </w:t>
      </w:r>
      <w:r w:rsidRPr="009A602E">
        <w:rPr>
          <w:rFonts w:ascii="Browallia New" w:hAnsi="Browallia New" w:cs="Browallia New"/>
          <w:cs/>
        </w:rPr>
        <w:t>ข้อห้ามกระทำของกรรมการบริษัทตามกฎหมายที่เกี่ยวข้อง</w:t>
      </w:r>
      <w:r w:rsidRPr="009A602E">
        <w:rPr>
          <w:rFonts w:ascii="Browallia New" w:hAnsi="Browallia New" w:cs="Browallia New"/>
        </w:rPr>
        <w:t xml:space="preserve"> </w:t>
      </w:r>
      <w:r w:rsidRPr="009A602E">
        <w:rPr>
          <w:rFonts w:ascii="Browallia New" w:hAnsi="Browallia New" w:cs="Browallia New"/>
          <w:cs/>
        </w:rPr>
        <w:t>รวมทั้งบทบาทหน้าที่ของคณะกรรมการชุดย่อยต่างๆ</w:t>
      </w:r>
    </w:p>
    <w:p w:rsidR="00DF6CAF" w:rsidRPr="00D27775" w:rsidRDefault="00DF6CAF" w:rsidP="00DF6CAF">
      <w:pPr>
        <w:tabs>
          <w:tab w:val="left" w:pos="1800"/>
        </w:tabs>
        <w:ind w:left="1800" w:hanging="360"/>
        <w:jc w:val="thaiDistribute"/>
        <w:rPr>
          <w:rFonts w:ascii="Browallia New" w:hAnsi="Browallia New" w:cs="Browallia New"/>
        </w:rPr>
      </w:pPr>
      <w:r w:rsidRPr="009A602E">
        <w:rPr>
          <w:rFonts w:ascii="Browallia New" w:hAnsi="Browallia New" w:cs="Browallia New"/>
          <w:cs/>
        </w:rPr>
        <w:t>2.</w:t>
      </w:r>
      <w:r w:rsidRPr="009A602E">
        <w:rPr>
          <w:rFonts w:ascii="Browallia New" w:hAnsi="Browallia New" w:cs="Browallia New"/>
        </w:rPr>
        <w:tab/>
      </w:r>
      <w:r w:rsidRPr="009A602E">
        <w:rPr>
          <w:rFonts w:ascii="Browallia New" w:hAnsi="Browallia New" w:cs="Browallia New"/>
          <w:cs/>
        </w:rPr>
        <w:t>หลัก</w:t>
      </w:r>
      <w:r w:rsidRPr="00D27775">
        <w:rPr>
          <w:rFonts w:ascii="Browallia New" w:hAnsi="Browallia New" w:cs="Browallia New"/>
          <w:cs/>
        </w:rPr>
        <w:t>การกำกับกิจการที่ดี และจรรยาบรรณธุรกิจของบริษัท</w:t>
      </w:r>
    </w:p>
    <w:p w:rsidR="00DF6CAF" w:rsidRPr="00D27775" w:rsidRDefault="00DF6CAF" w:rsidP="00DF6CAF">
      <w:pPr>
        <w:tabs>
          <w:tab w:val="left" w:pos="1800"/>
        </w:tabs>
        <w:ind w:left="1800" w:hanging="360"/>
        <w:jc w:val="thaiDistribute"/>
        <w:rPr>
          <w:rFonts w:ascii="Browallia New" w:hAnsi="Browallia New" w:cs="Browallia New"/>
        </w:rPr>
      </w:pPr>
      <w:r w:rsidRPr="00D27775">
        <w:rPr>
          <w:rFonts w:ascii="Browallia New" w:hAnsi="Browallia New" w:cs="Browallia New"/>
        </w:rPr>
        <w:t>3.</w:t>
      </w:r>
      <w:r w:rsidRPr="00D27775">
        <w:rPr>
          <w:rFonts w:ascii="Browallia New" w:hAnsi="Browallia New" w:cs="Browallia New"/>
        </w:rPr>
        <w:tab/>
      </w:r>
      <w:r w:rsidRPr="00D27775">
        <w:rPr>
          <w:rFonts w:ascii="Browallia New" w:hAnsi="Browallia New" w:cs="Browallia New"/>
          <w:cs/>
        </w:rPr>
        <w:t>หนังสือบริคณห์สนธิและข้อบังคับของบริษัท</w:t>
      </w:r>
    </w:p>
    <w:p w:rsidR="00DF6CAF" w:rsidRPr="00995C93" w:rsidRDefault="00DF6CAF" w:rsidP="00DF6CAF">
      <w:pPr>
        <w:tabs>
          <w:tab w:val="left" w:pos="1800"/>
        </w:tabs>
        <w:ind w:left="1800" w:hanging="360"/>
        <w:jc w:val="thaiDistribute"/>
        <w:rPr>
          <w:rFonts w:ascii="Browallia New" w:hAnsi="Browallia New" w:cs="Browallia New"/>
        </w:rPr>
      </w:pPr>
      <w:r w:rsidRPr="00D27775">
        <w:rPr>
          <w:rFonts w:ascii="Browallia New" w:hAnsi="Browallia New" w:cs="Browallia New"/>
          <w:cs/>
        </w:rPr>
        <w:t>4.</w:t>
      </w:r>
      <w:r w:rsidRPr="00D27775">
        <w:rPr>
          <w:rFonts w:ascii="Browallia New" w:hAnsi="Browallia New" w:cs="Browallia New"/>
        </w:rPr>
        <w:tab/>
      </w:r>
      <w:r w:rsidRPr="00D27775">
        <w:rPr>
          <w:rFonts w:ascii="Browallia New" w:hAnsi="Browallia New" w:cs="Browallia New"/>
          <w:cs/>
        </w:rPr>
        <w:t>รายงาน</w:t>
      </w:r>
      <w:r w:rsidRPr="00995C93">
        <w:rPr>
          <w:rFonts w:ascii="Browallia New" w:hAnsi="Browallia New" w:cs="Browallia New"/>
          <w:cs/>
        </w:rPr>
        <w:t>ประจำปี และแบบ 56-1 ฉบับล่าสุด</w:t>
      </w:r>
    </w:p>
    <w:p w:rsidR="00DF6CAF" w:rsidRPr="00995C93" w:rsidRDefault="00DF6CAF" w:rsidP="00DF6CAF">
      <w:pPr>
        <w:tabs>
          <w:tab w:val="left" w:pos="1800"/>
        </w:tabs>
        <w:ind w:left="1800" w:hanging="360"/>
        <w:jc w:val="thaiDistribute"/>
        <w:rPr>
          <w:rFonts w:ascii="Browallia New" w:hAnsi="Browallia New" w:cs="Browallia New"/>
        </w:rPr>
      </w:pPr>
    </w:p>
    <w:p w:rsidR="00DF6CAF" w:rsidRPr="00D27775" w:rsidRDefault="00DF6CAF" w:rsidP="00DF6CAF">
      <w:pPr>
        <w:tabs>
          <w:tab w:val="left" w:pos="1440"/>
        </w:tabs>
        <w:ind w:left="1437"/>
        <w:jc w:val="thaiDistribute"/>
        <w:rPr>
          <w:rFonts w:ascii="Browallia New" w:hAnsi="Browallia New" w:cs="Browallia New"/>
        </w:rPr>
      </w:pPr>
      <w:r>
        <w:rPr>
          <w:rFonts w:ascii="Browallia New" w:hAnsi="Browallia New" w:cs="Browallia New" w:hint="cs"/>
          <w:cs/>
        </w:rPr>
        <w:t xml:space="preserve">นอกจากนั้น </w:t>
      </w:r>
      <w:r w:rsidRPr="00D27775">
        <w:rPr>
          <w:rFonts w:ascii="Browallia New" w:hAnsi="Browallia New" w:cs="Browallia New"/>
          <w:cs/>
        </w:rPr>
        <w:t>คณะกรรมการมี</w:t>
      </w:r>
      <w:r>
        <w:rPr>
          <w:rFonts w:ascii="Browallia New" w:hAnsi="Browallia New" w:cs="Browallia New" w:hint="cs"/>
          <w:cs/>
        </w:rPr>
        <w:t>นโยบาย</w:t>
      </w:r>
      <w:r w:rsidRPr="00D27775">
        <w:rPr>
          <w:rFonts w:ascii="Browallia New" w:hAnsi="Browallia New" w:cs="Browallia New"/>
          <w:cs/>
        </w:rPr>
        <w:t>ส่งเสริมและสนับสนุนให้</w:t>
      </w:r>
      <w:r>
        <w:rPr>
          <w:rFonts w:ascii="Browallia New" w:hAnsi="Browallia New" w:cs="Browallia New" w:hint="cs"/>
          <w:cs/>
        </w:rPr>
        <w:t xml:space="preserve">กรรมการ </w:t>
      </w:r>
      <w:r w:rsidRPr="00D27775">
        <w:rPr>
          <w:rFonts w:ascii="Browallia New" w:hAnsi="Browallia New" w:cs="Browallia New"/>
          <w:cs/>
        </w:rPr>
        <w:t>กรรมการผู้จัดการ</w:t>
      </w:r>
      <w:r>
        <w:rPr>
          <w:rFonts w:ascii="Browallia New" w:hAnsi="Browallia New" w:cs="Browallia New" w:hint="cs"/>
          <w:cs/>
        </w:rPr>
        <w:t xml:space="preserve"> </w:t>
      </w:r>
      <w:r w:rsidRPr="00D27775">
        <w:rPr>
          <w:rFonts w:ascii="Browallia New" w:hAnsi="Browallia New" w:cs="Browallia New"/>
          <w:cs/>
        </w:rPr>
        <w:t>ผู้บริหาร</w:t>
      </w:r>
      <w:r>
        <w:rPr>
          <w:rFonts w:ascii="Browallia New" w:hAnsi="Browallia New" w:cs="Browallia New" w:hint="cs"/>
          <w:cs/>
        </w:rPr>
        <w:t xml:space="preserve"> และพนักงาน</w:t>
      </w:r>
      <w:r w:rsidRPr="00D27775">
        <w:rPr>
          <w:rFonts w:ascii="Browallia New" w:hAnsi="Browallia New" w:cs="Browallia New"/>
          <w:cs/>
        </w:rPr>
        <w:t xml:space="preserve">ได้รับการอบรมและพัฒนา เพื่อเพิ่มพูนความรู้ ทักษะ และประสบการณ์ที่เป็นประโยชน์ต่อการปฏิบัติงาน </w:t>
      </w:r>
      <w:r>
        <w:rPr>
          <w:rFonts w:ascii="Browallia New" w:hAnsi="Browallia New" w:cs="Browallia New" w:hint="cs"/>
          <w:cs/>
        </w:rPr>
        <w:t xml:space="preserve">รวมถึงเป็นประโยชน์ในภาคธุรกิจ </w:t>
      </w:r>
      <w:r w:rsidRPr="00D27775">
        <w:rPr>
          <w:rFonts w:ascii="Browallia New" w:hAnsi="Browallia New" w:cs="Browallia New"/>
          <w:cs/>
        </w:rPr>
        <w:t>อันจะเป็นตัวขับเคลื่อนองค์กรไปสู่เป้าหมาย</w:t>
      </w:r>
    </w:p>
    <w:p w:rsidR="00DF6CAF" w:rsidRDefault="00DF6CAF" w:rsidP="00DF6CAF">
      <w:pPr>
        <w:tabs>
          <w:tab w:val="left" w:pos="1800"/>
        </w:tabs>
        <w:ind w:left="1800" w:hanging="360"/>
        <w:jc w:val="thaiDistribute"/>
        <w:rPr>
          <w:rFonts w:ascii="Browallia New" w:hAnsi="Browallia New" w:cs="Browallia New"/>
        </w:rPr>
      </w:pPr>
    </w:p>
    <w:p w:rsidR="00DF6CAF" w:rsidRPr="00995C93" w:rsidRDefault="00DF6CAF" w:rsidP="00DF6CAF">
      <w:pPr>
        <w:tabs>
          <w:tab w:val="left" w:pos="1800"/>
        </w:tabs>
        <w:ind w:left="1800" w:hanging="360"/>
        <w:jc w:val="thaiDistribute"/>
        <w:rPr>
          <w:rFonts w:ascii="Browallia New" w:hAnsi="Browallia New" w:cs="Browallia New"/>
        </w:rPr>
      </w:pPr>
      <w:r w:rsidRPr="00995C93">
        <w:rPr>
          <w:rFonts w:ascii="Browallia New" w:hAnsi="Browallia New" w:cs="Browallia New"/>
          <w:cs/>
        </w:rPr>
        <w:t xml:space="preserve">โดยในปี </w:t>
      </w:r>
      <w:r w:rsidRPr="00995C93">
        <w:rPr>
          <w:rFonts w:ascii="Browallia New" w:hAnsi="Browallia New" w:cs="Browallia New"/>
        </w:rPr>
        <w:t xml:space="preserve">2561 </w:t>
      </w:r>
      <w:r w:rsidRPr="00995C93">
        <w:rPr>
          <w:rFonts w:ascii="Browallia New" w:hAnsi="Browallia New" w:cs="Browallia New"/>
          <w:cs/>
        </w:rPr>
        <w:t>มีกรรมการและผู้บริหารได้เข้ารับการอบรมสัมมนาหลักสูตรที่สำคัญ ได้แก่</w:t>
      </w:r>
    </w:p>
    <w:p w:rsidR="00DF6CAF" w:rsidRDefault="00DF6CAF" w:rsidP="00AF6E42">
      <w:pPr>
        <w:jc w:val="thaiDistribute"/>
        <w:rPr>
          <w:rFonts w:ascii="Browallia New" w:hAnsi="Browallia New" w:cs="Browallia New"/>
        </w:rPr>
      </w:pPr>
    </w:p>
    <w:tbl>
      <w:tblPr>
        <w:tblW w:w="9563" w:type="dxa"/>
        <w:tblInd w:w="108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CellMar>
          <w:left w:w="0" w:type="dxa"/>
          <w:right w:w="0" w:type="dxa"/>
        </w:tblCellMar>
        <w:tblLook w:val="04A0"/>
      </w:tblPr>
      <w:tblGrid>
        <w:gridCol w:w="710"/>
        <w:gridCol w:w="1990"/>
        <w:gridCol w:w="1914"/>
        <w:gridCol w:w="2558"/>
        <w:gridCol w:w="2391"/>
      </w:tblGrid>
      <w:tr w:rsidR="00DF6CAF" w:rsidRPr="00D27775" w:rsidTr="00DF6CAF">
        <w:trPr>
          <w:tblHeader/>
        </w:trPr>
        <w:tc>
          <w:tcPr>
            <w:tcW w:w="710" w:type="dxa"/>
            <w:tcBorders>
              <w:bottom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DF6CAF" w:rsidRPr="00D27775" w:rsidRDefault="00DF6CAF" w:rsidP="00DF6CAF">
            <w:pPr>
              <w:pStyle w:val="Header"/>
              <w:spacing w:line="204" w:lineRule="auto"/>
              <w:jc w:val="center"/>
              <w:rPr>
                <w:rFonts w:ascii="Browallia New" w:hAnsi="Browallia New" w:cs="Browallia New"/>
                <w:b/>
                <w:bCs/>
              </w:rPr>
            </w:pPr>
            <w:r w:rsidRPr="009A602E">
              <w:rPr>
                <w:rFonts w:ascii="Browallia New" w:hAnsi="Browallia New" w:cs="Browallia New"/>
                <w:b/>
                <w:bCs/>
                <w:cs/>
              </w:rPr>
              <w:t>ลำดับ</w:t>
            </w:r>
          </w:p>
        </w:tc>
        <w:tc>
          <w:tcPr>
            <w:tcW w:w="1990" w:type="dxa"/>
            <w:tcBorders>
              <w:bottom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DF6CAF" w:rsidRPr="001E16C5" w:rsidRDefault="00DF6CAF" w:rsidP="00DF6CAF">
            <w:pPr>
              <w:pStyle w:val="Header"/>
              <w:spacing w:line="204" w:lineRule="auto"/>
              <w:jc w:val="center"/>
              <w:rPr>
                <w:rFonts w:ascii="Browallia New" w:hAnsi="Browallia New" w:cs="Browallia New"/>
                <w:b/>
                <w:bCs/>
                <w:sz w:val="26"/>
                <w:szCs w:val="26"/>
              </w:rPr>
            </w:pPr>
            <w:r w:rsidRPr="001E16C5">
              <w:rPr>
                <w:rFonts w:ascii="Browallia New" w:hAnsi="Browallia New" w:cs="Browallia New"/>
                <w:b/>
                <w:bCs/>
                <w:sz w:val="26"/>
                <w:szCs w:val="26"/>
                <w:cs/>
              </w:rPr>
              <w:t>กรรมการ</w:t>
            </w:r>
            <w:r w:rsidRPr="001E16C5">
              <w:rPr>
                <w:rFonts w:ascii="Browallia New" w:hAnsi="Browallia New" w:cs="Browallia New" w:hint="cs"/>
                <w:b/>
                <w:bCs/>
                <w:sz w:val="26"/>
                <w:szCs w:val="26"/>
                <w:cs/>
              </w:rPr>
              <w:t>และผู้บริหาร</w:t>
            </w:r>
          </w:p>
        </w:tc>
        <w:tc>
          <w:tcPr>
            <w:tcW w:w="1914" w:type="dxa"/>
            <w:tcBorders>
              <w:bottom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DF6CAF" w:rsidRPr="00D27775" w:rsidRDefault="00DF6CAF" w:rsidP="00DF6CAF">
            <w:pPr>
              <w:pStyle w:val="Header"/>
              <w:spacing w:line="204" w:lineRule="auto"/>
              <w:jc w:val="center"/>
              <w:rPr>
                <w:rFonts w:ascii="Browallia New" w:hAnsi="Browallia New" w:cs="Browallia New"/>
                <w:b/>
                <w:bCs/>
              </w:rPr>
            </w:pPr>
            <w:r w:rsidRPr="009A602E">
              <w:rPr>
                <w:rFonts w:ascii="Browallia New" w:hAnsi="Browallia New" w:cs="Browallia New"/>
                <w:b/>
                <w:bCs/>
                <w:cs/>
              </w:rPr>
              <w:t>ตำแหน่ง</w:t>
            </w:r>
          </w:p>
        </w:tc>
        <w:tc>
          <w:tcPr>
            <w:tcW w:w="2558" w:type="dxa"/>
            <w:tcBorders>
              <w:bottom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DF6CAF" w:rsidRPr="00D27775" w:rsidRDefault="00DF6CAF" w:rsidP="00DF6CAF">
            <w:pPr>
              <w:pStyle w:val="Header"/>
              <w:spacing w:line="204" w:lineRule="auto"/>
              <w:jc w:val="center"/>
              <w:rPr>
                <w:rFonts w:ascii="Browallia New" w:hAnsi="Browallia New" w:cs="Browallia New"/>
                <w:b/>
                <w:bCs/>
              </w:rPr>
            </w:pPr>
            <w:r w:rsidRPr="009A602E">
              <w:rPr>
                <w:rFonts w:ascii="Browallia New" w:hAnsi="Browallia New" w:cs="Browallia New"/>
                <w:b/>
                <w:bCs/>
                <w:cs/>
              </w:rPr>
              <w:t>หลักสูตรที่อบรมปี 2561</w:t>
            </w:r>
          </w:p>
        </w:tc>
        <w:tc>
          <w:tcPr>
            <w:tcW w:w="2391" w:type="dxa"/>
            <w:tcBorders>
              <w:bottom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DF6CAF" w:rsidRPr="00D27775" w:rsidRDefault="00DF6CAF" w:rsidP="00DF6CAF">
            <w:pPr>
              <w:pStyle w:val="Header"/>
              <w:spacing w:line="204" w:lineRule="auto"/>
              <w:jc w:val="center"/>
              <w:rPr>
                <w:rFonts w:ascii="Browallia New" w:hAnsi="Browallia New" w:cs="Browallia New"/>
                <w:b/>
                <w:bCs/>
              </w:rPr>
            </w:pPr>
            <w:r w:rsidRPr="009A602E">
              <w:rPr>
                <w:rFonts w:ascii="Browallia New" w:hAnsi="Browallia New" w:cs="Browallia New"/>
                <w:b/>
                <w:bCs/>
                <w:cs/>
              </w:rPr>
              <w:t>วัตถุประสงค์การฝึกอบรม</w:t>
            </w:r>
          </w:p>
        </w:tc>
      </w:tr>
      <w:tr w:rsidR="00DF6CAF" w:rsidRPr="00D27775" w:rsidTr="00DF6CAF">
        <w:trPr>
          <w:trHeight w:val="5115"/>
        </w:trPr>
        <w:tc>
          <w:tcPr>
            <w:tcW w:w="710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DF6CAF" w:rsidRPr="00DA7721" w:rsidRDefault="00DF6CAF" w:rsidP="00DF6CAF">
            <w:pPr>
              <w:pStyle w:val="Header"/>
              <w:spacing w:before="120"/>
              <w:jc w:val="center"/>
              <w:rPr>
                <w:rFonts w:ascii="Browallia New" w:hAnsi="Browallia New" w:cs="Browallia New"/>
                <w:sz w:val="24"/>
                <w:szCs w:val="24"/>
                <w:cs/>
              </w:rPr>
            </w:pPr>
            <w:r w:rsidRPr="00DA7721">
              <w:rPr>
                <w:rFonts w:ascii="Browallia New" w:hAnsi="Browallia New" w:cs="Browallia New"/>
                <w:sz w:val="24"/>
                <w:szCs w:val="24"/>
              </w:rPr>
              <w:t>1.</w:t>
            </w:r>
          </w:p>
        </w:tc>
        <w:tc>
          <w:tcPr>
            <w:tcW w:w="1990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DF6CAF" w:rsidRPr="00DA7721" w:rsidRDefault="00DF6CAF" w:rsidP="00DF6CAF">
            <w:pPr>
              <w:pStyle w:val="Header"/>
              <w:spacing w:before="120"/>
              <w:rPr>
                <w:rFonts w:ascii="Browallia New" w:hAnsi="Browallia New" w:cs="Browallia New"/>
                <w:sz w:val="24"/>
                <w:szCs w:val="24"/>
                <w:cs/>
              </w:rPr>
            </w:pPr>
            <w:r w:rsidRPr="00DA7721">
              <w:rPr>
                <w:rFonts w:ascii="Browallia New" w:hAnsi="Browallia New" w:cs="Browallia New"/>
                <w:sz w:val="24"/>
                <w:szCs w:val="24"/>
                <w:cs/>
              </w:rPr>
              <w:t>นายบรรจง</w:t>
            </w:r>
            <w:r>
              <w:rPr>
                <w:rFonts w:ascii="Browallia New" w:hAnsi="Browallia New" w:cs="Browallia New" w:hint="cs"/>
                <w:sz w:val="24"/>
                <w:szCs w:val="24"/>
                <w:cs/>
              </w:rPr>
              <w:t xml:space="preserve"> </w:t>
            </w:r>
            <w:r w:rsidRPr="00DA7721">
              <w:rPr>
                <w:rFonts w:ascii="Browallia New" w:hAnsi="Browallia New" w:cs="Browallia New"/>
                <w:sz w:val="24"/>
                <w:szCs w:val="24"/>
              </w:rPr>
              <w:t xml:space="preserve"> </w:t>
            </w:r>
            <w:r w:rsidRPr="00DA7721">
              <w:rPr>
                <w:rFonts w:ascii="Browallia New" w:hAnsi="Browallia New" w:cs="Browallia New"/>
                <w:sz w:val="24"/>
                <w:szCs w:val="24"/>
                <w:cs/>
              </w:rPr>
              <w:t>จิตต์แจ้ง</w:t>
            </w:r>
          </w:p>
        </w:tc>
        <w:tc>
          <w:tcPr>
            <w:tcW w:w="1914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DF6CAF" w:rsidRPr="00DA7721" w:rsidRDefault="00DF6CAF" w:rsidP="00DF6CAF">
            <w:pPr>
              <w:pStyle w:val="Header"/>
              <w:spacing w:before="120"/>
              <w:rPr>
                <w:rFonts w:ascii="Browallia New" w:hAnsi="Browallia New" w:cs="Browallia New"/>
                <w:sz w:val="24"/>
                <w:szCs w:val="24"/>
                <w:cs/>
              </w:rPr>
            </w:pPr>
            <w:r w:rsidRPr="00DA7721">
              <w:rPr>
                <w:rFonts w:ascii="Browallia New" w:hAnsi="Browallia New" w:cs="Browallia New"/>
                <w:sz w:val="24"/>
                <w:szCs w:val="24"/>
                <w:cs/>
              </w:rPr>
              <w:t>กรรมการอิสระ กรรมการตรวจสอบ กรรมการกำหนดค่าตอบแทน และกรรมการสรรหา</w:t>
            </w:r>
          </w:p>
        </w:tc>
        <w:tc>
          <w:tcPr>
            <w:tcW w:w="2558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DF6CAF" w:rsidRDefault="00DF6CAF" w:rsidP="00592C95">
            <w:pPr>
              <w:pStyle w:val="ListParagraph"/>
              <w:numPr>
                <w:ilvl w:val="0"/>
                <w:numId w:val="31"/>
              </w:numPr>
              <w:spacing w:before="100"/>
              <w:ind w:left="288" w:hanging="304"/>
              <w:contextualSpacing w:val="0"/>
              <w:rPr>
                <w:rFonts w:ascii="Browallia New" w:hAnsi="Browallia New" w:cs="Browallia New"/>
                <w:szCs w:val="24"/>
                <w:cs/>
              </w:rPr>
            </w:pPr>
            <w:r w:rsidRPr="005D7080">
              <w:rPr>
                <w:rFonts w:ascii="Browallia New" w:hAnsi="Browallia New" w:cs="Browallia New"/>
                <w:szCs w:val="24"/>
                <w:lang w:val="en-ZA"/>
              </w:rPr>
              <w:t>TMA Executive Forum on Competitiveness</w:t>
            </w:r>
            <w:r w:rsidRPr="005D7080">
              <w:rPr>
                <w:rFonts w:ascii="Browallia New" w:hAnsi="Browallia New" w:cs="Browallia New"/>
                <w:szCs w:val="24"/>
              </w:rPr>
              <w:t xml:space="preserve"> 8 </w:t>
            </w:r>
            <w:r w:rsidRPr="005D7080">
              <w:rPr>
                <w:rFonts w:ascii="Browallia New" w:hAnsi="Browallia New" w:cs="Browallia New"/>
                <w:szCs w:val="24"/>
                <w:cs/>
              </w:rPr>
              <w:t>มีนาคม 2561</w:t>
            </w:r>
          </w:p>
          <w:p w:rsidR="00DF6CAF" w:rsidRPr="00036259" w:rsidRDefault="00DF6CAF" w:rsidP="00592C95">
            <w:pPr>
              <w:pStyle w:val="ListParagraph"/>
              <w:numPr>
                <w:ilvl w:val="0"/>
                <w:numId w:val="31"/>
              </w:numPr>
              <w:spacing w:before="100"/>
              <w:ind w:left="288" w:hanging="304"/>
              <w:contextualSpacing w:val="0"/>
              <w:rPr>
                <w:rFonts w:ascii="Browallia New" w:hAnsi="Browallia New" w:cs="Browallia New"/>
                <w:szCs w:val="24"/>
              </w:rPr>
            </w:pPr>
            <w:r w:rsidRPr="00D322C5">
              <w:rPr>
                <w:rFonts w:ascii="Browallia New" w:hAnsi="Browallia New" w:cs="Browallia New"/>
                <w:szCs w:val="24"/>
                <w:lang w:val="en-ZA"/>
              </w:rPr>
              <w:t xml:space="preserve">TMA Innovation Trip to Japan 27 </w:t>
            </w:r>
            <w:r w:rsidRPr="00D322C5">
              <w:rPr>
                <w:rFonts w:ascii="Browallia New" w:hAnsi="Browallia New" w:cs="Browallia New"/>
                <w:szCs w:val="24"/>
                <w:cs/>
                <w:lang w:val="en-ZA"/>
              </w:rPr>
              <w:t>พ</w:t>
            </w:r>
            <w:r>
              <w:rPr>
                <w:rFonts w:ascii="Browallia New" w:hAnsi="Browallia New" w:cs="Browallia New" w:hint="cs"/>
                <w:szCs w:val="24"/>
                <w:cs/>
                <w:lang w:val="en-ZA"/>
              </w:rPr>
              <w:t>ฤษภาคม</w:t>
            </w:r>
            <w:r w:rsidRPr="00D322C5">
              <w:rPr>
                <w:rFonts w:ascii="Browallia New" w:hAnsi="Browallia New" w:cs="Browallia New"/>
                <w:szCs w:val="24"/>
                <w:cs/>
                <w:lang w:val="en-ZA"/>
              </w:rPr>
              <w:t xml:space="preserve"> – 1 </w:t>
            </w:r>
            <w:r>
              <w:rPr>
                <w:rFonts w:ascii="Browallia New" w:hAnsi="Browallia New" w:cs="Browallia New" w:hint="cs"/>
                <w:szCs w:val="24"/>
                <w:cs/>
                <w:lang w:val="en-ZA"/>
              </w:rPr>
              <w:t>มิถุนายน</w:t>
            </w:r>
            <w:r w:rsidRPr="00D322C5">
              <w:rPr>
                <w:rFonts w:ascii="Browallia New" w:hAnsi="Browallia New" w:cs="Browallia New"/>
                <w:szCs w:val="24"/>
                <w:cs/>
                <w:lang w:val="en-ZA"/>
              </w:rPr>
              <w:t xml:space="preserve"> 2561</w:t>
            </w:r>
          </w:p>
          <w:p w:rsidR="00DF6CAF" w:rsidRPr="00036259" w:rsidRDefault="00DF6CAF" w:rsidP="00592C95">
            <w:pPr>
              <w:pStyle w:val="ListParagraph"/>
              <w:numPr>
                <w:ilvl w:val="0"/>
                <w:numId w:val="31"/>
              </w:numPr>
              <w:spacing w:before="100"/>
              <w:ind w:left="288" w:hanging="304"/>
              <w:contextualSpacing w:val="0"/>
              <w:rPr>
                <w:rFonts w:ascii="Browallia New" w:hAnsi="Browallia New" w:cs="Browallia New"/>
                <w:szCs w:val="24"/>
              </w:rPr>
            </w:pPr>
            <w:r w:rsidRPr="00D322C5">
              <w:rPr>
                <w:rFonts w:ascii="Browallia New" w:hAnsi="Browallia New" w:cs="Browallia New"/>
                <w:szCs w:val="24"/>
                <w:lang w:val="en-ZA"/>
              </w:rPr>
              <w:t xml:space="preserve">Thai IOD National Director Conference 2018: “Rising Above Disruptions” </w:t>
            </w:r>
          </w:p>
          <w:p w:rsidR="00DF6CAF" w:rsidRDefault="00DF6CAF" w:rsidP="00DF6CAF">
            <w:pPr>
              <w:pStyle w:val="ListParagraph"/>
              <w:spacing w:before="100"/>
              <w:ind w:left="288" w:hanging="304"/>
              <w:contextualSpacing w:val="0"/>
              <w:rPr>
                <w:rFonts w:ascii="Browallia New" w:hAnsi="Browallia New" w:cs="Browallia New"/>
                <w:szCs w:val="24"/>
              </w:rPr>
            </w:pPr>
            <w:r>
              <w:rPr>
                <w:rFonts w:ascii="Browallia New" w:hAnsi="Browallia New" w:cs="Browallia New" w:hint="cs"/>
                <w:szCs w:val="24"/>
                <w:cs/>
                <w:lang w:val="en-ZA"/>
              </w:rPr>
              <w:t xml:space="preserve">      </w:t>
            </w:r>
            <w:r w:rsidRPr="00D322C5">
              <w:rPr>
                <w:rFonts w:ascii="Browallia New" w:hAnsi="Browallia New" w:cs="Browallia New"/>
                <w:szCs w:val="24"/>
                <w:lang w:val="en-ZA"/>
              </w:rPr>
              <w:t xml:space="preserve">21 </w:t>
            </w:r>
            <w:r>
              <w:rPr>
                <w:rFonts w:ascii="Browallia New" w:hAnsi="Browallia New" w:cs="Browallia New" w:hint="cs"/>
                <w:szCs w:val="24"/>
                <w:cs/>
                <w:lang w:val="en-ZA"/>
              </w:rPr>
              <w:t>มิถุนายน</w:t>
            </w:r>
            <w:r w:rsidRPr="00D322C5">
              <w:rPr>
                <w:rFonts w:ascii="Browallia New" w:hAnsi="Browallia New" w:cs="Browallia New"/>
                <w:szCs w:val="24"/>
                <w:cs/>
                <w:lang w:val="en-ZA"/>
              </w:rPr>
              <w:t xml:space="preserve"> 2561</w:t>
            </w:r>
          </w:p>
          <w:p w:rsidR="00DF6CAF" w:rsidRPr="00036259" w:rsidRDefault="00DF6CAF" w:rsidP="00592C95">
            <w:pPr>
              <w:pStyle w:val="ListParagraph"/>
              <w:numPr>
                <w:ilvl w:val="0"/>
                <w:numId w:val="31"/>
              </w:numPr>
              <w:spacing w:before="100"/>
              <w:ind w:left="288" w:hanging="304"/>
              <w:contextualSpacing w:val="0"/>
              <w:rPr>
                <w:rFonts w:ascii="Browallia New" w:hAnsi="Browallia New" w:cs="Browallia New"/>
                <w:szCs w:val="24"/>
              </w:rPr>
            </w:pPr>
            <w:r w:rsidRPr="00D322C5">
              <w:rPr>
                <w:rFonts w:ascii="Browallia New" w:hAnsi="Browallia New" w:cs="Browallia New"/>
                <w:szCs w:val="24"/>
                <w:lang w:val="en-ZA"/>
              </w:rPr>
              <w:t>Thai IOD Class: “Board That Makes a Difference” 24</w:t>
            </w:r>
            <w:r>
              <w:rPr>
                <w:rFonts w:ascii="Browallia New" w:hAnsi="Browallia New" w:cs="Browallia New"/>
                <w:szCs w:val="24"/>
                <w:cs/>
                <w:lang w:val="en-ZA"/>
              </w:rPr>
              <w:t>-25 ก</w:t>
            </w:r>
            <w:r>
              <w:rPr>
                <w:rFonts w:ascii="Browallia New" w:hAnsi="Browallia New" w:cs="Browallia New" w:hint="cs"/>
                <w:szCs w:val="24"/>
                <w:cs/>
                <w:lang w:val="en-ZA"/>
              </w:rPr>
              <w:t>รกฏาคม</w:t>
            </w:r>
            <w:r w:rsidRPr="00D322C5">
              <w:rPr>
                <w:rFonts w:ascii="Browallia New" w:hAnsi="Browallia New" w:cs="Browallia New"/>
                <w:szCs w:val="24"/>
                <w:cs/>
                <w:lang w:val="en-ZA"/>
              </w:rPr>
              <w:t xml:space="preserve"> 2561</w:t>
            </w:r>
            <w:r w:rsidRPr="00D322C5">
              <w:rPr>
                <w:rFonts w:ascii="Browallia New" w:hAnsi="Browallia New" w:cs="Browallia New"/>
                <w:szCs w:val="24"/>
                <w:lang w:val="en-ZA"/>
              </w:rPr>
              <w:t xml:space="preserve"> </w:t>
            </w:r>
          </w:p>
          <w:p w:rsidR="00DF6CAF" w:rsidRDefault="00DF6CAF" w:rsidP="00592C95">
            <w:pPr>
              <w:pStyle w:val="ListParagraph"/>
              <w:numPr>
                <w:ilvl w:val="0"/>
                <w:numId w:val="31"/>
              </w:numPr>
              <w:spacing w:before="100"/>
              <w:ind w:left="288" w:hanging="304"/>
              <w:contextualSpacing w:val="0"/>
              <w:rPr>
                <w:rFonts w:ascii="Browallia New" w:hAnsi="Browallia New" w:cs="Browallia New"/>
                <w:szCs w:val="24"/>
                <w:cs/>
              </w:rPr>
            </w:pPr>
            <w:r w:rsidRPr="00D322C5">
              <w:rPr>
                <w:rFonts w:ascii="Browallia New" w:hAnsi="Browallia New" w:cs="Browallia New"/>
                <w:szCs w:val="24"/>
              </w:rPr>
              <w:t xml:space="preserve">Thai IOD Audit Committee Forum 2018: “Audit Committee in the Age of Disruption” 12 </w:t>
            </w:r>
            <w:r w:rsidRPr="00D322C5">
              <w:rPr>
                <w:rFonts w:ascii="Browallia New" w:hAnsi="Browallia New" w:cs="Browallia New"/>
                <w:szCs w:val="24"/>
                <w:cs/>
              </w:rPr>
              <w:t xml:space="preserve">ธันวาคม 2561 </w:t>
            </w:r>
          </w:p>
        </w:tc>
        <w:tc>
          <w:tcPr>
            <w:tcW w:w="2391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DF6CAF" w:rsidRPr="00DA7721" w:rsidRDefault="00DF6CAF" w:rsidP="00DF6CAF">
            <w:pPr>
              <w:pStyle w:val="Header"/>
              <w:spacing w:before="120"/>
              <w:rPr>
                <w:rFonts w:ascii="Browallia New" w:hAnsi="Browallia New" w:cs="Browallia New"/>
                <w:sz w:val="24"/>
                <w:szCs w:val="24"/>
              </w:rPr>
            </w:pPr>
            <w:r w:rsidRPr="005D7080">
              <w:rPr>
                <w:rFonts w:ascii="Browallia New" w:hAnsi="Browallia New" w:cs="Browallia New"/>
                <w:sz w:val="24"/>
                <w:szCs w:val="24"/>
                <w:cs/>
              </w:rPr>
              <w:t>เพื่อรับทราบแนวนโยบายของรัฐในการเสริมสร้างขีดความสามารถของธุรกิจและของประเทศไทย</w:t>
            </w:r>
          </w:p>
          <w:p w:rsidR="00DF6CAF" w:rsidRDefault="00DF6CAF" w:rsidP="00DF6CAF">
            <w:pPr>
              <w:pStyle w:val="Header"/>
              <w:spacing w:before="120"/>
              <w:rPr>
                <w:rFonts w:ascii="Browallia New" w:hAnsi="Browallia New" w:cs="Browallia New"/>
                <w:sz w:val="24"/>
                <w:szCs w:val="24"/>
                <w:cs/>
              </w:rPr>
            </w:pPr>
            <w:r w:rsidRPr="00DA7721">
              <w:rPr>
                <w:rFonts w:ascii="Browallia New" w:hAnsi="Browallia New" w:cs="Browallia New"/>
                <w:sz w:val="24"/>
                <w:szCs w:val="24"/>
                <w:cs/>
              </w:rPr>
              <w:t>เพื่อเยี่ยมชม</w:t>
            </w:r>
            <w:r w:rsidRPr="00D322C5">
              <w:rPr>
                <w:rFonts w:ascii="Browallia New" w:hAnsi="Browallia New" w:cs="Browallia New"/>
                <w:sz w:val="24"/>
                <w:szCs w:val="24"/>
                <w:cs/>
              </w:rPr>
              <w:t>และศึกษางานด้านนวัตกรรมและเทคโนโลยี่ที่ทันสมัยของบริษทชั้นนำในประเทศญี่ปุ่น</w:t>
            </w:r>
          </w:p>
          <w:p w:rsidR="00DF6CAF" w:rsidRPr="00DA7721" w:rsidRDefault="00DF6CAF" w:rsidP="00DF6CAF">
            <w:pPr>
              <w:pStyle w:val="Header"/>
              <w:spacing w:before="120"/>
              <w:rPr>
                <w:rFonts w:ascii="Browallia New" w:hAnsi="Browallia New" w:cs="Browallia New"/>
                <w:sz w:val="24"/>
                <w:szCs w:val="24"/>
                <w:cs/>
              </w:rPr>
            </w:pPr>
            <w:r w:rsidRPr="00DA7721">
              <w:rPr>
                <w:rFonts w:ascii="Browallia New" w:hAnsi="Browallia New" w:cs="Browallia New"/>
                <w:sz w:val="24"/>
                <w:szCs w:val="24"/>
                <w:cs/>
              </w:rPr>
              <w:t>เพื่อ</w:t>
            </w:r>
            <w:r w:rsidRPr="00D322C5">
              <w:rPr>
                <w:rFonts w:ascii="Browallia New" w:hAnsi="Browallia New" w:cs="Browallia New"/>
                <w:sz w:val="24"/>
                <w:szCs w:val="24"/>
                <w:cs/>
              </w:rPr>
              <w:t>ติดตามแนวโน้มบทบาทกรรมการบริษัทในการเตรียมรับสถานการณ์การเปลี่ยนแปลงที่รุนแรงและเฉียบพลันของโลกในปัจจุบัน</w:t>
            </w:r>
          </w:p>
          <w:p w:rsidR="00DF6CAF" w:rsidRPr="00DA7721" w:rsidRDefault="00DF6CAF" w:rsidP="00DF6CAF">
            <w:pPr>
              <w:pStyle w:val="Header"/>
              <w:spacing w:before="120"/>
              <w:rPr>
                <w:rFonts w:ascii="Browallia New" w:hAnsi="Browallia New" w:cs="Browallia New"/>
                <w:sz w:val="24"/>
                <w:szCs w:val="24"/>
              </w:rPr>
            </w:pPr>
            <w:r w:rsidRPr="00DA7721">
              <w:rPr>
                <w:rFonts w:ascii="Browallia New" w:hAnsi="Browallia New" w:cs="Browallia New"/>
                <w:sz w:val="24"/>
                <w:szCs w:val="24"/>
                <w:cs/>
              </w:rPr>
              <w:t>เพื่อศึกษาบทบาทคณะกรรมการที่สามารถนำการเปลี่ยนแปลง</w:t>
            </w:r>
          </w:p>
          <w:p w:rsidR="00DF6CAF" w:rsidRPr="00DA7721" w:rsidRDefault="00DF6CAF" w:rsidP="00DF6CAF">
            <w:pPr>
              <w:pStyle w:val="Header"/>
              <w:spacing w:before="120"/>
              <w:rPr>
                <w:rFonts w:ascii="Browallia New" w:hAnsi="Browallia New" w:cs="Browallia New"/>
                <w:sz w:val="24"/>
                <w:szCs w:val="24"/>
                <w:cs/>
              </w:rPr>
            </w:pPr>
            <w:r w:rsidRPr="00D322C5">
              <w:rPr>
                <w:rFonts w:ascii="Browallia New" w:hAnsi="Browallia New" w:cs="Browallia New"/>
                <w:sz w:val="24"/>
                <w:szCs w:val="24"/>
                <w:cs/>
              </w:rPr>
              <w:t>เพื่อศึกษาแนวโน้มของกรรมการตรวจสอบในยุคใหม่</w:t>
            </w:r>
          </w:p>
        </w:tc>
      </w:tr>
      <w:tr w:rsidR="00DF6CAF" w:rsidRPr="00D27775" w:rsidTr="00DF6CAF">
        <w:tc>
          <w:tcPr>
            <w:tcW w:w="710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DF6CAF" w:rsidRPr="00D322C5" w:rsidRDefault="00DF6CAF" w:rsidP="00DF6CAF">
            <w:pPr>
              <w:pStyle w:val="Header"/>
              <w:spacing w:before="120"/>
              <w:jc w:val="center"/>
              <w:rPr>
                <w:rFonts w:ascii="Browallia New" w:hAnsi="Browallia New" w:cs="Browallia New"/>
                <w:sz w:val="24"/>
                <w:szCs w:val="24"/>
              </w:rPr>
            </w:pPr>
            <w:r w:rsidRPr="005D7080">
              <w:rPr>
                <w:rFonts w:ascii="Browallia New" w:hAnsi="Browallia New" w:cs="Browallia New"/>
                <w:sz w:val="24"/>
                <w:szCs w:val="24"/>
                <w:cs/>
              </w:rPr>
              <w:t>2</w:t>
            </w:r>
            <w:r w:rsidRPr="005D7080">
              <w:rPr>
                <w:rFonts w:ascii="Browallia New" w:hAnsi="Browallia New" w:cs="Browallia New"/>
                <w:sz w:val="24"/>
                <w:szCs w:val="24"/>
              </w:rPr>
              <w:t>.</w:t>
            </w:r>
          </w:p>
        </w:tc>
        <w:tc>
          <w:tcPr>
            <w:tcW w:w="1990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DF6CAF" w:rsidRPr="00995C93" w:rsidRDefault="00DF6CAF" w:rsidP="00DF6CAF">
            <w:pPr>
              <w:pStyle w:val="Header"/>
              <w:spacing w:before="120"/>
              <w:rPr>
                <w:rFonts w:ascii="Browallia New" w:hAnsi="Browallia New" w:cs="Browallia New"/>
                <w:sz w:val="24"/>
                <w:szCs w:val="24"/>
              </w:rPr>
            </w:pPr>
            <w:r w:rsidRPr="00995C93">
              <w:rPr>
                <w:rFonts w:ascii="Browallia New" w:hAnsi="Browallia New" w:cs="Browallia New"/>
                <w:sz w:val="24"/>
                <w:szCs w:val="24"/>
                <w:cs/>
              </w:rPr>
              <w:t>ดร.ลักขณา ลีละยุทธโยธิน</w:t>
            </w:r>
          </w:p>
        </w:tc>
        <w:tc>
          <w:tcPr>
            <w:tcW w:w="1914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DF6CAF" w:rsidRPr="00995C93" w:rsidRDefault="00DF6CAF" w:rsidP="00DF6CAF">
            <w:pPr>
              <w:pStyle w:val="Header"/>
              <w:spacing w:before="120"/>
              <w:rPr>
                <w:rFonts w:ascii="Browallia New" w:hAnsi="Browallia New" w:cs="Browallia New"/>
                <w:sz w:val="24"/>
                <w:szCs w:val="24"/>
              </w:rPr>
            </w:pPr>
            <w:r w:rsidRPr="00995C93">
              <w:rPr>
                <w:rFonts w:ascii="Browallia New" w:hAnsi="Browallia New" w:cs="Browallia New"/>
                <w:sz w:val="24"/>
                <w:szCs w:val="24"/>
                <w:cs/>
              </w:rPr>
              <w:t xml:space="preserve">กรรมการอิสระ </w:t>
            </w:r>
          </w:p>
        </w:tc>
        <w:tc>
          <w:tcPr>
            <w:tcW w:w="2558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DF6CAF" w:rsidRPr="00995C93" w:rsidRDefault="00DF6CAF" w:rsidP="00DF6CAF">
            <w:pPr>
              <w:pStyle w:val="Header"/>
              <w:spacing w:before="120"/>
              <w:rPr>
                <w:rFonts w:ascii="Browallia New" w:hAnsi="Browallia New" w:cs="Browallia New"/>
                <w:sz w:val="24"/>
                <w:szCs w:val="24"/>
              </w:rPr>
            </w:pPr>
            <w:r w:rsidRPr="00995C93">
              <w:rPr>
                <w:rFonts w:ascii="Browallia New" w:hAnsi="Browallia New" w:cs="Browallia New"/>
                <w:sz w:val="24"/>
                <w:szCs w:val="24"/>
              </w:rPr>
              <w:t xml:space="preserve">Audit Committee Program (Class 30/2018) </w:t>
            </w:r>
            <w:r w:rsidRPr="00995C93">
              <w:rPr>
                <w:rFonts w:ascii="Browallia New" w:hAnsi="Browallia New" w:cs="Browallia New"/>
                <w:sz w:val="24"/>
                <w:szCs w:val="24"/>
                <w:cs/>
              </w:rPr>
              <w:t xml:space="preserve">จัดโดยสมาคมส่งเสริมสถาบันกรรมการบริษัทไทย </w:t>
            </w:r>
            <w:r w:rsidRPr="00995C93">
              <w:rPr>
                <w:rFonts w:ascii="Browallia New" w:hAnsi="Browallia New" w:cs="Browallia New"/>
                <w:sz w:val="24"/>
                <w:szCs w:val="24"/>
              </w:rPr>
              <w:t>(IOD)</w:t>
            </w:r>
          </w:p>
        </w:tc>
        <w:tc>
          <w:tcPr>
            <w:tcW w:w="2391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DF6CAF" w:rsidRDefault="00DF6CAF" w:rsidP="00DF6CAF">
            <w:pPr>
              <w:pStyle w:val="Header"/>
              <w:spacing w:before="120"/>
              <w:rPr>
                <w:rFonts w:ascii="Browallia New" w:hAnsi="Browallia New" w:cs="Browallia New"/>
                <w:sz w:val="24"/>
                <w:szCs w:val="24"/>
              </w:rPr>
            </w:pPr>
            <w:r w:rsidRPr="005D7080">
              <w:rPr>
                <w:rFonts w:ascii="Browallia New" w:hAnsi="Browallia New" w:cs="Browallia New"/>
                <w:sz w:val="24"/>
                <w:szCs w:val="24"/>
                <w:cs/>
              </w:rPr>
              <w:t>หลักสูตรสำหรับกรรม</w:t>
            </w:r>
            <w:r w:rsidRPr="00DA7721">
              <w:rPr>
                <w:rFonts w:ascii="Browallia New" w:hAnsi="Browallia New" w:cs="Browallia New"/>
                <w:sz w:val="24"/>
                <w:szCs w:val="24"/>
                <w:cs/>
              </w:rPr>
              <w:t>การ</w:t>
            </w:r>
            <w:r w:rsidRPr="005D7080">
              <w:rPr>
                <w:rFonts w:ascii="Browallia New" w:hAnsi="Browallia New" w:cs="Browallia New"/>
                <w:sz w:val="24"/>
                <w:szCs w:val="24"/>
                <w:cs/>
              </w:rPr>
              <w:t>อิสระและกรรมการตรวจสอบ เพื่อจะได้เรียนรู้บทบาทหน้าที่ความ</w:t>
            </w:r>
            <w:r w:rsidRPr="005D7080">
              <w:rPr>
                <w:rFonts w:ascii="Browallia New" w:hAnsi="Browallia New" w:cs="Browallia New"/>
                <w:sz w:val="24"/>
                <w:szCs w:val="24"/>
                <w:cs/>
              </w:rPr>
              <w:lastRenderedPageBreak/>
              <w:t>รับผิดชอบของกรรมการตรวจสอบในการสอบทานและติดตามดูแลด้านต่างๆ เพื่อให้เป็นไปตามความคาดหวังของผู้มีส่วนได้เสีย ตลอดจนสอดคล้องกับความคาดหวังของ ตลท. และ ก.ล.ต.</w:t>
            </w:r>
          </w:p>
        </w:tc>
      </w:tr>
      <w:tr w:rsidR="00DF6CAF" w:rsidRPr="00D27775" w:rsidTr="00DF6CAF">
        <w:tc>
          <w:tcPr>
            <w:tcW w:w="710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DF6CAF" w:rsidRPr="00D322C5" w:rsidRDefault="00DF6CAF" w:rsidP="00DF6CAF">
            <w:pPr>
              <w:pStyle w:val="Header"/>
              <w:spacing w:before="120"/>
              <w:jc w:val="center"/>
              <w:rPr>
                <w:rFonts w:ascii="Browallia New" w:hAnsi="Browallia New" w:cs="Browallia New"/>
                <w:sz w:val="24"/>
                <w:szCs w:val="24"/>
              </w:rPr>
            </w:pPr>
            <w:r w:rsidRPr="005D7080">
              <w:rPr>
                <w:rFonts w:ascii="Browallia New" w:hAnsi="Browallia New" w:cs="Browallia New"/>
                <w:sz w:val="24"/>
                <w:szCs w:val="24"/>
                <w:cs/>
              </w:rPr>
              <w:lastRenderedPageBreak/>
              <w:t>3.</w:t>
            </w:r>
          </w:p>
        </w:tc>
        <w:tc>
          <w:tcPr>
            <w:tcW w:w="1990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DF6CAF" w:rsidRPr="00995C93" w:rsidRDefault="00DF6CAF" w:rsidP="00DF6CAF">
            <w:pPr>
              <w:pStyle w:val="Header"/>
              <w:spacing w:before="120"/>
              <w:rPr>
                <w:rFonts w:ascii="Browallia New" w:hAnsi="Browallia New" w:cs="Browallia New"/>
                <w:sz w:val="24"/>
                <w:szCs w:val="24"/>
              </w:rPr>
            </w:pPr>
            <w:r w:rsidRPr="00995C93">
              <w:rPr>
                <w:rFonts w:ascii="Browallia New" w:hAnsi="Browallia New" w:cs="Browallia New"/>
                <w:sz w:val="24"/>
                <w:szCs w:val="24"/>
                <w:cs/>
              </w:rPr>
              <w:t>นางสาวปิยธิดา สุขจันทร์</w:t>
            </w:r>
          </w:p>
        </w:tc>
        <w:tc>
          <w:tcPr>
            <w:tcW w:w="1914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DF6CAF" w:rsidRPr="00995C93" w:rsidRDefault="00DF6CAF" w:rsidP="00DF6CAF">
            <w:pPr>
              <w:pStyle w:val="Header"/>
              <w:spacing w:before="120"/>
              <w:rPr>
                <w:rFonts w:ascii="Browallia New" w:hAnsi="Browallia New" w:cs="Browallia New"/>
                <w:sz w:val="24"/>
                <w:szCs w:val="24"/>
              </w:rPr>
            </w:pPr>
            <w:r w:rsidRPr="00995C93">
              <w:rPr>
                <w:rFonts w:ascii="Browallia New" w:hAnsi="Browallia New" w:cs="Browallia New"/>
                <w:sz w:val="24"/>
                <w:szCs w:val="24"/>
                <w:cs/>
              </w:rPr>
              <w:t>กรรมการบริหาร</w:t>
            </w:r>
          </w:p>
        </w:tc>
        <w:tc>
          <w:tcPr>
            <w:tcW w:w="2558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DF6CAF" w:rsidRPr="00995C93" w:rsidRDefault="00DF6CAF" w:rsidP="00592C95">
            <w:pPr>
              <w:pStyle w:val="Header"/>
              <w:numPr>
                <w:ilvl w:val="0"/>
                <w:numId w:val="30"/>
              </w:numPr>
              <w:tabs>
                <w:tab w:val="clear" w:pos="4153"/>
                <w:tab w:val="clear" w:pos="8306"/>
              </w:tabs>
              <w:autoSpaceDE/>
              <w:autoSpaceDN/>
              <w:spacing w:before="120"/>
              <w:ind w:left="254" w:hanging="270"/>
              <w:rPr>
                <w:rFonts w:ascii="Browallia New" w:eastAsiaTheme="minorHAnsi" w:hAnsi="Browallia New" w:cs="Browallia New"/>
                <w:sz w:val="24"/>
                <w:szCs w:val="24"/>
              </w:rPr>
            </w:pPr>
            <w:r w:rsidRPr="00995C93">
              <w:rPr>
                <w:rFonts w:ascii="Browallia New" w:hAnsi="Browallia New" w:cs="Browallia New"/>
                <w:sz w:val="24"/>
                <w:szCs w:val="24"/>
              </w:rPr>
              <w:t xml:space="preserve">Palm &amp; Lauric Oils Price Outlook Conference &amp; Exhibition (POC 2018) </w:t>
            </w:r>
            <w:r w:rsidRPr="00995C93">
              <w:rPr>
                <w:rFonts w:ascii="Browallia New" w:hAnsi="Browallia New" w:cs="Browallia New" w:hint="cs"/>
                <w:sz w:val="24"/>
                <w:szCs w:val="24"/>
                <w:cs/>
              </w:rPr>
              <w:t xml:space="preserve">       </w:t>
            </w:r>
            <w:r w:rsidRPr="00995C93">
              <w:rPr>
                <w:rFonts w:ascii="Browallia New" w:hAnsi="Browallia New" w:cs="Browallia New"/>
                <w:sz w:val="24"/>
                <w:szCs w:val="24"/>
                <w:cs/>
              </w:rPr>
              <w:t>ที่</w:t>
            </w:r>
            <w:r w:rsidRPr="00995C93">
              <w:rPr>
                <w:rFonts w:ascii="Browallia New" w:hAnsi="Browallia New" w:cs="Browallia New" w:hint="cs"/>
                <w:sz w:val="24"/>
                <w:szCs w:val="24"/>
                <w:cs/>
              </w:rPr>
              <w:t xml:space="preserve">กัวลาสัมเปอร์ </w:t>
            </w:r>
            <w:r w:rsidRPr="00995C93">
              <w:rPr>
                <w:rFonts w:ascii="Browallia New" w:hAnsi="Browallia New" w:cs="Browallia New"/>
                <w:sz w:val="24"/>
                <w:szCs w:val="24"/>
                <w:cs/>
              </w:rPr>
              <w:t>ประเทศมาเลเซีย</w:t>
            </w:r>
          </w:p>
          <w:p w:rsidR="00DF6CAF" w:rsidRPr="00995C93" w:rsidRDefault="00DF6CAF" w:rsidP="00592C95">
            <w:pPr>
              <w:pStyle w:val="Header"/>
              <w:numPr>
                <w:ilvl w:val="0"/>
                <w:numId w:val="30"/>
              </w:numPr>
              <w:tabs>
                <w:tab w:val="clear" w:pos="4153"/>
                <w:tab w:val="clear" w:pos="8306"/>
              </w:tabs>
              <w:autoSpaceDE/>
              <w:autoSpaceDN/>
              <w:spacing w:before="120"/>
              <w:ind w:left="254" w:hanging="270"/>
              <w:rPr>
                <w:rFonts w:ascii="Browallia New" w:eastAsiaTheme="minorHAnsi" w:hAnsi="Browallia New" w:cs="Browallia New"/>
                <w:sz w:val="24"/>
                <w:szCs w:val="24"/>
              </w:rPr>
            </w:pPr>
            <w:r w:rsidRPr="00995C93">
              <w:rPr>
                <w:rFonts w:ascii="Browallia New" w:hAnsi="Browallia New" w:cs="Browallia New"/>
                <w:sz w:val="24"/>
                <w:szCs w:val="24"/>
              </w:rPr>
              <w:t>14</w:t>
            </w:r>
            <w:r w:rsidRPr="00995C93">
              <w:rPr>
                <w:rFonts w:ascii="Browallia New" w:hAnsi="Browallia New" w:cs="Browallia New"/>
                <w:sz w:val="24"/>
                <w:szCs w:val="24"/>
                <w:vertAlign w:val="superscript"/>
              </w:rPr>
              <w:t>th</w:t>
            </w:r>
            <w:r w:rsidRPr="00995C93">
              <w:rPr>
                <w:rFonts w:ascii="Browallia New" w:hAnsi="Browallia New" w:cs="Browallia New"/>
                <w:sz w:val="24"/>
                <w:szCs w:val="24"/>
              </w:rPr>
              <w:t xml:space="preserve"> Indonesian Palm Oil Conference and 2019 Price Outlook (IPOC 2018) </w:t>
            </w:r>
            <w:r w:rsidRPr="00995C93">
              <w:rPr>
                <w:rFonts w:ascii="Browallia New" w:hAnsi="Browallia New" w:cs="Browallia New"/>
                <w:sz w:val="24"/>
                <w:szCs w:val="24"/>
                <w:cs/>
              </w:rPr>
              <w:t>ที่</w:t>
            </w:r>
            <w:r w:rsidRPr="00995C93">
              <w:rPr>
                <w:rFonts w:ascii="Browallia New" w:hAnsi="Browallia New" w:cs="Browallia New" w:hint="cs"/>
                <w:sz w:val="24"/>
                <w:szCs w:val="24"/>
                <w:cs/>
              </w:rPr>
              <w:t>บาหลี</w:t>
            </w:r>
            <w:r w:rsidRPr="00995C93">
              <w:rPr>
                <w:rFonts w:ascii="Browallia New" w:hAnsi="Browallia New" w:cs="Browallia New"/>
                <w:sz w:val="24"/>
                <w:szCs w:val="24"/>
                <w:cs/>
              </w:rPr>
              <w:t xml:space="preserve">ประเทศอินโดนีเซีย </w:t>
            </w:r>
            <w:r w:rsidRPr="00995C93">
              <w:rPr>
                <w:rFonts w:ascii="Browallia New" w:hAnsi="Browallia New" w:cs="Browallia New"/>
                <w:sz w:val="24"/>
                <w:szCs w:val="24"/>
              </w:rPr>
              <w:t> </w:t>
            </w:r>
          </w:p>
        </w:tc>
        <w:tc>
          <w:tcPr>
            <w:tcW w:w="2391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DF6CAF" w:rsidRDefault="00DF6CAF" w:rsidP="00DF6CAF">
            <w:pPr>
              <w:pStyle w:val="Header"/>
              <w:spacing w:before="120"/>
              <w:rPr>
                <w:rFonts w:ascii="Browallia New" w:hAnsi="Browallia New" w:cs="Browallia New"/>
                <w:sz w:val="24"/>
                <w:szCs w:val="24"/>
              </w:rPr>
            </w:pPr>
            <w:r w:rsidRPr="005D7080">
              <w:rPr>
                <w:rFonts w:ascii="Browallia New" w:hAnsi="Browallia New" w:cs="Browallia New"/>
                <w:sz w:val="24"/>
                <w:szCs w:val="24"/>
                <w:cs/>
              </w:rPr>
              <w:t>เพื่อได้ทราบถึงสถานการณ์น้ำมันปาล์มในตลาดโลกในปีปัจจุบัน รวมถึงปัจจัยที่กำหนดทิศทางราคาน้ำมันปาล์มในอนาคต</w:t>
            </w:r>
          </w:p>
        </w:tc>
      </w:tr>
    </w:tbl>
    <w:p w:rsidR="00DF6CAF" w:rsidRDefault="00DF6CAF" w:rsidP="00AF6E42">
      <w:pPr>
        <w:jc w:val="thaiDistribute"/>
        <w:rPr>
          <w:rFonts w:ascii="Browallia New" w:hAnsi="Browallia New" w:cs="Browallia New"/>
        </w:rPr>
      </w:pPr>
    </w:p>
    <w:p w:rsidR="00DF6CAF" w:rsidRPr="00D27775" w:rsidRDefault="00DF6CAF" w:rsidP="00DF6CAF">
      <w:pPr>
        <w:tabs>
          <w:tab w:val="left" w:pos="720"/>
          <w:tab w:val="left" w:pos="1440"/>
        </w:tabs>
        <w:ind w:left="1437" w:hanging="720"/>
        <w:jc w:val="both"/>
        <w:rPr>
          <w:rFonts w:ascii="Browallia New" w:hAnsi="Browallia New" w:cs="Browallia New"/>
          <w:b/>
          <w:bCs/>
          <w:color w:val="008000"/>
        </w:rPr>
      </w:pPr>
      <w:r w:rsidRPr="009A602E">
        <w:rPr>
          <w:rFonts w:ascii="Browallia New" w:hAnsi="Browallia New" w:cs="Browallia New"/>
          <w:b/>
          <w:bCs/>
          <w:color w:val="008000"/>
          <w:cs/>
        </w:rPr>
        <w:t>3</w:t>
      </w:r>
      <w:r w:rsidRPr="009A602E">
        <w:rPr>
          <w:rFonts w:ascii="Browallia New" w:hAnsi="Browallia New" w:cs="Browallia New"/>
          <w:b/>
          <w:bCs/>
          <w:color w:val="008000"/>
        </w:rPr>
        <w:t>.</w:t>
      </w:r>
      <w:r w:rsidRPr="009A602E">
        <w:rPr>
          <w:rFonts w:ascii="Browallia New" w:hAnsi="Browallia New" w:cs="Browallia New"/>
          <w:b/>
          <w:bCs/>
          <w:color w:val="008000"/>
          <w:cs/>
        </w:rPr>
        <w:tab/>
        <w:t>แผนสืบทอดงาน</w:t>
      </w:r>
    </w:p>
    <w:p w:rsidR="00DF6CAF" w:rsidRPr="00D27775" w:rsidRDefault="00DF6CAF" w:rsidP="00DF6CAF">
      <w:pPr>
        <w:tabs>
          <w:tab w:val="left" w:pos="1440"/>
        </w:tabs>
        <w:ind w:left="1437"/>
        <w:jc w:val="thaiDistribute"/>
        <w:rPr>
          <w:rFonts w:ascii="Browallia New" w:hAnsi="Browallia New" w:cs="Browallia New"/>
          <w:b/>
          <w:bCs/>
        </w:rPr>
      </w:pPr>
    </w:p>
    <w:p w:rsidR="00DF6CAF" w:rsidRPr="00D27775" w:rsidRDefault="00DF6CAF" w:rsidP="00DF6CAF">
      <w:pPr>
        <w:tabs>
          <w:tab w:val="left" w:pos="1440"/>
        </w:tabs>
        <w:ind w:left="1437"/>
        <w:jc w:val="thaiDistribute"/>
        <w:rPr>
          <w:rFonts w:ascii="Browallia New" w:hAnsi="Browallia New" w:cs="Browallia New"/>
        </w:rPr>
      </w:pPr>
      <w:r w:rsidRPr="00D27775">
        <w:rPr>
          <w:rFonts w:ascii="Browallia New" w:hAnsi="Browallia New" w:cs="Browallia New"/>
          <w:cs/>
        </w:rPr>
        <w:t xml:space="preserve">บริษัทมีการวางแผนการสืบทอดงาน โดยการรับพนักงานในตำแหน่ง </w:t>
      </w:r>
      <w:r w:rsidRPr="00D27775">
        <w:rPr>
          <w:rFonts w:ascii="Browallia New" w:hAnsi="Browallia New" w:cs="Browallia New"/>
        </w:rPr>
        <w:t xml:space="preserve">Management Trainees </w:t>
      </w:r>
      <w:r w:rsidRPr="00D27775">
        <w:rPr>
          <w:rFonts w:ascii="Browallia New" w:hAnsi="Browallia New" w:cs="Browallia New"/>
          <w:cs/>
        </w:rPr>
        <w:t>เพื่อพัฒนาความรู้ ความสามารถให้เป็นผู้บริหารของบริษัทต่อไปในอนาคต นอกจากนี้ บริษัทได้กำหนดให้บุคคลดังต่อไปนี้ปฏิบัติหน้าที่แทนกรรมการผู้จัดการ ในกรณีที่กรรมการผู้จัดการไม่สามารถปฏิบัติหน้า</w:t>
      </w:r>
      <w:r w:rsidRPr="009A602E">
        <w:rPr>
          <w:rFonts w:ascii="Browallia New" w:hAnsi="Browallia New" w:cs="Browallia New"/>
          <w:cs/>
        </w:rPr>
        <w:t>ที่</w:t>
      </w:r>
      <w:r>
        <w:rPr>
          <w:rFonts w:ascii="Browallia New" w:hAnsi="Browallia New" w:cs="Browallia New"/>
          <w:cs/>
        </w:rPr>
        <w:t xml:space="preserve">ได้ </w:t>
      </w:r>
    </w:p>
    <w:p w:rsidR="00DF6CAF" w:rsidRPr="00D27775" w:rsidRDefault="00DF6CAF" w:rsidP="00592C95">
      <w:pPr>
        <w:numPr>
          <w:ilvl w:val="0"/>
          <w:numId w:val="9"/>
        </w:numPr>
        <w:tabs>
          <w:tab w:val="clear" w:pos="2910"/>
        </w:tabs>
        <w:autoSpaceDE/>
        <w:autoSpaceDN/>
        <w:ind w:left="1800"/>
        <w:jc w:val="thaiDistribute"/>
        <w:rPr>
          <w:rFonts w:ascii="Browallia New" w:hAnsi="Browallia New" w:cs="Browallia New"/>
        </w:rPr>
      </w:pPr>
      <w:r w:rsidRPr="009A602E">
        <w:rPr>
          <w:rFonts w:ascii="Browallia New" w:hAnsi="Browallia New" w:cs="Browallia New"/>
          <w:cs/>
        </w:rPr>
        <w:t xml:space="preserve">นางสาวโสมรักษ์ กระจ่างสด </w:t>
      </w:r>
      <w:r w:rsidRPr="00D27775">
        <w:rPr>
          <w:rFonts w:ascii="Browallia New" w:hAnsi="Browallia New" w:cs="Browallia New"/>
          <w:cs/>
        </w:rPr>
        <w:t>เป็นผู้ดูแลและตัดสินใจในเรื่องที่เกี่ยวข้องกับ</w:t>
      </w:r>
      <w:r w:rsidRPr="009A602E">
        <w:rPr>
          <w:rFonts w:ascii="Browallia New" w:hAnsi="Browallia New" w:cs="Browallia New"/>
          <w:cs/>
        </w:rPr>
        <w:t>การเงินและบัญชี</w:t>
      </w:r>
      <w:r w:rsidRPr="00D27775">
        <w:rPr>
          <w:rFonts w:ascii="Browallia New" w:hAnsi="Browallia New" w:cs="Browallia New"/>
          <w:cs/>
        </w:rPr>
        <w:t xml:space="preserve"> ของบริษัทและบริษัทย่อย</w:t>
      </w:r>
    </w:p>
    <w:p w:rsidR="00DF6CAF" w:rsidRPr="00D27775" w:rsidRDefault="00DF6CAF" w:rsidP="00592C95">
      <w:pPr>
        <w:numPr>
          <w:ilvl w:val="0"/>
          <w:numId w:val="9"/>
        </w:numPr>
        <w:tabs>
          <w:tab w:val="clear" w:pos="2910"/>
        </w:tabs>
        <w:autoSpaceDE/>
        <w:autoSpaceDN/>
        <w:ind w:left="1800"/>
        <w:jc w:val="thaiDistribute"/>
        <w:rPr>
          <w:rFonts w:ascii="Browallia New" w:hAnsi="Browallia New" w:cs="Browallia New"/>
        </w:rPr>
      </w:pPr>
      <w:r w:rsidRPr="009A602E">
        <w:rPr>
          <w:rFonts w:ascii="Browallia New" w:hAnsi="Browallia New" w:cs="Browallia New"/>
          <w:cs/>
        </w:rPr>
        <w:t>นางสาวปิยธิดา สุขจันทร์</w:t>
      </w:r>
      <w:r w:rsidRPr="00D27775">
        <w:rPr>
          <w:rFonts w:ascii="Browallia New" w:hAnsi="Browallia New" w:cs="Browallia New"/>
        </w:rPr>
        <w:t xml:space="preserve"> </w:t>
      </w:r>
      <w:r w:rsidRPr="00D27775">
        <w:rPr>
          <w:rFonts w:ascii="Browallia New" w:hAnsi="Browallia New" w:cs="Browallia New"/>
          <w:cs/>
        </w:rPr>
        <w:t>เป็นผู้ดูแลและตัดสินใจในเรื่องอื่นๆ ของบริษัทและบริษัทย่อย</w:t>
      </w:r>
      <w:r w:rsidRPr="00D27775">
        <w:rPr>
          <w:rFonts w:ascii="Browallia New" w:hAnsi="Browallia New" w:cs="Browallia New"/>
        </w:rPr>
        <w:t xml:space="preserve">  </w:t>
      </w:r>
    </w:p>
    <w:p w:rsidR="00DF6CAF" w:rsidRPr="00DF6CAF" w:rsidRDefault="00DF6CAF" w:rsidP="00AF6E42">
      <w:pPr>
        <w:jc w:val="thaiDistribute"/>
        <w:rPr>
          <w:rFonts w:ascii="Browallia New" w:hAnsi="Browallia New" w:cs="Browallia New"/>
        </w:rPr>
      </w:pPr>
    </w:p>
    <w:p w:rsidR="00DF6CAF" w:rsidRPr="00DF6CAF" w:rsidRDefault="00DF6CAF" w:rsidP="00DF6CAF">
      <w:pPr>
        <w:jc w:val="thaiDistribute"/>
        <w:rPr>
          <w:rFonts w:ascii="Browallia New" w:hAnsi="Browallia New" w:cs="Browallia New"/>
        </w:rPr>
      </w:pPr>
      <w:r w:rsidRPr="00DF6CAF">
        <w:rPr>
          <w:rFonts w:ascii="Browallia New" w:hAnsi="Browallia New" w:cs="Browallia New"/>
          <w:b/>
          <w:bCs/>
          <w:color w:val="008000"/>
          <w:u w:val="single"/>
          <w:cs/>
        </w:rPr>
        <w:t>หลักปฏิบัติ 5</w:t>
      </w:r>
      <w:r w:rsidRPr="00DF6CAF">
        <w:rPr>
          <w:rFonts w:ascii="Browallia New" w:hAnsi="Browallia New" w:cs="Browallia New"/>
          <w:b/>
          <w:bCs/>
          <w:color w:val="008000"/>
          <w:cs/>
        </w:rPr>
        <w:tab/>
        <w:t>ส่งเสริมนวัตกรรมและการประกอบธุรกิจอย่างมีความรับผิดชอบ</w:t>
      </w:r>
    </w:p>
    <w:p w:rsidR="00DF6CAF" w:rsidRPr="00DF6CAF" w:rsidRDefault="00DF6CAF" w:rsidP="00DF6CAF">
      <w:pPr>
        <w:tabs>
          <w:tab w:val="left" w:pos="1440"/>
        </w:tabs>
        <w:ind w:left="1437"/>
        <w:jc w:val="thaiDistribute"/>
        <w:rPr>
          <w:rFonts w:ascii="Browallia New" w:hAnsi="Browallia New" w:cs="Browallia New"/>
          <w:b/>
          <w:bCs/>
        </w:rPr>
      </w:pPr>
    </w:p>
    <w:p w:rsidR="00DF6CAF" w:rsidRPr="00DF6CAF" w:rsidRDefault="00DF6CAF" w:rsidP="00DF6CAF">
      <w:pPr>
        <w:pStyle w:val="BodyText"/>
        <w:jc w:val="thaiDistribute"/>
        <w:rPr>
          <w:rFonts w:ascii="Browallia New" w:hAnsi="Browallia New" w:cs="Browallia New"/>
          <w:b w:val="0"/>
          <w:bCs w:val="0"/>
          <w:color w:val="008000"/>
          <w:sz w:val="28"/>
          <w:szCs w:val="28"/>
        </w:rPr>
      </w:pPr>
      <w:r w:rsidRPr="00DF6CAF">
        <w:rPr>
          <w:rFonts w:ascii="Browallia New" w:hAnsi="Browallia New" w:cs="Browallia New"/>
          <w:color w:val="008000"/>
          <w:sz w:val="28"/>
          <w:szCs w:val="28"/>
          <w:cs/>
        </w:rPr>
        <w:tab/>
        <w:t>1.</w:t>
      </w:r>
      <w:r w:rsidRPr="00DF6CAF">
        <w:rPr>
          <w:rFonts w:ascii="Browallia New" w:hAnsi="Browallia New" w:cs="Browallia New"/>
          <w:color w:val="008000"/>
          <w:sz w:val="28"/>
          <w:szCs w:val="28"/>
          <w:cs/>
        </w:rPr>
        <w:tab/>
        <w:t>การส่งเสริมนวัตกรรม</w:t>
      </w:r>
    </w:p>
    <w:p w:rsidR="00DF6CAF" w:rsidRPr="00DF6CAF" w:rsidRDefault="00DF6CAF" w:rsidP="00DF6CAF">
      <w:pPr>
        <w:jc w:val="both"/>
        <w:rPr>
          <w:rFonts w:ascii="Browallia New" w:hAnsi="Browallia New" w:cs="Browallia New"/>
        </w:rPr>
      </w:pPr>
    </w:p>
    <w:p w:rsidR="00DF6CAF" w:rsidRPr="00DF6CAF" w:rsidRDefault="00DF6CAF" w:rsidP="00DF6CAF">
      <w:pPr>
        <w:pStyle w:val="BodyText"/>
        <w:ind w:left="720"/>
        <w:jc w:val="thaiDistribute"/>
        <w:rPr>
          <w:rFonts w:ascii="Browallia New" w:hAnsi="Browallia New" w:cs="Browallia New"/>
          <w:b w:val="0"/>
          <w:bCs w:val="0"/>
          <w:sz w:val="28"/>
          <w:szCs w:val="28"/>
          <w:cs/>
        </w:rPr>
      </w:pPr>
      <w:r w:rsidRPr="00DF6CAF">
        <w:rPr>
          <w:rFonts w:ascii="Browallia New" w:hAnsi="Browallia New" w:cs="Browallia New"/>
          <w:b w:val="0"/>
          <w:bCs w:val="0"/>
          <w:sz w:val="28"/>
          <w:szCs w:val="28"/>
          <w:cs/>
        </w:rPr>
        <w:t>คณะกรรมการให้ความสำคัญและสนับสนุนการทำวิจัย</w:t>
      </w:r>
      <w:r w:rsidRPr="00DF6CAF">
        <w:rPr>
          <w:rFonts w:ascii="Browallia New" w:hAnsi="Browallia New" w:cs="Browallia New" w:hint="cs"/>
          <w:b w:val="0"/>
          <w:bCs w:val="0"/>
          <w:sz w:val="28"/>
          <w:szCs w:val="28"/>
          <w:cs/>
        </w:rPr>
        <w:t xml:space="preserve"> </w:t>
      </w:r>
      <w:r w:rsidRPr="00DF6CAF">
        <w:rPr>
          <w:rFonts w:ascii="Browallia New" w:hAnsi="Browallia New" w:cs="Browallia New"/>
          <w:b w:val="0"/>
          <w:bCs w:val="0"/>
          <w:sz w:val="28"/>
          <w:szCs w:val="28"/>
          <w:cs/>
        </w:rPr>
        <w:t>พัฒนาเทคโนโลยีและนวัตกรรมการผลิตที่ก่อให้เกิดมูลค่าแก่ธุรกิจควบคู่ไปกับการสร้างคุณประโยชน์ต่อลูกค้าหรือผู้ที่เกี่ยวข้อง และมีความรับผิดชอบต่อสังคมและสิ่งแวดล้อม รวมทั้งคอยติดตามดูแลให้ฝ่ายจัดการจัดสรรและจัดการทรัพยากรให้เป็นไปอย่างมีประสิทธิภาพและประสิทธิผล โดยคำนึงถึงผลกระทบและการพัฒนาทรัพยากรตลอดสาย</w:t>
      </w:r>
      <w:r w:rsidRPr="00DF6CAF">
        <w:rPr>
          <w:rFonts w:ascii="Browallia New" w:hAnsi="Browallia New" w:cs="Browallia New"/>
          <w:b w:val="0"/>
          <w:bCs w:val="0"/>
          <w:sz w:val="28"/>
          <w:szCs w:val="28"/>
        </w:rPr>
        <w:t xml:space="preserve"> (</w:t>
      </w:r>
      <w:proofErr w:type="gramStart"/>
      <w:r w:rsidRPr="00DF6CAF">
        <w:rPr>
          <w:rFonts w:ascii="Browallia New" w:hAnsi="Browallia New" w:cs="Browallia New"/>
          <w:b w:val="0"/>
          <w:bCs w:val="0"/>
          <w:sz w:val="28"/>
          <w:szCs w:val="28"/>
        </w:rPr>
        <w:t>value</w:t>
      </w:r>
      <w:proofErr w:type="gramEnd"/>
      <w:r w:rsidRPr="00DF6CAF">
        <w:rPr>
          <w:rFonts w:ascii="Browallia New" w:hAnsi="Browallia New" w:cs="Browallia New"/>
          <w:b w:val="0"/>
          <w:bCs w:val="0"/>
          <w:sz w:val="28"/>
          <w:szCs w:val="28"/>
        </w:rPr>
        <w:t xml:space="preserve"> chain) </w:t>
      </w:r>
      <w:r w:rsidRPr="00DF6CAF">
        <w:rPr>
          <w:rFonts w:ascii="Browallia New" w:hAnsi="Browallia New" w:cs="Browallia New"/>
          <w:b w:val="0"/>
          <w:bCs w:val="0"/>
          <w:sz w:val="28"/>
          <w:szCs w:val="28"/>
          <w:cs/>
        </w:rPr>
        <w:t>เพื่อให้สามารถบรรลุเป้าหมายหลักขององค์กรได้อย่างยั่งยืน</w:t>
      </w:r>
    </w:p>
    <w:p w:rsidR="00DF6CAF" w:rsidRDefault="00DF6CAF" w:rsidP="00AF6E42">
      <w:pPr>
        <w:jc w:val="thaiDistribute"/>
        <w:rPr>
          <w:rFonts w:ascii="Browallia New" w:hAnsi="Browallia New" w:cs="Browallia New"/>
        </w:rPr>
      </w:pPr>
    </w:p>
    <w:p w:rsidR="00A45551" w:rsidRDefault="00A45551">
      <w:pPr>
        <w:autoSpaceDE/>
        <w:autoSpaceDN/>
        <w:rPr>
          <w:rFonts w:ascii="Browallia New" w:hAnsi="Browallia New" w:cs="Browallia New"/>
        </w:rPr>
      </w:pPr>
      <w:r>
        <w:rPr>
          <w:rFonts w:ascii="Browallia New" w:hAnsi="Browallia New" w:cs="Browallia New"/>
        </w:rPr>
        <w:br w:type="page"/>
      </w:r>
    </w:p>
    <w:p w:rsidR="00A45551" w:rsidRPr="00DF6CAF" w:rsidRDefault="00A45551" w:rsidP="00AF6E42">
      <w:pPr>
        <w:jc w:val="thaiDistribute"/>
        <w:rPr>
          <w:rFonts w:ascii="Browallia New" w:hAnsi="Browallia New" w:cs="Browallia New"/>
        </w:rPr>
      </w:pPr>
    </w:p>
    <w:p w:rsidR="00DF6CAF" w:rsidRPr="00DF6CAF" w:rsidRDefault="00DF6CAF" w:rsidP="00DF6CAF">
      <w:pPr>
        <w:pStyle w:val="BodyText"/>
        <w:ind w:firstLine="720"/>
        <w:jc w:val="thaiDistribute"/>
        <w:rPr>
          <w:rFonts w:ascii="Browallia New" w:hAnsi="Browallia New" w:cs="Browallia New"/>
          <w:b w:val="0"/>
          <w:bCs w:val="0"/>
          <w:color w:val="008000"/>
          <w:sz w:val="28"/>
          <w:szCs w:val="28"/>
        </w:rPr>
      </w:pPr>
      <w:r w:rsidRPr="00DF6CAF">
        <w:rPr>
          <w:rFonts w:ascii="Browallia New" w:hAnsi="Browallia New" w:cs="Browallia New"/>
          <w:color w:val="008000"/>
          <w:sz w:val="28"/>
          <w:szCs w:val="28"/>
          <w:cs/>
        </w:rPr>
        <w:t>2.</w:t>
      </w:r>
      <w:r w:rsidRPr="00DF6CAF">
        <w:rPr>
          <w:rFonts w:ascii="Browallia New" w:hAnsi="Browallia New" w:cs="Browallia New"/>
          <w:color w:val="008000"/>
          <w:sz w:val="28"/>
          <w:szCs w:val="28"/>
          <w:cs/>
        </w:rPr>
        <w:tab/>
        <w:t>การคำนึงถึงบทบาทของผู้มีส่วนได้เสีย</w:t>
      </w:r>
    </w:p>
    <w:p w:rsidR="00DF6CAF" w:rsidRPr="00DF6CAF" w:rsidRDefault="00DF6CAF" w:rsidP="00DF6CAF">
      <w:pPr>
        <w:pStyle w:val="BodyText"/>
        <w:jc w:val="thaiDistribute"/>
        <w:rPr>
          <w:rFonts w:ascii="Browallia New" w:hAnsi="Browallia New" w:cs="Browallia New"/>
          <w:b w:val="0"/>
          <w:bCs w:val="0"/>
          <w:sz w:val="28"/>
          <w:szCs w:val="28"/>
        </w:rPr>
      </w:pPr>
    </w:p>
    <w:p w:rsidR="00DF6CAF" w:rsidRPr="00DF6CAF" w:rsidRDefault="00DF6CAF" w:rsidP="00DF6CAF">
      <w:pPr>
        <w:pStyle w:val="BodyText"/>
        <w:ind w:left="720"/>
        <w:jc w:val="thaiDistribute"/>
        <w:rPr>
          <w:rFonts w:ascii="Browallia New" w:hAnsi="Browallia New" w:cs="Browallia New"/>
          <w:b w:val="0"/>
          <w:bCs w:val="0"/>
          <w:sz w:val="28"/>
          <w:szCs w:val="28"/>
        </w:rPr>
      </w:pPr>
      <w:r w:rsidRPr="00DF6CAF">
        <w:rPr>
          <w:rFonts w:ascii="Browallia New" w:hAnsi="Browallia New" w:cs="Browallia New"/>
          <w:b w:val="0"/>
          <w:bCs w:val="0"/>
          <w:sz w:val="28"/>
          <w:szCs w:val="28"/>
          <w:cs/>
        </w:rPr>
        <w:t>บริษัทมีนโยบายรักษาสิทธิและผลประโยชน์ของผู้มีส่วนได้เสียกลุ่มต่างๆ ไม่ว่าจะเป็น พนักงาน ผู้ถือหุ้น เจ้าหนี้ ลูกค้า คู่ค้า คู่แข่ง ชุมชนและสังคม แต่เนื่องจากความคาดหวังของผู้มีส่วนได้ส่วนเสียอาจแตกต่างกัน ดังนั้น บริษัทจะพิจารณาถึงสิทธิตามกฎหมายที่แต่ละกลุ่มพึงได้รับอย่างละเอียดรอบคอบ และดูแลให้มั่นใจว่าสิทธิดังกล่าวได้รับความคุ้มครองและปฏิบัติด้วยความระมัดระวัง โดยได้กำหนดแนวทางการตอบสนองความต้องการของผู้มีส่วนได้ส่วนเสียไว้เป็นนโยบายและแนวปฏิบัติเกี่ยวกับผู้มีส่วนได้เสีย</w:t>
      </w:r>
      <w:r w:rsidRPr="00DF6CAF">
        <w:rPr>
          <w:rFonts w:ascii="Browallia New" w:hAnsi="Browallia New" w:cs="Browallia New"/>
          <w:b w:val="0"/>
          <w:bCs w:val="0"/>
          <w:sz w:val="28"/>
          <w:szCs w:val="28"/>
        </w:rPr>
        <w:t xml:space="preserve"> </w:t>
      </w:r>
      <w:r w:rsidRPr="00DF6CAF">
        <w:rPr>
          <w:rFonts w:ascii="Browallia New" w:hAnsi="Browallia New" w:cs="Browallia New"/>
          <w:b w:val="0"/>
          <w:bCs w:val="0"/>
          <w:sz w:val="28"/>
          <w:szCs w:val="28"/>
          <w:cs/>
        </w:rPr>
        <w:t xml:space="preserve">โดยได้เผยแพร่อยู่ในเว็บไซต์ของบริษัท ได้แก่ </w:t>
      </w:r>
    </w:p>
    <w:p w:rsidR="00DF6CAF" w:rsidRPr="00DF6CAF" w:rsidRDefault="00DF6CAF" w:rsidP="00592C95">
      <w:pPr>
        <w:pStyle w:val="BodyText"/>
        <w:numPr>
          <w:ilvl w:val="0"/>
          <w:numId w:val="32"/>
        </w:numPr>
        <w:autoSpaceDE/>
        <w:autoSpaceDN/>
        <w:ind w:left="1440"/>
        <w:jc w:val="thaiDistribute"/>
        <w:rPr>
          <w:rFonts w:ascii="Browallia New" w:hAnsi="Browallia New" w:cs="Browallia New"/>
          <w:b w:val="0"/>
          <w:bCs w:val="0"/>
          <w:sz w:val="28"/>
          <w:szCs w:val="28"/>
        </w:rPr>
      </w:pPr>
      <w:r w:rsidRPr="00DF6CAF">
        <w:rPr>
          <w:rFonts w:ascii="Browallia New" w:hAnsi="Browallia New" w:cs="Browallia New"/>
          <w:b w:val="0"/>
          <w:bCs w:val="0"/>
          <w:sz w:val="28"/>
          <w:szCs w:val="28"/>
          <w:cs/>
        </w:rPr>
        <w:t>นโยบายและแนวปฏิบัติเกี่ยวกับผู้ถือหุ้น</w:t>
      </w:r>
    </w:p>
    <w:p w:rsidR="00DF6CAF" w:rsidRPr="00DF6CAF" w:rsidRDefault="00DF6CAF" w:rsidP="00592C95">
      <w:pPr>
        <w:pStyle w:val="BodyText"/>
        <w:numPr>
          <w:ilvl w:val="0"/>
          <w:numId w:val="32"/>
        </w:numPr>
        <w:autoSpaceDE/>
        <w:autoSpaceDN/>
        <w:ind w:left="1440"/>
        <w:jc w:val="thaiDistribute"/>
        <w:rPr>
          <w:rFonts w:ascii="Browallia New" w:hAnsi="Browallia New" w:cs="Browallia New"/>
          <w:b w:val="0"/>
          <w:bCs w:val="0"/>
          <w:sz w:val="28"/>
          <w:szCs w:val="28"/>
        </w:rPr>
      </w:pPr>
      <w:r w:rsidRPr="00DF6CAF">
        <w:rPr>
          <w:rFonts w:ascii="Browallia New" w:hAnsi="Browallia New" w:cs="Browallia New"/>
          <w:b w:val="0"/>
          <w:bCs w:val="0"/>
          <w:sz w:val="28"/>
          <w:szCs w:val="28"/>
          <w:cs/>
        </w:rPr>
        <w:t>นโยบายและแนวปฏิบัติเกี่ยวกับลูกค้า</w:t>
      </w:r>
    </w:p>
    <w:p w:rsidR="00DF6CAF" w:rsidRPr="00DF6CAF" w:rsidRDefault="00DF6CAF" w:rsidP="00592C95">
      <w:pPr>
        <w:pStyle w:val="BodyText"/>
        <w:numPr>
          <w:ilvl w:val="0"/>
          <w:numId w:val="32"/>
        </w:numPr>
        <w:autoSpaceDE/>
        <w:autoSpaceDN/>
        <w:ind w:left="1440"/>
        <w:jc w:val="thaiDistribute"/>
        <w:rPr>
          <w:rFonts w:ascii="Browallia New" w:hAnsi="Browallia New" w:cs="Browallia New"/>
          <w:b w:val="0"/>
          <w:bCs w:val="0"/>
          <w:sz w:val="28"/>
          <w:szCs w:val="28"/>
        </w:rPr>
      </w:pPr>
      <w:r w:rsidRPr="00DF6CAF">
        <w:rPr>
          <w:rFonts w:ascii="Browallia New" w:hAnsi="Browallia New" w:cs="Browallia New"/>
          <w:b w:val="0"/>
          <w:bCs w:val="0"/>
          <w:sz w:val="28"/>
          <w:szCs w:val="28"/>
          <w:cs/>
        </w:rPr>
        <w:t>นโยบายและแนวปฏิบัติเกี่ยวกับคู่ค้า</w:t>
      </w:r>
    </w:p>
    <w:p w:rsidR="00DF6CAF" w:rsidRPr="00DF6CAF" w:rsidRDefault="00DF6CAF" w:rsidP="00592C95">
      <w:pPr>
        <w:pStyle w:val="BodyText"/>
        <w:numPr>
          <w:ilvl w:val="0"/>
          <w:numId w:val="32"/>
        </w:numPr>
        <w:autoSpaceDE/>
        <w:autoSpaceDN/>
        <w:ind w:left="1440"/>
        <w:jc w:val="thaiDistribute"/>
        <w:rPr>
          <w:rFonts w:ascii="Browallia New" w:hAnsi="Browallia New" w:cs="Browallia New"/>
          <w:b w:val="0"/>
          <w:bCs w:val="0"/>
          <w:sz w:val="28"/>
          <w:szCs w:val="28"/>
        </w:rPr>
      </w:pPr>
      <w:r w:rsidRPr="00DF6CAF">
        <w:rPr>
          <w:rFonts w:ascii="Browallia New" w:hAnsi="Browallia New" w:cs="Browallia New"/>
          <w:b w:val="0"/>
          <w:bCs w:val="0"/>
          <w:sz w:val="28"/>
          <w:szCs w:val="28"/>
          <w:cs/>
        </w:rPr>
        <w:t>นโยบายและแนวปฏิบัติเกี่ยวกับคู่แข่งทางการค้า</w:t>
      </w:r>
    </w:p>
    <w:p w:rsidR="00DF6CAF" w:rsidRPr="00DF6CAF" w:rsidRDefault="00DF6CAF" w:rsidP="00592C95">
      <w:pPr>
        <w:pStyle w:val="BodyText"/>
        <w:numPr>
          <w:ilvl w:val="0"/>
          <w:numId w:val="32"/>
        </w:numPr>
        <w:autoSpaceDE/>
        <w:autoSpaceDN/>
        <w:ind w:left="1440"/>
        <w:jc w:val="thaiDistribute"/>
        <w:rPr>
          <w:rFonts w:ascii="Browallia New" w:hAnsi="Browallia New" w:cs="Browallia New"/>
          <w:b w:val="0"/>
          <w:bCs w:val="0"/>
          <w:sz w:val="28"/>
          <w:szCs w:val="28"/>
        </w:rPr>
      </w:pPr>
      <w:r w:rsidRPr="00DF6CAF">
        <w:rPr>
          <w:rFonts w:ascii="Browallia New" w:hAnsi="Browallia New" w:cs="Browallia New"/>
          <w:b w:val="0"/>
          <w:bCs w:val="0"/>
          <w:sz w:val="28"/>
          <w:szCs w:val="28"/>
          <w:cs/>
        </w:rPr>
        <w:t>นโยบายและแนวปฏิบัติเกี่ยวกับเจ้าหนี้</w:t>
      </w:r>
    </w:p>
    <w:p w:rsidR="00DF6CAF" w:rsidRPr="00DF6CAF" w:rsidRDefault="00DF6CAF" w:rsidP="00592C95">
      <w:pPr>
        <w:pStyle w:val="BodyText"/>
        <w:numPr>
          <w:ilvl w:val="0"/>
          <w:numId w:val="32"/>
        </w:numPr>
        <w:autoSpaceDE/>
        <w:autoSpaceDN/>
        <w:ind w:left="1440"/>
        <w:jc w:val="thaiDistribute"/>
        <w:rPr>
          <w:rFonts w:ascii="Browallia New" w:hAnsi="Browallia New" w:cs="Browallia New"/>
          <w:b w:val="0"/>
          <w:bCs w:val="0"/>
          <w:sz w:val="28"/>
          <w:szCs w:val="28"/>
        </w:rPr>
      </w:pPr>
      <w:r w:rsidRPr="00DF6CAF">
        <w:rPr>
          <w:rFonts w:ascii="Browallia New" w:hAnsi="Browallia New" w:cs="Browallia New"/>
          <w:b w:val="0"/>
          <w:bCs w:val="0"/>
          <w:sz w:val="28"/>
          <w:szCs w:val="28"/>
          <w:cs/>
        </w:rPr>
        <w:t>นโยบายและแนวปฏิบัติเกี่ยวกับพนักงาน</w:t>
      </w:r>
    </w:p>
    <w:p w:rsidR="00DF6CAF" w:rsidRPr="00DF6CAF" w:rsidRDefault="00DF6CAF" w:rsidP="00592C95">
      <w:pPr>
        <w:pStyle w:val="BodyText"/>
        <w:numPr>
          <w:ilvl w:val="0"/>
          <w:numId w:val="32"/>
        </w:numPr>
        <w:autoSpaceDE/>
        <w:autoSpaceDN/>
        <w:ind w:left="1440"/>
        <w:jc w:val="thaiDistribute"/>
        <w:rPr>
          <w:rFonts w:ascii="Browallia New" w:hAnsi="Browallia New" w:cs="Browallia New"/>
          <w:b w:val="0"/>
          <w:bCs w:val="0"/>
          <w:sz w:val="28"/>
          <w:szCs w:val="28"/>
        </w:rPr>
      </w:pPr>
      <w:r w:rsidRPr="00DF6CAF">
        <w:rPr>
          <w:rFonts w:ascii="Browallia New" w:hAnsi="Browallia New" w:cs="Browallia New"/>
          <w:b w:val="0"/>
          <w:bCs w:val="0"/>
          <w:sz w:val="28"/>
          <w:szCs w:val="28"/>
          <w:cs/>
        </w:rPr>
        <w:t>นโยบายและแนวปฏิบัติเกี่ยวกับชุมชน สังคม และสิ่งแวดล้อม</w:t>
      </w:r>
    </w:p>
    <w:p w:rsidR="00DF6CAF" w:rsidRPr="00DF6CAF" w:rsidRDefault="00DF6CAF" w:rsidP="00592C95">
      <w:pPr>
        <w:pStyle w:val="BodyText"/>
        <w:numPr>
          <w:ilvl w:val="0"/>
          <w:numId w:val="32"/>
        </w:numPr>
        <w:autoSpaceDE/>
        <w:autoSpaceDN/>
        <w:ind w:left="1440"/>
        <w:jc w:val="thaiDistribute"/>
        <w:rPr>
          <w:rFonts w:ascii="Browallia New" w:hAnsi="Browallia New" w:cs="Browallia New"/>
          <w:b w:val="0"/>
          <w:bCs w:val="0"/>
          <w:sz w:val="28"/>
          <w:szCs w:val="28"/>
        </w:rPr>
      </w:pPr>
      <w:r w:rsidRPr="00DF6CAF">
        <w:rPr>
          <w:rFonts w:ascii="Browallia New" w:hAnsi="Browallia New" w:cs="Browallia New"/>
          <w:b w:val="0"/>
          <w:bCs w:val="0"/>
          <w:sz w:val="28"/>
          <w:szCs w:val="28"/>
          <w:cs/>
        </w:rPr>
        <w:t>นโยบายและแนวปฏิบัติเกี่ยวกับการเคารพสิทธิมนุษยชน</w:t>
      </w:r>
    </w:p>
    <w:p w:rsidR="00DF6CAF" w:rsidRPr="00DF6CAF" w:rsidRDefault="00DF6CAF" w:rsidP="00592C95">
      <w:pPr>
        <w:pStyle w:val="BodyText"/>
        <w:numPr>
          <w:ilvl w:val="0"/>
          <w:numId w:val="32"/>
        </w:numPr>
        <w:autoSpaceDE/>
        <w:autoSpaceDN/>
        <w:ind w:left="1440"/>
        <w:jc w:val="thaiDistribute"/>
        <w:rPr>
          <w:rFonts w:ascii="Browallia New" w:hAnsi="Browallia New" w:cs="Browallia New"/>
          <w:b w:val="0"/>
          <w:bCs w:val="0"/>
          <w:sz w:val="28"/>
          <w:szCs w:val="28"/>
        </w:rPr>
      </w:pPr>
      <w:r w:rsidRPr="00DF6CAF">
        <w:rPr>
          <w:rFonts w:ascii="Browallia New" w:hAnsi="Browallia New" w:cs="Browallia New"/>
          <w:b w:val="0"/>
          <w:bCs w:val="0"/>
          <w:sz w:val="28"/>
          <w:szCs w:val="28"/>
          <w:cs/>
        </w:rPr>
        <w:t>นโยบายและแนวปฏิบัติเกี่ยวกับทรัพย์สินทางปัญญา และลิขสิทธิ์</w:t>
      </w:r>
    </w:p>
    <w:p w:rsidR="00DF6CAF" w:rsidRPr="00DF6CAF" w:rsidRDefault="00DF6CAF" w:rsidP="00592C95">
      <w:pPr>
        <w:pStyle w:val="BodyText"/>
        <w:numPr>
          <w:ilvl w:val="0"/>
          <w:numId w:val="32"/>
        </w:numPr>
        <w:autoSpaceDE/>
        <w:autoSpaceDN/>
        <w:ind w:left="1440"/>
        <w:jc w:val="thaiDistribute"/>
        <w:rPr>
          <w:rFonts w:ascii="Browallia New" w:hAnsi="Browallia New" w:cs="Browallia New"/>
          <w:b w:val="0"/>
          <w:bCs w:val="0"/>
          <w:sz w:val="28"/>
          <w:szCs w:val="28"/>
        </w:rPr>
      </w:pPr>
      <w:r w:rsidRPr="00DF6CAF">
        <w:rPr>
          <w:rFonts w:ascii="Browallia New" w:hAnsi="Browallia New" w:cs="Browallia New"/>
          <w:b w:val="0"/>
          <w:bCs w:val="0"/>
          <w:sz w:val="28"/>
          <w:szCs w:val="28"/>
          <w:cs/>
        </w:rPr>
        <w:t xml:space="preserve">นโยบายและแนวปฏิบัติเกี่ยวกับคุณภาพ ความปลอดภัย และอาชีวอนามัย </w:t>
      </w:r>
    </w:p>
    <w:p w:rsidR="00DF6CAF" w:rsidRPr="00DF6CAF" w:rsidRDefault="00DF6CAF" w:rsidP="00592C95">
      <w:pPr>
        <w:pStyle w:val="BodyText"/>
        <w:numPr>
          <w:ilvl w:val="0"/>
          <w:numId w:val="32"/>
        </w:numPr>
        <w:autoSpaceDE/>
        <w:autoSpaceDN/>
        <w:ind w:left="1440"/>
        <w:jc w:val="thaiDistribute"/>
        <w:rPr>
          <w:rFonts w:ascii="Browallia New" w:hAnsi="Browallia New" w:cs="Browallia New"/>
          <w:b w:val="0"/>
          <w:bCs w:val="0"/>
          <w:sz w:val="28"/>
          <w:szCs w:val="28"/>
        </w:rPr>
      </w:pPr>
      <w:r w:rsidRPr="00DF6CAF">
        <w:rPr>
          <w:rFonts w:ascii="Browallia New" w:hAnsi="Browallia New" w:cs="Browallia New"/>
          <w:b w:val="0"/>
          <w:bCs w:val="0"/>
          <w:sz w:val="28"/>
          <w:szCs w:val="28"/>
          <w:cs/>
        </w:rPr>
        <w:t>นโยบายและแนวปฏิบัติเกี่ยวกับการต่อต้านการคอร์รัปชั่นและการให้สินบน</w:t>
      </w:r>
    </w:p>
    <w:p w:rsidR="00DF6CAF" w:rsidRPr="00DF6CAF" w:rsidRDefault="00DF6CAF" w:rsidP="00DF6CAF">
      <w:pPr>
        <w:pStyle w:val="BodyText"/>
        <w:jc w:val="thaiDistribute"/>
        <w:rPr>
          <w:rFonts w:ascii="Browallia New" w:hAnsi="Browallia New" w:cs="Browallia New"/>
          <w:b w:val="0"/>
          <w:bCs w:val="0"/>
          <w:sz w:val="28"/>
          <w:szCs w:val="28"/>
        </w:rPr>
      </w:pPr>
    </w:p>
    <w:p w:rsidR="00DF6CAF" w:rsidRPr="00DF6CAF" w:rsidRDefault="00DF6CAF" w:rsidP="00DF6CAF">
      <w:pPr>
        <w:pStyle w:val="BodyText"/>
        <w:ind w:left="720"/>
        <w:jc w:val="thaiDistribute"/>
        <w:rPr>
          <w:rFonts w:ascii="Browallia New" w:hAnsi="Browallia New" w:cs="Browallia New"/>
          <w:b w:val="0"/>
          <w:bCs w:val="0"/>
          <w:sz w:val="28"/>
          <w:szCs w:val="28"/>
        </w:rPr>
      </w:pPr>
      <w:r w:rsidRPr="00DF6CAF">
        <w:rPr>
          <w:rFonts w:ascii="Browallia New" w:hAnsi="Browallia New" w:cs="Browallia New"/>
          <w:b w:val="0"/>
          <w:bCs w:val="0"/>
          <w:sz w:val="28"/>
          <w:szCs w:val="28"/>
          <w:cs/>
        </w:rPr>
        <w:t xml:space="preserve">นอกจากนี้ บริษัทยังคำนึงถึงบทบาทสิทธิของผู้มีส่วนได้เสีย โดยมีการกำหนดแนวปฏิบัติตามระบบมาตรฐานต่างๆ ที่ได้รับ ได้แก่ </w:t>
      </w:r>
    </w:p>
    <w:p w:rsidR="00DF6CAF" w:rsidRPr="00DF6CAF" w:rsidRDefault="00DF6CAF" w:rsidP="00592C95">
      <w:pPr>
        <w:pStyle w:val="BodyText"/>
        <w:numPr>
          <w:ilvl w:val="0"/>
          <w:numId w:val="20"/>
        </w:numPr>
        <w:autoSpaceDE/>
        <w:autoSpaceDN/>
        <w:ind w:left="1440"/>
        <w:jc w:val="thaiDistribute"/>
        <w:rPr>
          <w:rFonts w:ascii="Browallia New" w:hAnsi="Browallia New" w:cs="Browallia New"/>
          <w:b w:val="0"/>
          <w:bCs w:val="0"/>
          <w:sz w:val="28"/>
          <w:szCs w:val="28"/>
        </w:rPr>
      </w:pPr>
      <w:r w:rsidRPr="00DF6CAF">
        <w:rPr>
          <w:rFonts w:ascii="Browallia New" w:hAnsi="Browallia New" w:cs="Browallia New"/>
          <w:b w:val="0"/>
          <w:bCs w:val="0"/>
          <w:sz w:val="28"/>
          <w:szCs w:val="28"/>
          <w:cs/>
        </w:rPr>
        <w:t xml:space="preserve">มาตรฐาน </w:t>
      </w:r>
      <w:r w:rsidRPr="00DF6CAF">
        <w:rPr>
          <w:rFonts w:ascii="Browallia New" w:hAnsi="Browallia New" w:cs="Browallia New"/>
          <w:b w:val="0"/>
          <w:bCs w:val="0"/>
          <w:sz w:val="28"/>
          <w:szCs w:val="28"/>
        </w:rPr>
        <w:t xml:space="preserve">ISO </w:t>
      </w:r>
      <w:r w:rsidRPr="00DF6CAF">
        <w:rPr>
          <w:rFonts w:ascii="Browallia New" w:hAnsi="Browallia New" w:cs="Browallia New"/>
          <w:b w:val="0"/>
          <w:bCs w:val="0"/>
          <w:sz w:val="28"/>
          <w:szCs w:val="28"/>
          <w:cs/>
        </w:rPr>
        <w:t>9001 เป็นมาตรฐานการจัดวางระบบบริหารงาน เพื่อการประกันคุณภาพซึ่งเป็นระบบที่ทำให้เชื่อมั่นได้ว่ากระบวนการต่างๆ ได้รับการควบคุม และสามารถตรวจสอบได้โดยผ่านเอกสารที่ระบุขั้นตอน และวิธีการทำงาน เพื่อให้มั่นใจได้ว่าบุคลากรในองค์กรรู้หน้าที่ความรับผิดชอบและขั้นตอนต่างๆ ในการปฏิบัติงาน</w:t>
      </w:r>
    </w:p>
    <w:p w:rsidR="00DF6CAF" w:rsidRPr="00DF6CAF" w:rsidRDefault="00DF6CAF" w:rsidP="00592C95">
      <w:pPr>
        <w:pStyle w:val="BodyText"/>
        <w:numPr>
          <w:ilvl w:val="0"/>
          <w:numId w:val="20"/>
        </w:numPr>
        <w:autoSpaceDE/>
        <w:autoSpaceDN/>
        <w:ind w:left="1440"/>
        <w:jc w:val="thaiDistribute"/>
        <w:rPr>
          <w:rFonts w:ascii="Browallia New" w:hAnsi="Browallia New" w:cs="Browallia New"/>
          <w:b w:val="0"/>
          <w:bCs w:val="0"/>
          <w:sz w:val="28"/>
          <w:szCs w:val="28"/>
        </w:rPr>
      </w:pPr>
      <w:r w:rsidRPr="00DF6CAF">
        <w:rPr>
          <w:rFonts w:ascii="Browallia New" w:hAnsi="Browallia New" w:cs="Browallia New"/>
          <w:b w:val="0"/>
          <w:bCs w:val="0"/>
          <w:sz w:val="28"/>
          <w:szCs w:val="28"/>
          <w:cs/>
        </w:rPr>
        <w:t xml:space="preserve">ระบบ </w:t>
      </w:r>
      <w:r w:rsidRPr="00DF6CAF">
        <w:rPr>
          <w:rFonts w:ascii="Browallia New" w:hAnsi="Browallia New" w:cs="Browallia New"/>
          <w:b w:val="0"/>
          <w:bCs w:val="0"/>
          <w:sz w:val="28"/>
          <w:szCs w:val="28"/>
        </w:rPr>
        <w:t xml:space="preserve">GMP </w:t>
      </w:r>
      <w:r w:rsidRPr="00DF6CAF">
        <w:rPr>
          <w:rFonts w:ascii="Browallia New" w:hAnsi="Browallia New" w:cs="Browallia New"/>
          <w:b w:val="0"/>
          <w:bCs w:val="0"/>
          <w:sz w:val="28"/>
          <w:szCs w:val="28"/>
          <w:cs/>
        </w:rPr>
        <w:t>เป็นระบบการจัดการตามหลักเกณฑ์วิธีการที่ดีในการผลิตอาหาร ซึ่งเป็นข้อกำหนดเกี่ยวกับมาตรฐานด้านสุขลักษณะทั่วไป รวมทั้งมาตรการในการป้องกันอาหารจากการถูกปนเปื้อนเนื่องจากสภาวะที่ไม่ถูกสุขลักษณะ</w:t>
      </w:r>
    </w:p>
    <w:p w:rsidR="00DF6CAF" w:rsidRPr="00DF6CAF" w:rsidRDefault="00DF6CAF" w:rsidP="00592C95">
      <w:pPr>
        <w:pStyle w:val="BodyText"/>
        <w:numPr>
          <w:ilvl w:val="0"/>
          <w:numId w:val="20"/>
        </w:numPr>
        <w:autoSpaceDE/>
        <w:autoSpaceDN/>
        <w:ind w:left="1440"/>
        <w:jc w:val="thaiDistribute"/>
        <w:rPr>
          <w:rFonts w:ascii="Browallia New" w:hAnsi="Browallia New" w:cs="Browallia New"/>
          <w:b w:val="0"/>
          <w:bCs w:val="0"/>
          <w:sz w:val="28"/>
          <w:szCs w:val="28"/>
        </w:rPr>
      </w:pPr>
      <w:r w:rsidRPr="00DF6CAF">
        <w:rPr>
          <w:rFonts w:ascii="Browallia New" w:hAnsi="Browallia New" w:cs="Browallia New"/>
          <w:b w:val="0"/>
          <w:bCs w:val="0"/>
          <w:sz w:val="28"/>
          <w:szCs w:val="28"/>
          <w:cs/>
        </w:rPr>
        <w:t xml:space="preserve">ระบบ </w:t>
      </w:r>
      <w:r w:rsidRPr="00DF6CAF">
        <w:rPr>
          <w:rFonts w:ascii="Browallia New" w:hAnsi="Browallia New" w:cs="Browallia New"/>
          <w:b w:val="0"/>
          <w:bCs w:val="0"/>
          <w:sz w:val="28"/>
          <w:szCs w:val="28"/>
        </w:rPr>
        <w:t xml:space="preserve">HACCP </w:t>
      </w:r>
      <w:r w:rsidRPr="00DF6CAF">
        <w:rPr>
          <w:rFonts w:ascii="Browallia New" w:hAnsi="Browallia New" w:cs="Browallia New"/>
          <w:b w:val="0"/>
          <w:bCs w:val="0"/>
          <w:sz w:val="28"/>
          <w:szCs w:val="28"/>
          <w:cs/>
        </w:rPr>
        <w:t>เป็นมาตรฐานเกี่ยวกับการวิเคราะห์อันตรายและจุดวิกฤตที่ต้องควบคุมในกระบวนการผลิตอาหาร</w:t>
      </w:r>
    </w:p>
    <w:p w:rsidR="00DF6CAF" w:rsidRPr="00DF6CAF" w:rsidRDefault="00DF6CAF" w:rsidP="00592C95">
      <w:pPr>
        <w:pStyle w:val="BodyText"/>
        <w:numPr>
          <w:ilvl w:val="0"/>
          <w:numId w:val="20"/>
        </w:numPr>
        <w:autoSpaceDE/>
        <w:autoSpaceDN/>
        <w:ind w:left="1440"/>
        <w:jc w:val="thaiDistribute"/>
        <w:rPr>
          <w:rFonts w:ascii="Browallia New" w:hAnsi="Browallia New" w:cs="Browallia New"/>
          <w:b w:val="0"/>
          <w:bCs w:val="0"/>
          <w:sz w:val="28"/>
          <w:szCs w:val="28"/>
        </w:rPr>
      </w:pPr>
      <w:r w:rsidRPr="00DF6CAF">
        <w:rPr>
          <w:rFonts w:ascii="Browallia New" w:hAnsi="Browallia New" w:cs="Browallia New"/>
          <w:b w:val="0"/>
          <w:bCs w:val="0"/>
          <w:sz w:val="28"/>
          <w:szCs w:val="28"/>
          <w:cs/>
        </w:rPr>
        <w:t xml:space="preserve">มาตรฐาน </w:t>
      </w:r>
      <w:r w:rsidRPr="00DF6CAF">
        <w:rPr>
          <w:rFonts w:ascii="Browallia New" w:hAnsi="Browallia New" w:cs="Browallia New"/>
          <w:b w:val="0"/>
          <w:bCs w:val="0"/>
          <w:sz w:val="28"/>
          <w:szCs w:val="28"/>
        </w:rPr>
        <w:t xml:space="preserve">TIS 18001 / OHSAS </w:t>
      </w:r>
      <w:r w:rsidRPr="00DF6CAF">
        <w:rPr>
          <w:rFonts w:ascii="Browallia New" w:hAnsi="Browallia New" w:cs="Browallia New"/>
          <w:b w:val="0"/>
          <w:bCs w:val="0"/>
          <w:sz w:val="28"/>
          <w:szCs w:val="28"/>
          <w:cs/>
        </w:rPr>
        <w:t>18001 เป็นมาตรฐานเกี่ยวกับระบบการจัดการด้านอาชีวอนามัยและความปลอดภัยในสถานที่ทำงาน ซึ่งเป็นเครื่องมือที่ใช้ในการควบคุมและลดอันตรายและความเสี่ยงที่เกิดจากองค์กรที่อาจส่งผลกระทบต่อสุขภาพ ชีวิต และทรัพย์สินได้</w:t>
      </w:r>
    </w:p>
    <w:p w:rsidR="00DF6CAF" w:rsidRPr="00DF6CAF" w:rsidRDefault="00DF6CAF" w:rsidP="00592C95">
      <w:pPr>
        <w:pStyle w:val="BodyText"/>
        <w:numPr>
          <w:ilvl w:val="0"/>
          <w:numId w:val="20"/>
        </w:numPr>
        <w:autoSpaceDE/>
        <w:autoSpaceDN/>
        <w:ind w:left="1440"/>
        <w:jc w:val="thaiDistribute"/>
        <w:rPr>
          <w:rFonts w:ascii="Browallia New" w:hAnsi="Browallia New" w:cs="Browallia New"/>
          <w:b w:val="0"/>
          <w:bCs w:val="0"/>
          <w:sz w:val="28"/>
          <w:szCs w:val="28"/>
        </w:rPr>
      </w:pPr>
      <w:r w:rsidRPr="00DF6CAF">
        <w:rPr>
          <w:rFonts w:ascii="Browallia New" w:hAnsi="Browallia New" w:cs="Browallia New"/>
          <w:b w:val="0"/>
          <w:bCs w:val="0"/>
          <w:sz w:val="28"/>
          <w:szCs w:val="28"/>
          <w:cs/>
        </w:rPr>
        <w:t xml:space="preserve">มาตรฐาน </w:t>
      </w:r>
      <w:r w:rsidRPr="00DF6CAF">
        <w:rPr>
          <w:rFonts w:ascii="Browallia New" w:hAnsi="Browallia New" w:cs="Browallia New"/>
          <w:b w:val="0"/>
          <w:bCs w:val="0"/>
          <w:sz w:val="28"/>
          <w:szCs w:val="28"/>
        </w:rPr>
        <w:t xml:space="preserve">FSSC </w:t>
      </w:r>
      <w:r w:rsidRPr="00DF6CAF">
        <w:rPr>
          <w:rFonts w:ascii="Browallia New" w:hAnsi="Browallia New" w:cs="Browallia New"/>
          <w:b w:val="0"/>
          <w:bCs w:val="0"/>
          <w:sz w:val="28"/>
          <w:szCs w:val="28"/>
          <w:cs/>
        </w:rPr>
        <w:t xml:space="preserve">22000 เป็นมาตรฐานที่เน้นเรื่องระบบประกันคุณภาพ และความปลอดภัยของอาหารระดับสูง สามารถสร้างความเชื่อมั่นให้กับผู้บริโภค รวมถึงเน้นการเติบโตและการดำเนินธุรกิจอย่างยั่งยืน มาตรฐานดังกล่าวเป็นมาตราฐานที่ครอบคลุมทั้ง </w:t>
      </w:r>
      <w:r w:rsidRPr="00DF6CAF">
        <w:rPr>
          <w:rFonts w:ascii="Browallia New" w:hAnsi="Browallia New" w:cs="Browallia New"/>
          <w:b w:val="0"/>
          <w:bCs w:val="0"/>
          <w:sz w:val="28"/>
          <w:szCs w:val="28"/>
        </w:rPr>
        <w:t>ISO</w:t>
      </w:r>
      <w:r w:rsidRPr="00DF6CAF">
        <w:rPr>
          <w:rFonts w:ascii="Browallia New" w:hAnsi="Browallia New" w:cs="Browallia New"/>
          <w:b w:val="0"/>
          <w:bCs w:val="0"/>
          <w:sz w:val="28"/>
          <w:szCs w:val="28"/>
          <w:cs/>
        </w:rPr>
        <w:t xml:space="preserve"> 22000 และ </w:t>
      </w:r>
      <w:r w:rsidRPr="00DF6CAF">
        <w:rPr>
          <w:rFonts w:ascii="Browallia New" w:hAnsi="Browallia New" w:cs="Browallia New"/>
          <w:b w:val="0"/>
          <w:bCs w:val="0"/>
          <w:sz w:val="28"/>
          <w:szCs w:val="28"/>
        </w:rPr>
        <w:t xml:space="preserve">PAS </w:t>
      </w:r>
      <w:r w:rsidRPr="00DF6CAF">
        <w:rPr>
          <w:rFonts w:ascii="Browallia New" w:hAnsi="Browallia New" w:cs="Browallia New"/>
          <w:b w:val="0"/>
          <w:bCs w:val="0"/>
          <w:sz w:val="28"/>
          <w:szCs w:val="28"/>
          <w:cs/>
        </w:rPr>
        <w:t>220 และเป็นที่ยอมรับจากทั่วโลก</w:t>
      </w:r>
    </w:p>
    <w:p w:rsidR="00DF6CAF" w:rsidRPr="00DF6CAF" w:rsidRDefault="00DF6CAF" w:rsidP="00592C95">
      <w:pPr>
        <w:pStyle w:val="BodyText"/>
        <w:numPr>
          <w:ilvl w:val="0"/>
          <w:numId w:val="20"/>
        </w:numPr>
        <w:autoSpaceDE/>
        <w:autoSpaceDN/>
        <w:ind w:left="1440"/>
        <w:jc w:val="thaiDistribute"/>
        <w:rPr>
          <w:rFonts w:ascii="Browallia New" w:hAnsi="Browallia New" w:cs="Browallia New"/>
          <w:b w:val="0"/>
          <w:bCs w:val="0"/>
          <w:sz w:val="28"/>
          <w:szCs w:val="28"/>
        </w:rPr>
      </w:pPr>
      <w:r w:rsidRPr="00DF6CAF">
        <w:rPr>
          <w:rFonts w:ascii="Browallia New" w:hAnsi="Browallia New" w:cs="Browallia New"/>
          <w:b w:val="0"/>
          <w:bCs w:val="0"/>
          <w:sz w:val="28"/>
          <w:szCs w:val="28"/>
          <w:cs/>
        </w:rPr>
        <w:lastRenderedPageBreak/>
        <w:t xml:space="preserve">มาตรฐาน </w:t>
      </w:r>
      <w:r w:rsidRPr="00DF6CAF">
        <w:rPr>
          <w:rFonts w:ascii="Browallia New" w:hAnsi="Browallia New" w:cs="Browallia New"/>
          <w:b w:val="0"/>
          <w:bCs w:val="0"/>
          <w:sz w:val="28"/>
          <w:szCs w:val="28"/>
        </w:rPr>
        <w:t xml:space="preserve">ISO 14001 </w:t>
      </w:r>
      <w:r w:rsidRPr="00DF6CAF">
        <w:rPr>
          <w:rFonts w:ascii="Browallia New" w:hAnsi="Browallia New" w:cs="Browallia New"/>
          <w:b w:val="0"/>
          <w:bCs w:val="0"/>
          <w:sz w:val="28"/>
          <w:szCs w:val="28"/>
          <w:cs/>
        </w:rPr>
        <w:t>เป็นมาตรฐานระบบการจัดการสิ่งแวดล้อม โดยมุ่งเน้นให้องค์กรมีการพัฒนาปรับปรุงตลอดจนรักษาสิ่งแวดล้อมอย่างต่อเนื่อง</w:t>
      </w:r>
    </w:p>
    <w:p w:rsidR="00DF6CAF" w:rsidRPr="00DF6CAF" w:rsidRDefault="00DF6CAF" w:rsidP="00592C95">
      <w:pPr>
        <w:pStyle w:val="BodyText"/>
        <w:numPr>
          <w:ilvl w:val="0"/>
          <w:numId w:val="20"/>
        </w:numPr>
        <w:autoSpaceDE/>
        <w:autoSpaceDN/>
        <w:ind w:left="1440"/>
        <w:jc w:val="thaiDistribute"/>
        <w:rPr>
          <w:rFonts w:ascii="Browallia New" w:hAnsi="Browallia New" w:cs="Browallia New"/>
          <w:b w:val="0"/>
          <w:bCs w:val="0"/>
          <w:sz w:val="28"/>
          <w:szCs w:val="28"/>
        </w:rPr>
      </w:pPr>
      <w:r w:rsidRPr="00DF6CAF">
        <w:rPr>
          <w:rFonts w:ascii="Browallia New" w:hAnsi="Browallia New" w:cs="Browallia New"/>
          <w:b w:val="0"/>
          <w:bCs w:val="0"/>
          <w:sz w:val="28"/>
          <w:szCs w:val="28"/>
          <w:cs/>
        </w:rPr>
        <w:t xml:space="preserve">มาตรฐานการผลิตน้ำมันปาล์มอย่างยั่งยืนภายใต้กรอบ </w:t>
      </w:r>
      <w:r w:rsidRPr="00DF6CAF">
        <w:rPr>
          <w:rFonts w:ascii="Browallia New" w:hAnsi="Browallia New" w:cs="Browallia New"/>
          <w:b w:val="0"/>
          <w:bCs w:val="0"/>
          <w:sz w:val="28"/>
          <w:szCs w:val="28"/>
        </w:rPr>
        <w:t xml:space="preserve">RSPO (Roundtable on Sustainable Palm Oil) </w:t>
      </w:r>
      <w:r w:rsidRPr="00DF6CAF">
        <w:rPr>
          <w:rFonts w:ascii="Browallia New" w:hAnsi="Browallia New" w:cs="Browallia New"/>
          <w:b w:val="0"/>
          <w:bCs w:val="0"/>
          <w:sz w:val="28"/>
          <w:szCs w:val="28"/>
          <w:cs/>
        </w:rPr>
        <w:t>ป็นแนวปฏิบัติที่มีการปรับปรุงการผลิตน้ำมันปาล์มอย่างยั่งยืน ทั้งทางเศรษฐกิจ สังคม ชุมชน สิ่งแวดล้อม และถูกต้องตามกฎหมายของผู้มีส่วนได้ส่วนเสียหลายภาคส่วนตั้งแต่ต้นน้ำถึงปลายน้ำ</w:t>
      </w:r>
    </w:p>
    <w:p w:rsidR="00DF6CAF" w:rsidRPr="00DF6CAF" w:rsidRDefault="00DF6CAF" w:rsidP="00DF6CAF">
      <w:pPr>
        <w:pStyle w:val="BodyText"/>
        <w:ind w:left="720"/>
        <w:jc w:val="thaiDistribute"/>
        <w:rPr>
          <w:rFonts w:ascii="Browallia New" w:hAnsi="Browallia New" w:cs="Browallia New"/>
          <w:b w:val="0"/>
          <w:bCs w:val="0"/>
          <w:sz w:val="28"/>
          <w:szCs w:val="28"/>
        </w:rPr>
      </w:pPr>
    </w:p>
    <w:p w:rsidR="00DF6CAF" w:rsidRPr="00DF6CAF" w:rsidRDefault="00DF6CAF" w:rsidP="00DF6CAF">
      <w:pPr>
        <w:pStyle w:val="BodyText"/>
        <w:ind w:left="720"/>
        <w:jc w:val="thaiDistribute"/>
        <w:rPr>
          <w:rFonts w:ascii="Browallia New" w:hAnsi="Browallia New" w:cs="Browallia New"/>
          <w:b w:val="0"/>
          <w:bCs w:val="0"/>
          <w:sz w:val="28"/>
          <w:szCs w:val="28"/>
        </w:rPr>
      </w:pPr>
      <w:r w:rsidRPr="00DF6CAF">
        <w:rPr>
          <w:rFonts w:ascii="Browallia New" w:hAnsi="Browallia New" w:cs="Browallia New"/>
          <w:b w:val="0"/>
          <w:bCs w:val="0"/>
          <w:sz w:val="28"/>
          <w:szCs w:val="28"/>
          <w:cs/>
        </w:rPr>
        <w:t>บริษัทได้ดำเนินกิจกรรมต่างๆ โดยคำนึงถึงความปลอดภัย สุขภาพอนามัย และสิ่งแวดล้อม ผู้บริหารทุกระดับ และพนักงานทุกคนมีความมุ่งมั่นที่จะปฏิบัติงานตามหน้าที่ด้วยความรับผิดชอบ โดยในปี 256</w:t>
      </w:r>
      <w:r w:rsidRPr="00DF6CAF">
        <w:rPr>
          <w:rFonts w:ascii="Browallia New" w:hAnsi="Browallia New" w:cs="Browallia New"/>
          <w:b w:val="0"/>
          <w:bCs w:val="0"/>
          <w:sz w:val="28"/>
          <w:szCs w:val="28"/>
        </w:rPr>
        <w:t>1</w:t>
      </w:r>
      <w:r w:rsidRPr="00DF6CAF">
        <w:rPr>
          <w:rFonts w:ascii="Browallia New" w:hAnsi="Browallia New" w:cs="Browallia New"/>
          <w:b w:val="0"/>
          <w:bCs w:val="0"/>
          <w:sz w:val="28"/>
          <w:szCs w:val="28"/>
          <w:cs/>
        </w:rPr>
        <w:t xml:space="preserve"> ไม่มีการบาดเจ็บขั้นร้ายแรง หรือเสียชีวิตจากการทำงาน</w:t>
      </w:r>
    </w:p>
    <w:p w:rsidR="00DF6CAF" w:rsidRPr="00DF6CAF" w:rsidRDefault="00DF6CAF" w:rsidP="00AF6E42">
      <w:pPr>
        <w:jc w:val="thaiDistribute"/>
        <w:rPr>
          <w:rFonts w:ascii="Browallia New" w:hAnsi="Browallia New" w:cs="Browallia New"/>
        </w:rPr>
      </w:pPr>
    </w:p>
    <w:p w:rsidR="00DF6CAF" w:rsidRPr="00DF6CAF" w:rsidRDefault="00DF6CAF" w:rsidP="00DF6CAF">
      <w:pPr>
        <w:pStyle w:val="BodyText"/>
        <w:ind w:firstLine="720"/>
        <w:jc w:val="thaiDistribute"/>
        <w:rPr>
          <w:rFonts w:ascii="Browallia New" w:hAnsi="Browallia New" w:cs="Browallia New"/>
          <w:b w:val="0"/>
          <w:bCs w:val="0"/>
          <w:color w:val="008000"/>
          <w:sz w:val="28"/>
          <w:szCs w:val="28"/>
        </w:rPr>
      </w:pPr>
      <w:r w:rsidRPr="00DF6CAF">
        <w:rPr>
          <w:rFonts w:ascii="Browallia New" w:hAnsi="Browallia New" w:cs="Browallia New"/>
          <w:color w:val="008000"/>
          <w:sz w:val="28"/>
          <w:szCs w:val="28"/>
          <w:cs/>
        </w:rPr>
        <w:t>3.</w:t>
      </w:r>
      <w:r w:rsidRPr="00DF6CAF">
        <w:rPr>
          <w:rFonts w:ascii="Browallia New" w:hAnsi="Browallia New" w:cs="Browallia New"/>
          <w:color w:val="008000"/>
          <w:sz w:val="28"/>
          <w:szCs w:val="28"/>
          <w:cs/>
        </w:rPr>
        <w:tab/>
        <w:t>นโยบายการพัฒนาบุคลากร</w:t>
      </w:r>
      <w:r w:rsidRPr="00DF6CAF">
        <w:rPr>
          <w:rFonts w:ascii="Browallia New" w:hAnsi="Browallia New" w:cs="Browallia New"/>
          <w:sz w:val="28"/>
          <w:szCs w:val="28"/>
          <w:cs/>
        </w:rPr>
        <w:t xml:space="preserve"> </w:t>
      </w:r>
    </w:p>
    <w:p w:rsidR="00DF6CAF" w:rsidRPr="00DF6CAF" w:rsidRDefault="00DF6CAF" w:rsidP="00DF6CAF">
      <w:pPr>
        <w:pStyle w:val="BodyText"/>
        <w:ind w:left="720"/>
        <w:jc w:val="thaiDistribute"/>
        <w:rPr>
          <w:rFonts w:ascii="Browallia New" w:hAnsi="Browallia New" w:cs="Browallia New"/>
          <w:sz w:val="28"/>
          <w:szCs w:val="28"/>
        </w:rPr>
      </w:pPr>
    </w:p>
    <w:p w:rsidR="00DF6CAF" w:rsidRPr="00DF6CAF" w:rsidRDefault="00DF6CAF" w:rsidP="00DF6CAF">
      <w:pPr>
        <w:ind w:left="720"/>
        <w:jc w:val="thaiDistribute"/>
        <w:rPr>
          <w:rFonts w:ascii="Browallia New" w:hAnsi="Browallia New" w:cs="Browallia New"/>
        </w:rPr>
      </w:pPr>
      <w:r w:rsidRPr="00DF6CAF">
        <w:rPr>
          <w:rFonts w:ascii="Browallia New" w:hAnsi="Browallia New" w:cs="Browallia New"/>
          <w:cs/>
        </w:rPr>
        <w:t>บริษัทมุ่งที่จะสนับสนุนและรักษาสภาพแวดล้อมที่พร้อมจะส่งเสริมให้เกิดประสิทธิภาพที่ดีในการทำงาน โดยบริษัทยึดหลักในการทำงานเป็นทีมและการพัฒนาอย่างต่อเนื่อง เพื่อให้เกิดประสิทธิผลสูงสุดของบุคลากร โดยบริษัทเชื่อว่าการพัฒนาอย่างต่อเนื่องจะช่วยยกระดับขีดความสามารถและศักยภาพของบุคลากร อีกทั้งยังช่วยเพิ่มประสิทธิภาพในการปฏิบัติงาน และสร้างความพึงพอใจให้กับลูกค้า ตลอดจนถึงการปลูกฝังจริยธรรมในการทำงานที่ดีให้กับบุคลากรของบริษัท ซึ่งในปี 256</w:t>
      </w:r>
      <w:r w:rsidRPr="00DF6CAF">
        <w:rPr>
          <w:rFonts w:ascii="Browallia New" w:hAnsi="Browallia New" w:cs="Browallia New"/>
        </w:rPr>
        <w:t>1</w:t>
      </w:r>
      <w:r w:rsidRPr="00DF6CAF">
        <w:rPr>
          <w:rFonts w:ascii="Browallia New" w:hAnsi="Browallia New" w:cs="Browallia New"/>
          <w:cs/>
        </w:rPr>
        <w:t xml:space="preserve"> พบว่าจำนวนชั่วโมงการฝึกอบรมเฉลี่ยของพนักงาน </w:t>
      </w:r>
      <w:r w:rsidRPr="00DF6CAF">
        <w:rPr>
          <w:rFonts w:ascii="Browallia New" w:hAnsi="Browallia New" w:cs="Browallia New"/>
        </w:rPr>
        <w:t>7.78</w:t>
      </w:r>
      <w:r w:rsidRPr="00DF6CAF">
        <w:rPr>
          <w:rFonts w:ascii="Browallia New" w:hAnsi="Browallia New" w:cs="Browallia New"/>
          <w:cs/>
        </w:rPr>
        <w:t xml:space="preserve"> ชั่วโมง/คน และมีจำนวนหลักสูตรการอบรมทั้งสิ้น </w:t>
      </w:r>
      <w:r w:rsidRPr="00DF6CAF">
        <w:rPr>
          <w:rFonts w:ascii="Browallia New" w:hAnsi="Browallia New" w:cs="Browallia New"/>
        </w:rPr>
        <w:t>34</w:t>
      </w:r>
      <w:r w:rsidRPr="00DF6CAF">
        <w:rPr>
          <w:rFonts w:ascii="Browallia New" w:hAnsi="Browallia New" w:cs="Browallia New"/>
          <w:cs/>
        </w:rPr>
        <w:t xml:space="preserve"> หลักสูตร รวมทั้งได้รับการฝึกอบรม</w:t>
      </w:r>
      <w:r w:rsidRPr="00DF6CAF">
        <w:rPr>
          <w:rFonts w:ascii="Browallia New" w:hAnsi="Browallia New" w:cs="Browallia New" w:hint="cs"/>
          <w:cs/>
        </w:rPr>
        <w:t>ในเรื่อง</w:t>
      </w:r>
      <w:r w:rsidRPr="00DF6CAF">
        <w:rPr>
          <w:rFonts w:ascii="Browallia New" w:hAnsi="Browallia New" w:cs="Browallia New"/>
          <w:cs/>
        </w:rPr>
        <w:t xml:space="preserve">การจัดการสิ่งแวดล้อม </w:t>
      </w:r>
    </w:p>
    <w:p w:rsidR="00DF6CAF" w:rsidRPr="00DF6CAF" w:rsidRDefault="00DF6CAF" w:rsidP="00DF6CAF">
      <w:pPr>
        <w:pStyle w:val="BodyText"/>
        <w:ind w:left="720"/>
        <w:jc w:val="thaiDistribute"/>
        <w:rPr>
          <w:rFonts w:ascii="Browallia New" w:hAnsi="Browallia New" w:cs="Browallia New"/>
          <w:sz w:val="28"/>
          <w:szCs w:val="28"/>
        </w:rPr>
      </w:pPr>
    </w:p>
    <w:p w:rsidR="00DF6CAF" w:rsidRPr="00DF6CAF" w:rsidRDefault="00DF6CAF" w:rsidP="00DF6CAF">
      <w:pPr>
        <w:ind w:firstLine="714"/>
        <w:rPr>
          <w:rFonts w:ascii="Browallia New" w:hAnsi="Browallia New" w:cs="Browallia New"/>
          <w:b/>
          <w:bCs/>
          <w:color w:val="008000"/>
        </w:rPr>
      </w:pPr>
      <w:r w:rsidRPr="00DF6CAF">
        <w:rPr>
          <w:rFonts w:ascii="Browallia New" w:hAnsi="Browallia New" w:cs="Browallia New"/>
          <w:b/>
          <w:bCs/>
          <w:color w:val="008000"/>
          <w:cs/>
        </w:rPr>
        <w:t>4.</w:t>
      </w:r>
      <w:r w:rsidRPr="00DF6CAF">
        <w:rPr>
          <w:rFonts w:ascii="Browallia New" w:hAnsi="Browallia New" w:cs="Browallia New"/>
          <w:b/>
          <w:bCs/>
          <w:color w:val="008000"/>
          <w:cs/>
        </w:rPr>
        <w:tab/>
        <w:t>นโยบายต่อต้านการคอร์รัปชั่น</w:t>
      </w:r>
    </w:p>
    <w:p w:rsidR="00DF6CAF" w:rsidRPr="00DF6CAF" w:rsidRDefault="00DF6CAF" w:rsidP="00DF6CAF">
      <w:pPr>
        <w:pStyle w:val="BodyText"/>
        <w:ind w:left="720"/>
        <w:jc w:val="thaiDistribute"/>
        <w:rPr>
          <w:rFonts w:ascii="Browallia New" w:hAnsi="Browallia New" w:cs="Browallia New"/>
          <w:b w:val="0"/>
          <w:bCs w:val="0"/>
          <w:sz w:val="28"/>
          <w:szCs w:val="28"/>
        </w:rPr>
      </w:pPr>
    </w:p>
    <w:p w:rsidR="00DF6CAF" w:rsidRPr="00DF6CAF" w:rsidRDefault="00DF6CAF" w:rsidP="00DF6CAF">
      <w:pPr>
        <w:tabs>
          <w:tab w:val="left" w:pos="1440"/>
        </w:tabs>
        <w:ind w:left="714"/>
        <w:jc w:val="thaiDistribute"/>
        <w:rPr>
          <w:rFonts w:ascii="Browallia New" w:hAnsi="Browallia New" w:cs="Browallia New"/>
        </w:rPr>
      </w:pPr>
      <w:r w:rsidRPr="00DF6CAF">
        <w:rPr>
          <w:rFonts w:ascii="Browallia New" w:hAnsi="Browallia New" w:cs="Browallia New"/>
          <w:cs/>
        </w:rPr>
        <w:t>กลุ่มบริษัทมีนโยบายต่อต้านการคอร์รัปชั่นอย่างเป็นทางการซึ่งได้ผ่านการทบทวนและอนุมัติจากคณะกรรมการบริษัท ดังนี้</w:t>
      </w:r>
    </w:p>
    <w:p w:rsidR="00DF6CAF" w:rsidRPr="00DF6CAF" w:rsidRDefault="00DF6CAF" w:rsidP="00DF6CAF">
      <w:pPr>
        <w:tabs>
          <w:tab w:val="left" w:pos="1440"/>
        </w:tabs>
        <w:ind w:left="714"/>
        <w:jc w:val="thaiDistribute"/>
        <w:rPr>
          <w:rFonts w:ascii="Browallia New" w:hAnsi="Browallia New" w:cs="Browallia New"/>
        </w:rPr>
      </w:pPr>
    </w:p>
    <w:p w:rsidR="00DF6CAF" w:rsidRPr="00DF6CAF" w:rsidRDefault="00DF6CAF" w:rsidP="00DF6CAF">
      <w:pPr>
        <w:pStyle w:val="BodyText"/>
        <w:ind w:left="720"/>
        <w:jc w:val="thaiDistribute"/>
        <w:rPr>
          <w:rFonts w:ascii="Browallia New" w:hAnsi="Browallia New" w:cs="Browallia New"/>
          <w:b w:val="0"/>
          <w:bCs w:val="0"/>
          <w:sz w:val="28"/>
          <w:szCs w:val="28"/>
        </w:rPr>
      </w:pPr>
      <w:r w:rsidRPr="00DF6CAF">
        <w:rPr>
          <w:rFonts w:ascii="Browallia New" w:hAnsi="Browallia New" w:cs="Browallia New"/>
          <w:b w:val="0"/>
          <w:bCs w:val="0"/>
          <w:sz w:val="28"/>
          <w:szCs w:val="28"/>
          <w:cs/>
        </w:rPr>
        <w:t>“กรรมการ ผู้บริหาร และพนักงานของกลุ่มบริษัท ต้องไม่เรียกร้อง ดำเนินการ หรือยอมรับการคอร์รัปชั่นในทุกรูปแบบทั้งทางตรง หรือทางอ้อม โดยครอบคลุมถึงทุกธุรกิจ และทุกหน่วยงานที่เกี่ยวข้องของกลุ่มบริษัท และให้มีการสอบทานการปฏิบัติตามนโยบายต่อต้านการคอร์รัปชั่น ตลอดจนทบทวนแนวทางปฏิบัติ และข้อกำหนดในการดำเนินการ เพื่อให้สอดคล้องกับการเปลี่ยนแปลงของธุรกิจ</w:t>
      </w:r>
      <w:r w:rsidRPr="00DF6CAF">
        <w:rPr>
          <w:rFonts w:ascii="Browallia New" w:hAnsi="Browallia New" w:cs="Browallia New" w:hint="cs"/>
          <w:b w:val="0"/>
          <w:bCs w:val="0"/>
          <w:sz w:val="28"/>
          <w:szCs w:val="28"/>
          <w:cs/>
        </w:rPr>
        <w:t xml:space="preserve"> กฎ</w:t>
      </w:r>
      <w:r w:rsidRPr="00DF6CAF">
        <w:rPr>
          <w:rFonts w:ascii="Browallia New" w:hAnsi="Browallia New" w:cs="Browallia New"/>
          <w:b w:val="0"/>
          <w:bCs w:val="0"/>
          <w:sz w:val="28"/>
          <w:szCs w:val="28"/>
          <w:cs/>
        </w:rPr>
        <w:t>ระเบียบ ข้อบังคับ และข้อกำหนดของกฎหมาย ทั้งนี้ หากมีการฝ่าฝืนกระทำการใดๆ อันเป็นการสนับสนุนช่วยเหลือ หรือให้ความร่วมมือกับการคอร์รัปชั่นจะได้รับการพิจารณาโทษตามระเบียบของกลุ่มบริษัท</w:t>
      </w:r>
      <w:r w:rsidRPr="00DF6CAF">
        <w:rPr>
          <w:rFonts w:ascii="Browallia New" w:hAnsi="Browallia New" w:cs="Browallia New"/>
          <w:b w:val="0"/>
          <w:bCs w:val="0"/>
          <w:sz w:val="28"/>
          <w:szCs w:val="28"/>
        </w:rPr>
        <w:t>”</w:t>
      </w:r>
    </w:p>
    <w:p w:rsidR="00DF6CAF" w:rsidRPr="00DF6CAF" w:rsidRDefault="00DF6CAF" w:rsidP="00DF6CAF">
      <w:pPr>
        <w:pStyle w:val="BodyText"/>
        <w:ind w:left="720"/>
        <w:jc w:val="thaiDistribute"/>
        <w:rPr>
          <w:rFonts w:ascii="Browallia New" w:hAnsi="Browallia New" w:cs="Browallia New"/>
          <w:b w:val="0"/>
          <w:bCs w:val="0"/>
          <w:sz w:val="28"/>
          <w:szCs w:val="28"/>
        </w:rPr>
      </w:pPr>
    </w:p>
    <w:p w:rsidR="00DF6CAF" w:rsidRPr="00DF6CAF" w:rsidRDefault="00DF6CAF" w:rsidP="00DF6CAF">
      <w:pPr>
        <w:pStyle w:val="BodyText"/>
        <w:ind w:left="720"/>
        <w:jc w:val="thaiDistribute"/>
        <w:rPr>
          <w:rFonts w:ascii="Browallia New" w:hAnsi="Browallia New" w:cs="Browallia New"/>
          <w:b w:val="0"/>
          <w:bCs w:val="0"/>
          <w:sz w:val="28"/>
          <w:szCs w:val="28"/>
        </w:rPr>
      </w:pPr>
      <w:r w:rsidRPr="00DF6CAF">
        <w:rPr>
          <w:rFonts w:ascii="Browallia New" w:hAnsi="Browallia New" w:cs="Browallia New"/>
          <w:b w:val="0"/>
          <w:bCs w:val="0"/>
          <w:sz w:val="28"/>
          <w:szCs w:val="28"/>
          <w:cs/>
        </w:rPr>
        <w:t>กลุ่มบริษัทกำหนดให้</w:t>
      </w:r>
      <w:r w:rsidRPr="00DF6CAF">
        <w:rPr>
          <w:rFonts w:ascii="Browallia New" w:hAnsi="Browallia New" w:cs="Browallia New" w:hint="cs"/>
          <w:b w:val="0"/>
          <w:bCs w:val="0"/>
          <w:sz w:val="28"/>
          <w:szCs w:val="28"/>
          <w:cs/>
        </w:rPr>
        <w:t>มีการ</w:t>
      </w:r>
      <w:r w:rsidRPr="00DF6CAF">
        <w:rPr>
          <w:rFonts w:ascii="Browallia New" w:hAnsi="Browallia New" w:cs="Browallia New"/>
          <w:b w:val="0"/>
          <w:bCs w:val="0"/>
          <w:sz w:val="28"/>
          <w:szCs w:val="28"/>
          <w:cs/>
        </w:rPr>
        <w:t>บอกกล่าวประชาสัมพันธ์นโยบายต่อต้านการคอร์รัปชั่น รวมทั้งช่องทางการแจ้งเบาะแสข้อร้องเรียน หรือข้อเสนอแนะภายในกลุ่มบริษัท ผ่านสื่อทั้งภายในและภายนอก เช่น จดหมายอิเลคโทรนิคส์ ประกาศ เว็บไซต์กลุ่มบริษัท รายงานประจำปี การปฐมนิเทศกรรมการและพนักงาน</w:t>
      </w:r>
      <w:r w:rsidRPr="00DF6CAF">
        <w:rPr>
          <w:rFonts w:ascii="Browallia New" w:hAnsi="Browallia New" w:cs="Browallia New"/>
          <w:b w:val="0"/>
          <w:bCs w:val="0"/>
          <w:sz w:val="28"/>
          <w:szCs w:val="28"/>
        </w:rPr>
        <w:t xml:space="preserve"> </w:t>
      </w:r>
      <w:r w:rsidRPr="00DF6CAF">
        <w:rPr>
          <w:rFonts w:ascii="Browallia New" w:hAnsi="Browallia New" w:cs="Browallia New"/>
          <w:b w:val="0"/>
          <w:bCs w:val="0"/>
          <w:sz w:val="28"/>
          <w:szCs w:val="28"/>
          <w:cs/>
        </w:rPr>
        <w:t xml:space="preserve">อีกทั้งจัดให้มีการอภิปราย และทำความเข้าใจกับพนักงานเป็นประจำทุกปี </w:t>
      </w:r>
      <w:r w:rsidRPr="00DF6CAF">
        <w:rPr>
          <w:rFonts w:ascii="Browallia New" w:hAnsi="Browallia New" w:cs="Browallia New"/>
          <w:b w:val="0"/>
          <w:bCs w:val="0"/>
          <w:sz w:val="28"/>
          <w:szCs w:val="28"/>
        </w:rPr>
        <w:t xml:space="preserve"> </w:t>
      </w:r>
      <w:r w:rsidRPr="00DF6CAF">
        <w:rPr>
          <w:rFonts w:ascii="Browallia New" w:hAnsi="Browallia New" w:cs="Browallia New"/>
          <w:b w:val="0"/>
          <w:bCs w:val="0"/>
          <w:sz w:val="28"/>
          <w:szCs w:val="28"/>
          <w:cs/>
        </w:rPr>
        <w:t xml:space="preserve">โดยนโยบายดังกล่าวของกลุ่มบริษัทเป็นการปฏิบัติภายใต้กฎหมายของประเทศไทยในการต่อต้านการคอร์รัปชั่น </w:t>
      </w:r>
    </w:p>
    <w:p w:rsidR="00DF6CAF" w:rsidRPr="00DF6CAF" w:rsidRDefault="00DF6CAF" w:rsidP="00DF6CAF">
      <w:pPr>
        <w:pStyle w:val="BodyText"/>
        <w:ind w:left="720"/>
        <w:jc w:val="thaiDistribute"/>
        <w:rPr>
          <w:rFonts w:ascii="Browallia New" w:hAnsi="Browallia New" w:cs="Browallia New"/>
          <w:b w:val="0"/>
          <w:bCs w:val="0"/>
          <w:sz w:val="28"/>
          <w:szCs w:val="28"/>
        </w:rPr>
      </w:pPr>
    </w:p>
    <w:p w:rsidR="00DF6CAF" w:rsidRPr="00DF6CAF" w:rsidRDefault="00DF6CAF" w:rsidP="00DF6CAF">
      <w:pPr>
        <w:pStyle w:val="BodyText"/>
        <w:ind w:left="720"/>
        <w:jc w:val="thaiDistribute"/>
        <w:rPr>
          <w:rFonts w:ascii="Browallia New" w:hAnsi="Browallia New" w:cs="Browallia New"/>
          <w:b w:val="0"/>
          <w:bCs w:val="0"/>
          <w:sz w:val="28"/>
          <w:szCs w:val="28"/>
        </w:rPr>
      </w:pPr>
      <w:r w:rsidRPr="00DF6CAF">
        <w:rPr>
          <w:rFonts w:ascii="Browallia New" w:hAnsi="Browallia New" w:cs="Browallia New"/>
          <w:b w:val="0"/>
          <w:bCs w:val="0"/>
          <w:sz w:val="28"/>
          <w:szCs w:val="28"/>
          <w:cs/>
        </w:rPr>
        <w:t>ใน</w:t>
      </w:r>
      <w:r w:rsidRPr="00DF6CAF">
        <w:rPr>
          <w:rFonts w:ascii="Browallia New" w:hAnsi="Browallia New" w:cs="Browallia New" w:hint="cs"/>
          <w:b w:val="0"/>
          <w:bCs w:val="0"/>
          <w:sz w:val="28"/>
          <w:szCs w:val="28"/>
          <w:cs/>
        </w:rPr>
        <w:t>แต่ละ</w:t>
      </w:r>
      <w:r w:rsidRPr="00DF6CAF">
        <w:rPr>
          <w:rFonts w:ascii="Browallia New" w:hAnsi="Browallia New" w:cs="Browallia New"/>
          <w:b w:val="0"/>
          <w:bCs w:val="0"/>
          <w:sz w:val="28"/>
          <w:szCs w:val="28"/>
          <w:cs/>
        </w:rPr>
        <w:t>ปี คณะเจ้าหน้าที่บริหารความเสี่ยงได้ประเมินความเสี่ยง</w:t>
      </w:r>
      <w:r w:rsidRPr="00DF6CAF">
        <w:rPr>
          <w:rFonts w:ascii="Browallia New" w:hAnsi="Browallia New" w:cs="Browallia New" w:hint="cs"/>
          <w:b w:val="0"/>
          <w:bCs w:val="0"/>
          <w:sz w:val="28"/>
          <w:szCs w:val="28"/>
          <w:cs/>
        </w:rPr>
        <w:t>ในเรื่อง</w:t>
      </w:r>
      <w:r w:rsidRPr="00DF6CAF">
        <w:rPr>
          <w:rFonts w:ascii="Browallia New" w:hAnsi="Browallia New" w:cs="Browallia New"/>
          <w:b w:val="0"/>
          <w:bCs w:val="0"/>
          <w:sz w:val="28"/>
          <w:szCs w:val="28"/>
          <w:cs/>
        </w:rPr>
        <w:t xml:space="preserve">การทุจริตที่อาจเกิดขึ้นและมีการรายงานความเสี่ยงไปยังคณะกรรมการตรวจสอบและคณะกรรมการบริษัท </w:t>
      </w:r>
    </w:p>
    <w:p w:rsidR="00DF6CAF" w:rsidRPr="00DF6CAF" w:rsidRDefault="00DF6CAF" w:rsidP="00DF6CAF">
      <w:pPr>
        <w:pStyle w:val="BodyText"/>
        <w:ind w:left="720"/>
        <w:jc w:val="thaiDistribute"/>
        <w:rPr>
          <w:rFonts w:ascii="Browallia New" w:hAnsi="Browallia New" w:cs="Browallia New"/>
          <w:b w:val="0"/>
          <w:bCs w:val="0"/>
          <w:sz w:val="28"/>
          <w:szCs w:val="28"/>
        </w:rPr>
      </w:pPr>
    </w:p>
    <w:p w:rsidR="00DF6CAF" w:rsidRPr="00DF6CAF" w:rsidRDefault="00DF6CAF" w:rsidP="00DF6CAF">
      <w:pPr>
        <w:pStyle w:val="BodyText"/>
        <w:ind w:left="720"/>
        <w:jc w:val="thaiDistribute"/>
        <w:rPr>
          <w:rFonts w:ascii="Browallia New" w:hAnsi="Browallia New" w:cs="Browallia New"/>
          <w:sz w:val="28"/>
          <w:szCs w:val="28"/>
          <w:cs/>
        </w:rPr>
      </w:pPr>
      <w:r w:rsidRPr="00DF6CAF">
        <w:rPr>
          <w:rFonts w:ascii="Browallia New" w:hAnsi="Browallia New" w:cs="Browallia New"/>
          <w:color w:val="008000"/>
          <w:sz w:val="28"/>
          <w:szCs w:val="28"/>
          <w:cs/>
        </w:rPr>
        <w:t>5.</w:t>
      </w:r>
      <w:r w:rsidRPr="00DF6CAF">
        <w:rPr>
          <w:rFonts w:ascii="Browallia New" w:hAnsi="Browallia New" w:cs="Browallia New"/>
          <w:color w:val="008000"/>
          <w:sz w:val="28"/>
          <w:szCs w:val="28"/>
          <w:cs/>
        </w:rPr>
        <w:tab/>
        <w:t>แนวปฏิบัติเกี่ยวกับการกำกับดูแลและควบคุมดูแลเพื่อป้องกันและติดตามความเสี่ยงจากการทุจริต</w:t>
      </w:r>
    </w:p>
    <w:p w:rsidR="00DF6CAF" w:rsidRPr="00DF6CAF" w:rsidRDefault="00DF6CAF" w:rsidP="00DF6CAF">
      <w:pPr>
        <w:pStyle w:val="BodyText"/>
        <w:ind w:left="720"/>
        <w:jc w:val="thaiDistribute"/>
        <w:rPr>
          <w:rFonts w:ascii="Browallia New" w:hAnsi="Browallia New" w:cs="Browallia New"/>
          <w:sz w:val="28"/>
          <w:szCs w:val="28"/>
        </w:rPr>
      </w:pPr>
    </w:p>
    <w:p w:rsidR="00DF6CAF" w:rsidRPr="00DF6CAF" w:rsidRDefault="00DF6CAF" w:rsidP="00DF6CAF">
      <w:pPr>
        <w:adjustRightInd w:val="0"/>
        <w:ind w:left="720"/>
        <w:contextualSpacing/>
        <w:jc w:val="thaiDistribute"/>
        <w:rPr>
          <w:rFonts w:ascii="Browallia New" w:hAnsi="Browallia New" w:cs="Browallia New"/>
        </w:rPr>
      </w:pPr>
      <w:r w:rsidRPr="00DF6CAF">
        <w:rPr>
          <w:rFonts w:ascii="Browallia New" w:hAnsi="Browallia New" w:cs="Browallia New"/>
          <w:cs/>
        </w:rPr>
        <w:t>บริษัทกำหนดให้มีแนวปฏิบัติเกี่ยวกับการกำกับดูแลและควบคุมดูแลเพื่อป้องกันและติดตามความเสี่ยงจากการทุจริตคอร์รัปชั่น สรุปได้ดังนี้</w:t>
      </w:r>
      <w:r w:rsidRPr="00DF6CAF">
        <w:rPr>
          <w:rFonts w:ascii="Browallia New" w:hAnsi="Browallia New" w:cs="Browallia New"/>
        </w:rPr>
        <w:t xml:space="preserve"> </w:t>
      </w:r>
    </w:p>
    <w:p w:rsidR="00DF6CAF" w:rsidRPr="00DF6CAF" w:rsidRDefault="00DF6CAF" w:rsidP="00DF6CAF">
      <w:pPr>
        <w:tabs>
          <w:tab w:val="left" w:pos="1800"/>
        </w:tabs>
        <w:adjustRightInd w:val="0"/>
        <w:ind w:left="720" w:firstLine="720"/>
        <w:contextualSpacing/>
        <w:jc w:val="thaiDistribute"/>
        <w:rPr>
          <w:rFonts w:ascii="Browallia New" w:hAnsi="Browallia New" w:cs="Browallia New"/>
        </w:rPr>
      </w:pPr>
      <w:r w:rsidRPr="00DF6CAF">
        <w:rPr>
          <w:rFonts w:ascii="Browallia New" w:hAnsi="Browallia New" w:cs="Browallia New"/>
          <w:cs/>
        </w:rPr>
        <w:t>1.</w:t>
      </w:r>
      <w:r w:rsidRPr="00DF6CAF">
        <w:rPr>
          <w:rFonts w:ascii="Browallia New" w:hAnsi="Browallia New" w:cs="Browallia New"/>
          <w:cs/>
        </w:rPr>
        <w:tab/>
        <w:t>จัดให้มีระบบการควบคุมภายใน (</w:t>
      </w:r>
      <w:proofErr w:type="gramStart"/>
      <w:r w:rsidRPr="00DF6CAF">
        <w:rPr>
          <w:rFonts w:ascii="Browallia New" w:hAnsi="Browallia New" w:cs="Browallia New"/>
        </w:rPr>
        <w:t>internal</w:t>
      </w:r>
      <w:proofErr w:type="gramEnd"/>
      <w:r w:rsidRPr="00DF6CAF">
        <w:rPr>
          <w:rFonts w:ascii="Browallia New" w:hAnsi="Browallia New" w:cs="Browallia New"/>
        </w:rPr>
        <w:t xml:space="preserve"> control) </w:t>
      </w:r>
      <w:r w:rsidRPr="00DF6CAF">
        <w:rPr>
          <w:rFonts w:ascii="Browallia New" w:hAnsi="Browallia New" w:cs="Browallia New"/>
          <w:cs/>
        </w:rPr>
        <w:t>ระบบการตรวจสอบภายใน (</w:t>
      </w:r>
      <w:r w:rsidRPr="00DF6CAF">
        <w:rPr>
          <w:rFonts w:ascii="Browallia New" w:hAnsi="Browallia New" w:cs="Browallia New"/>
        </w:rPr>
        <w:t xml:space="preserve">internal audit) </w:t>
      </w:r>
      <w:r w:rsidRPr="00DF6CAF">
        <w:rPr>
          <w:rFonts w:ascii="Browallia New" w:hAnsi="Browallia New" w:cs="Browallia New"/>
          <w:cs/>
        </w:rPr>
        <w:t>และการบริหารความเสี่ยงที่ครอบคลุมระบบงานสำคัญต่างๆ เช่น ระบบการบันทึกบัญชี การชำระเงิน การจัดซื้อจัดจ้าง เป็นต้น ทั้งนี้เพื่อป้องกันและติดตามความเสี่ยงจากการทุจริตคอร์รัปชั่น รวมทั้งให้ข้อเสนอแนะเกี่ยวกับแนวทางที่แก้ไขที่เหมาะสม</w:t>
      </w:r>
    </w:p>
    <w:p w:rsidR="00DF6CAF" w:rsidRPr="00DF6CAF" w:rsidRDefault="00DF6CAF" w:rsidP="00DF6CAF">
      <w:pPr>
        <w:tabs>
          <w:tab w:val="left" w:pos="1800"/>
        </w:tabs>
        <w:adjustRightInd w:val="0"/>
        <w:ind w:left="720" w:firstLine="720"/>
        <w:contextualSpacing/>
        <w:jc w:val="thaiDistribute"/>
        <w:rPr>
          <w:rFonts w:ascii="Browallia New" w:hAnsi="Browallia New" w:cs="Browallia New"/>
        </w:rPr>
      </w:pPr>
      <w:r w:rsidRPr="00DF6CAF">
        <w:rPr>
          <w:rFonts w:ascii="Browallia New" w:hAnsi="Browallia New" w:cs="Browallia New"/>
          <w:cs/>
        </w:rPr>
        <w:t>2.</w:t>
      </w:r>
      <w:r w:rsidRPr="00DF6CAF">
        <w:rPr>
          <w:rFonts w:ascii="Browallia New" w:hAnsi="Browallia New" w:cs="Browallia New"/>
          <w:cs/>
        </w:rPr>
        <w:tab/>
        <w:t>จัดให้มีช่องทางการร้องเรียน และการแจ้งเบาะแส ซึ่งครอบคลุมตั้งแต่การรับเรื่องร้องเรียน การตรวจสอบข้อเท็จจริง และการสรุปผล รวมถึงการคุ้มครองผู้แจ้งเรื่องและบุคคลที่เกี่ยวข้อง เพื่อรับเรื่องร้องเรียน หรือข้อคิดเห็น หรือข้อเสนอแนะจากผู้มีส่วนได้เสียที่ได้รับผลกระทบ หรือมีความเสี่ยงที่จะได้รับผลกระทบจากการดำเนินธุรกิจของกลุ่มบริษัท</w:t>
      </w:r>
      <w:r w:rsidRPr="00DF6CAF">
        <w:rPr>
          <w:rFonts w:ascii="Browallia New" w:hAnsi="Browallia New" w:cs="Browallia New"/>
        </w:rPr>
        <w:t xml:space="preserve"> </w:t>
      </w:r>
      <w:r w:rsidRPr="00DF6CAF">
        <w:rPr>
          <w:rFonts w:ascii="Browallia New" w:hAnsi="Browallia New" w:cs="Browallia New"/>
          <w:cs/>
        </w:rPr>
        <w:t>หรือจากการปฏิบัติหน้าที่ของคณะกรรมการ ผู้บริหาร และพนักงาน เกี่ยวกับการกระทำผิดกฎหมาย หรือจรรยาบรรณ รวมถึงพฤติกรรมที่อาจส่อถึงการทุจริต</w:t>
      </w:r>
      <w:r w:rsidRPr="00DF6CAF">
        <w:rPr>
          <w:rFonts w:ascii="Browallia New" w:hAnsi="Browallia New" w:cs="Browallia New"/>
        </w:rPr>
        <w:t xml:space="preserve"> </w:t>
      </w:r>
    </w:p>
    <w:p w:rsidR="00DF6CAF" w:rsidRPr="00DF6CAF" w:rsidRDefault="00DF6CAF" w:rsidP="00DF6CAF">
      <w:pPr>
        <w:tabs>
          <w:tab w:val="left" w:pos="1800"/>
        </w:tabs>
        <w:adjustRightInd w:val="0"/>
        <w:ind w:left="720" w:firstLine="720"/>
        <w:contextualSpacing/>
        <w:jc w:val="thaiDistribute"/>
        <w:rPr>
          <w:rFonts w:ascii="Browallia New" w:hAnsi="Browallia New" w:cs="Browallia New"/>
        </w:rPr>
      </w:pPr>
      <w:r w:rsidRPr="00DF6CAF">
        <w:rPr>
          <w:rFonts w:ascii="Browallia New" w:hAnsi="Browallia New" w:cs="Browallia New"/>
          <w:cs/>
        </w:rPr>
        <w:t>กลุ่มบริษัทจะเก็บรักษา</w:t>
      </w:r>
      <w:r w:rsidRPr="00DF6CAF">
        <w:rPr>
          <w:rFonts w:ascii="Browallia New" w:hAnsi="Browallia New" w:cs="Browallia New" w:hint="cs"/>
          <w:cs/>
        </w:rPr>
        <w:t>ข้อร้องเรียน</w:t>
      </w:r>
      <w:r w:rsidRPr="00DF6CAF">
        <w:rPr>
          <w:rFonts w:ascii="Browallia New" w:hAnsi="Browallia New" w:cs="Browallia New"/>
          <w:cs/>
        </w:rPr>
        <w:t xml:space="preserve">เป็นความลับ ไม่เปิดเผยต่อผู้ไม่เกี่ยวข้อง เว้นแต่ที่จำเป็นต้องเปิดเผยตามข้อกำหนดของกฎหมาย </w:t>
      </w:r>
    </w:p>
    <w:p w:rsidR="00DF6CAF" w:rsidRPr="00DF6CAF" w:rsidRDefault="00DF6CAF" w:rsidP="00DF6CAF">
      <w:pPr>
        <w:ind w:left="720" w:firstLine="720"/>
        <w:contextualSpacing/>
        <w:jc w:val="thaiDistribute"/>
        <w:rPr>
          <w:rFonts w:ascii="Browallia New" w:hAnsi="Browallia New" w:cs="Browallia New"/>
        </w:rPr>
      </w:pPr>
      <w:r w:rsidRPr="00DF6CAF">
        <w:rPr>
          <w:rFonts w:ascii="Browallia New" w:hAnsi="Browallia New" w:cs="Browallia New"/>
          <w:cs/>
        </w:rPr>
        <w:t>บุคคลที่เกี่ยวข้องที่ได้รับทราบเรื่องหรือข้อมูลที่เกี่ยวข้องกับเรื่องร้องเรียน จะต้องรักษาข้อมูลให้เป็นความลับ และไม่เปิดเผยต่อบุคคลอื่น เว้นแต่ที่จำเป็นต้องเปิดเผยตามข้อกำหนดของกฎหมาย หากมีการจงใจฝ่าฝืนนำข้อมูลออกไปเปิดเผย กลุ่มบริษัทจะดำเนินการลงโทษตามระเบียบข้อบังคับของกลุ่มบริษัท</w:t>
      </w:r>
      <w:r w:rsidRPr="00DF6CAF">
        <w:rPr>
          <w:rFonts w:ascii="Browallia New" w:hAnsi="Browallia New" w:cs="Browallia New" w:hint="cs"/>
          <w:cs/>
        </w:rPr>
        <w:t>และ/</w:t>
      </w:r>
      <w:r w:rsidRPr="00DF6CAF">
        <w:rPr>
          <w:rFonts w:ascii="Browallia New" w:hAnsi="Browallia New" w:cs="Browallia New"/>
          <w:cs/>
        </w:rPr>
        <w:t>หรือดำเนินการทางกฎหมายแล้วแต่กรณี</w:t>
      </w:r>
      <w:r w:rsidRPr="00DF6CAF">
        <w:rPr>
          <w:rFonts w:ascii="Browallia New" w:hAnsi="Browallia New" w:cs="Browallia New"/>
        </w:rPr>
        <w:t xml:space="preserve"> </w:t>
      </w:r>
    </w:p>
    <w:p w:rsidR="00DF6CAF" w:rsidRPr="00DF6CAF" w:rsidRDefault="00DF6CAF" w:rsidP="00DF6CAF">
      <w:pPr>
        <w:tabs>
          <w:tab w:val="left" w:pos="1800"/>
        </w:tabs>
        <w:ind w:left="720" w:firstLine="720"/>
        <w:contextualSpacing/>
        <w:jc w:val="thaiDistribute"/>
        <w:rPr>
          <w:rFonts w:ascii="Browallia New" w:hAnsi="Browallia New" w:cs="Browallia New"/>
        </w:rPr>
      </w:pPr>
      <w:r w:rsidRPr="00DF6CAF">
        <w:rPr>
          <w:rFonts w:ascii="Browallia New" w:hAnsi="Browallia New" w:cs="Browallia New"/>
          <w:cs/>
        </w:rPr>
        <w:t>3.</w:t>
      </w:r>
      <w:r w:rsidRPr="00DF6CAF">
        <w:rPr>
          <w:rFonts w:ascii="Browallia New" w:hAnsi="Browallia New" w:cs="Browallia New"/>
          <w:cs/>
        </w:rPr>
        <w:tab/>
        <w:t>ผู้บริหารในแต่ละหน่วยงานรับผิดชอบในการติดตามความคืบหน้าการดำเนินการ</w:t>
      </w:r>
      <w:r w:rsidRPr="00DF6CAF">
        <w:rPr>
          <w:rFonts w:ascii="Browallia New" w:hAnsi="Browallia New" w:cs="Browallia New" w:hint="cs"/>
          <w:cs/>
        </w:rPr>
        <w:t>เกี่ยวกับ</w:t>
      </w:r>
      <w:r w:rsidRPr="00DF6CAF">
        <w:rPr>
          <w:rFonts w:ascii="Browallia New" w:hAnsi="Browallia New" w:cs="Browallia New"/>
          <w:cs/>
        </w:rPr>
        <w:t>ข้อร้องเรียนนั้นๆ และนำเสนอรายงานให้คณะกรรมการตรวจสอบ และคณะกรรมการบริษัทได้รับทราบ</w:t>
      </w:r>
    </w:p>
    <w:p w:rsidR="00DF6CAF" w:rsidRPr="00DF6CAF" w:rsidRDefault="00DF6CAF" w:rsidP="00DF6CAF">
      <w:pPr>
        <w:ind w:left="720"/>
        <w:contextualSpacing/>
        <w:jc w:val="thaiDistribute"/>
        <w:rPr>
          <w:rFonts w:ascii="Browallia New" w:hAnsi="Browallia New" w:cs="Browallia New"/>
        </w:rPr>
      </w:pPr>
    </w:p>
    <w:p w:rsidR="00DF6CAF" w:rsidRPr="00DF6CAF" w:rsidRDefault="00DF6CAF" w:rsidP="00DF6CAF">
      <w:pPr>
        <w:pStyle w:val="BodyText"/>
        <w:ind w:left="720"/>
        <w:jc w:val="thaiDistribute"/>
        <w:rPr>
          <w:rFonts w:ascii="Browallia New" w:hAnsi="Browallia New" w:cs="Browallia New"/>
          <w:sz w:val="28"/>
          <w:szCs w:val="28"/>
        </w:rPr>
      </w:pPr>
      <w:r w:rsidRPr="00DF6CAF">
        <w:rPr>
          <w:rFonts w:ascii="Browallia New" w:hAnsi="Browallia New" w:cs="Browallia New"/>
          <w:color w:val="008000"/>
          <w:sz w:val="28"/>
          <w:szCs w:val="28"/>
          <w:cs/>
        </w:rPr>
        <w:t>6.</w:t>
      </w:r>
      <w:r w:rsidRPr="00DF6CAF">
        <w:rPr>
          <w:rFonts w:ascii="Browallia New" w:hAnsi="Browallia New" w:cs="Browallia New"/>
          <w:color w:val="008000"/>
          <w:sz w:val="28"/>
          <w:szCs w:val="28"/>
          <w:cs/>
        </w:rPr>
        <w:tab/>
        <w:t>แนวทางในการติดตามประเมินผลการปฏิบัติเพื่อการป้องกันการมีส่วนเกี่ยวข้องกับการ</w:t>
      </w:r>
      <w:r w:rsidRPr="00DF6CAF">
        <w:rPr>
          <w:rFonts w:ascii="Browallia New" w:hAnsi="Browallia New" w:cs="Browallia New"/>
          <w:color w:val="008000"/>
          <w:sz w:val="28"/>
          <w:szCs w:val="28"/>
          <w:cs/>
        </w:rPr>
        <w:tab/>
        <w:t xml:space="preserve">คอร์รัปชั่น </w:t>
      </w:r>
    </w:p>
    <w:p w:rsidR="00DF6CAF" w:rsidRPr="00DF6CAF" w:rsidRDefault="00DF6CAF" w:rsidP="00DF6CAF">
      <w:pPr>
        <w:adjustRightInd w:val="0"/>
        <w:ind w:left="720"/>
        <w:contextualSpacing/>
        <w:jc w:val="thaiDistribute"/>
        <w:rPr>
          <w:rFonts w:ascii="Browallia New" w:hAnsi="Browallia New" w:cs="Browallia New"/>
        </w:rPr>
      </w:pPr>
    </w:p>
    <w:p w:rsidR="00DF6CAF" w:rsidRPr="00DF6CAF" w:rsidRDefault="00DF6CAF" w:rsidP="00DF6CAF">
      <w:pPr>
        <w:adjustRightInd w:val="0"/>
        <w:ind w:left="720"/>
        <w:contextualSpacing/>
        <w:jc w:val="thaiDistribute"/>
        <w:rPr>
          <w:rFonts w:ascii="Browallia New" w:hAnsi="Browallia New" w:cs="Browallia New"/>
        </w:rPr>
      </w:pPr>
      <w:r w:rsidRPr="00DF6CAF">
        <w:rPr>
          <w:rFonts w:ascii="Browallia New" w:hAnsi="Browallia New" w:cs="Browallia New"/>
          <w:cs/>
        </w:rPr>
        <w:t>บริษัทกำหนดให้มีแนวทางในการติดตามประเมินผลการปฏิบัติเพื่อป้องกันการมีส่วนเกี่ยวข้องกับการคอร์รัปชั่น ดังนี้</w:t>
      </w:r>
    </w:p>
    <w:p w:rsidR="00DF6CAF" w:rsidRPr="00DF6CAF" w:rsidRDefault="00DF6CAF" w:rsidP="00DF6CAF">
      <w:pPr>
        <w:adjustRightInd w:val="0"/>
        <w:ind w:left="720"/>
        <w:contextualSpacing/>
        <w:jc w:val="thaiDistribute"/>
        <w:rPr>
          <w:rFonts w:ascii="Browallia New" w:hAnsi="Browallia New" w:cs="Browallia New"/>
        </w:rPr>
      </w:pPr>
    </w:p>
    <w:p w:rsidR="00DF6CAF" w:rsidRPr="00DF6CAF" w:rsidRDefault="00DF6CAF" w:rsidP="00DF6CAF">
      <w:pPr>
        <w:tabs>
          <w:tab w:val="left" w:pos="1800"/>
        </w:tabs>
        <w:adjustRightInd w:val="0"/>
        <w:ind w:left="720" w:firstLine="720"/>
        <w:contextualSpacing/>
        <w:jc w:val="thaiDistribute"/>
        <w:rPr>
          <w:rFonts w:ascii="Browallia New" w:hAnsi="Browallia New" w:cs="Browallia New"/>
        </w:rPr>
      </w:pPr>
      <w:r w:rsidRPr="00DF6CAF">
        <w:rPr>
          <w:rFonts w:ascii="Browallia New" w:hAnsi="Browallia New" w:cs="Browallia New"/>
          <w:cs/>
        </w:rPr>
        <w:t>1.</w:t>
      </w:r>
      <w:r w:rsidRPr="00DF6CAF">
        <w:rPr>
          <w:rFonts w:ascii="Browallia New" w:hAnsi="Browallia New" w:cs="Browallia New"/>
          <w:cs/>
        </w:rPr>
        <w:tab/>
        <w:t>หน่วยงานตรวจสอบภายในของบริษัท ดำเนินการตรวจสอบตามแผนการตรวจสอบประจำปีที่ได้รับความเห็นชอบจากคณะกรรมการตรวจสอบ และรายงานผล</w:t>
      </w:r>
      <w:r w:rsidRPr="00DF6CAF">
        <w:rPr>
          <w:rFonts w:ascii="Browallia New" w:hAnsi="Browallia New" w:cs="Browallia New" w:hint="cs"/>
          <w:cs/>
        </w:rPr>
        <w:t>การตรวจสอบ</w:t>
      </w:r>
      <w:r w:rsidRPr="00DF6CAF">
        <w:rPr>
          <w:rFonts w:ascii="Browallia New" w:hAnsi="Browallia New" w:cs="Browallia New"/>
          <w:cs/>
        </w:rPr>
        <w:t xml:space="preserve">ที่มีนัยสำคัญและข้อเสนอแนะต่อคณะกรรมการตรวจสอบ </w:t>
      </w:r>
    </w:p>
    <w:p w:rsidR="00DF6CAF" w:rsidRDefault="00DF6CAF" w:rsidP="00DF6CAF">
      <w:pPr>
        <w:tabs>
          <w:tab w:val="left" w:pos="1800"/>
        </w:tabs>
        <w:adjustRightInd w:val="0"/>
        <w:ind w:left="720" w:firstLine="720"/>
        <w:contextualSpacing/>
        <w:jc w:val="thaiDistribute"/>
        <w:rPr>
          <w:rFonts w:ascii="Browallia New" w:hAnsi="Browallia New" w:cs="Browallia New"/>
        </w:rPr>
      </w:pPr>
      <w:r w:rsidRPr="00DF6CAF">
        <w:rPr>
          <w:rFonts w:ascii="Browallia New" w:hAnsi="Browallia New" w:cs="Browallia New"/>
          <w:cs/>
        </w:rPr>
        <w:t>2.</w:t>
      </w:r>
      <w:r w:rsidRPr="00DF6CAF">
        <w:rPr>
          <w:rFonts w:ascii="Browallia New" w:hAnsi="Browallia New" w:cs="Browallia New"/>
          <w:cs/>
        </w:rPr>
        <w:tab/>
        <w:t xml:space="preserve">กำหนดให้หน่วยงานที่รับผิดชอบดำเนินการทดสอบและประเมินความเสี่ยงจากการทุจริตคอร์รัปชั่นอย่างต่อเนื่อง เพื่อให้นำมาตรการต่อต้านการทุจริตคอร์รัปชั่นไปปฏิบัติอย่างมีประสิทธิผล ตลอดจนติดตาม ทบทวน และปรับปรุงมาตรการต่อต้านการทุจริตคอร์รัปชั่นอย่างสม่ำเสมอ โดยนำเสนอผลการประเมินต่อคณะเจ้าหน้าที่บริหารความเสี่ยง คณะกรรมการตรวจสอบ และคณะกรรมการบริษัท ตามลำดับ อย่างทันเวลาและสม่ำเสมอ </w:t>
      </w:r>
    </w:p>
    <w:p w:rsidR="007E5CB2" w:rsidRPr="00DF6CAF" w:rsidRDefault="007E5CB2" w:rsidP="00DF6CAF">
      <w:pPr>
        <w:tabs>
          <w:tab w:val="left" w:pos="1800"/>
        </w:tabs>
        <w:adjustRightInd w:val="0"/>
        <w:ind w:left="720" w:firstLine="720"/>
        <w:contextualSpacing/>
        <w:jc w:val="thaiDistribute"/>
        <w:rPr>
          <w:rFonts w:ascii="Browallia New" w:hAnsi="Browallia New" w:cs="Browallia New"/>
        </w:rPr>
      </w:pPr>
    </w:p>
    <w:p w:rsidR="00DF6CAF" w:rsidRPr="00DF6CAF" w:rsidRDefault="00DF6CAF" w:rsidP="00DF6CAF">
      <w:pPr>
        <w:tabs>
          <w:tab w:val="left" w:pos="1800"/>
        </w:tabs>
        <w:adjustRightInd w:val="0"/>
        <w:ind w:left="720" w:firstLine="720"/>
        <w:contextualSpacing/>
        <w:jc w:val="thaiDistribute"/>
        <w:rPr>
          <w:rFonts w:ascii="Browallia New" w:hAnsi="Browallia New" w:cs="Browallia New"/>
        </w:rPr>
      </w:pPr>
      <w:r w:rsidRPr="00DF6CAF">
        <w:rPr>
          <w:rFonts w:ascii="Browallia New" w:hAnsi="Browallia New" w:cs="Browallia New"/>
          <w:cs/>
        </w:rPr>
        <w:lastRenderedPageBreak/>
        <w:t>3.</w:t>
      </w:r>
      <w:r w:rsidRPr="00DF6CAF">
        <w:rPr>
          <w:rFonts w:ascii="Browallia New" w:hAnsi="Browallia New" w:cs="Browallia New"/>
          <w:cs/>
        </w:rPr>
        <w:tab/>
        <w:t>หากการสืบสวนข้อเท็จจริงแล้วพบว่าข้อมูลจากการตรวจสอบ หรือข้อร้องเรียน มีหลักฐานที่เชื่อว่ามีรายการ หรือการกระทำซึ่งอาจมีผลกระทบอย่างมีนัยสำคัญต่อฐานะการเงิน และผลการดำเนินงานของบริษัท รวมถึงการฝ่าฝืนการกระทำผิดกฎหมาย หรือจรรยาบรรณธุรกิจของบริษัท หรือข้อสงสัยในรายงานการเงิน หรือระบบการควบคุมภายใน คณะกรรมการตรวจสอบจะรายงานต่อคณะกรรมการบริษัทเพื่อดำเนินการปรับปรุงแก้ไข</w:t>
      </w:r>
    </w:p>
    <w:p w:rsidR="00DF6CAF" w:rsidRDefault="00DF6CAF" w:rsidP="00AF6E42">
      <w:pPr>
        <w:jc w:val="thaiDistribute"/>
        <w:rPr>
          <w:rFonts w:ascii="Browallia New" w:hAnsi="Browallia New" w:cs="Browallia New"/>
        </w:rPr>
      </w:pPr>
    </w:p>
    <w:p w:rsidR="00DF6CAF" w:rsidRDefault="00DF6CAF" w:rsidP="00DF6CAF">
      <w:pPr>
        <w:jc w:val="thaiDistribute"/>
        <w:rPr>
          <w:rFonts w:ascii="Browallia New" w:hAnsi="Browallia New" w:cs="Browallia New"/>
          <w:b/>
          <w:bCs/>
          <w:color w:val="008000"/>
          <w:u w:val="single"/>
        </w:rPr>
      </w:pPr>
    </w:p>
    <w:p w:rsidR="00DF6CAF" w:rsidRPr="00D27775" w:rsidRDefault="00DF6CAF" w:rsidP="00DF6CAF">
      <w:pPr>
        <w:jc w:val="thaiDistribute"/>
        <w:rPr>
          <w:rFonts w:ascii="Browallia New" w:hAnsi="Browallia New" w:cs="Browallia New"/>
        </w:rPr>
      </w:pPr>
      <w:r w:rsidRPr="009A602E">
        <w:rPr>
          <w:rFonts w:ascii="Browallia New" w:hAnsi="Browallia New" w:cs="Browallia New"/>
          <w:b/>
          <w:bCs/>
          <w:color w:val="008000"/>
          <w:u w:val="single"/>
          <w:cs/>
        </w:rPr>
        <w:t>หลักปฏิบัติ 6</w:t>
      </w:r>
      <w:r w:rsidRPr="009A602E">
        <w:rPr>
          <w:rFonts w:ascii="Browallia New" w:hAnsi="Browallia New" w:cs="Browallia New"/>
          <w:b/>
          <w:bCs/>
          <w:color w:val="008000"/>
          <w:cs/>
        </w:rPr>
        <w:tab/>
        <w:t>ดูแลให้มีระบบบริหารความเสี่ยงและการควบคุมภายในที่เหมาะสม</w:t>
      </w:r>
    </w:p>
    <w:p w:rsidR="00DF6CAF" w:rsidRPr="00D27775" w:rsidRDefault="00DF6CAF" w:rsidP="00DF6CAF">
      <w:pPr>
        <w:tabs>
          <w:tab w:val="left" w:pos="720"/>
          <w:tab w:val="left" w:pos="1440"/>
        </w:tabs>
        <w:ind w:left="1437" w:hanging="720"/>
        <w:jc w:val="both"/>
        <w:rPr>
          <w:rFonts w:ascii="Browallia New" w:hAnsi="Browallia New" w:cs="Browallia New"/>
          <w:b/>
          <w:bCs/>
          <w:color w:val="008000"/>
        </w:rPr>
      </w:pPr>
    </w:p>
    <w:p w:rsidR="00DF6CAF" w:rsidRPr="00D27775" w:rsidRDefault="00DF6CAF" w:rsidP="00DF6CAF">
      <w:pPr>
        <w:tabs>
          <w:tab w:val="left" w:pos="720"/>
          <w:tab w:val="left" w:pos="1440"/>
        </w:tabs>
        <w:ind w:left="1437" w:hanging="720"/>
        <w:jc w:val="both"/>
        <w:rPr>
          <w:rFonts w:ascii="Browallia New" w:hAnsi="Browallia New" w:cs="Browallia New"/>
          <w:b/>
          <w:bCs/>
          <w:color w:val="008000"/>
        </w:rPr>
      </w:pPr>
      <w:r w:rsidRPr="009A602E">
        <w:rPr>
          <w:rFonts w:ascii="Browallia New" w:hAnsi="Browallia New" w:cs="Browallia New"/>
          <w:b/>
          <w:bCs/>
          <w:color w:val="008000"/>
          <w:cs/>
        </w:rPr>
        <w:t>1</w:t>
      </w:r>
      <w:r w:rsidRPr="009A602E">
        <w:rPr>
          <w:rFonts w:ascii="Browallia New" w:hAnsi="Browallia New" w:cs="Browallia New"/>
          <w:b/>
          <w:bCs/>
          <w:color w:val="008000"/>
        </w:rPr>
        <w:t>.</w:t>
      </w:r>
      <w:r w:rsidRPr="009A602E">
        <w:rPr>
          <w:rFonts w:ascii="Browallia New" w:hAnsi="Browallia New" w:cs="Browallia New"/>
          <w:b/>
          <w:bCs/>
          <w:color w:val="008000"/>
          <w:cs/>
        </w:rPr>
        <w:tab/>
        <w:t>การบริหารความเสี่ยง</w:t>
      </w:r>
    </w:p>
    <w:p w:rsidR="00DF6CAF" w:rsidRPr="00D27775" w:rsidRDefault="00DF6CAF" w:rsidP="00DF6CAF">
      <w:pPr>
        <w:tabs>
          <w:tab w:val="left" w:pos="720"/>
          <w:tab w:val="left" w:pos="1440"/>
        </w:tabs>
        <w:ind w:left="714"/>
        <w:jc w:val="both"/>
        <w:rPr>
          <w:rFonts w:ascii="Browallia New" w:hAnsi="Browallia New" w:cs="Browallia New"/>
        </w:rPr>
      </w:pPr>
    </w:p>
    <w:p w:rsidR="00DF6CAF" w:rsidRDefault="00DF6CAF" w:rsidP="00DF6CAF">
      <w:pPr>
        <w:tabs>
          <w:tab w:val="left" w:pos="1440"/>
        </w:tabs>
        <w:ind w:left="714"/>
        <w:jc w:val="thaiDistribute"/>
        <w:rPr>
          <w:rFonts w:ascii="Browallia New" w:hAnsi="Browallia New" w:cs="Browallia New"/>
        </w:rPr>
      </w:pPr>
      <w:r w:rsidRPr="00D27775">
        <w:rPr>
          <w:rFonts w:ascii="Browallia New" w:hAnsi="Browallia New" w:cs="Browallia New"/>
          <w:cs/>
        </w:rPr>
        <w:t>คณะกรรมการได้ให้ความสำคัญกับการบริหารความเสี่ยง จึงได้มีการแต่งตั้งคณะเจ้าหน้าที่บริหารความเสี่ยงขึ้น ในปี 2559 ซึ่งประกอบไปด้วยผู้บริหารระดับสูง และมีกรรมการผู้จัดการเป็นประธาน โดยมีหน้าที่ความรับผิดชอบตามที่กำหนดไว้ใน</w:t>
      </w:r>
      <w:r w:rsidRPr="00995C93">
        <w:rPr>
          <w:rFonts w:ascii="Browallia New" w:hAnsi="Browallia New" w:cs="Browallia New"/>
          <w:cs/>
        </w:rPr>
        <w:t>หลักปฏิบัติ 3 ข้อ 3.4 ทั้งนี้ เพื่อให้ฝ่ายจัดการประเมินความเสี่ยงของแต่ละหน่วยงานและกระบวนการทำงาน ประเมินประสิทธิภาพของมาตรการควบคุม</w:t>
      </w:r>
      <w:r w:rsidRPr="00D27775">
        <w:rPr>
          <w:rFonts w:ascii="Browallia New" w:hAnsi="Browallia New" w:cs="Browallia New"/>
          <w:cs/>
        </w:rPr>
        <w:t>ที่มีอยู่ พร้อมทั้งนำเสนอแผนงานและวิธีการในการลดความเสี่ยงต่อ</w:t>
      </w:r>
      <w:r w:rsidRPr="00C8521E">
        <w:rPr>
          <w:rFonts w:ascii="Browallia New" w:hAnsi="Browallia New" w:cs="Browallia New"/>
          <w:cs/>
        </w:rPr>
        <w:t xml:space="preserve">คณะกรรมการบริษัท  </w:t>
      </w:r>
    </w:p>
    <w:p w:rsidR="00DF6CAF" w:rsidRPr="00C8521E" w:rsidRDefault="00DF6CAF" w:rsidP="00DF6CAF">
      <w:pPr>
        <w:tabs>
          <w:tab w:val="left" w:pos="1440"/>
        </w:tabs>
        <w:ind w:left="714"/>
        <w:jc w:val="thaiDistribute"/>
        <w:rPr>
          <w:rFonts w:ascii="Browallia New" w:eastAsia="Times New Roman" w:hAnsi="Browallia New" w:cs="Browallia New"/>
          <w:b/>
          <w:bCs/>
        </w:rPr>
      </w:pPr>
    </w:p>
    <w:p w:rsidR="00DF6CAF" w:rsidRPr="00D27775" w:rsidRDefault="00DF6CAF" w:rsidP="00DF6CAF">
      <w:pPr>
        <w:tabs>
          <w:tab w:val="left" w:pos="720"/>
          <w:tab w:val="left" w:pos="1440"/>
        </w:tabs>
        <w:ind w:left="1437" w:hanging="720"/>
        <w:jc w:val="both"/>
        <w:rPr>
          <w:rFonts w:ascii="Browallia New" w:hAnsi="Browallia New" w:cs="Browallia New"/>
          <w:b/>
          <w:bCs/>
          <w:color w:val="008000"/>
        </w:rPr>
      </w:pPr>
      <w:r w:rsidRPr="009A602E">
        <w:rPr>
          <w:rFonts w:ascii="Browallia New" w:hAnsi="Browallia New" w:cs="Browallia New"/>
          <w:b/>
          <w:bCs/>
          <w:color w:val="008000"/>
          <w:cs/>
        </w:rPr>
        <w:t>2</w:t>
      </w:r>
      <w:r w:rsidRPr="009A602E">
        <w:rPr>
          <w:rFonts w:ascii="Browallia New" w:hAnsi="Browallia New" w:cs="Browallia New"/>
          <w:b/>
          <w:bCs/>
          <w:color w:val="008000"/>
        </w:rPr>
        <w:t>.</w:t>
      </w:r>
      <w:r w:rsidRPr="009A602E">
        <w:rPr>
          <w:rFonts w:ascii="Browallia New" w:hAnsi="Browallia New" w:cs="Browallia New"/>
          <w:b/>
          <w:bCs/>
          <w:color w:val="008000"/>
          <w:cs/>
        </w:rPr>
        <w:tab/>
        <w:t>การควบคุมและการตรวจสอบภายใน</w:t>
      </w:r>
    </w:p>
    <w:p w:rsidR="00DF6CAF" w:rsidRPr="00D27775" w:rsidRDefault="00DF6CAF" w:rsidP="00DF6CAF">
      <w:pPr>
        <w:tabs>
          <w:tab w:val="left" w:pos="720"/>
          <w:tab w:val="left" w:pos="1440"/>
        </w:tabs>
        <w:ind w:left="714"/>
        <w:jc w:val="thaiDistribute"/>
        <w:rPr>
          <w:rFonts w:ascii="Browallia New" w:hAnsi="Browallia New" w:cs="Browallia New"/>
          <w:b/>
          <w:bCs/>
        </w:rPr>
      </w:pPr>
    </w:p>
    <w:p w:rsidR="00DF6CAF" w:rsidRPr="00D27775" w:rsidRDefault="00DF6CAF" w:rsidP="00DF6CAF">
      <w:pPr>
        <w:tabs>
          <w:tab w:val="left" w:pos="1440"/>
        </w:tabs>
        <w:ind w:left="714"/>
        <w:jc w:val="thaiDistribute"/>
        <w:rPr>
          <w:rFonts w:ascii="Browallia New" w:hAnsi="Browallia New" w:cs="Browallia New"/>
        </w:rPr>
      </w:pPr>
      <w:r w:rsidRPr="00D27775">
        <w:rPr>
          <w:rFonts w:ascii="Browallia New" w:hAnsi="Browallia New" w:cs="Browallia New"/>
          <w:cs/>
        </w:rPr>
        <w:t xml:space="preserve">เพื่อให้งานตรวจสอบภายในมีความเป็นอิสระ สามารถทำหน้าที่ตรวจสอบได้อย่างเต็มที่ คณะกรรมการตรวจสอบจึงได้พิจารณาให้บริษัทว่าจ้างบุคคลภายนอก ซึ่งเป็นบริษัทตรวจสอบบัญชี และอยู่ในรายชื่อของผู้ตรวจสอบบัญชีที่ได้รับความเห็นชอบจากสำนักงาน ก.ล.ต. ทำหน้าที่ตรวจสอบภายในของบริษัท ทั้งนี้ เพื่อให้มั่นใจว่าการปฏิบัติงานและกิจกรรมทางการเงินของบริษัทได้ดำเนินการตามแนวทางที่กำหนดและมีประสิทธิภาพ รวมถึงการตรวจสอบการปฏิบัติตามกฎหมายและข้อกำหนดที่เกี่ยวข้อง </w:t>
      </w:r>
      <w:r w:rsidRPr="00D27775">
        <w:rPr>
          <w:rFonts w:ascii="Browallia New" w:hAnsi="Browallia New" w:cs="Browallia New"/>
        </w:rPr>
        <w:t xml:space="preserve">(Compliance Controls) </w:t>
      </w:r>
    </w:p>
    <w:p w:rsidR="00DF6CAF" w:rsidRPr="00D27775" w:rsidRDefault="00DF6CAF" w:rsidP="00DF6CAF">
      <w:pPr>
        <w:tabs>
          <w:tab w:val="left" w:pos="1440"/>
        </w:tabs>
        <w:ind w:left="714"/>
        <w:jc w:val="thaiDistribute"/>
        <w:rPr>
          <w:rFonts w:ascii="Browallia New" w:hAnsi="Browallia New" w:cs="Browallia New"/>
        </w:rPr>
      </w:pPr>
    </w:p>
    <w:p w:rsidR="00DF6CAF" w:rsidRPr="00D27775" w:rsidRDefault="00DF6CAF" w:rsidP="00DF6CAF">
      <w:pPr>
        <w:tabs>
          <w:tab w:val="left" w:pos="1440"/>
        </w:tabs>
        <w:ind w:left="714"/>
        <w:jc w:val="thaiDistribute"/>
        <w:rPr>
          <w:rFonts w:ascii="Browallia New" w:hAnsi="Browallia New" w:cs="Browallia New"/>
        </w:rPr>
      </w:pPr>
      <w:r w:rsidRPr="00D27775">
        <w:rPr>
          <w:rFonts w:ascii="Browallia New" w:hAnsi="Browallia New" w:cs="Browallia New"/>
          <w:cs/>
        </w:rPr>
        <w:t>ในปี 25</w:t>
      </w:r>
      <w:r w:rsidRPr="009A602E">
        <w:rPr>
          <w:rFonts w:ascii="Browallia New" w:hAnsi="Browallia New" w:cs="Browallia New"/>
          <w:cs/>
        </w:rPr>
        <w:t>61</w:t>
      </w:r>
      <w:r w:rsidRPr="00D27775">
        <w:rPr>
          <w:rFonts w:ascii="Browallia New" w:hAnsi="Browallia New" w:cs="Browallia New"/>
          <w:cs/>
        </w:rPr>
        <w:t xml:space="preserve"> คณะกรรมการตรวจสอบ ได้อนุมัติให้บริษัทต่อสัญญาว่าจ้าง บริษัท สำนักงาน ดร.วิรัช แอนด์ แอสโซซิเอทส์ จำกัด ทำหน้าที่เป็นหน่วยงานตรวจสอบภายในของบริษัท และกำหนดให้ผู้ตรวจสอบภายในรายงานผลการตรวจสอบโดยตรงต่อคณะกรรมการตรวจสอบเป็นประจำรายไตรมาส โดยสัญญามีอายุคราวละ 2 ปี สิ้นสุดสัญญาครั้งต่อไปในวันที่ 31 ธันวาคม 2</w:t>
      </w:r>
      <w:r w:rsidRPr="00D27775">
        <w:rPr>
          <w:rFonts w:ascii="Browallia New" w:hAnsi="Browallia New" w:cs="Browallia New"/>
        </w:rPr>
        <w:t>5</w:t>
      </w:r>
      <w:r w:rsidRPr="00D27775">
        <w:rPr>
          <w:rFonts w:ascii="Browallia New" w:hAnsi="Browallia New" w:cs="Browallia New"/>
          <w:cs/>
        </w:rPr>
        <w:t>62</w:t>
      </w:r>
    </w:p>
    <w:p w:rsidR="00DF6CAF" w:rsidRPr="00D27775" w:rsidRDefault="00DF6CAF" w:rsidP="00DF6CAF">
      <w:pPr>
        <w:tabs>
          <w:tab w:val="left" w:pos="1440"/>
        </w:tabs>
        <w:ind w:left="714"/>
        <w:jc w:val="thaiDistribute"/>
        <w:rPr>
          <w:rFonts w:ascii="Browallia New" w:hAnsi="Browallia New" w:cs="Browallia New"/>
          <w:b/>
          <w:bCs/>
        </w:rPr>
      </w:pPr>
    </w:p>
    <w:p w:rsidR="00DF6CAF" w:rsidRPr="00D27775" w:rsidRDefault="00DF6CAF" w:rsidP="00DF6CAF">
      <w:pPr>
        <w:tabs>
          <w:tab w:val="left" w:pos="720"/>
          <w:tab w:val="left" w:pos="1440"/>
        </w:tabs>
        <w:ind w:left="1437" w:hanging="720"/>
        <w:jc w:val="both"/>
        <w:rPr>
          <w:rFonts w:ascii="Browallia New" w:hAnsi="Browallia New" w:cs="Browallia New"/>
          <w:b/>
          <w:bCs/>
          <w:color w:val="008000"/>
        </w:rPr>
      </w:pPr>
      <w:r w:rsidRPr="009A602E">
        <w:rPr>
          <w:rFonts w:ascii="Browallia New" w:hAnsi="Browallia New" w:cs="Browallia New"/>
          <w:b/>
          <w:bCs/>
          <w:color w:val="008000"/>
          <w:cs/>
        </w:rPr>
        <w:t>3</w:t>
      </w:r>
      <w:r w:rsidRPr="009A602E">
        <w:rPr>
          <w:rFonts w:ascii="Browallia New" w:hAnsi="Browallia New" w:cs="Browallia New"/>
          <w:b/>
          <w:bCs/>
          <w:color w:val="008000"/>
        </w:rPr>
        <w:t>.</w:t>
      </w:r>
      <w:r w:rsidRPr="009A602E">
        <w:rPr>
          <w:rFonts w:ascii="Browallia New" w:hAnsi="Browallia New" w:cs="Browallia New"/>
          <w:b/>
          <w:bCs/>
          <w:color w:val="008000"/>
          <w:cs/>
        </w:rPr>
        <w:tab/>
        <w:t>ความขัดแย้งทางผลประโยชน์</w:t>
      </w:r>
    </w:p>
    <w:p w:rsidR="00DF6CAF" w:rsidRPr="00D27775" w:rsidRDefault="00DF6CAF" w:rsidP="00DF6CAF">
      <w:pPr>
        <w:tabs>
          <w:tab w:val="left" w:pos="720"/>
          <w:tab w:val="left" w:pos="1440"/>
        </w:tabs>
        <w:ind w:left="717"/>
        <w:jc w:val="both"/>
        <w:rPr>
          <w:rFonts w:ascii="Browallia New" w:hAnsi="Browallia New" w:cs="Browallia New"/>
          <w:b/>
          <w:bCs/>
          <w:color w:val="008000"/>
        </w:rPr>
      </w:pPr>
    </w:p>
    <w:p w:rsidR="00DF6CAF" w:rsidRPr="00D27775" w:rsidRDefault="00DF6CAF" w:rsidP="00DF6CAF">
      <w:pPr>
        <w:tabs>
          <w:tab w:val="left" w:pos="1440"/>
        </w:tabs>
        <w:jc w:val="both"/>
        <w:rPr>
          <w:rFonts w:ascii="Browallia New" w:hAnsi="Browallia New" w:cs="Browallia New"/>
          <w:b/>
          <w:bCs/>
          <w:color w:val="008000"/>
        </w:rPr>
      </w:pPr>
      <w:r w:rsidRPr="009A602E">
        <w:rPr>
          <w:rFonts w:ascii="Browallia New" w:hAnsi="Browallia New" w:cs="Browallia New"/>
          <w:b/>
          <w:bCs/>
          <w:color w:val="008000"/>
          <w:cs/>
        </w:rPr>
        <w:tab/>
        <w:t>3.1</w:t>
      </w:r>
      <w:r w:rsidRPr="009A602E">
        <w:rPr>
          <w:rFonts w:ascii="Browallia New" w:hAnsi="Browallia New" w:cs="Browallia New"/>
          <w:b/>
          <w:bCs/>
          <w:color w:val="008000"/>
          <w:cs/>
        </w:rPr>
        <w:tab/>
        <w:t>มาตรการการป้องกันการใช้ข้อมูลภายในของบริษัท</w:t>
      </w:r>
    </w:p>
    <w:p w:rsidR="00DF6CAF" w:rsidRPr="00D27775" w:rsidRDefault="00DF6CAF" w:rsidP="00DF6CAF">
      <w:pPr>
        <w:tabs>
          <w:tab w:val="left" w:pos="1440"/>
        </w:tabs>
        <w:ind w:left="1434"/>
        <w:jc w:val="thaiDistribute"/>
        <w:rPr>
          <w:rFonts w:ascii="Browallia New" w:hAnsi="Browallia New" w:cs="Browallia New"/>
        </w:rPr>
      </w:pPr>
    </w:p>
    <w:p w:rsidR="00DF6CAF" w:rsidRPr="00D27775" w:rsidRDefault="00DF6CAF" w:rsidP="00DF6CAF">
      <w:pPr>
        <w:tabs>
          <w:tab w:val="left" w:pos="1440"/>
        </w:tabs>
        <w:ind w:left="1434"/>
        <w:jc w:val="thaiDistribute"/>
        <w:rPr>
          <w:rFonts w:ascii="Browallia New" w:hAnsi="Browallia New" w:cs="Browallia New"/>
        </w:rPr>
      </w:pPr>
      <w:r w:rsidRPr="00D27775">
        <w:rPr>
          <w:rFonts w:ascii="Browallia New" w:hAnsi="Browallia New" w:cs="Browallia New"/>
          <w:cs/>
        </w:rPr>
        <w:t>เพื่อป้องกันไม่ให้กรรมการและผู้บริหารนำข้อมูลภายในของบริษัทไปใช้เพื่อประโยชน์ส่วนตนและเปิดเผยข้อมูลแก่บุคคลภายนอก บริษัทจึงได้กำหนดหลักเกณฑ์ไว้ดังนี้</w:t>
      </w:r>
      <w:r w:rsidRPr="00D27775">
        <w:rPr>
          <w:rFonts w:ascii="Browallia New" w:hAnsi="Browallia New" w:cs="Browallia New"/>
        </w:rPr>
        <w:t xml:space="preserve"> </w:t>
      </w:r>
    </w:p>
    <w:p w:rsidR="00592C95" w:rsidRPr="00D27775" w:rsidRDefault="00592C95" w:rsidP="00592C95">
      <w:pPr>
        <w:tabs>
          <w:tab w:val="left" w:pos="1440"/>
        </w:tabs>
        <w:ind w:left="1434"/>
        <w:jc w:val="thaiDistribute"/>
        <w:rPr>
          <w:rFonts w:ascii="Browallia New" w:hAnsi="Browallia New" w:cs="Browallia New"/>
        </w:rPr>
      </w:pPr>
    </w:p>
    <w:p w:rsidR="00592C95" w:rsidRPr="00D27775" w:rsidRDefault="00592C95" w:rsidP="00592C95">
      <w:pPr>
        <w:numPr>
          <w:ilvl w:val="0"/>
          <w:numId w:val="15"/>
        </w:numPr>
        <w:tabs>
          <w:tab w:val="clear" w:pos="1440"/>
          <w:tab w:val="left" w:pos="1800"/>
        </w:tabs>
        <w:adjustRightInd w:val="0"/>
        <w:ind w:left="1800"/>
        <w:jc w:val="thaiDistribute"/>
        <w:rPr>
          <w:rFonts w:ascii="Browallia New" w:eastAsia="Times New Roman" w:hAnsi="Browallia New" w:cs="Browallia New"/>
        </w:rPr>
      </w:pPr>
      <w:r w:rsidRPr="00D27775">
        <w:rPr>
          <w:rFonts w:ascii="Browallia New" w:eastAsia="Times New Roman" w:hAnsi="Browallia New" w:cs="Browallia New"/>
          <w:cs/>
        </w:rPr>
        <w:t>กำหนดให้ผู้บริหารรายงานการถือครองหลักทรัพย์ของบริษัท</w:t>
      </w:r>
      <w:r w:rsidRPr="00D27775">
        <w:rPr>
          <w:rFonts w:ascii="Browallia New" w:eastAsia="Times New Roman" w:hAnsi="Browallia New" w:cs="Browallia New"/>
        </w:rPr>
        <w:t xml:space="preserve"> </w:t>
      </w:r>
      <w:r w:rsidRPr="00D27775">
        <w:rPr>
          <w:rFonts w:ascii="Browallia New" w:eastAsia="Times New Roman" w:hAnsi="Browallia New" w:cs="Browallia New"/>
          <w:cs/>
        </w:rPr>
        <w:t>และรายงานการเปลี่ยนแปลงการถือครองหลักทรัพย์ของบริษัทต่อสำนักงานคณะกรรมการกำกับหลักทรัพย์และตลาดหลักทรัพย์</w:t>
      </w:r>
      <w:r w:rsidRPr="00D27775">
        <w:rPr>
          <w:rFonts w:ascii="Browallia New" w:eastAsia="Times New Roman" w:hAnsi="Browallia New" w:cs="Browallia New"/>
        </w:rPr>
        <w:t xml:space="preserve"> (</w:t>
      </w:r>
      <w:r w:rsidRPr="00D27775">
        <w:rPr>
          <w:rFonts w:ascii="Browallia New" w:eastAsia="Times New Roman" w:hAnsi="Browallia New" w:cs="Browallia New"/>
          <w:cs/>
        </w:rPr>
        <w:t>ก</w:t>
      </w:r>
      <w:r w:rsidRPr="00D27775">
        <w:rPr>
          <w:rFonts w:ascii="Browallia New" w:eastAsia="Times New Roman" w:hAnsi="Browallia New" w:cs="Browallia New"/>
        </w:rPr>
        <w:t>.</w:t>
      </w:r>
      <w:r w:rsidRPr="00D27775">
        <w:rPr>
          <w:rFonts w:ascii="Browallia New" w:eastAsia="Times New Roman" w:hAnsi="Browallia New" w:cs="Browallia New"/>
          <w:cs/>
        </w:rPr>
        <w:t>ล</w:t>
      </w:r>
      <w:r w:rsidRPr="00D27775">
        <w:rPr>
          <w:rFonts w:ascii="Browallia New" w:eastAsia="Times New Roman" w:hAnsi="Browallia New" w:cs="Browallia New"/>
        </w:rPr>
        <w:t>.</w:t>
      </w:r>
      <w:r w:rsidRPr="00D27775">
        <w:rPr>
          <w:rFonts w:ascii="Browallia New" w:eastAsia="Times New Roman" w:hAnsi="Browallia New" w:cs="Browallia New"/>
          <w:cs/>
        </w:rPr>
        <w:t>ต</w:t>
      </w:r>
      <w:r w:rsidRPr="00D27775">
        <w:rPr>
          <w:rFonts w:ascii="Browallia New" w:eastAsia="Times New Roman" w:hAnsi="Browallia New" w:cs="Browallia New"/>
        </w:rPr>
        <w:t xml:space="preserve">.) </w:t>
      </w:r>
      <w:r w:rsidRPr="00D27775">
        <w:rPr>
          <w:rFonts w:ascii="Browallia New" w:eastAsia="Times New Roman" w:hAnsi="Browallia New" w:cs="Browallia New"/>
          <w:cs/>
        </w:rPr>
        <w:t>ตามมาตรา</w:t>
      </w:r>
      <w:r w:rsidRPr="00D27775">
        <w:rPr>
          <w:rFonts w:ascii="Browallia New" w:eastAsia="Times New Roman" w:hAnsi="Browallia New" w:cs="Browallia New"/>
        </w:rPr>
        <w:t xml:space="preserve"> 59 </w:t>
      </w:r>
      <w:r w:rsidRPr="00D27775">
        <w:rPr>
          <w:rFonts w:ascii="Browallia New" w:eastAsia="Times New Roman" w:hAnsi="Browallia New" w:cs="Browallia New"/>
          <w:cs/>
        </w:rPr>
        <w:t>แห่งพระราชบัญญัติหลักทรัพย์และตลาดหลักทรัพย์</w:t>
      </w:r>
      <w:r w:rsidRPr="00D27775">
        <w:rPr>
          <w:rFonts w:ascii="Browallia New" w:eastAsia="Times New Roman" w:hAnsi="Browallia New" w:cs="Browallia New"/>
        </w:rPr>
        <w:t xml:space="preserve"> </w:t>
      </w:r>
      <w:r w:rsidRPr="00D27775">
        <w:rPr>
          <w:rFonts w:ascii="Browallia New" w:eastAsia="Times New Roman" w:hAnsi="Browallia New" w:cs="Browallia New"/>
          <w:cs/>
        </w:rPr>
        <w:t>พ</w:t>
      </w:r>
      <w:r w:rsidRPr="009A602E">
        <w:rPr>
          <w:rFonts w:ascii="Browallia New" w:eastAsia="Times New Roman" w:hAnsi="Browallia New" w:cs="Browallia New"/>
        </w:rPr>
        <w:t>.</w:t>
      </w:r>
      <w:r w:rsidRPr="009A602E">
        <w:rPr>
          <w:rFonts w:ascii="Browallia New" w:eastAsia="Times New Roman" w:hAnsi="Browallia New" w:cs="Browallia New"/>
          <w:cs/>
        </w:rPr>
        <w:t>ศ</w:t>
      </w:r>
      <w:r w:rsidRPr="009A602E">
        <w:rPr>
          <w:rFonts w:ascii="Browallia New" w:eastAsia="Times New Roman" w:hAnsi="Browallia New" w:cs="Browallia New"/>
        </w:rPr>
        <w:t xml:space="preserve">. 2535 </w:t>
      </w:r>
      <w:r w:rsidRPr="009A602E">
        <w:rPr>
          <w:rFonts w:ascii="Browallia New" w:eastAsia="Times New Roman" w:hAnsi="Browallia New" w:cs="Browallia New"/>
          <w:cs/>
        </w:rPr>
        <w:t>ภายใน 3 วันทำการนับจากวันที่ซื้อ ขาย โอน หรือรับโอน และส่งสำเนารายงานดังกล่าวให้กับเลขานุการ</w:t>
      </w:r>
      <w:r w:rsidRPr="009A602E">
        <w:rPr>
          <w:rFonts w:ascii="Browallia New" w:eastAsia="Times New Roman" w:hAnsi="Browallia New" w:cs="Browallia New"/>
          <w:cs/>
        </w:rPr>
        <w:lastRenderedPageBreak/>
        <w:t xml:space="preserve">บริษัท รวมถึงให้ผู้บริหารรายงานการถือหลักทรัพย์ของบริษัทต่อคณะกรรมการทุกไตรมาส ทั้งนี้ </w:t>
      </w:r>
      <w:r w:rsidRPr="00D27775">
        <w:rPr>
          <w:rFonts w:ascii="Browallia New" w:eastAsia="Times New Roman" w:hAnsi="Browallia New" w:cs="Browallia New"/>
          <w:cs/>
        </w:rPr>
        <w:t>ให้รวมถึงการปฏิบัติตามบทบัญญัติกฎหมายที่จะมีการแก้ไขเปลี่ยนแปลงในอนาคตด้วย</w:t>
      </w:r>
      <w:r w:rsidRPr="00D27775">
        <w:rPr>
          <w:rFonts w:ascii="Browallia New" w:eastAsia="Times New Roman" w:hAnsi="Browallia New" w:cs="Browallia New"/>
        </w:rPr>
        <w:t xml:space="preserve"> (</w:t>
      </w:r>
      <w:r w:rsidRPr="00D27775">
        <w:rPr>
          <w:rFonts w:ascii="Browallia New" w:eastAsia="Times New Roman" w:hAnsi="Browallia New" w:cs="Browallia New"/>
          <w:cs/>
        </w:rPr>
        <w:t>ถ้ามี</w:t>
      </w:r>
      <w:r w:rsidRPr="00D27775">
        <w:rPr>
          <w:rFonts w:ascii="Browallia New" w:eastAsia="Times New Roman" w:hAnsi="Browallia New" w:cs="Browallia New"/>
        </w:rPr>
        <w:t xml:space="preserve">) </w:t>
      </w:r>
    </w:p>
    <w:p w:rsidR="00592C95" w:rsidRPr="00D27775" w:rsidRDefault="00592C95" w:rsidP="00592C95">
      <w:pPr>
        <w:tabs>
          <w:tab w:val="left" w:pos="1800"/>
        </w:tabs>
        <w:adjustRightInd w:val="0"/>
        <w:ind w:left="1800"/>
        <w:jc w:val="thaiDistribute"/>
        <w:rPr>
          <w:rFonts w:ascii="Browallia New" w:eastAsia="Times New Roman" w:hAnsi="Browallia New" w:cs="Browallia New"/>
        </w:rPr>
      </w:pPr>
    </w:p>
    <w:p w:rsidR="00592C95" w:rsidRPr="00D27775" w:rsidRDefault="00592C95" w:rsidP="00592C95">
      <w:pPr>
        <w:tabs>
          <w:tab w:val="left" w:pos="1800"/>
        </w:tabs>
        <w:adjustRightInd w:val="0"/>
        <w:ind w:left="1800"/>
        <w:jc w:val="thaiDistribute"/>
        <w:rPr>
          <w:rFonts w:ascii="Browallia New" w:eastAsia="Times New Roman" w:hAnsi="Browallia New" w:cs="Browallia New"/>
        </w:rPr>
      </w:pPr>
      <w:r w:rsidRPr="00D27775">
        <w:rPr>
          <w:rFonts w:ascii="Browallia New" w:eastAsia="Times New Roman" w:hAnsi="Browallia New" w:cs="Browallia New"/>
          <w:cs/>
        </w:rPr>
        <w:t>คำว่า</w:t>
      </w:r>
      <w:r w:rsidRPr="00D27775">
        <w:rPr>
          <w:rFonts w:ascii="Browallia New" w:eastAsia="Times New Roman" w:hAnsi="Browallia New" w:cs="Browallia New"/>
        </w:rPr>
        <w:t xml:space="preserve"> </w:t>
      </w:r>
      <w:proofErr w:type="gramStart"/>
      <w:r w:rsidRPr="00D27775">
        <w:rPr>
          <w:rFonts w:ascii="Browallia New" w:eastAsia="Times New Roman" w:hAnsi="Browallia New" w:cs="Browallia New"/>
        </w:rPr>
        <w:t>“</w:t>
      </w:r>
      <w:r w:rsidRPr="00D27775">
        <w:rPr>
          <w:rFonts w:ascii="Browallia New" w:eastAsia="Times New Roman" w:hAnsi="Browallia New" w:cs="Browallia New"/>
          <w:cs/>
        </w:rPr>
        <w:t>ผู้บริหาร</w:t>
      </w:r>
      <w:r w:rsidRPr="00D27775">
        <w:rPr>
          <w:rFonts w:ascii="Browallia New" w:eastAsia="Times New Roman" w:hAnsi="Browallia New" w:cs="Browallia New"/>
        </w:rPr>
        <w:t xml:space="preserve">” </w:t>
      </w:r>
      <w:r w:rsidRPr="00D27775">
        <w:rPr>
          <w:rFonts w:ascii="Browallia New" w:eastAsia="Times New Roman" w:hAnsi="Browallia New" w:cs="Browallia New"/>
          <w:cs/>
        </w:rPr>
        <w:t>หมายถึง</w:t>
      </w:r>
      <w:r w:rsidRPr="00D27775">
        <w:rPr>
          <w:rFonts w:ascii="Browallia New" w:eastAsia="Times New Roman" w:hAnsi="Browallia New" w:cs="Browallia New"/>
        </w:rPr>
        <w:t xml:space="preserve"> </w:t>
      </w:r>
      <w:r w:rsidRPr="00D27775">
        <w:rPr>
          <w:rFonts w:ascii="Browallia New" w:eastAsia="Times New Roman" w:hAnsi="Browallia New" w:cs="Browallia New"/>
          <w:cs/>
        </w:rPr>
        <w:t>กรรมการ</w:t>
      </w:r>
      <w:r w:rsidRPr="00D27775">
        <w:rPr>
          <w:rFonts w:ascii="Browallia New" w:eastAsia="Times New Roman" w:hAnsi="Browallia New" w:cs="Browallia New"/>
        </w:rPr>
        <w:t xml:space="preserve"> </w:t>
      </w:r>
      <w:r w:rsidRPr="00D27775">
        <w:rPr>
          <w:rFonts w:ascii="Browallia New" w:eastAsia="Times New Roman" w:hAnsi="Browallia New" w:cs="Browallia New"/>
          <w:cs/>
        </w:rPr>
        <w:t>ผู้จัดการ หรือผู้ดำรงตำแหน่งระดับบริหาร 4 รายแรกนับต่อจากกรรมการผู้จัดการลงมา</w:t>
      </w:r>
      <w:r w:rsidRPr="00D27775">
        <w:rPr>
          <w:rFonts w:ascii="Browallia New" w:eastAsia="Times New Roman" w:hAnsi="Browallia New" w:cs="Browallia New"/>
        </w:rPr>
        <w:t xml:space="preserve"> </w:t>
      </w:r>
      <w:r w:rsidRPr="00D27775">
        <w:rPr>
          <w:rFonts w:ascii="Browallia New" w:eastAsia="Times New Roman" w:hAnsi="Browallia New" w:cs="Browallia New"/>
          <w:cs/>
        </w:rPr>
        <w:t>ผู้ซึ่งดำรงตำแหน่งเทียบเท่าผู้บริหารรายที่ 4 ทุกราย และให้หมายความรวมถึงผู้ดำรงตำแหน่งระดับบริหารในสายงานบัญชีหรือการเงินที่เป็นระดับผู้จัดการฝ่ายขึ้นไปหรือเทียบเท่าซึ่งมีหน้าที่ต้องจัดทำและส่งรายงานการถือครองหลักทรัพย์ของบริษัททั้งในนามของตนเอง</w:t>
      </w:r>
      <w:r w:rsidRPr="00D27775">
        <w:rPr>
          <w:rFonts w:ascii="Browallia New" w:eastAsia="Times New Roman" w:hAnsi="Browallia New" w:cs="Browallia New"/>
        </w:rPr>
        <w:t xml:space="preserve"> </w:t>
      </w:r>
      <w:r w:rsidRPr="00D27775">
        <w:rPr>
          <w:rFonts w:ascii="Browallia New" w:eastAsia="Times New Roman" w:hAnsi="Browallia New" w:cs="Browallia New"/>
          <w:cs/>
        </w:rPr>
        <w:t>คู่สมรสและบุตรที่ยังไม่บรรลุนิติภาวะต่อ</w:t>
      </w:r>
      <w:r w:rsidRPr="00D27775">
        <w:rPr>
          <w:rFonts w:ascii="Browallia New" w:eastAsia="Times New Roman" w:hAnsi="Browallia New" w:cs="Browallia New"/>
        </w:rPr>
        <w:t xml:space="preserve"> </w:t>
      </w:r>
      <w:r w:rsidRPr="00D27775">
        <w:rPr>
          <w:rFonts w:ascii="Browallia New" w:eastAsia="Times New Roman" w:hAnsi="Browallia New" w:cs="Browallia New"/>
          <w:cs/>
        </w:rPr>
        <w:t>ก</w:t>
      </w:r>
      <w:r w:rsidRPr="00D27775">
        <w:rPr>
          <w:rFonts w:ascii="Browallia New" w:eastAsia="Times New Roman" w:hAnsi="Browallia New" w:cs="Browallia New"/>
        </w:rPr>
        <w:t>.</w:t>
      </w:r>
      <w:r w:rsidRPr="00D27775">
        <w:rPr>
          <w:rFonts w:ascii="Browallia New" w:eastAsia="Times New Roman" w:hAnsi="Browallia New" w:cs="Browallia New"/>
          <w:cs/>
        </w:rPr>
        <w:t>ล</w:t>
      </w:r>
      <w:r w:rsidRPr="00D27775">
        <w:rPr>
          <w:rFonts w:ascii="Browallia New" w:eastAsia="Times New Roman" w:hAnsi="Browallia New" w:cs="Browallia New"/>
        </w:rPr>
        <w:t>.</w:t>
      </w:r>
      <w:r w:rsidRPr="00D27775">
        <w:rPr>
          <w:rFonts w:ascii="Browallia New" w:eastAsia="Times New Roman" w:hAnsi="Browallia New" w:cs="Browallia New"/>
          <w:cs/>
        </w:rPr>
        <w:t>ต</w:t>
      </w:r>
      <w:r w:rsidRPr="00D27775">
        <w:rPr>
          <w:rFonts w:ascii="Browallia New" w:eastAsia="Times New Roman" w:hAnsi="Browallia New" w:cs="Browallia New"/>
        </w:rPr>
        <w:t>.</w:t>
      </w:r>
      <w:proofErr w:type="gramEnd"/>
      <w:r w:rsidRPr="00D27775">
        <w:rPr>
          <w:rFonts w:ascii="Browallia New" w:eastAsia="Times New Roman" w:hAnsi="Browallia New" w:cs="Browallia New"/>
        </w:rPr>
        <w:t xml:space="preserve"> </w:t>
      </w:r>
    </w:p>
    <w:p w:rsidR="00592C95" w:rsidRPr="00D27775" w:rsidRDefault="00592C95" w:rsidP="00592C95">
      <w:pPr>
        <w:adjustRightInd w:val="0"/>
        <w:ind w:left="1440"/>
        <w:jc w:val="thaiDistribute"/>
        <w:rPr>
          <w:rFonts w:ascii="Browallia New" w:eastAsia="Times New Roman" w:hAnsi="Browallia New" w:cs="Browallia New"/>
        </w:rPr>
      </w:pPr>
    </w:p>
    <w:p w:rsidR="00592C95" w:rsidRPr="00995C93" w:rsidRDefault="00592C95" w:rsidP="00592C95">
      <w:pPr>
        <w:numPr>
          <w:ilvl w:val="0"/>
          <w:numId w:val="15"/>
        </w:numPr>
        <w:tabs>
          <w:tab w:val="clear" w:pos="1440"/>
          <w:tab w:val="left" w:pos="1800"/>
        </w:tabs>
        <w:adjustRightInd w:val="0"/>
        <w:ind w:left="1800"/>
        <w:jc w:val="thaiDistribute"/>
        <w:rPr>
          <w:rFonts w:ascii="Browallia New" w:eastAsia="Times New Roman" w:hAnsi="Browallia New" w:cs="Browallia New"/>
        </w:rPr>
      </w:pPr>
      <w:r w:rsidRPr="00D27775">
        <w:rPr>
          <w:rFonts w:ascii="Browallia New" w:eastAsia="Times New Roman" w:hAnsi="Browallia New" w:cs="Browallia New"/>
          <w:cs/>
        </w:rPr>
        <w:t>ห้ามไม่ให้กรรมการ</w:t>
      </w:r>
      <w:r w:rsidRPr="00D27775">
        <w:rPr>
          <w:rFonts w:ascii="Browallia New" w:eastAsia="Times New Roman" w:hAnsi="Browallia New" w:cs="Browallia New"/>
        </w:rPr>
        <w:t xml:space="preserve"> </w:t>
      </w:r>
      <w:r w:rsidRPr="00D27775">
        <w:rPr>
          <w:rFonts w:ascii="Browallia New" w:eastAsia="Times New Roman" w:hAnsi="Browallia New" w:cs="Browallia New"/>
          <w:cs/>
        </w:rPr>
        <w:t>ผู้บริหาร</w:t>
      </w:r>
      <w:r w:rsidRPr="00D27775">
        <w:rPr>
          <w:rFonts w:ascii="Browallia New" w:eastAsia="Times New Roman" w:hAnsi="Browallia New" w:cs="Browallia New"/>
        </w:rPr>
        <w:t xml:space="preserve"> </w:t>
      </w:r>
      <w:r w:rsidRPr="00D27775">
        <w:rPr>
          <w:rFonts w:ascii="Browallia New" w:eastAsia="Times New Roman" w:hAnsi="Browallia New" w:cs="Browallia New"/>
          <w:cs/>
        </w:rPr>
        <w:t>ผู้จัดการ และพนักงานที่ได้รับทราบข้อมูลภายในของบริษัทเปิดเผยข้อมูลภายใน</w:t>
      </w:r>
      <w:r w:rsidRPr="00995C93">
        <w:rPr>
          <w:rFonts w:ascii="Browallia New" w:eastAsia="Times New Roman" w:hAnsi="Browallia New" w:cs="Browallia New"/>
          <w:cs/>
        </w:rPr>
        <w:t>ดังกล่าวแก่บุคคลภายนอกหรือบุคคลที่ไม่มีหน้าที่เกี่ยวข้อง และห้ามไม่ให้ซื้อขายหลักทรัพย์ของบริษัทในช่วง</w:t>
      </w:r>
      <w:r w:rsidRPr="00995C93">
        <w:rPr>
          <w:rFonts w:ascii="Browallia New" w:eastAsia="Times New Roman" w:hAnsi="Browallia New" w:cs="Browallia New"/>
        </w:rPr>
        <w:t xml:space="preserve"> 1 </w:t>
      </w:r>
      <w:r w:rsidRPr="00995C93">
        <w:rPr>
          <w:rFonts w:ascii="Browallia New" w:eastAsia="Times New Roman" w:hAnsi="Browallia New" w:cs="Browallia New"/>
          <w:cs/>
        </w:rPr>
        <w:t>เดือนก่อน</w:t>
      </w:r>
      <w:r w:rsidRPr="00995C93">
        <w:rPr>
          <w:rFonts w:ascii="Browallia New" w:hAnsi="Browallia New" w:cs="Browallia New" w:hint="cs"/>
          <w:cs/>
        </w:rPr>
        <w:t xml:space="preserve">และอย่างน้อย </w:t>
      </w:r>
      <w:r w:rsidRPr="00995C93">
        <w:rPr>
          <w:rFonts w:ascii="Browallia New" w:hAnsi="Browallia New" w:cs="Browallia New"/>
        </w:rPr>
        <w:t>1</w:t>
      </w:r>
      <w:r w:rsidRPr="00995C93">
        <w:rPr>
          <w:rFonts w:ascii="Browallia New" w:hAnsi="Browallia New" w:cs="Browallia New" w:hint="cs"/>
          <w:cs/>
        </w:rPr>
        <w:t xml:space="preserve"> วันหลังจากวัน</w:t>
      </w:r>
      <w:r w:rsidRPr="00995C93">
        <w:rPr>
          <w:rFonts w:ascii="Browallia New" w:hAnsi="Browallia New" w:cs="Browallia New"/>
          <w:cs/>
        </w:rPr>
        <w:t>ที่งบการเงิน</w:t>
      </w:r>
      <w:r w:rsidRPr="00995C93">
        <w:rPr>
          <w:rFonts w:ascii="Browallia New" w:hAnsi="Browallia New" w:cs="Browallia New" w:hint="cs"/>
          <w:cs/>
        </w:rPr>
        <w:t>ของบริษัท</w:t>
      </w:r>
      <w:r w:rsidRPr="00995C93">
        <w:rPr>
          <w:rFonts w:ascii="Browallia New" w:hAnsi="Browallia New" w:cs="Browallia New"/>
          <w:cs/>
        </w:rPr>
        <w:t>เผยแพร่ต่อสาธารณชน</w:t>
      </w:r>
    </w:p>
    <w:p w:rsidR="00592C95" w:rsidRPr="00995C93" w:rsidRDefault="00592C95" w:rsidP="00592C95">
      <w:pPr>
        <w:tabs>
          <w:tab w:val="left" w:pos="1800"/>
        </w:tabs>
        <w:adjustRightInd w:val="0"/>
        <w:ind w:left="1800"/>
        <w:jc w:val="thaiDistribute"/>
        <w:rPr>
          <w:rFonts w:ascii="Browallia New" w:eastAsia="Times New Roman" w:hAnsi="Browallia New" w:cs="Browallia New"/>
        </w:rPr>
      </w:pPr>
    </w:p>
    <w:p w:rsidR="00592C95" w:rsidRPr="00995C93" w:rsidRDefault="00592C95" w:rsidP="00592C95">
      <w:pPr>
        <w:numPr>
          <w:ilvl w:val="0"/>
          <w:numId w:val="15"/>
        </w:numPr>
        <w:tabs>
          <w:tab w:val="clear" w:pos="1440"/>
          <w:tab w:val="left" w:pos="1800"/>
        </w:tabs>
        <w:adjustRightInd w:val="0"/>
        <w:ind w:left="1800"/>
        <w:jc w:val="thaiDistribute"/>
        <w:rPr>
          <w:rFonts w:ascii="Browallia New" w:eastAsia="Times New Roman" w:hAnsi="Browallia New" w:cs="Browallia New"/>
        </w:rPr>
      </w:pPr>
      <w:r w:rsidRPr="00995C93">
        <w:rPr>
          <w:rFonts w:ascii="Browallia New" w:hAnsi="Browallia New" w:cs="Browallia New"/>
          <w:color w:val="000000"/>
          <w:shd w:val="clear" w:color="auto" w:fill="FFFFFF"/>
          <w:cs/>
        </w:rPr>
        <w:t xml:space="preserve">กรรมการและผู้บริหารระดับสูงต้องแจ้งเกี่ยวกับการซื้อหรือขายหลักทรัพย์ของบริษัททุกครั้ง โดยแจ้งอย่างน้อย </w:t>
      </w:r>
      <w:r w:rsidRPr="00995C93">
        <w:rPr>
          <w:rFonts w:ascii="Browallia New" w:hAnsi="Browallia New" w:cs="Browallia New"/>
          <w:color w:val="000000"/>
          <w:shd w:val="clear" w:color="auto" w:fill="FFFFFF"/>
        </w:rPr>
        <w:t xml:space="preserve">1 </w:t>
      </w:r>
      <w:r w:rsidRPr="00995C93">
        <w:rPr>
          <w:rFonts w:ascii="Browallia New" w:hAnsi="Browallia New" w:cs="Browallia New"/>
          <w:color w:val="000000"/>
          <w:shd w:val="clear" w:color="auto" w:fill="FFFFFF"/>
          <w:cs/>
        </w:rPr>
        <w:t xml:space="preserve">วันล่วงหน้าก่อนทำการซื้อขายต่อคณะกรรมการหรือผู้ที่คณะกรรมการมอบหมาย เพื่อรายงานต่อสำนักงาน ก.ล.ต. เมื่อมีการซื้อหรือขายหลักทรัพย์ภายใน </w:t>
      </w:r>
      <w:r w:rsidRPr="00995C93">
        <w:rPr>
          <w:rFonts w:ascii="Browallia New" w:hAnsi="Browallia New" w:cs="Browallia New"/>
          <w:color w:val="000000"/>
          <w:shd w:val="clear" w:color="auto" w:fill="FFFFFF"/>
        </w:rPr>
        <w:t xml:space="preserve">3 </w:t>
      </w:r>
      <w:r w:rsidRPr="00995C93">
        <w:rPr>
          <w:rFonts w:ascii="Browallia New" w:hAnsi="Browallia New" w:cs="Browallia New"/>
          <w:color w:val="000000"/>
          <w:shd w:val="clear" w:color="auto" w:fill="FFFFFF"/>
          <w:cs/>
        </w:rPr>
        <w:t>วันทำการ ทั้งนี้ ตามที่พระราชบัญญัติหลักทรัพย์และตลาดหลักทรัพย์กำหนด</w:t>
      </w:r>
    </w:p>
    <w:p w:rsidR="00592C95" w:rsidRPr="00D27775" w:rsidRDefault="00592C95" w:rsidP="00592C95">
      <w:pPr>
        <w:tabs>
          <w:tab w:val="left" w:pos="1800"/>
        </w:tabs>
        <w:adjustRightInd w:val="0"/>
        <w:ind w:left="1800"/>
        <w:jc w:val="thaiDistribute"/>
        <w:rPr>
          <w:rFonts w:ascii="Browallia New" w:eastAsia="Times New Roman" w:hAnsi="Browallia New" w:cs="Browallia New"/>
        </w:rPr>
      </w:pPr>
    </w:p>
    <w:p w:rsidR="00592C95" w:rsidRPr="00D27775" w:rsidRDefault="00592C95" w:rsidP="00592C95">
      <w:pPr>
        <w:numPr>
          <w:ilvl w:val="0"/>
          <w:numId w:val="15"/>
        </w:numPr>
        <w:tabs>
          <w:tab w:val="clear" w:pos="1440"/>
          <w:tab w:val="left" w:pos="1800"/>
        </w:tabs>
        <w:adjustRightInd w:val="0"/>
        <w:ind w:left="1800"/>
        <w:jc w:val="thaiDistribute"/>
        <w:rPr>
          <w:rFonts w:ascii="Browallia New" w:eastAsia="Times New Roman" w:hAnsi="Browallia New" w:cs="Browallia New"/>
        </w:rPr>
      </w:pPr>
      <w:r w:rsidRPr="00D27775">
        <w:rPr>
          <w:rFonts w:ascii="Browallia New" w:eastAsia="Times New Roman" w:hAnsi="Browallia New" w:cs="Browallia New"/>
          <w:cs/>
        </w:rPr>
        <w:t>ห้ามมิให้กรรมการ</w:t>
      </w:r>
      <w:r w:rsidRPr="00D27775">
        <w:rPr>
          <w:rFonts w:ascii="Browallia New" w:eastAsia="Times New Roman" w:hAnsi="Browallia New" w:cs="Browallia New"/>
        </w:rPr>
        <w:t xml:space="preserve"> </w:t>
      </w:r>
      <w:r w:rsidRPr="00D27775">
        <w:rPr>
          <w:rFonts w:ascii="Browallia New" w:eastAsia="Times New Roman" w:hAnsi="Browallia New" w:cs="Browallia New"/>
          <w:cs/>
        </w:rPr>
        <w:t>ผู้บริหาร</w:t>
      </w:r>
      <w:r w:rsidRPr="00D27775">
        <w:rPr>
          <w:rFonts w:ascii="Browallia New" w:eastAsia="Times New Roman" w:hAnsi="Browallia New" w:cs="Browallia New"/>
        </w:rPr>
        <w:t xml:space="preserve"> </w:t>
      </w:r>
      <w:r w:rsidRPr="00D27775">
        <w:rPr>
          <w:rFonts w:ascii="Browallia New" w:eastAsia="Times New Roman" w:hAnsi="Browallia New" w:cs="Browallia New"/>
          <w:cs/>
        </w:rPr>
        <w:t>ผู้จัดการ และพนักงานใช้ข้อมูลภายในของบริษัทที่ยังไม่ได้เปิดเผยต่อประชาชนอันเป็นสาระสำคัญต่อการเปลี่ยนแปลงราคาหลักทรัพย์ของบริษัทไปใช้เพื่อแสวงหาประโยชน์ส่วนตน และ</w:t>
      </w:r>
      <w:r w:rsidRPr="00D27775">
        <w:rPr>
          <w:rFonts w:ascii="Browallia New" w:eastAsia="Times New Roman" w:hAnsi="Browallia New" w:cs="Browallia New"/>
        </w:rPr>
        <w:t>/</w:t>
      </w:r>
      <w:r w:rsidRPr="00D27775">
        <w:rPr>
          <w:rFonts w:ascii="Browallia New" w:eastAsia="Times New Roman" w:hAnsi="Browallia New" w:cs="Browallia New"/>
          <w:cs/>
        </w:rPr>
        <w:t>หรือชักชวนผู้อื่นให้ซื้อขายหลักทรัพย์ของบริษัท</w:t>
      </w:r>
      <w:r w:rsidRPr="00D27775">
        <w:rPr>
          <w:rFonts w:ascii="Browallia New" w:eastAsia="Times New Roman" w:hAnsi="Browallia New" w:cs="Browallia New"/>
        </w:rPr>
        <w:t xml:space="preserve"> </w:t>
      </w:r>
      <w:r w:rsidRPr="00D27775">
        <w:rPr>
          <w:rFonts w:ascii="Browallia New" w:eastAsia="Times New Roman" w:hAnsi="Browallia New" w:cs="Browallia New"/>
          <w:cs/>
        </w:rPr>
        <w:t>หากฝ่าฝืนข้อกำหนดดังกล่าวข้างต้น</w:t>
      </w:r>
      <w:r w:rsidRPr="00D27775">
        <w:rPr>
          <w:rFonts w:ascii="Browallia New" w:eastAsia="Times New Roman" w:hAnsi="Browallia New" w:cs="Browallia New"/>
        </w:rPr>
        <w:t xml:space="preserve"> </w:t>
      </w:r>
      <w:r w:rsidRPr="00D27775">
        <w:rPr>
          <w:rFonts w:ascii="Browallia New" w:eastAsia="Times New Roman" w:hAnsi="Browallia New" w:cs="Browallia New"/>
          <w:cs/>
        </w:rPr>
        <w:t>บริษัทจะดำเนินการตามกฎหมายและลงโทษแก่ผู้กระทำความผิด</w:t>
      </w:r>
      <w:r w:rsidRPr="00D27775">
        <w:rPr>
          <w:rFonts w:ascii="Browallia New" w:eastAsia="Times New Roman" w:hAnsi="Browallia New" w:cs="Browallia New"/>
        </w:rPr>
        <w:t xml:space="preserve"> </w:t>
      </w:r>
    </w:p>
    <w:p w:rsidR="00592C95" w:rsidRPr="00D27775" w:rsidRDefault="00592C95" w:rsidP="00592C95">
      <w:pPr>
        <w:tabs>
          <w:tab w:val="left" w:pos="1800"/>
        </w:tabs>
        <w:adjustRightInd w:val="0"/>
        <w:ind w:left="1800"/>
        <w:jc w:val="thaiDistribute"/>
        <w:rPr>
          <w:rFonts w:ascii="Browallia New" w:eastAsia="Times New Roman" w:hAnsi="Browallia New" w:cs="Browallia New"/>
        </w:rPr>
      </w:pPr>
    </w:p>
    <w:p w:rsidR="00592C95" w:rsidRPr="00D27775" w:rsidRDefault="00592C95" w:rsidP="00592C95">
      <w:pPr>
        <w:numPr>
          <w:ilvl w:val="0"/>
          <w:numId w:val="15"/>
        </w:numPr>
        <w:tabs>
          <w:tab w:val="clear" w:pos="1440"/>
          <w:tab w:val="left" w:pos="1800"/>
        </w:tabs>
        <w:adjustRightInd w:val="0"/>
        <w:ind w:left="1800"/>
        <w:jc w:val="thaiDistribute"/>
        <w:rPr>
          <w:rFonts w:ascii="Browallia New" w:eastAsia="Times New Roman" w:hAnsi="Browallia New" w:cs="Browallia New"/>
        </w:rPr>
      </w:pPr>
      <w:r w:rsidRPr="00D27775">
        <w:rPr>
          <w:rFonts w:ascii="Browallia New" w:eastAsia="Times New Roman" w:hAnsi="Browallia New" w:cs="Browallia New"/>
          <w:cs/>
        </w:rPr>
        <w:t>ในกรณีที่กรรมการ ผู้บริหาร ผู้จัดการ และพนักงานกระทำการอันเป็นความผิดอาญาตามกฎหมายว่าด้วยหลักทรัพย์และตลาดหลักทรัพย์โดยเจตนา บริษัทจะดำเนินการลงโทษอย่างใดอย่างหนึ่งหรือหลายอย่างรวมกันดังต่อไปนี้</w:t>
      </w:r>
    </w:p>
    <w:p w:rsidR="00592C95" w:rsidRPr="00D27775" w:rsidRDefault="00592C95" w:rsidP="00592C95">
      <w:pPr>
        <w:numPr>
          <w:ilvl w:val="1"/>
          <w:numId w:val="22"/>
        </w:numPr>
        <w:tabs>
          <w:tab w:val="clear" w:pos="2160"/>
        </w:tabs>
        <w:autoSpaceDE/>
        <w:autoSpaceDN/>
        <w:ind w:left="2410"/>
        <w:jc w:val="thaiDistribute"/>
        <w:rPr>
          <w:rFonts w:ascii="Browallia New" w:eastAsia="Times New Roman" w:hAnsi="Browallia New" w:cs="Browallia New"/>
        </w:rPr>
      </w:pPr>
      <w:r w:rsidRPr="00D27775">
        <w:rPr>
          <w:rFonts w:ascii="Browallia New" w:eastAsia="Times New Roman" w:hAnsi="Browallia New" w:cs="Browallia New"/>
          <w:cs/>
        </w:rPr>
        <w:t>ตัดเงินเดือนค่าจ้างหรือค่าตอบแทนและผลประโยชน์อื่นใดที่ได้รับ</w:t>
      </w:r>
    </w:p>
    <w:p w:rsidR="00592C95" w:rsidRPr="00D27775" w:rsidRDefault="00592C95" w:rsidP="00592C95">
      <w:pPr>
        <w:numPr>
          <w:ilvl w:val="1"/>
          <w:numId w:val="22"/>
        </w:numPr>
        <w:tabs>
          <w:tab w:val="clear" w:pos="2160"/>
        </w:tabs>
        <w:autoSpaceDE/>
        <w:autoSpaceDN/>
        <w:ind w:left="2410"/>
        <w:jc w:val="thaiDistribute"/>
        <w:rPr>
          <w:rFonts w:ascii="Browallia New" w:eastAsia="Times New Roman" w:hAnsi="Browallia New" w:cs="Browallia New"/>
        </w:rPr>
      </w:pPr>
      <w:r w:rsidRPr="00D27775">
        <w:rPr>
          <w:rFonts w:ascii="Browallia New" w:eastAsia="Times New Roman" w:hAnsi="Browallia New" w:cs="Browallia New"/>
          <w:cs/>
        </w:rPr>
        <w:t>ให้ออก ไล่ออก หรือปลดออกจากการเป็นกรรมการ ผู้บริหาร ผู้จัดการหรือพนักงานโดยถือว่าจงใจก่อให้เกิดความเสียหายแก่บริษัท ถ้าผู้กระทำความผิดเป็นกรรมการบริษัทให้นำเสนอที่ประชุมผู้ถือหุ้นเป็นผู้พิจารณาลงโทษ</w:t>
      </w:r>
    </w:p>
    <w:p w:rsidR="00592C95" w:rsidRPr="00D27775" w:rsidRDefault="00592C95" w:rsidP="00592C95">
      <w:pPr>
        <w:numPr>
          <w:ilvl w:val="1"/>
          <w:numId w:val="22"/>
        </w:numPr>
        <w:tabs>
          <w:tab w:val="clear" w:pos="2160"/>
        </w:tabs>
        <w:autoSpaceDE/>
        <w:autoSpaceDN/>
        <w:ind w:left="2410"/>
        <w:jc w:val="thaiDistribute"/>
        <w:rPr>
          <w:rFonts w:ascii="Browallia New" w:eastAsia="Times New Roman" w:hAnsi="Browallia New" w:cs="Browallia New"/>
        </w:rPr>
      </w:pPr>
      <w:r w:rsidRPr="009A602E">
        <w:rPr>
          <w:rFonts w:ascii="Browallia New" w:eastAsia="Times New Roman" w:hAnsi="Browallia New" w:cs="Browallia New"/>
          <w:cs/>
        </w:rPr>
        <w:t xml:space="preserve">แจ้งการกระทำความผิดต่อตลาดหลักทรัพย์แห่งประเทศไทย </w:t>
      </w:r>
      <w:r w:rsidRPr="00D27775">
        <w:rPr>
          <w:rFonts w:ascii="Browallia New" w:eastAsia="Times New Roman" w:hAnsi="Browallia New" w:cs="Browallia New"/>
          <w:cs/>
        </w:rPr>
        <w:t>และหรือ ก</w:t>
      </w:r>
      <w:r w:rsidRPr="00D27775">
        <w:rPr>
          <w:rFonts w:ascii="Browallia New" w:eastAsia="Times New Roman" w:hAnsi="Browallia New" w:cs="Browallia New"/>
        </w:rPr>
        <w:t>.</w:t>
      </w:r>
      <w:r w:rsidRPr="00D27775">
        <w:rPr>
          <w:rFonts w:ascii="Browallia New" w:eastAsia="Times New Roman" w:hAnsi="Browallia New" w:cs="Browallia New"/>
          <w:cs/>
        </w:rPr>
        <w:t>ล</w:t>
      </w:r>
      <w:r w:rsidRPr="00D27775">
        <w:rPr>
          <w:rFonts w:ascii="Browallia New" w:eastAsia="Times New Roman" w:hAnsi="Browallia New" w:cs="Browallia New"/>
        </w:rPr>
        <w:t>.</w:t>
      </w:r>
      <w:r w:rsidRPr="00D27775">
        <w:rPr>
          <w:rFonts w:ascii="Browallia New" w:eastAsia="Times New Roman" w:hAnsi="Browallia New" w:cs="Browallia New"/>
          <w:cs/>
        </w:rPr>
        <w:t>ต</w:t>
      </w:r>
      <w:r w:rsidRPr="00D27775">
        <w:rPr>
          <w:rFonts w:ascii="Browallia New" w:eastAsia="Times New Roman" w:hAnsi="Browallia New" w:cs="Browallia New"/>
        </w:rPr>
        <w:t>.</w:t>
      </w:r>
    </w:p>
    <w:p w:rsidR="00592C95" w:rsidRPr="00D27775" w:rsidRDefault="00592C95" w:rsidP="00592C95">
      <w:pPr>
        <w:numPr>
          <w:ilvl w:val="1"/>
          <w:numId w:val="22"/>
        </w:numPr>
        <w:tabs>
          <w:tab w:val="clear" w:pos="2160"/>
        </w:tabs>
        <w:autoSpaceDE/>
        <w:autoSpaceDN/>
        <w:ind w:left="2410"/>
        <w:jc w:val="thaiDistribute"/>
        <w:rPr>
          <w:rFonts w:ascii="Browallia New" w:eastAsia="Times New Roman" w:hAnsi="Browallia New" w:cs="Browallia New"/>
        </w:rPr>
      </w:pPr>
      <w:r w:rsidRPr="00D27775">
        <w:rPr>
          <w:rFonts w:ascii="Browallia New" w:eastAsia="Times New Roman" w:hAnsi="Browallia New" w:cs="Browallia New"/>
          <w:cs/>
        </w:rPr>
        <w:t>แจ้งความดำเนินคดีตามกฎหมาย</w:t>
      </w:r>
    </w:p>
    <w:p w:rsidR="00592C95" w:rsidRPr="00D27775" w:rsidRDefault="00592C95" w:rsidP="00592C95">
      <w:pPr>
        <w:numPr>
          <w:ilvl w:val="1"/>
          <w:numId w:val="22"/>
        </w:numPr>
        <w:tabs>
          <w:tab w:val="clear" w:pos="2160"/>
        </w:tabs>
        <w:autoSpaceDE/>
        <w:autoSpaceDN/>
        <w:ind w:left="2410"/>
        <w:jc w:val="thaiDistribute"/>
        <w:rPr>
          <w:rFonts w:ascii="Browallia New" w:eastAsia="Times New Roman" w:hAnsi="Browallia New" w:cs="Browallia New"/>
        </w:rPr>
      </w:pPr>
      <w:r w:rsidRPr="00D27775">
        <w:rPr>
          <w:rFonts w:ascii="Browallia New" w:eastAsia="Times New Roman" w:hAnsi="Browallia New" w:cs="Browallia New"/>
          <w:cs/>
        </w:rPr>
        <w:t>ดำเนินการอื่นใดตามมติของคณะกรรมการบริษัท หรือที่ประชุมผู้ถือหุ้นของบริษัท</w:t>
      </w:r>
    </w:p>
    <w:p w:rsidR="00592C95" w:rsidRPr="00D27775" w:rsidRDefault="00592C95" w:rsidP="00592C95">
      <w:pPr>
        <w:tabs>
          <w:tab w:val="left" w:pos="1440"/>
        </w:tabs>
        <w:jc w:val="thaiDistribute"/>
        <w:rPr>
          <w:rFonts w:ascii="Browallia New" w:hAnsi="Browallia New" w:cs="Browallia New"/>
          <w:b/>
          <w:bCs/>
        </w:rPr>
      </w:pPr>
    </w:p>
    <w:p w:rsidR="00592C95" w:rsidRPr="00D27775" w:rsidRDefault="00592C95" w:rsidP="00592C95">
      <w:pPr>
        <w:tabs>
          <w:tab w:val="left" w:pos="1440"/>
        </w:tabs>
        <w:jc w:val="both"/>
        <w:rPr>
          <w:rFonts w:ascii="Browallia New" w:hAnsi="Browallia New" w:cs="Browallia New"/>
          <w:b/>
          <w:bCs/>
          <w:color w:val="008000"/>
        </w:rPr>
      </w:pPr>
      <w:r w:rsidRPr="009A602E">
        <w:rPr>
          <w:rFonts w:ascii="Browallia New" w:hAnsi="Browallia New" w:cs="Browallia New"/>
          <w:b/>
          <w:bCs/>
          <w:color w:val="008000"/>
          <w:cs/>
        </w:rPr>
        <w:tab/>
        <w:t>3.2</w:t>
      </w:r>
      <w:r w:rsidRPr="009A602E">
        <w:rPr>
          <w:rFonts w:ascii="Browallia New" w:hAnsi="Browallia New" w:cs="Browallia New"/>
          <w:b/>
          <w:bCs/>
          <w:color w:val="008000"/>
          <w:cs/>
        </w:rPr>
        <w:tab/>
        <w:t>การอนุมัติรายการที่มีความขัดแย้งทางผลประโยชน์</w:t>
      </w:r>
    </w:p>
    <w:p w:rsidR="00592C95" w:rsidRPr="00D27775" w:rsidRDefault="00592C95" w:rsidP="00592C95">
      <w:pPr>
        <w:adjustRightInd w:val="0"/>
        <w:ind w:left="1434"/>
        <w:jc w:val="thaiDistribute"/>
        <w:rPr>
          <w:rFonts w:ascii="Browallia New" w:eastAsia="Times New Roman" w:hAnsi="Browallia New" w:cs="Browallia New"/>
        </w:rPr>
      </w:pPr>
    </w:p>
    <w:p w:rsidR="00592C95" w:rsidRPr="00D27775" w:rsidRDefault="00592C95" w:rsidP="00592C95">
      <w:pPr>
        <w:adjustRightInd w:val="0"/>
        <w:ind w:left="1434"/>
        <w:jc w:val="thaiDistribute"/>
        <w:rPr>
          <w:rFonts w:ascii="Browallia New" w:eastAsia="Times New Roman" w:hAnsi="Browallia New" w:cs="Browallia New"/>
          <w:cs/>
        </w:rPr>
      </w:pPr>
      <w:r w:rsidRPr="00D27775">
        <w:rPr>
          <w:rFonts w:ascii="Browallia New" w:eastAsia="Times New Roman" w:hAnsi="Browallia New" w:cs="Browallia New"/>
          <w:cs/>
        </w:rPr>
        <w:t>กรรมการ ผู้บริหาร หรือบุคคลอื่น</w:t>
      </w:r>
      <w:r>
        <w:rPr>
          <w:rFonts w:ascii="Browallia New" w:eastAsia="Times New Roman" w:hAnsi="Browallia New" w:cs="Browallia New" w:hint="cs"/>
          <w:cs/>
        </w:rPr>
        <w:t>ที่</w:t>
      </w:r>
      <w:r w:rsidRPr="00D27775">
        <w:rPr>
          <w:rFonts w:ascii="Browallia New" w:eastAsia="Times New Roman" w:hAnsi="Browallia New" w:cs="Browallia New"/>
          <w:cs/>
        </w:rPr>
        <w:t>มีการตกลงเข้าทำรายการที่เกี่ยวโยงกัน หรือรายการที่อาจจะมีความขัดแย้งทางผลประโยชน์ และรายการเกี่ยวกับการได้มาหรือจำหน่ายไปซึ่งสินทรัพย์ที่สำคัญของกรรมการ ผู้บริหาร หรือบุคคลที่เกี่ยวข้องกัน ตามความหมายที่กำหนดตามประกาศของ</w:t>
      </w:r>
      <w:r w:rsidRPr="00D27775">
        <w:rPr>
          <w:rFonts w:ascii="Browallia New" w:eastAsia="Times New Roman" w:hAnsi="Browallia New" w:cs="Browallia New"/>
        </w:rPr>
        <w:t xml:space="preserve"> </w:t>
      </w:r>
      <w:r w:rsidRPr="00D27775">
        <w:rPr>
          <w:rFonts w:ascii="Browallia New" w:eastAsia="Times New Roman" w:hAnsi="Browallia New" w:cs="Browallia New"/>
          <w:cs/>
        </w:rPr>
        <w:t>ก</w:t>
      </w:r>
      <w:r w:rsidRPr="00D27775">
        <w:rPr>
          <w:rFonts w:ascii="Browallia New" w:eastAsia="Times New Roman" w:hAnsi="Browallia New" w:cs="Browallia New"/>
        </w:rPr>
        <w:t>.</w:t>
      </w:r>
      <w:r w:rsidRPr="00D27775">
        <w:rPr>
          <w:rFonts w:ascii="Browallia New" w:eastAsia="Times New Roman" w:hAnsi="Browallia New" w:cs="Browallia New"/>
          <w:cs/>
        </w:rPr>
        <w:t>ล</w:t>
      </w:r>
      <w:r w:rsidRPr="00D27775">
        <w:rPr>
          <w:rFonts w:ascii="Browallia New" w:eastAsia="Times New Roman" w:hAnsi="Browallia New" w:cs="Browallia New"/>
        </w:rPr>
        <w:t>.</w:t>
      </w:r>
      <w:r w:rsidRPr="009A602E">
        <w:rPr>
          <w:rFonts w:ascii="Browallia New" w:eastAsia="Times New Roman" w:hAnsi="Browallia New" w:cs="Browallia New"/>
          <w:cs/>
        </w:rPr>
        <w:t>ต</w:t>
      </w:r>
      <w:r w:rsidRPr="009A602E">
        <w:rPr>
          <w:rFonts w:ascii="Browallia New" w:eastAsia="Times New Roman" w:hAnsi="Browallia New" w:cs="Browallia New"/>
        </w:rPr>
        <w:t xml:space="preserve">. </w:t>
      </w:r>
      <w:r w:rsidRPr="009A602E">
        <w:rPr>
          <w:rFonts w:ascii="Browallia New" w:eastAsia="Times New Roman" w:hAnsi="Browallia New" w:cs="Browallia New"/>
          <w:cs/>
        </w:rPr>
        <w:t>และ</w:t>
      </w:r>
      <w:r w:rsidRPr="009A602E">
        <w:rPr>
          <w:rFonts w:ascii="Browallia New" w:eastAsia="Times New Roman" w:hAnsi="Browallia New" w:cs="Browallia New"/>
          <w:cs/>
        </w:rPr>
        <w:lastRenderedPageBreak/>
        <w:t xml:space="preserve">ตลาดหลักทรัพย์แห่งประเทศไทย </w:t>
      </w:r>
      <w:r w:rsidRPr="00D27775">
        <w:rPr>
          <w:rFonts w:ascii="Browallia New" w:eastAsia="Times New Roman" w:hAnsi="Browallia New" w:cs="Browallia New"/>
          <w:cs/>
        </w:rPr>
        <w:t>ที่ใช้บังคับอยู่ในขณะทำรายการดังกล่าว จะต้องปฏิบัติตามหลักเกณฑ์และวิธีการตามที่ประกาศดังกล่าวกำหนดในเรื่องนั้นๆ</w:t>
      </w:r>
      <w:r w:rsidRPr="00D27775">
        <w:rPr>
          <w:rFonts w:ascii="Browallia New" w:eastAsia="Times New Roman" w:hAnsi="Browallia New" w:cs="Browallia New"/>
        </w:rPr>
        <w:t xml:space="preserve"> </w:t>
      </w:r>
      <w:r w:rsidRPr="00D27775">
        <w:rPr>
          <w:rFonts w:ascii="Browallia New" w:eastAsia="Times New Roman" w:hAnsi="Browallia New" w:cs="Browallia New"/>
          <w:cs/>
        </w:rPr>
        <w:t>โดยเคร่งครัด</w:t>
      </w:r>
      <w:r w:rsidRPr="00D27775">
        <w:rPr>
          <w:rFonts w:ascii="Browallia New" w:eastAsia="Times New Roman" w:hAnsi="Browallia New" w:cs="Browallia New"/>
        </w:rPr>
        <w:t xml:space="preserve"> </w:t>
      </w:r>
      <w:r w:rsidRPr="00D27775">
        <w:rPr>
          <w:rFonts w:ascii="Browallia New" w:eastAsia="Times New Roman" w:hAnsi="Browallia New" w:cs="Browallia New"/>
          <w:cs/>
        </w:rPr>
        <w:t>บริษัท</w:t>
      </w:r>
      <w:r>
        <w:rPr>
          <w:rFonts w:ascii="Browallia New" w:eastAsia="Times New Roman" w:hAnsi="Browallia New" w:cs="Browallia New" w:hint="cs"/>
          <w:cs/>
        </w:rPr>
        <w:t>มีการ</w:t>
      </w:r>
      <w:r w:rsidRPr="00D27775">
        <w:rPr>
          <w:rFonts w:ascii="Browallia New" w:eastAsia="Times New Roman" w:hAnsi="Browallia New" w:cs="Browallia New"/>
          <w:cs/>
        </w:rPr>
        <w:t>กำหนดมาตรการหรือขั้นตอนการอนุมัติการทำรายการดังกล่าวดังนี้</w:t>
      </w:r>
      <w:r w:rsidRPr="00D27775">
        <w:rPr>
          <w:rFonts w:ascii="Browallia New" w:eastAsia="Times New Roman" w:hAnsi="Browallia New" w:cs="Browallia New"/>
        </w:rPr>
        <w:t xml:space="preserve"> </w:t>
      </w:r>
    </w:p>
    <w:p w:rsidR="00592C95" w:rsidRPr="00D27775" w:rsidRDefault="00592C95" w:rsidP="00592C95">
      <w:pPr>
        <w:adjustRightInd w:val="0"/>
        <w:ind w:left="1434"/>
        <w:jc w:val="thaiDistribute"/>
        <w:rPr>
          <w:rFonts w:ascii="Browallia New" w:eastAsia="Times New Roman" w:hAnsi="Browallia New" w:cs="Browallia New"/>
        </w:rPr>
      </w:pPr>
    </w:p>
    <w:p w:rsidR="00592C95" w:rsidRPr="00D27775" w:rsidRDefault="00592C95" w:rsidP="00592C95">
      <w:pPr>
        <w:tabs>
          <w:tab w:val="left" w:pos="1800"/>
        </w:tabs>
        <w:adjustRightInd w:val="0"/>
        <w:ind w:left="1800" w:hanging="360"/>
        <w:jc w:val="thaiDistribute"/>
        <w:rPr>
          <w:rFonts w:ascii="Browallia New" w:eastAsia="Times New Roman" w:hAnsi="Browallia New" w:cs="Browallia New"/>
        </w:rPr>
      </w:pPr>
      <w:r w:rsidRPr="00D27775">
        <w:rPr>
          <w:rFonts w:ascii="Browallia New" w:eastAsia="Times New Roman" w:hAnsi="Browallia New" w:cs="Browallia New"/>
        </w:rPr>
        <w:t>(1)</w:t>
      </w:r>
      <w:r w:rsidRPr="009A602E">
        <w:rPr>
          <w:rFonts w:ascii="Browallia New" w:eastAsia="Times New Roman" w:hAnsi="Browallia New" w:cs="Browallia New"/>
          <w:cs/>
        </w:rPr>
        <w:tab/>
      </w:r>
      <w:r w:rsidRPr="00D27775">
        <w:rPr>
          <w:rFonts w:ascii="Browallia New" w:eastAsia="Times New Roman" w:hAnsi="Browallia New" w:cs="Browallia New"/>
          <w:cs/>
        </w:rPr>
        <w:t>ห้ามไม่ให้บุคคลที่มีส่วนได้เสียหรือที่อาจจะมีความขัดแย้งทางผลประโยชน์อนุมัติรายการที่เกี่ยวข้องกับตนได้</w:t>
      </w:r>
    </w:p>
    <w:p w:rsidR="00592C95" w:rsidRPr="00D27775" w:rsidRDefault="00592C95" w:rsidP="00592C95">
      <w:pPr>
        <w:tabs>
          <w:tab w:val="left" w:pos="1800"/>
        </w:tabs>
        <w:adjustRightInd w:val="0"/>
        <w:ind w:left="1800" w:hanging="360"/>
        <w:jc w:val="thaiDistribute"/>
        <w:rPr>
          <w:rFonts w:ascii="Browallia New" w:eastAsia="Times New Roman" w:hAnsi="Browallia New" w:cs="Browallia New"/>
        </w:rPr>
      </w:pPr>
      <w:r w:rsidRPr="00D27775">
        <w:rPr>
          <w:rFonts w:ascii="Browallia New" w:eastAsia="Times New Roman" w:hAnsi="Browallia New" w:cs="Browallia New"/>
        </w:rPr>
        <w:t>(2)</w:t>
      </w:r>
      <w:r w:rsidRPr="00D27775">
        <w:rPr>
          <w:rFonts w:ascii="Browallia New" w:eastAsia="Times New Roman" w:hAnsi="Browallia New" w:cs="Browallia New"/>
          <w:cs/>
        </w:rPr>
        <w:tab/>
        <w:t>การกำหนดราคาหรือค่าตอบแทนจะต้องเป็นไปตามปกติทางธุรกิจและเงื่อนไขทางการค้าทั่วไปโดยคำนึงถึงผลประโยชน์ของบริษัทเป็นสำคัญ</w:t>
      </w:r>
    </w:p>
    <w:p w:rsidR="00592C95" w:rsidRPr="00D27775" w:rsidRDefault="00592C95" w:rsidP="00592C95">
      <w:pPr>
        <w:tabs>
          <w:tab w:val="left" w:pos="1800"/>
        </w:tabs>
        <w:adjustRightInd w:val="0"/>
        <w:ind w:left="1800" w:hanging="360"/>
        <w:jc w:val="thaiDistribute"/>
        <w:rPr>
          <w:rFonts w:ascii="Browallia New" w:eastAsia="Times New Roman" w:hAnsi="Browallia New" w:cs="Browallia New"/>
        </w:rPr>
      </w:pPr>
      <w:r w:rsidRPr="00D27775">
        <w:rPr>
          <w:rFonts w:ascii="Browallia New" w:eastAsia="Times New Roman" w:hAnsi="Browallia New" w:cs="Browallia New"/>
        </w:rPr>
        <w:t>(3)</w:t>
      </w:r>
      <w:r w:rsidRPr="00D27775">
        <w:rPr>
          <w:rFonts w:ascii="Browallia New" w:eastAsia="Times New Roman" w:hAnsi="Browallia New" w:cs="Browallia New"/>
          <w:cs/>
        </w:rPr>
        <w:tab/>
        <w:t>คณะกรรมการตรวจสอบพิจารณาให้ความเห็นก่อนทำรายการดังกล่าว</w:t>
      </w:r>
      <w:r w:rsidRPr="00D27775">
        <w:rPr>
          <w:rFonts w:ascii="Browallia New" w:eastAsia="Times New Roman" w:hAnsi="Browallia New" w:cs="Browallia New"/>
        </w:rPr>
        <w:t xml:space="preserve"> </w:t>
      </w:r>
      <w:r w:rsidRPr="00D27775">
        <w:rPr>
          <w:rFonts w:ascii="Browallia New" w:eastAsia="Times New Roman" w:hAnsi="Browallia New" w:cs="Browallia New"/>
          <w:cs/>
        </w:rPr>
        <w:t>ถ้าคณะกรรมการตรวจสอบไม่มีความชำนาญในการให้ความเห็นในเรื่องหรือรายการใด</w:t>
      </w:r>
      <w:r w:rsidRPr="00D27775">
        <w:rPr>
          <w:rFonts w:ascii="Browallia New" w:eastAsia="Times New Roman" w:hAnsi="Browallia New" w:cs="Browallia New"/>
        </w:rPr>
        <w:t xml:space="preserve"> </w:t>
      </w:r>
      <w:r w:rsidRPr="00D27775">
        <w:rPr>
          <w:rFonts w:ascii="Browallia New" w:eastAsia="Times New Roman" w:hAnsi="Browallia New" w:cs="Browallia New"/>
          <w:cs/>
        </w:rPr>
        <w:t>บริษัทจะต้องจัดให้ผู้เชี่ยวชาญอิสระเป็นผู้ให้ความเห็นต่อคณะกรรมการตรวจสอบเพื่อประกอบการพิจารณากลั่นกรองก่อนจะนำเสนอคณะกรรมการบริษัท</w:t>
      </w:r>
      <w:r w:rsidRPr="00D27775">
        <w:rPr>
          <w:rFonts w:ascii="Browallia New" w:eastAsia="Times New Roman" w:hAnsi="Browallia New" w:cs="Browallia New"/>
        </w:rPr>
        <w:t xml:space="preserve"> </w:t>
      </w:r>
      <w:r w:rsidRPr="00D27775">
        <w:rPr>
          <w:rFonts w:ascii="Browallia New" w:eastAsia="Times New Roman" w:hAnsi="Browallia New" w:cs="Browallia New"/>
          <w:cs/>
        </w:rPr>
        <w:t>และที่ประชุมผู้ถือหุ้นเพื่อพิจารณาอนุมัติ</w:t>
      </w:r>
    </w:p>
    <w:p w:rsidR="00592C95" w:rsidRPr="00D27775" w:rsidRDefault="00592C95" w:rsidP="00592C95">
      <w:pPr>
        <w:ind w:left="1434"/>
        <w:jc w:val="thaiDistribute"/>
        <w:rPr>
          <w:rFonts w:ascii="Browallia New" w:eastAsia="Times New Roman" w:hAnsi="Browallia New" w:cs="Browallia New"/>
        </w:rPr>
      </w:pPr>
    </w:p>
    <w:p w:rsidR="00592C95" w:rsidRPr="00D27775" w:rsidRDefault="00592C95" w:rsidP="00592C95">
      <w:pPr>
        <w:ind w:left="1434"/>
        <w:jc w:val="thaiDistribute"/>
        <w:rPr>
          <w:rFonts w:ascii="Browallia New" w:eastAsia="Times New Roman" w:hAnsi="Browallia New" w:cs="Browallia New"/>
        </w:rPr>
      </w:pPr>
      <w:r w:rsidRPr="009A602E">
        <w:rPr>
          <w:rFonts w:ascii="Browallia New" w:eastAsia="Times New Roman" w:hAnsi="Browallia New" w:cs="Browallia New"/>
          <w:cs/>
        </w:rPr>
        <w:t xml:space="preserve">อย่างไรก็ตาม เพื่อให้ธุรกรรมต่างๆ </w:t>
      </w:r>
      <w:r w:rsidRPr="00D27775">
        <w:rPr>
          <w:rFonts w:ascii="Browallia New" w:eastAsia="Times New Roman" w:hAnsi="Browallia New" w:cs="Browallia New"/>
          <w:cs/>
        </w:rPr>
        <w:t>สามารถดำเนินไปได้ตามปกติ คณะกรรมการได้อนุมัติในหลักการให้ผู้บริหารสามารถทำรายการระหว่างกันที่เกิดขึ้นเฉพาะบริษัทกับบริษัทย่อย หากธุรกรรมเหล่านั้นเข้าลักษณะใดลักษณะหนึ่งดังต่อไปนี้</w:t>
      </w:r>
    </w:p>
    <w:p w:rsidR="00592C95" w:rsidRPr="00D27775" w:rsidRDefault="00592C95" w:rsidP="00592C95">
      <w:pPr>
        <w:numPr>
          <w:ilvl w:val="0"/>
          <w:numId w:val="16"/>
        </w:numPr>
        <w:tabs>
          <w:tab w:val="clear" w:pos="2640"/>
          <w:tab w:val="num" w:pos="2340"/>
        </w:tabs>
        <w:autoSpaceDE/>
        <w:autoSpaceDN/>
        <w:spacing w:before="100" w:beforeAutospacing="1" w:after="120"/>
        <w:ind w:left="2340" w:hanging="450"/>
        <w:jc w:val="thaiDistribute"/>
        <w:rPr>
          <w:rFonts w:ascii="Browallia New" w:eastAsia="Times New Roman" w:hAnsi="Browallia New" w:cs="Browallia New"/>
        </w:rPr>
      </w:pPr>
      <w:r w:rsidRPr="00D27775">
        <w:rPr>
          <w:rFonts w:ascii="Browallia New" w:eastAsia="Times New Roman" w:hAnsi="Browallia New" w:cs="Browallia New"/>
          <w:cs/>
        </w:rPr>
        <w:t>เป็นข้อตกลงทางการค้าในลักษณะเดียวกับวิญญูชนจะพึงกระทำกับคู่สัญญาทั่วไปในสถานการณ์เดียวกัน ด้วยอำนาจต่อรองทางการค้าที่ปราศจากอิทธิพลในการที่ตนมีลักษณะเป็นกรรมการ ผู้บริหาร หรือบุคคลที่มีความเกี่ยวข้อง</w:t>
      </w:r>
      <w:r w:rsidRPr="00D27775">
        <w:rPr>
          <w:rFonts w:ascii="Browallia New" w:eastAsia="Times New Roman" w:hAnsi="Browallia New" w:cs="Browallia New"/>
        </w:rPr>
        <w:t xml:space="preserve">  </w:t>
      </w:r>
    </w:p>
    <w:p w:rsidR="00592C95" w:rsidRPr="00D27775" w:rsidRDefault="00592C95" w:rsidP="00592C95">
      <w:pPr>
        <w:numPr>
          <w:ilvl w:val="0"/>
          <w:numId w:val="16"/>
        </w:numPr>
        <w:tabs>
          <w:tab w:val="clear" w:pos="2640"/>
          <w:tab w:val="num" w:pos="2340"/>
        </w:tabs>
        <w:autoSpaceDE/>
        <w:autoSpaceDN/>
        <w:spacing w:before="100" w:beforeAutospacing="1" w:after="120"/>
        <w:ind w:left="2340" w:hanging="450"/>
        <w:jc w:val="thaiDistribute"/>
        <w:rPr>
          <w:rFonts w:ascii="Browallia New" w:eastAsia="Times New Roman" w:hAnsi="Browallia New" w:cs="Browallia New"/>
        </w:rPr>
      </w:pPr>
      <w:r w:rsidRPr="009A602E">
        <w:rPr>
          <w:rFonts w:ascii="Browallia New" w:eastAsia="Times New Roman" w:hAnsi="Browallia New" w:cs="Browallia New"/>
          <w:cs/>
        </w:rPr>
        <w:t>เป็นรายการทดรองจ่ายที่สมเหตุสมผลที่เกิดจากการดำเนินการตามปกติทางธุรกิจ โดยมีการเรียกเก็บตามที่จ่ายจริง</w:t>
      </w:r>
    </w:p>
    <w:p w:rsidR="00592C95" w:rsidRPr="00D27775" w:rsidRDefault="00592C95" w:rsidP="00592C95">
      <w:pPr>
        <w:spacing w:before="100" w:beforeAutospacing="1" w:after="120"/>
        <w:ind w:left="1440"/>
        <w:jc w:val="thaiDistribute"/>
        <w:rPr>
          <w:rFonts w:ascii="Browallia New" w:eastAsia="Times New Roman" w:hAnsi="Browallia New" w:cs="Browallia New"/>
        </w:rPr>
      </w:pPr>
      <w:r w:rsidRPr="009A602E">
        <w:rPr>
          <w:rFonts w:ascii="Browallia New" w:eastAsia="Times New Roman" w:hAnsi="Browallia New" w:cs="Browallia New"/>
          <w:cs/>
        </w:rPr>
        <w:t xml:space="preserve">ทั้งนี้ ผู้บริหารจะต้องรายงานการทำธุรกรรมที่มีขนาดเกินกว่า </w:t>
      </w:r>
      <w:r w:rsidRPr="009A602E">
        <w:rPr>
          <w:rFonts w:ascii="Browallia New" w:eastAsia="Times New Roman" w:hAnsi="Browallia New" w:cs="Browallia New"/>
        </w:rPr>
        <w:t xml:space="preserve">500,000 </w:t>
      </w:r>
      <w:r w:rsidRPr="009A602E">
        <w:rPr>
          <w:rFonts w:ascii="Browallia New" w:eastAsia="Times New Roman" w:hAnsi="Browallia New" w:cs="Browallia New"/>
          <w:cs/>
        </w:rPr>
        <w:t>บาท ให้คณะกรรมการได้รับทราบทุกไตรมาส</w:t>
      </w:r>
    </w:p>
    <w:p w:rsidR="00592C95" w:rsidRPr="00D27775" w:rsidRDefault="00592C95" w:rsidP="00592C95">
      <w:pPr>
        <w:tabs>
          <w:tab w:val="left" w:pos="1800"/>
        </w:tabs>
        <w:adjustRightInd w:val="0"/>
        <w:ind w:left="1800" w:hanging="360"/>
        <w:jc w:val="thaiDistribute"/>
        <w:rPr>
          <w:rFonts w:ascii="Browallia New" w:eastAsia="Times New Roman" w:hAnsi="Browallia New" w:cs="Browallia New"/>
        </w:rPr>
      </w:pPr>
      <w:r w:rsidRPr="009A602E">
        <w:rPr>
          <w:rFonts w:ascii="Browallia New" w:eastAsia="Times New Roman" w:hAnsi="Browallia New" w:cs="Browallia New"/>
        </w:rPr>
        <w:t>(4)</w:t>
      </w:r>
      <w:r w:rsidRPr="009A602E">
        <w:rPr>
          <w:rFonts w:ascii="Browallia New" w:eastAsia="Times New Roman" w:hAnsi="Browallia New" w:cs="Browallia New"/>
          <w:cs/>
        </w:rPr>
        <w:tab/>
      </w:r>
      <w:r w:rsidRPr="00D27775">
        <w:rPr>
          <w:rFonts w:ascii="Browallia New" w:eastAsia="Times New Roman" w:hAnsi="Browallia New" w:cs="Browallia New"/>
          <w:cs/>
        </w:rPr>
        <w:t>บริษัทจะต้องเปิดเผยการทำรายการดังกล่าวตามหลักเกณฑ์และวิธีการที่</w:t>
      </w:r>
      <w:r w:rsidRPr="00D27775">
        <w:rPr>
          <w:rFonts w:ascii="Browallia New" w:eastAsia="Times New Roman" w:hAnsi="Browallia New" w:cs="Browallia New"/>
        </w:rPr>
        <w:t xml:space="preserve"> </w:t>
      </w:r>
      <w:r w:rsidRPr="00D27775">
        <w:rPr>
          <w:rFonts w:ascii="Browallia New" w:eastAsia="Times New Roman" w:hAnsi="Browallia New" w:cs="Browallia New"/>
          <w:cs/>
        </w:rPr>
        <w:t>ก</w:t>
      </w:r>
      <w:r w:rsidRPr="00D27775">
        <w:rPr>
          <w:rFonts w:ascii="Browallia New" w:eastAsia="Times New Roman" w:hAnsi="Browallia New" w:cs="Browallia New"/>
        </w:rPr>
        <w:t>.</w:t>
      </w:r>
      <w:r w:rsidRPr="00D27775">
        <w:rPr>
          <w:rFonts w:ascii="Browallia New" w:eastAsia="Times New Roman" w:hAnsi="Browallia New" w:cs="Browallia New"/>
          <w:cs/>
        </w:rPr>
        <w:t>ล</w:t>
      </w:r>
      <w:r w:rsidRPr="00D27775">
        <w:rPr>
          <w:rFonts w:ascii="Browallia New" w:eastAsia="Times New Roman" w:hAnsi="Browallia New" w:cs="Browallia New"/>
        </w:rPr>
        <w:t>.</w:t>
      </w:r>
      <w:r w:rsidRPr="00D27775">
        <w:rPr>
          <w:rFonts w:ascii="Browallia New" w:eastAsia="Times New Roman" w:hAnsi="Browallia New" w:cs="Browallia New"/>
          <w:cs/>
        </w:rPr>
        <w:t>ต</w:t>
      </w:r>
      <w:r w:rsidRPr="00D27775">
        <w:rPr>
          <w:rFonts w:ascii="Browallia New" w:eastAsia="Times New Roman" w:hAnsi="Browallia New" w:cs="Browallia New"/>
        </w:rPr>
        <w:t xml:space="preserve">. </w:t>
      </w:r>
      <w:r w:rsidRPr="00D27775">
        <w:rPr>
          <w:rFonts w:ascii="Browallia New" w:eastAsia="Times New Roman" w:hAnsi="Browallia New" w:cs="Browallia New"/>
          <w:cs/>
        </w:rPr>
        <w:t>และตลาดหลักทรัพย์แห่งประเทศไทยกำหนด</w:t>
      </w:r>
    </w:p>
    <w:p w:rsidR="00592C95" w:rsidRPr="00D27775" w:rsidRDefault="00592C95" w:rsidP="00592C95">
      <w:pPr>
        <w:tabs>
          <w:tab w:val="left" w:pos="1440"/>
        </w:tabs>
        <w:ind w:left="1434"/>
        <w:jc w:val="thaiDistribute"/>
        <w:rPr>
          <w:rFonts w:ascii="Browallia New" w:hAnsi="Browallia New" w:cs="Browallia New"/>
          <w:b/>
          <w:bCs/>
        </w:rPr>
      </w:pPr>
    </w:p>
    <w:p w:rsidR="00592C95" w:rsidRPr="00D27775" w:rsidRDefault="00592C95" w:rsidP="00592C95">
      <w:pPr>
        <w:tabs>
          <w:tab w:val="left" w:pos="1440"/>
        </w:tabs>
        <w:jc w:val="thaiDistribute"/>
        <w:rPr>
          <w:rFonts w:ascii="Browallia New" w:hAnsi="Browallia New" w:cs="Browallia New"/>
          <w:b/>
          <w:bCs/>
          <w:color w:val="008000"/>
        </w:rPr>
      </w:pPr>
      <w:r w:rsidRPr="009A602E">
        <w:rPr>
          <w:rFonts w:ascii="Browallia New" w:hAnsi="Browallia New" w:cs="Browallia New"/>
          <w:b/>
          <w:bCs/>
          <w:color w:val="008000"/>
          <w:cs/>
        </w:rPr>
        <w:tab/>
        <w:t>3.3</w:t>
      </w:r>
      <w:r w:rsidRPr="009A602E">
        <w:rPr>
          <w:rFonts w:ascii="Browallia New" w:hAnsi="Browallia New" w:cs="Browallia New"/>
          <w:b/>
          <w:bCs/>
          <w:color w:val="008000"/>
          <w:cs/>
        </w:rPr>
        <w:tab/>
        <w:t>การเปิดเผยข้อมูลส่วนได้เสียของกรรมการ ผู้บริหาร และผู้เกี่ยวข้อง</w:t>
      </w:r>
      <w:r w:rsidRPr="009A602E">
        <w:rPr>
          <w:rFonts w:ascii="Browallia New" w:hAnsi="Browallia New" w:cs="Browallia New"/>
          <w:b/>
          <w:bCs/>
          <w:color w:val="008000"/>
        </w:rPr>
        <w:t xml:space="preserve"> </w:t>
      </w:r>
    </w:p>
    <w:p w:rsidR="00592C95" w:rsidRPr="00D27775" w:rsidRDefault="00592C95" w:rsidP="00592C95">
      <w:pPr>
        <w:pStyle w:val="Header"/>
        <w:ind w:left="1434"/>
        <w:jc w:val="thaiDistribute"/>
        <w:rPr>
          <w:rFonts w:ascii="Browallia New" w:hAnsi="Browallia New" w:cs="Browallia New"/>
        </w:rPr>
      </w:pPr>
    </w:p>
    <w:p w:rsidR="00592C95" w:rsidRPr="00D27775" w:rsidRDefault="00592C95" w:rsidP="00592C95">
      <w:pPr>
        <w:pStyle w:val="Header"/>
        <w:ind w:left="1434"/>
        <w:jc w:val="thaiDistribute"/>
        <w:rPr>
          <w:rFonts w:ascii="Browallia New" w:hAnsi="Browallia New" w:cs="Browallia New"/>
        </w:rPr>
      </w:pPr>
      <w:r w:rsidRPr="00D27775">
        <w:rPr>
          <w:rFonts w:ascii="Browallia New" w:hAnsi="Browallia New" w:cs="Browallia New"/>
          <w:cs/>
        </w:rPr>
        <w:t>เพื่อให้คณะกรรมการสามารถตัดสินใจเพื่อประโยชน์โดยรวมของบริษัท และให้กรรมการและผู้บริหารที่มีรายการหรือธุรกรรมที่มีส่วนได้เสียที่เกี่ยวข้องกับกิจการของบริษัทได้ปฏิบัติตามประกาศของคณะกรรมการกำกับตลาดทุน ที่ ทจ. 2/2552 เรื่อง รายงานการมีส่วนได้เสียของกรรมการ ผู้บริหาร และบุคคลที่มีความเกี่ยวข้อง บริษัทจึงได้กำหนดหลักเกณฑ์ไว้ดังนี้</w:t>
      </w:r>
      <w:r w:rsidRPr="00D27775">
        <w:rPr>
          <w:rFonts w:ascii="Browallia New" w:hAnsi="Browallia New" w:cs="Browallia New"/>
        </w:rPr>
        <w:t xml:space="preserve"> </w:t>
      </w:r>
    </w:p>
    <w:p w:rsidR="00592C95" w:rsidRPr="00995C93" w:rsidRDefault="00592C95" w:rsidP="00592C95">
      <w:pPr>
        <w:ind w:left="1434"/>
        <w:jc w:val="thaiDistribute"/>
        <w:rPr>
          <w:rFonts w:ascii="Browallia New" w:eastAsia="Times New Roman" w:hAnsi="Browallia New" w:cs="Browallia New"/>
        </w:rPr>
      </w:pPr>
    </w:p>
    <w:p w:rsidR="00592C95" w:rsidRPr="00D27775" w:rsidRDefault="00592C95" w:rsidP="00592C95">
      <w:pPr>
        <w:numPr>
          <w:ilvl w:val="0"/>
          <w:numId w:val="13"/>
        </w:numPr>
        <w:autoSpaceDE/>
        <w:autoSpaceDN/>
        <w:jc w:val="thaiDistribute"/>
        <w:rPr>
          <w:rFonts w:ascii="Browallia New" w:eastAsia="Times New Roman" w:hAnsi="Browallia New" w:cs="Browallia New"/>
        </w:rPr>
      </w:pPr>
      <w:r w:rsidRPr="00995C93">
        <w:rPr>
          <w:rFonts w:ascii="Browallia New" w:eastAsia="Times New Roman" w:hAnsi="Browallia New" w:cs="Browallia New"/>
          <w:cs/>
        </w:rPr>
        <w:t xml:space="preserve">กรรมการ ผู้บริหาร และผู้ที่เกี่ยวข้องมีรายการหรือธุรกรรมที่มีส่วนได้เสียที่เกี่ยวข้องกับการบริหารจัดการกิจการของบริษัทหรือบริษัทย่อยที่มีขนาดของรายการมากกว่าหรือเท่ากับ </w:t>
      </w:r>
      <w:r w:rsidRPr="00995C93">
        <w:rPr>
          <w:rFonts w:ascii="Browallia New" w:eastAsia="Times New Roman" w:hAnsi="Browallia New" w:cs="Browallia New" w:hint="cs"/>
          <w:cs/>
        </w:rPr>
        <w:t>1</w:t>
      </w:r>
      <w:r w:rsidRPr="00995C93">
        <w:rPr>
          <w:rFonts w:ascii="Browallia New" w:eastAsia="Times New Roman" w:hAnsi="Browallia New" w:cs="Browallia New"/>
          <w:cs/>
        </w:rPr>
        <w:t xml:space="preserve"> ล้านบาท หรือร้อยละ 0.0</w:t>
      </w:r>
      <w:r w:rsidRPr="00995C93">
        <w:rPr>
          <w:rFonts w:ascii="Browallia New" w:eastAsia="Times New Roman" w:hAnsi="Browallia New" w:cs="Browallia New" w:hint="cs"/>
          <w:cs/>
        </w:rPr>
        <w:t>3</w:t>
      </w:r>
      <w:r w:rsidRPr="00995C93">
        <w:rPr>
          <w:rFonts w:ascii="Browallia New" w:eastAsia="Times New Roman" w:hAnsi="Browallia New" w:cs="Browallia New"/>
          <w:cs/>
        </w:rPr>
        <w:t xml:space="preserve"> ของสินทรัพย์ที่มีตัวตนสุทธิ (</w:t>
      </w:r>
      <w:r w:rsidRPr="00995C93">
        <w:rPr>
          <w:rFonts w:ascii="Browallia New" w:eastAsia="Times New Roman" w:hAnsi="Browallia New" w:cs="Browallia New"/>
        </w:rPr>
        <w:t xml:space="preserve">NTA) </w:t>
      </w:r>
      <w:r w:rsidRPr="00995C93">
        <w:rPr>
          <w:rFonts w:ascii="Browallia New" w:eastAsia="Times New Roman" w:hAnsi="Browallia New" w:cs="Browallia New"/>
          <w:cs/>
        </w:rPr>
        <w:t>ของบริษัทหรือบริษัทย่อย แล้วแต่จำนวนใดจะสูงกว่าให้จัดทำรายงานดังกล่าวตามแบบฟอร์มที่กำหนด และส่งมอบให้เลขานุการบริษัทภายใน 7 วัน</w:t>
      </w:r>
      <w:r w:rsidRPr="00995C93">
        <w:rPr>
          <w:rFonts w:ascii="Browallia New" w:eastAsia="Times New Roman" w:hAnsi="Browallia New" w:cs="Browallia New"/>
          <w:cs/>
        </w:rPr>
        <w:lastRenderedPageBreak/>
        <w:t>ทำการ นับจากวันที่มีรายการเกิดขึ้น</w:t>
      </w:r>
      <w:r w:rsidRPr="00995C93">
        <w:rPr>
          <w:rFonts w:ascii="Browallia New" w:eastAsia="Times New Roman" w:hAnsi="Browallia New" w:cs="Browallia New"/>
        </w:rPr>
        <w:t xml:space="preserve"> </w:t>
      </w:r>
      <w:r w:rsidRPr="00995C93">
        <w:rPr>
          <w:rFonts w:ascii="Browallia New" w:eastAsia="Times New Roman" w:hAnsi="Browallia New" w:cs="Browallia New"/>
          <w:cs/>
        </w:rPr>
        <w:t>ในกรณีที่มีรายการเปลี่ยนแปลงเกิดขึ้นทุกครั้งให้แจ้งรายงานการเปลี่ยนแปลง</w:t>
      </w:r>
      <w:r w:rsidRPr="00D27775">
        <w:rPr>
          <w:rFonts w:ascii="Browallia New" w:eastAsia="Times New Roman" w:hAnsi="Browallia New" w:cs="Browallia New"/>
          <w:cs/>
        </w:rPr>
        <w:t>ดังกล่าว</w:t>
      </w:r>
      <w:r w:rsidRPr="00D27775">
        <w:rPr>
          <w:rFonts w:ascii="Browallia New" w:eastAsia="Times New Roman" w:hAnsi="Browallia New" w:cs="Browallia New"/>
        </w:rPr>
        <w:t xml:space="preserve"> </w:t>
      </w:r>
      <w:r w:rsidRPr="00D27775">
        <w:rPr>
          <w:rFonts w:ascii="Browallia New" w:eastAsia="Times New Roman" w:hAnsi="Browallia New" w:cs="Browallia New"/>
          <w:cs/>
        </w:rPr>
        <w:t xml:space="preserve">ภายใน 7 วันทำการ นับจากวันที่มีรายการเปลี่ยนแปลงดังกล่าวเกิดขึ้น </w:t>
      </w:r>
      <w:r w:rsidRPr="00D27775">
        <w:rPr>
          <w:rFonts w:ascii="Browallia New" w:eastAsia="Times New Roman" w:hAnsi="Browallia New" w:cs="Browallia New"/>
        </w:rPr>
        <w:t xml:space="preserve"> </w:t>
      </w:r>
    </w:p>
    <w:p w:rsidR="00592C95" w:rsidRPr="00D27775" w:rsidRDefault="00592C95" w:rsidP="00592C95">
      <w:pPr>
        <w:ind w:left="1434"/>
        <w:jc w:val="thaiDistribute"/>
        <w:rPr>
          <w:rFonts w:ascii="Browallia New" w:eastAsia="Times New Roman" w:hAnsi="Browallia New" w:cs="Browallia New"/>
        </w:rPr>
      </w:pPr>
    </w:p>
    <w:p w:rsidR="00592C95" w:rsidRPr="00D27775" w:rsidRDefault="00592C95" w:rsidP="00592C95">
      <w:pPr>
        <w:numPr>
          <w:ilvl w:val="0"/>
          <w:numId w:val="13"/>
        </w:numPr>
        <w:autoSpaceDE/>
        <w:autoSpaceDN/>
        <w:jc w:val="thaiDistribute"/>
        <w:rPr>
          <w:rFonts w:ascii="Browallia New" w:eastAsia="Times New Roman" w:hAnsi="Browallia New" w:cs="Browallia New"/>
        </w:rPr>
      </w:pPr>
      <w:r w:rsidRPr="009A602E">
        <w:rPr>
          <w:rFonts w:ascii="Browallia New" w:eastAsia="Times New Roman" w:hAnsi="Browallia New" w:cs="Browallia New"/>
          <w:cs/>
        </w:rPr>
        <w:t>ให้เลขานุการบริษัทจัดส่งสำเนารายงานที่ได้รับตามวรรค 1 ให้ประธานคณะ</w:t>
      </w:r>
      <w:r w:rsidRPr="00D27775">
        <w:rPr>
          <w:rFonts w:ascii="Browallia New" w:eastAsia="Times New Roman" w:hAnsi="Browallia New" w:cs="Browallia New"/>
          <w:cs/>
        </w:rPr>
        <w:t>กรรมการและประธานคณะกรรมการตรวจสอบภายใน 7 วันทำการ นับแต่วันที่ได้รับรายงานนั้น</w:t>
      </w:r>
    </w:p>
    <w:p w:rsidR="00592C95" w:rsidRPr="00D27775" w:rsidRDefault="00592C95" w:rsidP="00592C95">
      <w:pPr>
        <w:ind w:left="1434"/>
        <w:jc w:val="thaiDistribute"/>
        <w:rPr>
          <w:rFonts w:ascii="Browallia New" w:eastAsia="Times New Roman" w:hAnsi="Browallia New" w:cs="Browallia New"/>
        </w:rPr>
      </w:pPr>
    </w:p>
    <w:p w:rsidR="00592C95" w:rsidRPr="00D27775" w:rsidRDefault="00592C95" w:rsidP="00592C95">
      <w:pPr>
        <w:numPr>
          <w:ilvl w:val="0"/>
          <w:numId w:val="13"/>
        </w:numPr>
        <w:autoSpaceDE/>
        <w:autoSpaceDN/>
        <w:jc w:val="thaiDistribute"/>
        <w:rPr>
          <w:rFonts w:ascii="Browallia New" w:eastAsia="Times New Roman" w:hAnsi="Browallia New" w:cs="Browallia New"/>
        </w:rPr>
      </w:pPr>
      <w:r w:rsidRPr="00D27775">
        <w:rPr>
          <w:rFonts w:ascii="Browallia New" w:eastAsia="Times New Roman" w:hAnsi="Browallia New" w:cs="Browallia New"/>
          <w:cs/>
        </w:rPr>
        <w:t>กรรมการ และผู้บริหารที่มีส่วนได้เสียในเรื่องที่มีการพิจารณาในที่ประชุมไม่สามารถเข้าร่วมในการพิจารณาและต้องออกจากห้องประชุม รวมถึงบริษัทจะไม่จัดส่งเอกสารในเรื่องดังกล่าวให้กับกรรมการและผู้บริหารดังกล่าว</w:t>
      </w:r>
    </w:p>
    <w:p w:rsidR="00592C95" w:rsidRPr="00D27775" w:rsidRDefault="00592C95" w:rsidP="00592C95">
      <w:pPr>
        <w:ind w:left="1794"/>
        <w:jc w:val="thaiDistribute"/>
        <w:rPr>
          <w:rFonts w:ascii="Browallia New" w:eastAsia="Times New Roman" w:hAnsi="Browallia New" w:cs="Browallia New"/>
        </w:rPr>
      </w:pPr>
    </w:p>
    <w:p w:rsidR="00592C95" w:rsidRPr="00D27775" w:rsidRDefault="00592C95" w:rsidP="00592C95">
      <w:pPr>
        <w:numPr>
          <w:ilvl w:val="0"/>
          <w:numId w:val="13"/>
        </w:numPr>
        <w:autoSpaceDE/>
        <w:autoSpaceDN/>
        <w:jc w:val="thaiDistribute"/>
        <w:rPr>
          <w:rFonts w:ascii="Browallia New" w:eastAsia="Times New Roman" w:hAnsi="Browallia New" w:cs="Browallia New"/>
          <w:cs/>
        </w:rPr>
      </w:pPr>
      <w:r w:rsidRPr="009A602E">
        <w:rPr>
          <w:rFonts w:ascii="Browallia New" w:eastAsia="Times New Roman" w:hAnsi="Browallia New" w:cs="Browallia New"/>
          <w:cs/>
        </w:rPr>
        <w:t>ให้มีการเปิดเผยข้อมูลการมีส่วนได้เสียในรายงานประจำปี และแบบ 56-1</w:t>
      </w:r>
      <w:r w:rsidRPr="009A602E">
        <w:rPr>
          <w:rFonts w:ascii="Browallia New" w:eastAsia="Times New Roman" w:hAnsi="Browallia New" w:cs="Browallia New"/>
        </w:rPr>
        <w:t xml:space="preserve"> </w:t>
      </w:r>
      <w:r w:rsidRPr="009A602E">
        <w:rPr>
          <w:rFonts w:ascii="Browallia New" w:eastAsia="Times New Roman" w:hAnsi="Browallia New" w:cs="Browallia New"/>
          <w:cs/>
        </w:rPr>
        <w:t xml:space="preserve"> </w:t>
      </w:r>
    </w:p>
    <w:p w:rsidR="00DF6CAF" w:rsidRDefault="00DF6CAF" w:rsidP="00AF6E42">
      <w:pPr>
        <w:jc w:val="thaiDistribute"/>
        <w:rPr>
          <w:rFonts w:ascii="Browallia New" w:hAnsi="Browallia New" w:cs="Browallia New"/>
        </w:rPr>
      </w:pPr>
    </w:p>
    <w:p w:rsidR="00592C95" w:rsidRPr="00D27775" w:rsidRDefault="00592C95" w:rsidP="00592C95">
      <w:pPr>
        <w:tabs>
          <w:tab w:val="left" w:pos="1440"/>
        </w:tabs>
        <w:jc w:val="both"/>
        <w:rPr>
          <w:rFonts w:ascii="Browallia New" w:hAnsi="Browallia New" w:cs="Browallia New"/>
          <w:b/>
          <w:bCs/>
          <w:color w:val="008000"/>
        </w:rPr>
      </w:pPr>
      <w:r w:rsidRPr="009A602E">
        <w:rPr>
          <w:rFonts w:ascii="Browallia New" w:hAnsi="Browallia New" w:cs="Browallia New"/>
          <w:b/>
          <w:bCs/>
          <w:color w:val="008000"/>
          <w:cs/>
        </w:rPr>
        <w:tab/>
        <w:t>3.4</w:t>
      </w:r>
      <w:r w:rsidRPr="009A602E">
        <w:rPr>
          <w:rFonts w:ascii="Browallia New" w:hAnsi="Browallia New" w:cs="Browallia New"/>
          <w:b/>
          <w:bCs/>
          <w:color w:val="008000"/>
          <w:cs/>
        </w:rPr>
        <w:tab/>
        <w:t>กลไกในการแจ้งเบาะแสการกระทำผิดหรือแจ้งข้อร้องเรียนของผู้มีส่วนได้เสีย</w:t>
      </w:r>
    </w:p>
    <w:p w:rsidR="00592C95" w:rsidRPr="00D27775" w:rsidRDefault="00592C95" w:rsidP="00592C95">
      <w:pPr>
        <w:adjustRightInd w:val="0"/>
        <w:ind w:left="1440"/>
        <w:jc w:val="thaiDistribute"/>
        <w:rPr>
          <w:rFonts w:ascii="Browallia New" w:eastAsia="Times New Roman" w:hAnsi="Browallia New" w:cs="Browallia New"/>
        </w:rPr>
      </w:pPr>
    </w:p>
    <w:p w:rsidR="00592C95" w:rsidRPr="00D27775" w:rsidRDefault="00592C95" w:rsidP="00592C95">
      <w:pPr>
        <w:adjustRightInd w:val="0"/>
        <w:ind w:left="1440"/>
        <w:jc w:val="thaiDistribute"/>
        <w:rPr>
          <w:rFonts w:ascii="Browallia New" w:eastAsia="Times New Roman" w:hAnsi="Browallia New" w:cs="Browallia New"/>
        </w:rPr>
      </w:pPr>
      <w:r w:rsidRPr="00D27775">
        <w:rPr>
          <w:rFonts w:ascii="Browallia New" w:eastAsia="Times New Roman" w:hAnsi="Browallia New" w:cs="Browallia New"/>
          <w:cs/>
        </w:rPr>
        <w:t>กรณีที่ผู้มีส่วนได้เสียต้องการแจ้งเบาะแสการกระทำผิดหรือแจ้งข้อร้องเรียนใดๆ มายังบริษัท สามารถกระทำได้ โดยบริษัทกำหนดเป็นแนวปฏิบัติไว้ดังนี้</w:t>
      </w:r>
    </w:p>
    <w:p w:rsidR="00592C95" w:rsidRDefault="00592C95" w:rsidP="00592C95">
      <w:pPr>
        <w:rPr>
          <w:rFonts w:ascii="Browallia New" w:eastAsia="Times New Roman" w:hAnsi="Browallia New" w:cs="Browallia New"/>
          <w:b/>
          <w:bCs/>
        </w:rPr>
      </w:pPr>
    </w:p>
    <w:p w:rsidR="00592C95" w:rsidRPr="00D27775" w:rsidRDefault="00592C95" w:rsidP="00592C95">
      <w:pPr>
        <w:tabs>
          <w:tab w:val="left" w:pos="1800"/>
        </w:tabs>
        <w:adjustRightInd w:val="0"/>
        <w:ind w:left="1800" w:hanging="360"/>
        <w:jc w:val="thaiDistribute"/>
        <w:rPr>
          <w:rFonts w:ascii="Browallia New" w:eastAsia="Times New Roman" w:hAnsi="Browallia New" w:cs="Browallia New"/>
        </w:rPr>
      </w:pPr>
      <w:r w:rsidRPr="00D27775">
        <w:rPr>
          <w:rFonts w:ascii="Browallia New" w:eastAsia="Times New Roman" w:hAnsi="Browallia New" w:cs="Browallia New"/>
          <w:b/>
          <w:bCs/>
        </w:rPr>
        <w:t>1.</w:t>
      </w:r>
      <w:r w:rsidRPr="00D27775">
        <w:rPr>
          <w:rFonts w:ascii="Browallia New" w:eastAsia="Times New Roman" w:hAnsi="Browallia New" w:cs="Browallia New"/>
          <w:b/>
          <w:bCs/>
        </w:rPr>
        <w:tab/>
      </w:r>
      <w:r w:rsidRPr="00D27775">
        <w:rPr>
          <w:rFonts w:ascii="Browallia New" w:eastAsia="Times New Roman" w:hAnsi="Browallia New" w:cs="Browallia New"/>
          <w:b/>
          <w:bCs/>
          <w:cs/>
        </w:rPr>
        <w:t>การเปิดโอกาสให้ผู้มีส่วนได้เสียแจ้งเบาะแสหรือข้อร้องเรียน</w:t>
      </w:r>
    </w:p>
    <w:p w:rsidR="00592C95" w:rsidRPr="00D27775" w:rsidRDefault="00592C95" w:rsidP="00592C95">
      <w:pPr>
        <w:adjustRightInd w:val="0"/>
        <w:ind w:left="1440"/>
        <w:jc w:val="thaiDistribute"/>
        <w:rPr>
          <w:rFonts w:ascii="Browallia New" w:eastAsia="Times New Roman" w:hAnsi="Browallia New" w:cs="Browallia New"/>
        </w:rPr>
      </w:pPr>
    </w:p>
    <w:p w:rsidR="00592C95" w:rsidRPr="00D27775" w:rsidRDefault="00592C95" w:rsidP="00592C95">
      <w:pPr>
        <w:adjustRightInd w:val="0"/>
        <w:ind w:left="1440"/>
        <w:jc w:val="thaiDistribute"/>
        <w:rPr>
          <w:rFonts w:ascii="Browallia New" w:eastAsia="Times New Roman" w:hAnsi="Browallia New" w:cs="Browallia New"/>
        </w:rPr>
      </w:pPr>
      <w:r w:rsidRPr="00D27775">
        <w:rPr>
          <w:rFonts w:ascii="Browallia New" w:eastAsia="Times New Roman" w:hAnsi="Browallia New" w:cs="Browallia New"/>
          <w:cs/>
        </w:rPr>
        <w:t>ผู้มีส่วนได้เสียคนใดมีความประสงค์จะติดต่อกับคณะกรรมการบริษัทโดยตรงโดยไม่ผ่านผู้บริหารของบริษัท</w:t>
      </w:r>
      <w:r w:rsidRPr="00D27775">
        <w:rPr>
          <w:rFonts w:ascii="Browallia New" w:eastAsia="Times New Roman" w:hAnsi="Browallia New" w:cs="Browallia New"/>
        </w:rPr>
        <w:t xml:space="preserve"> </w:t>
      </w:r>
      <w:r w:rsidRPr="00D27775">
        <w:rPr>
          <w:rFonts w:ascii="Browallia New" w:eastAsia="Times New Roman" w:hAnsi="Browallia New" w:cs="Browallia New"/>
          <w:cs/>
        </w:rPr>
        <w:t>เพื่อแสดงความคิดเห็นต่างๆ</w:t>
      </w:r>
      <w:r w:rsidRPr="00D27775">
        <w:rPr>
          <w:rFonts w:ascii="Browallia New" w:eastAsia="Times New Roman" w:hAnsi="Browallia New" w:cs="Browallia New"/>
        </w:rPr>
        <w:t xml:space="preserve"> </w:t>
      </w:r>
      <w:r w:rsidRPr="009A602E">
        <w:rPr>
          <w:rFonts w:ascii="Browallia New" w:eastAsia="Times New Roman" w:hAnsi="Browallia New" w:cs="Browallia New"/>
          <w:cs/>
        </w:rPr>
        <w:t xml:space="preserve">เกี่ยวกับการดำเนินธุรกิจรวมทั้งการแจ้งเบาะแส </w:t>
      </w:r>
      <w:r w:rsidRPr="00D27775">
        <w:rPr>
          <w:rFonts w:ascii="Browallia New" w:eastAsia="Times New Roman" w:hAnsi="Browallia New" w:cs="Browallia New"/>
          <w:cs/>
        </w:rPr>
        <w:t>หรือข้อร้องเรียนต่างๆ เช่น</w:t>
      </w:r>
      <w:r w:rsidRPr="00D27775">
        <w:rPr>
          <w:rFonts w:ascii="Browallia New" w:eastAsia="Times New Roman" w:hAnsi="Browallia New" w:cs="Browallia New"/>
        </w:rPr>
        <w:t xml:space="preserve"> </w:t>
      </w:r>
      <w:r w:rsidRPr="00D27775">
        <w:rPr>
          <w:rFonts w:ascii="Browallia New" w:hAnsi="Browallia New" w:cs="Browallia New"/>
          <w:cs/>
        </w:rPr>
        <w:t xml:space="preserve">รายงานทางการเงินที่ไม่ถูกต้อง </w:t>
      </w:r>
      <w:r w:rsidRPr="00D27775">
        <w:rPr>
          <w:rFonts w:ascii="Browallia New" w:eastAsia="Times New Roman" w:hAnsi="Browallia New" w:cs="Browallia New"/>
          <w:cs/>
        </w:rPr>
        <w:t>การกระทำผิดกฎหมายหรือจรรยาบรรณ</w:t>
      </w:r>
      <w:r w:rsidRPr="00D27775">
        <w:rPr>
          <w:rFonts w:ascii="Browallia New" w:eastAsia="Times New Roman" w:hAnsi="Browallia New" w:cs="Browallia New"/>
        </w:rPr>
        <w:t xml:space="preserve"> </w:t>
      </w:r>
      <w:r w:rsidRPr="00D27775">
        <w:rPr>
          <w:rFonts w:ascii="Browallia New" w:hAnsi="Browallia New" w:cs="Browallia New"/>
          <w:cs/>
        </w:rPr>
        <w:t xml:space="preserve">หรือระบบการควบคุมภายในที่บกพร่อง </w:t>
      </w:r>
      <w:r w:rsidRPr="00D27775">
        <w:rPr>
          <w:rFonts w:ascii="Browallia New" w:eastAsia="Times New Roman" w:hAnsi="Browallia New" w:cs="Browallia New"/>
          <w:cs/>
        </w:rPr>
        <w:t>เป็นต้น</w:t>
      </w:r>
      <w:r w:rsidRPr="00D27775">
        <w:rPr>
          <w:rFonts w:ascii="Browallia New" w:eastAsia="Times New Roman" w:hAnsi="Browallia New" w:cs="Browallia New"/>
        </w:rPr>
        <w:t xml:space="preserve"> </w:t>
      </w:r>
      <w:r w:rsidRPr="00D27775">
        <w:rPr>
          <w:rFonts w:ascii="Browallia New" w:eastAsia="Times New Roman" w:hAnsi="Browallia New" w:cs="Browallia New"/>
          <w:cs/>
        </w:rPr>
        <w:t>โดยให้ส่งไปยังคณะกรรมการตรวจสอบของบริษัทโดยตรงดังนี้</w:t>
      </w:r>
      <w:r w:rsidRPr="00D27775">
        <w:rPr>
          <w:rFonts w:ascii="Browallia New" w:eastAsia="Times New Roman" w:hAnsi="Browallia New" w:cs="Browallia New"/>
        </w:rPr>
        <w:t xml:space="preserve"> :-</w:t>
      </w:r>
    </w:p>
    <w:p w:rsidR="00592C95" w:rsidRDefault="00592C95" w:rsidP="00592C95">
      <w:pPr>
        <w:rPr>
          <w:rFonts w:ascii="Browallia New" w:eastAsia="Times New Roman" w:hAnsi="Browallia New" w:cs="Browallia New"/>
        </w:rPr>
      </w:pPr>
    </w:p>
    <w:p w:rsidR="00592C95" w:rsidRPr="00D27775" w:rsidRDefault="00592C95" w:rsidP="00592C95">
      <w:pPr>
        <w:adjustRightInd w:val="0"/>
        <w:ind w:left="720" w:firstLine="720"/>
        <w:rPr>
          <w:rFonts w:ascii="Browallia New" w:eastAsia="Times New Roman" w:hAnsi="Browallia New" w:cs="Browallia New"/>
        </w:rPr>
      </w:pPr>
      <w:r w:rsidRPr="009A602E">
        <w:rPr>
          <w:rFonts w:ascii="Browallia New" w:eastAsia="Times New Roman" w:hAnsi="Browallia New" w:cs="Browallia New"/>
        </w:rPr>
        <w:t xml:space="preserve">• </w:t>
      </w:r>
      <w:proofErr w:type="gramStart"/>
      <w:r w:rsidRPr="009A602E">
        <w:rPr>
          <w:rFonts w:ascii="Browallia New" w:eastAsia="Times New Roman" w:hAnsi="Browallia New" w:cs="Browallia New"/>
          <w:cs/>
        </w:rPr>
        <w:t xml:space="preserve">ส่งทางไปรษณีย์ </w:t>
      </w:r>
      <w:r w:rsidRPr="009A602E">
        <w:rPr>
          <w:rFonts w:ascii="Browallia New" w:eastAsia="Times New Roman" w:hAnsi="Browallia New" w:cs="Browallia New"/>
        </w:rPr>
        <w:t>:</w:t>
      </w:r>
      <w:proofErr w:type="gramEnd"/>
      <w:r w:rsidRPr="009A602E">
        <w:rPr>
          <w:rFonts w:ascii="Browallia New" w:eastAsia="Times New Roman" w:hAnsi="Browallia New" w:cs="Browallia New"/>
        </w:rPr>
        <w:t xml:space="preserve"> </w:t>
      </w:r>
      <w:r w:rsidRPr="009A602E">
        <w:rPr>
          <w:rFonts w:ascii="Browallia New" w:eastAsia="Times New Roman" w:hAnsi="Browallia New" w:cs="Browallia New"/>
        </w:rPr>
        <w:tab/>
      </w:r>
      <w:r w:rsidRPr="009A602E">
        <w:rPr>
          <w:rFonts w:ascii="Browallia New" w:eastAsia="Times New Roman" w:hAnsi="Browallia New" w:cs="Browallia New"/>
          <w:cs/>
        </w:rPr>
        <w:tab/>
        <w:t>นาย</w:t>
      </w:r>
      <w:r w:rsidRPr="009A602E">
        <w:rPr>
          <w:rFonts w:ascii="Browallia New" w:hAnsi="Browallia New" w:cs="Browallia New"/>
          <w:cs/>
        </w:rPr>
        <w:t>บรรจง จิตต์แจ้ง</w:t>
      </w:r>
    </w:p>
    <w:p w:rsidR="00592C95" w:rsidRPr="00D27775" w:rsidRDefault="00592C95" w:rsidP="00592C95">
      <w:pPr>
        <w:adjustRightInd w:val="0"/>
        <w:ind w:left="3600" w:firstLine="720"/>
        <w:rPr>
          <w:rFonts w:ascii="Browallia New" w:eastAsia="Times New Roman" w:hAnsi="Browallia New" w:cs="Browallia New"/>
          <w:cs/>
        </w:rPr>
      </w:pPr>
      <w:r w:rsidRPr="009A602E">
        <w:rPr>
          <w:rFonts w:ascii="Browallia New" w:eastAsia="Times New Roman" w:hAnsi="Browallia New" w:cs="Browallia New"/>
          <w:cs/>
        </w:rPr>
        <w:t>กรรมการตรวจสอบ</w:t>
      </w:r>
    </w:p>
    <w:p w:rsidR="00592C95" w:rsidRPr="00D27775" w:rsidRDefault="00592C95" w:rsidP="00592C95">
      <w:pPr>
        <w:adjustRightInd w:val="0"/>
        <w:ind w:left="3600" w:firstLine="720"/>
        <w:rPr>
          <w:rFonts w:ascii="Browallia New" w:eastAsia="Times New Roman" w:hAnsi="Browallia New" w:cs="Browallia New"/>
        </w:rPr>
      </w:pPr>
      <w:r w:rsidRPr="009A602E">
        <w:rPr>
          <w:rFonts w:ascii="Browallia New" w:eastAsia="Times New Roman" w:hAnsi="Browallia New" w:cs="Browallia New"/>
          <w:cs/>
        </w:rPr>
        <w:t>บริษัท ล่ำสูง (ประเทศไทย) จำกัด (มหาชน)</w:t>
      </w:r>
    </w:p>
    <w:p w:rsidR="00592C95" w:rsidRPr="00D27775" w:rsidRDefault="00592C95" w:rsidP="00592C95">
      <w:pPr>
        <w:adjustRightInd w:val="0"/>
        <w:ind w:left="3600" w:firstLine="720"/>
        <w:rPr>
          <w:rFonts w:ascii="Browallia New" w:eastAsia="Times New Roman" w:hAnsi="Browallia New" w:cs="Browallia New"/>
        </w:rPr>
      </w:pPr>
      <w:r w:rsidRPr="009A602E">
        <w:rPr>
          <w:rFonts w:ascii="Browallia New" w:eastAsia="Times New Roman" w:hAnsi="Browallia New" w:cs="Browallia New"/>
          <w:cs/>
        </w:rPr>
        <w:t xml:space="preserve">64 ซอยบางนา-ตราด 25 </w:t>
      </w:r>
    </w:p>
    <w:p w:rsidR="00592C95" w:rsidRPr="00D27775" w:rsidRDefault="00592C95" w:rsidP="00592C95">
      <w:pPr>
        <w:adjustRightInd w:val="0"/>
        <w:ind w:left="3600" w:firstLine="720"/>
        <w:rPr>
          <w:rFonts w:ascii="Browallia New" w:eastAsia="Times New Roman" w:hAnsi="Browallia New" w:cs="Browallia New"/>
          <w:cs/>
        </w:rPr>
      </w:pPr>
      <w:r w:rsidRPr="009A602E">
        <w:rPr>
          <w:rFonts w:ascii="Browallia New" w:eastAsia="Times New Roman" w:hAnsi="Browallia New" w:cs="Browallia New"/>
          <w:cs/>
        </w:rPr>
        <w:t>แขวงบางนาเหนือ</w:t>
      </w:r>
      <w:r w:rsidRPr="00D27775">
        <w:rPr>
          <w:rFonts w:ascii="Browallia New" w:eastAsia="Times New Roman" w:hAnsi="Browallia New" w:cs="Browallia New"/>
          <w:cs/>
        </w:rPr>
        <w:t xml:space="preserve"> เขตบางนา กรุงเทพมหานคร 10260</w:t>
      </w:r>
    </w:p>
    <w:p w:rsidR="00592C95" w:rsidRPr="00D27775" w:rsidRDefault="00592C95" w:rsidP="00592C95">
      <w:pPr>
        <w:adjustRightInd w:val="0"/>
        <w:ind w:left="720" w:firstLine="720"/>
        <w:rPr>
          <w:rFonts w:ascii="Browallia New" w:eastAsia="Times New Roman" w:hAnsi="Browallia New" w:cs="Browallia New"/>
          <w:color w:val="7F7F7F"/>
        </w:rPr>
      </w:pPr>
      <w:r w:rsidRPr="00D27775">
        <w:rPr>
          <w:rFonts w:ascii="Browallia New" w:eastAsia="Times New Roman" w:hAnsi="Browallia New" w:cs="Browallia New"/>
        </w:rPr>
        <w:t xml:space="preserve">• </w:t>
      </w:r>
      <w:proofErr w:type="gramStart"/>
      <w:r w:rsidRPr="00D27775">
        <w:rPr>
          <w:rFonts w:ascii="Browallia New" w:eastAsia="Times New Roman" w:hAnsi="Browallia New" w:cs="Browallia New"/>
          <w:cs/>
        </w:rPr>
        <w:t>ส่งทาง</w:t>
      </w:r>
      <w:r w:rsidRPr="00D27775">
        <w:rPr>
          <w:rFonts w:ascii="Browallia New" w:hAnsi="Browallia New" w:cs="Browallia New"/>
          <w:cs/>
        </w:rPr>
        <w:t>จดหมายอิเลคโทรนิคส์</w:t>
      </w:r>
      <w:r w:rsidRPr="00D27775">
        <w:rPr>
          <w:rFonts w:ascii="Browallia New" w:eastAsia="Times New Roman" w:hAnsi="Browallia New" w:cs="Browallia New"/>
        </w:rPr>
        <w:t xml:space="preserve"> :</w:t>
      </w:r>
      <w:proofErr w:type="gramEnd"/>
      <w:r w:rsidRPr="00D27775">
        <w:rPr>
          <w:rFonts w:ascii="Browallia New" w:eastAsia="Times New Roman" w:hAnsi="Browallia New" w:cs="Browallia New"/>
          <w:color w:val="7F7F7F"/>
        </w:rPr>
        <w:tab/>
      </w:r>
      <w:r w:rsidRPr="00D27775">
        <w:rPr>
          <w:rFonts w:ascii="Browallia New" w:hAnsi="Browallia New" w:cs="Browallia New"/>
          <w:color w:val="0000FF"/>
        </w:rPr>
        <w:t>banchong_ch@yahoo.com</w:t>
      </w:r>
      <w:r w:rsidRPr="00D27775">
        <w:rPr>
          <w:rFonts w:ascii="Browallia New" w:eastAsia="Times New Roman" w:hAnsi="Browallia New" w:cs="Browallia New"/>
          <w:color w:val="7F7F7F"/>
        </w:rPr>
        <w:t xml:space="preserve"> </w:t>
      </w:r>
    </w:p>
    <w:p w:rsidR="00592C95" w:rsidRPr="00D27775" w:rsidRDefault="00592C95" w:rsidP="00592C95">
      <w:pPr>
        <w:adjustRightInd w:val="0"/>
        <w:ind w:left="720" w:firstLine="720"/>
        <w:rPr>
          <w:rFonts w:ascii="Browallia New" w:eastAsia="Times New Roman" w:hAnsi="Browallia New" w:cs="Browallia New"/>
        </w:rPr>
      </w:pPr>
    </w:p>
    <w:p w:rsidR="00592C95" w:rsidRPr="00D27775" w:rsidRDefault="00592C95" w:rsidP="00592C95">
      <w:pPr>
        <w:tabs>
          <w:tab w:val="left" w:pos="1800"/>
        </w:tabs>
        <w:adjustRightInd w:val="0"/>
        <w:ind w:left="1800" w:hanging="360"/>
        <w:jc w:val="thaiDistribute"/>
        <w:rPr>
          <w:rFonts w:ascii="Browallia New" w:eastAsia="Times New Roman" w:hAnsi="Browallia New" w:cs="Browallia New"/>
        </w:rPr>
      </w:pPr>
      <w:r w:rsidRPr="00D27775">
        <w:rPr>
          <w:rFonts w:ascii="Browallia New" w:eastAsia="Times New Roman" w:hAnsi="Browallia New" w:cs="Browallia New"/>
          <w:b/>
          <w:bCs/>
        </w:rPr>
        <w:t>2.</w:t>
      </w:r>
      <w:r w:rsidRPr="00D27775">
        <w:rPr>
          <w:rFonts w:ascii="Browallia New" w:eastAsia="Times New Roman" w:hAnsi="Browallia New" w:cs="Browallia New"/>
          <w:b/>
          <w:bCs/>
        </w:rPr>
        <w:tab/>
      </w:r>
      <w:r w:rsidRPr="00D27775">
        <w:rPr>
          <w:rFonts w:ascii="Browallia New" w:eastAsia="Times New Roman" w:hAnsi="Browallia New" w:cs="Browallia New"/>
          <w:b/>
          <w:bCs/>
          <w:cs/>
        </w:rPr>
        <w:t>การคุ้มครองผู้แจ้งเบาะแสหรือข้อร้องเรียน</w:t>
      </w:r>
    </w:p>
    <w:p w:rsidR="00592C95" w:rsidRPr="00D27775" w:rsidRDefault="00592C95" w:rsidP="00592C95">
      <w:pPr>
        <w:adjustRightInd w:val="0"/>
        <w:ind w:left="720" w:firstLine="720"/>
        <w:rPr>
          <w:rFonts w:ascii="Browallia New" w:eastAsia="Times New Roman" w:hAnsi="Browallia New" w:cs="Browallia New"/>
        </w:rPr>
      </w:pPr>
    </w:p>
    <w:p w:rsidR="00592C95" w:rsidRPr="00D27775" w:rsidRDefault="00592C95" w:rsidP="00592C95">
      <w:pPr>
        <w:adjustRightInd w:val="0"/>
        <w:ind w:left="720" w:firstLine="720"/>
        <w:rPr>
          <w:rFonts w:ascii="Browallia New" w:eastAsia="Times New Roman" w:hAnsi="Browallia New" w:cs="Browallia New"/>
        </w:rPr>
      </w:pPr>
      <w:r w:rsidRPr="009A602E">
        <w:rPr>
          <w:rFonts w:ascii="Browallia New" w:eastAsia="Times New Roman" w:hAnsi="Browallia New" w:cs="Browallia New"/>
          <w:cs/>
        </w:rPr>
        <w:t>ผู้มีส่วนได้เสียที่แจ้งเบาะแสหรือข้อร้องเรียนตามข้อ</w:t>
      </w:r>
      <w:r w:rsidRPr="00D27775">
        <w:rPr>
          <w:rFonts w:ascii="Browallia New" w:eastAsia="Times New Roman" w:hAnsi="Browallia New" w:cs="Browallia New"/>
        </w:rPr>
        <w:t xml:space="preserve"> 1 </w:t>
      </w:r>
      <w:r w:rsidRPr="00D27775">
        <w:rPr>
          <w:rFonts w:ascii="Browallia New" w:eastAsia="Times New Roman" w:hAnsi="Browallia New" w:cs="Browallia New"/>
          <w:cs/>
        </w:rPr>
        <w:t>ข้างต้นไม่ต้องเปิดเผยชื่อแต่อย่างใด</w:t>
      </w:r>
    </w:p>
    <w:p w:rsidR="00592C95" w:rsidRPr="00D27775" w:rsidRDefault="00592C95" w:rsidP="00592C95">
      <w:pPr>
        <w:adjustRightInd w:val="0"/>
        <w:ind w:left="720" w:firstLine="720"/>
        <w:rPr>
          <w:rFonts w:ascii="Browallia New" w:eastAsia="Times New Roman" w:hAnsi="Browallia New" w:cs="Browallia New"/>
        </w:rPr>
      </w:pPr>
    </w:p>
    <w:p w:rsidR="00592C95" w:rsidRPr="00D27775" w:rsidRDefault="00592C95" w:rsidP="00592C95">
      <w:pPr>
        <w:tabs>
          <w:tab w:val="left" w:pos="1800"/>
        </w:tabs>
        <w:adjustRightInd w:val="0"/>
        <w:ind w:left="1800" w:hanging="360"/>
        <w:jc w:val="thaiDistribute"/>
        <w:rPr>
          <w:rFonts w:ascii="Browallia New" w:eastAsia="Times New Roman" w:hAnsi="Browallia New" w:cs="Browallia New"/>
        </w:rPr>
      </w:pPr>
      <w:r w:rsidRPr="00D27775">
        <w:rPr>
          <w:rFonts w:ascii="Browallia New" w:eastAsia="Times New Roman" w:hAnsi="Browallia New" w:cs="Browallia New"/>
          <w:b/>
          <w:bCs/>
        </w:rPr>
        <w:t>3.</w:t>
      </w:r>
      <w:r w:rsidRPr="00D27775">
        <w:rPr>
          <w:rFonts w:ascii="Browallia New" w:eastAsia="Times New Roman" w:hAnsi="Browallia New" w:cs="Browallia New"/>
          <w:b/>
          <w:bCs/>
        </w:rPr>
        <w:tab/>
      </w:r>
      <w:r w:rsidRPr="00D27775">
        <w:rPr>
          <w:rFonts w:ascii="Browallia New" w:eastAsia="Times New Roman" w:hAnsi="Browallia New" w:cs="Browallia New"/>
          <w:b/>
          <w:bCs/>
          <w:cs/>
        </w:rPr>
        <w:t>การดำเนินการหลังจากมีผู้แจ้งเบาะแสหรือข้อร้องเรียน</w:t>
      </w:r>
    </w:p>
    <w:p w:rsidR="00592C95" w:rsidRPr="00D27775" w:rsidRDefault="00592C95" w:rsidP="00592C95">
      <w:pPr>
        <w:adjustRightInd w:val="0"/>
        <w:ind w:left="1440"/>
        <w:jc w:val="thaiDistribute"/>
        <w:rPr>
          <w:rFonts w:ascii="Browallia New" w:eastAsia="Times New Roman" w:hAnsi="Browallia New" w:cs="Browallia New"/>
        </w:rPr>
      </w:pPr>
    </w:p>
    <w:p w:rsidR="00592C95" w:rsidRDefault="00592C95" w:rsidP="00592C95">
      <w:pPr>
        <w:adjustRightInd w:val="0"/>
        <w:ind w:left="1440"/>
        <w:jc w:val="thaiDistribute"/>
        <w:rPr>
          <w:rFonts w:ascii="Browallia New" w:hAnsi="Browallia New" w:cs="Browallia New"/>
        </w:rPr>
      </w:pPr>
      <w:r w:rsidRPr="009A602E">
        <w:rPr>
          <w:rFonts w:ascii="Browallia New" w:eastAsia="Times New Roman" w:hAnsi="Browallia New" w:cs="Browallia New"/>
          <w:cs/>
        </w:rPr>
        <w:t>ให้คณะกรรมการตรวจสอบของบริษัทดำเนินการตรวจสอบข้อมูลหรือข้อเท็จจริงตามที่มีผู้แจ้งเบาะแสหรือข้อร้องเรียนตามข้อ 1</w:t>
      </w:r>
      <w:r w:rsidRPr="00D27775">
        <w:rPr>
          <w:rFonts w:ascii="Browallia New" w:eastAsia="Times New Roman" w:hAnsi="Browallia New" w:cs="Browallia New"/>
        </w:rPr>
        <w:t xml:space="preserve"> </w:t>
      </w:r>
      <w:r w:rsidRPr="00D27775">
        <w:rPr>
          <w:rFonts w:ascii="Browallia New" w:eastAsia="Times New Roman" w:hAnsi="Browallia New" w:cs="Browallia New"/>
          <w:cs/>
        </w:rPr>
        <w:t>ข้างต้น แล้วนำเสนอให้คณะกรรมการบริษัท</w:t>
      </w:r>
      <w:r w:rsidRPr="00D27775">
        <w:rPr>
          <w:rFonts w:ascii="Browallia New" w:hAnsi="Browallia New" w:cs="Browallia New"/>
          <w:cs/>
        </w:rPr>
        <w:t>ได้รับทราบภายใน 30 วันนับจากวันที่ได้รับแจ้ง</w:t>
      </w:r>
      <w:r>
        <w:rPr>
          <w:rFonts w:ascii="Browallia New" w:hAnsi="Browallia New" w:cs="Browallia New" w:hint="cs"/>
          <w:cs/>
        </w:rPr>
        <w:t xml:space="preserve"> </w:t>
      </w:r>
    </w:p>
    <w:p w:rsidR="00DF6CAF" w:rsidRDefault="00DF6CAF" w:rsidP="00AF6E42">
      <w:pPr>
        <w:jc w:val="thaiDistribute"/>
        <w:rPr>
          <w:rFonts w:ascii="Browallia New" w:hAnsi="Browallia New" w:cs="Browallia New"/>
        </w:rPr>
      </w:pPr>
    </w:p>
    <w:p w:rsidR="00592C95" w:rsidRPr="00D27775" w:rsidRDefault="00592C95" w:rsidP="00592C95">
      <w:pPr>
        <w:tabs>
          <w:tab w:val="left" w:pos="1800"/>
        </w:tabs>
        <w:adjustRightInd w:val="0"/>
        <w:ind w:left="1800" w:hanging="360"/>
        <w:jc w:val="thaiDistribute"/>
        <w:rPr>
          <w:rFonts w:ascii="Browallia New" w:eastAsia="Times New Roman" w:hAnsi="Browallia New" w:cs="Browallia New"/>
        </w:rPr>
      </w:pPr>
      <w:r w:rsidRPr="00D27775">
        <w:rPr>
          <w:rFonts w:ascii="Browallia New" w:eastAsia="Times New Roman" w:hAnsi="Browallia New" w:cs="Browallia New"/>
          <w:b/>
          <w:bCs/>
        </w:rPr>
        <w:t>4.</w:t>
      </w:r>
      <w:r w:rsidRPr="00D27775">
        <w:rPr>
          <w:rFonts w:ascii="Browallia New" w:eastAsia="Times New Roman" w:hAnsi="Browallia New" w:cs="Browallia New"/>
          <w:b/>
          <w:bCs/>
        </w:rPr>
        <w:tab/>
      </w:r>
      <w:r w:rsidRPr="00D27775">
        <w:rPr>
          <w:rFonts w:ascii="Browallia New" w:eastAsia="Times New Roman" w:hAnsi="Browallia New" w:cs="Browallia New"/>
          <w:b/>
          <w:bCs/>
          <w:cs/>
        </w:rPr>
        <w:t>มาตรการแก้ไขและชดเชยค่าเสียหาย</w:t>
      </w:r>
    </w:p>
    <w:p w:rsidR="00592C95" w:rsidRPr="00D27775" w:rsidRDefault="00592C95" w:rsidP="00592C95">
      <w:pPr>
        <w:adjustRightInd w:val="0"/>
        <w:ind w:left="1440"/>
        <w:jc w:val="thaiDistribute"/>
        <w:rPr>
          <w:rFonts w:ascii="Browallia New" w:eastAsia="Times New Roman" w:hAnsi="Browallia New" w:cs="Browallia New"/>
        </w:rPr>
      </w:pPr>
    </w:p>
    <w:p w:rsidR="00592C95" w:rsidRDefault="00592C95" w:rsidP="00592C95">
      <w:pPr>
        <w:adjustRightInd w:val="0"/>
        <w:ind w:left="1440"/>
        <w:jc w:val="thaiDistribute"/>
        <w:rPr>
          <w:rFonts w:ascii="Browallia New" w:hAnsi="Browallia New" w:cs="Browallia New"/>
        </w:rPr>
      </w:pPr>
      <w:r w:rsidRPr="009A602E">
        <w:rPr>
          <w:rFonts w:ascii="Browallia New" w:eastAsia="Times New Roman" w:hAnsi="Browallia New" w:cs="Browallia New"/>
          <w:cs/>
        </w:rPr>
        <w:t>ในกรณีที่ผู้มีส่วนได้เสียได้รับความเสียหายจากการละเมิดสิทธิตามกฎหมายโดยบริษัท คณะกรรมการจะรีบแก้ไขข้อบกพร่อง หรือผลกระทบที่เกิดขึ้นโดยมิชักช้า  รวมทั้งหามาตรการป้องกันมิให้เกิดเหตุการณ์ดังกล่าวขึ้นอีก และจะพิจารณาชดเชยค่าเสียหายให้ผู้ถูกละเมิดตามกฎหมายอย่างเหมาะสม</w:t>
      </w:r>
    </w:p>
    <w:p w:rsidR="00592C95" w:rsidRDefault="00592C95" w:rsidP="00592C95">
      <w:pPr>
        <w:jc w:val="both"/>
        <w:rPr>
          <w:rFonts w:ascii="Browallia New" w:hAnsi="Browallia New" w:cs="Browallia New"/>
        </w:rPr>
      </w:pPr>
    </w:p>
    <w:p w:rsidR="00592C95" w:rsidRDefault="00592C95" w:rsidP="00592C95">
      <w:pPr>
        <w:rPr>
          <w:rFonts w:ascii="Browallia New" w:hAnsi="Browallia New" w:cs="Browallia New"/>
        </w:rPr>
      </w:pPr>
      <w:r w:rsidRPr="009A602E">
        <w:rPr>
          <w:rFonts w:ascii="Browallia New" w:hAnsi="Browallia New" w:cs="Browallia New"/>
          <w:b/>
          <w:bCs/>
          <w:color w:val="008000"/>
          <w:u w:val="single"/>
          <w:cs/>
        </w:rPr>
        <w:t>หลักปฏิบัติ 7</w:t>
      </w:r>
      <w:r w:rsidRPr="009A602E">
        <w:rPr>
          <w:rFonts w:ascii="Browallia New" w:hAnsi="Browallia New" w:cs="Browallia New"/>
          <w:b/>
          <w:bCs/>
          <w:color w:val="008000"/>
          <w:cs/>
        </w:rPr>
        <w:tab/>
        <w:t>รักษาความน่าเชื่อถือทางการเงินและการเปิดเผยข้อมูล</w:t>
      </w:r>
    </w:p>
    <w:p w:rsidR="00592C95" w:rsidRPr="00D27775" w:rsidRDefault="00592C95" w:rsidP="00592C95">
      <w:pPr>
        <w:jc w:val="both"/>
        <w:rPr>
          <w:rFonts w:ascii="Browallia New" w:hAnsi="Browallia New" w:cs="Browallia New"/>
        </w:rPr>
      </w:pPr>
    </w:p>
    <w:p w:rsidR="00592C95" w:rsidRPr="00D27775" w:rsidRDefault="00592C95" w:rsidP="00592C95">
      <w:pPr>
        <w:tabs>
          <w:tab w:val="left" w:pos="720"/>
          <w:tab w:val="left" w:pos="1440"/>
        </w:tabs>
        <w:ind w:left="1437" w:hanging="720"/>
        <w:jc w:val="both"/>
        <w:rPr>
          <w:rFonts w:ascii="Browallia New" w:hAnsi="Browallia New" w:cs="Browallia New"/>
          <w:b/>
          <w:bCs/>
          <w:color w:val="008000"/>
        </w:rPr>
      </w:pPr>
      <w:r w:rsidRPr="009A602E">
        <w:rPr>
          <w:rFonts w:ascii="Browallia New" w:hAnsi="Browallia New" w:cs="Browallia New"/>
          <w:b/>
          <w:bCs/>
          <w:color w:val="008000"/>
          <w:cs/>
        </w:rPr>
        <w:t>1</w:t>
      </w:r>
      <w:r w:rsidRPr="009A602E">
        <w:rPr>
          <w:rFonts w:ascii="Browallia New" w:hAnsi="Browallia New" w:cs="Browallia New"/>
          <w:b/>
          <w:bCs/>
          <w:color w:val="008000"/>
        </w:rPr>
        <w:t>.</w:t>
      </w:r>
      <w:r w:rsidRPr="009A602E">
        <w:rPr>
          <w:rFonts w:ascii="Browallia New" w:hAnsi="Browallia New" w:cs="Browallia New"/>
          <w:b/>
          <w:bCs/>
          <w:color w:val="008000"/>
          <w:cs/>
        </w:rPr>
        <w:tab/>
        <w:t>การเปิดเผยข้อมูลและความโปร่งใส</w:t>
      </w:r>
    </w:p>
    <w:p w:rsidR="00592C95" w:rsidRPr="00D27775" w:rsidRDefault="00592C95" w:rsidP="00592C95">
      <w:pPr>
        <w:tabs>
          <w:tab w:val="left" w:pos="1440"/>
        </w:tabs>
        <w:ind w:left="714"/>
        <w:jc w:val="thaiDistribute"/>
        <w:rPr>
          <w:rFonts w:ascii="Browallia New" w:hAnsi="Browallia New" w:cs="Browallia New"/>
        </w:rPr>
      </w:pPr>
    </w:p>
    <w:p w:rsidR="00592C95" w:rsidRPr="00D27775" w:rsidRDefault="00592C95" w:rsidP="00592C95">
      <w:pPr>
        <w:tabs>
          <w:tab w:val="left" w:pos="1440"/>
        </w:tabs>
        <w:ind w:left="714"/>
        <w:jc w:val="thaiDistribute"/>
        <w:rPr>
          <w:rFonts w:ascii="Browallia New" w:hAnsi="Browallia New" w:cs="Browallia New"/>
        </w:rPr>
      </w:pPr>
      <w:r w:rsidRPr="00D27775">
        <w:rPr>
          <w:rFonts w:ascii="Browallia New" w:hAnsi="Browallia New" w:cs="Browallia New"/>
          <w:cs/>
        </w:rPr>
        <w:t>บริษัทให้ความสำคัญกับการเปิดเผยข้อมูลอย่างเหมาะสมเพื่อให้ผู้ถือหุ้นใช้ประกอบการตัดสินใจลงทุน รวมถึงการตัดสินใจใช้สิทธิออกเสียงในการประชุมผู้ถือหุ้น และมีการประเมินประสิทธิภาพของกระบวนการเปิดเผยข้อมูลเป็นระยะๆ โดยได้มีการเปิดเผยข้อมูลและดำเนินการในเรื่องต่างๆ</w:t>
      </w:r>
      <w:r>
        <w:rPr>
          <w:rFonts w:ascii="Browallia New" w:hAnsi="Browallia New" w:cs="Browallia New" w:hint="cs"/>
          <w:cs/>
        </w:rPr>
        <w:t xml:space="preserve"> </w:t>
      </w:r>
      <w:r w:rsidRPr="00D27775">
        <w:rPr>
          <w:rFonts w:ascii="Browallia New" w:hAnsi="Browallia New" w:cs="Browallia New"/>
          <w:cs/>
        </w:rPr>
        <w:t>ดังนี้</w:t>
      </w:r>
    </w:p>
    <w:p w:rsidR="00592C95" w:rsidRPr="00D27775" w:rsidRDefault="00592C95" w:rsidP="00592C95">
      <w:pPr>
        <w:numPr>
          <w:ilvl w:val="0"/>
          <w:numId w:val="14"/>
        </w:numPr>
        <w:autoSpaceDE/>
        <w:autoSpaceDN/>
        <w:jc w:val="thaiDistribute"/>
        <w:rPr>
          <w:rFonts w:ascii="Browallia New" w:hAnsi="Browallia New" w:cs="Browallia New"/>
        </w:rPr>
      </w:pPr>
      <w:r w:rsidRPr="00D27775">
        <w:rPr>
          <w:rFonts w:ascii="Browallia New" w:hAnsi="Browallia New" w:cs="Browallia New"/>
          <w:cs/>
        </w:rPr>
        <w:t>เปิดเผยข้อมูลดังต่อไปนี้ทั้งภาษาไทยและภาษาอังกฤษ</w:t>
      </w:r>
      <w:r w:rsidRPr="00D27775">
        <w:rPr>
          <w:rFonts w:ascii="Browallia New" w:hAnsi="Browallia New" w:cs="Browallia New"/>
        </w:rPr>
        <w:t xml:space="preserve"> </w:t>
      </w:r>
      <w:r w:rsidRPr="00D27775">
        <w:rPr>
          <w:rFonts w:ascii="Browallia New" w:hAnsi="Browallia New" w:cs="Browallia New"/>
          <w:cs/>
        </w:rPr>
        <w:t>และมีการปรับปรุงข้อมูลในเว็บไซต์ของบริษัทให้เป็นปัจจุบันเป็นระยะๆ</w:t>
      </w:r>
      <w:r w:rsidRPr="00D27775">
        <w:rPr>
          <w:rFonts w:ascii="Browallia New" w:hAnsi="Browallia New" w:cs="Browallia New"/>
        </w:rPr>
        <w:t xml:space="preserve"> </w:t>
      </w:r>
      <w:r w:rsidRPr="00D27775">
        <w:rPr>
          <w:rFonts w:ascii="Browallia New" w:hAnsi="Browallia New" w:cs="Browallia New"/>
          <w:cs/>
        </w:rPr>
        <w:t xml:space="preserve">  </w:t>
      </w:r>
    </w:p>
    <w:p w:rsidR="00592C95" w:rsidRPr="00D27775" w:rsidRDefault="00592C95" w:rsidP="00592C95">
      <w:pPr>
        <w:numPr>
          <w:ilvl w:val="1"/>
          <w:numId w:val="33"/>
        </w:numPr>
        <w:autoSpaceDE/>
        <w:autoSpaceDN/>
        <w:jc w:val="both"/>
        <w:rPr>
          <w:rFonts w:ascii="Browallia New" w:hAnsi="Browallia New" w:cs="Browallia New"/>
        </w:rPr>
      </w:pPr>
      <w:r w:rsidRPr="00D27775">
        <w:rPr>
          <w:rFonts w:ascii="Browallia New" w:hAnsi="Browallia New" w:cs="Browallia New"/>
          <w:cs/>
        </w:rPr>
        <w:t>หลักการกำกับดูแลกิจการที่ดี</w:t>
      </w:r>
    </w:p>
    <w:p w:rsidR="00592C95" w:rsidRPr="00D27775" w:rsidRDefault="00592C95" w:rsidP="00592C95">
      <w:pPr>
        <w:numPr>
          <w:ilvl w:val="1"/>
          <w:numId w:val="33"/>
        </w:numPr>
        <w:autoSpaceDE/>
        <w:autoSpaceDN/>
        <w:jc w:val="both"/>
        <w:rPr>
          <w:rFonts w:ascii="Browallia New" w:hAnsi="Browallia New" w:cs="Browallia New"/>
        </w:rPr>
      </w:pPr>
      <w:r w:rsidRPr="00D27775">
        <w:rPr>
          <w:rFonts w:ascii="Browallia New" w:hAnsi="Browallia New" w:cs="Browallia New"/>
          <w:cs/>
        </w:rPr>
        <w:t>นโยบายและแนวปฏิบัติเกี่ยวกับผู้มีส่วนได้เสียต่างๆ ได้แก่ นโยบายด้านสิ่งแวดล้อม</w:t>
      </w:r>
      <w:r w:rsidRPr="00D27775">
        <w:rPr>
          <w:rFonts w:ascii="Browallia New" w:hAnsi="Browallia New" w:cs="Browallia New"/>
        </w:rPr>
        <w:t xml:space="preserve">, </w:t>
      </w:r>
      <w:r w:rsidRPr="00D27775">
        <w:rPr>
          <w:rFonts w:ascii="Browallia New" w:hAnsi="Browallia New" w:cs="Browallia New"/>
          <w:cs/>
        </w:rPr>
        <w:t>นโยบายต่อต้านการคอร์รัปชั่น</w:t>
      </w:r>
      <w:r w:rsidRPr="00D27775">
        <w:rPr>
          <w:rFonts w:ascii="Browallia New" w:hAnsi="Browallia New" w:cs="Browallia New"/>
        </w:rPr>
        <w:t xml:space="preserve">, </w:t>
      </w:r>
      <w:r w:rsidRPr="00D27775">
        <w:rPr>
          <w:rFonts w:ascii="Browallia New" w:hAnsi="Browallia New" w:cs="Browallia New"/>
          <w:cs/>
        </w:rPr>
        <w:t>นโยบายด้านคุณภาพ ความปลอดภัย และอาชีวอนามัย เป็นต้น</w:t>
      </w:r>
    </w:p>
    <w:p w:rsidR="00592C95" w:rsidRPr="00D27775" w:rsidRDefault="00592C95" w:rsidP="00592C95">
      <w:pPr>
        <w:numPr>
          <w:ilvl w:val="1"/>
          <w:numId w:val="33"/>
        </w:numPr>
        <w:autoSpaceDE/>
        <w:autoSpaceDN/>
        <w:jc w:val="both"/>
        <w:rPr>
          <w:rFonts w:ascii="Browallia New" w:hAnsi="Browallia New" w:cs="Browallia New"/>
        </w:rPr>
      </w:pPr>
      <w:r w:rsidRPr="00D27775">
        <w:rPr>
          <w:rFonts w:ascii="Browallia New" w:hAnsi="Browallia New" w:cs="Browallia New"/>
          <w:cs/>
        </w:rPr>
        <w:t>จรรยาบรรณธุรกิจ</w:t>
      </w:r>
    </w:p>
    <w:p w:rsidR="00592C95" w:rsidRPr="00D27775" w:rsidRDefault="00592C95" w:rsidP="00592C95">
      <w:pPr>
        <w:numPr>
          <w:ilvl w:val="1"/>
          <w:numId w:val="33"/>
        </w:numPr>
        <w:autoSpaceDE/>
        <w:autoSpaceDN/>
        <w:jc w:val="both"/>
        <w:rPr>
          <w:rFonts w:ascii="Browallia New" w:hAnsi="Browallia New" w:cs="Browallia New"/>
        </w:rPr>
      </w:pPr>
      <w:r w:rsidRPr="009A602E">
        <w:rPr>
          <w:rFonts w:ascii="Browallia New" w:hAnsi="Browallia New" w:cs="Browallia New"/>
          <w:cs/>
        </w:rPr>
        <w:t>ลักษณะการดำเนินธุรกิจของบริษัท</w:t>
      </w:r>
    </w:p>
    <w:p w:rsidR="00592C95" w:rsidRPr="00D27775" w:rsidRDefault="00592C95" w:rsidP="00592C95">
      <w:pPr>
        <w:numPr>
          <w:ilvl w:val="1"/>
          <w:numId w:val="33"/>
        </w:numPr>
        <w:autoSpaceDE/>
        <w:autoSpaceDN/>
        <w:jc w:val="both"/>
        <w:rPr>
          <w:rFonts w:ascii="Browallia New" w:hAnsi="Browallia New" w:cs="Browallia New"/>
        </w:rPr>
      </w:pPr>
      <w:r w:rsidRPr="00D27775">
        <w:rPr>
          <w:rFonts w:ascii="Browallia New" w:hAnsi="Browallia New" w:cs="Browallia New"/>
          <w:cs/>
        </w:rPr>
        <w:t>โครงสร้างกลุ่มธุรกิจ</w:t>
      </w:r>
    </w:p>
    <w:p w:rsidR="00592C95" w:rsidRPr="00D27775" w:rsidRDefault="00592C95" w:rsidP="00592C95">
      <w:pPr>
        <w:numPr>
          <w:ilvl w:val="1"/>
          <w:numId w:val="33"/>
        </w:numPr>
        <w:autoSpaceDE/>
        <w:autoSpaceDN/>
        <w:jc w:val="both"/>
        <w:rPr>
          <w:rFonts w:ascii="Browallia New" w:hAnsi="Browallia New" w:cs="Browallia New"/>
        </w:rPr>
      </w:pPr>
      <w:r w:rsidRPr="00D27775">
        <w:rPr>
          <w:rFonts w:ascii="Browallia New" w:hAnsi="Browallia New" w:cs="Browallia New"/>
          <w:cs/>
        </w:rPr>
        <w:t>โครงสร้างผู้ถือหุ้น</w:t>
      </w:r>
    </w:p>
    <w:p w:rsidR="00592C95" w:rsidRPr="00D27775" w:rsidRDefault="00592C95" w:rsidP="00592C95">
      <w:pPr>
        <w:numPr>
          <w:ilvl w:val="1"/>
          <w:numId w:val="33"/>
        </w:numPr>
        <w:autoSpaceDE/>
        <w:autoSpaceDN/>
        <w:jc w:val="both"/>
        <w:rPr>
          <w:rFonts w:ascii="Browallia New" w:hAnsi="Browallia New" w:cs="Browallia New"/>
        </w:rPr>
      </w:pPr>
      <w:r w:rsidRPr="00D27775">
        <w:rPr>
          <w:rFonts w:ascii="Browallia New" w:hAnsi="Browallia New" w:cs="Browallia New"/>
          <w:cs/>
        </w:rPr>
        <w:t>โครงสร้างคณะกรรมการ</w:t>
      </w:r>
    </w:p>
    <w:p w:rsidR="00592C95" w:rsidRPr="00D27775" w:rsidRDefault="00592C95" w:rsidP="00592C95">
      <w:pPr>
        <w:numPr>
          <w:ilvl w:val="1"/>
          <w:numId w:val="33"/>
        </w:numPr>
        <w:autoSpaceDE/>
        <w:autoSpaceDN/>
        <w:jc w:val="both"/>
        <w:rPr>
          <w:rFonts w:ascii="Browallia New" w:hAnsi="Browallia New" w:cs="Browallia New"/>
        </w:rPr>
      </w:pPr>
      <w:r w:rsidRPr="00D27775">
        <w:rPr>
          <w:rFonts w:ascii="Browallia New" w:hAnsi="Browallia New" w:cs="Browallia New"/>
          <w:cs/>
        </w:rPr>
        <w:t>วิสัยทัศน์</w:t>
      </w:r>
      <w:r w:rsidRPr="00D27775">
        <w:rPr>
          <w:rFonts w:ascii="Browallia New" w:hAnsi="Browallia New" w:cs="Browallia New"/>
        </w:rPr>
        <w:t>/</w:t>
      </w:r>
      <w:r w:rsidRPr="00D27775">
        <w:rPr>
          <w:rFonts w:ascii="Browallia New" w:hAnsi="Browallia New" w:cs="Browallia New"/>
          <w:cs/>
        </w:rPr>
        <w:t>พันธกิจ</w:t>
      </w:r>
    </w:p>
    <w:p w:rsidR="00592C95" w:rsidRPr="00D27775" w:rsidRDefault="00592C95" w:rsidP="00592C95">
      <w:pPr>
        <w:numPr>
          <w:ilvl w:val="1"/>
          <w:numId w:val="33"/>
        </w:numPr>
        <w:autoSpaceDE/>
        <w:autoSpaceDN/>
        <w:jc w:val="both"/>
        <w:rPr>
          <w:rFonts w:ascii="Browallia New" w:hAnsi="Browallia New" w:cs="Browallia New"/>
        </w:rPr>
      </w:pPr>
      <w:r w:rsidRPr="00D27775">
        <w:rPr>
          <w:rFonts w:ascii="Browallia New" w:hAnsi="Browallia New" w:cs="Browallia New"/>
          <w:cs/>
        </w:rPr>
        <w:t>ข้อบังคับบริษัท</w:t>
      </w:r>
    </w:p>
    <w:p w:rsidR="00592C95" w:rsidRPr="00D27775" w:rsidRDefault="00592C95" w:rsidP="00592C95">
      <w:pPr>
        <w:numPr>
          <w:ilvl w:val="1"/>
          <w:numId w:val="33"/>
        </w:numPr>
        <w:autoSpaceDE/>
        <w:autoSpaceDN/>
        <w:jc w:val="both"/>
        <w:rPr>
          <w:rFonts w:ascii="Browallia New" w:hAnsi="Browallia New" w:cs="Browallia New"/>
        </w:rPr>
      </w:pPr>
      <w:r w:rsidRPr="00D27775">
        <w:rPr>
          <w:rFonts w:ascii="Browallia New" w:hAnsi="Browallia New" w:cs="Browallia New"/>
          <w:cs/>
        </w:rPr>
        <w:t>รายงานประจำปี</w:t>
      </w:r>
    </w:p>
    <w:p w:rsidR="00592C95" w:rsidRPr="00D27775" w:rsidRDefault="00592C95" w:rsidP="00592C95">
      <w:pPr>
        <w:numPr>
          <w:ilvl w:val="1"/>
          <w:numId w:val="33"/>
        </w:numPr>
        <w:autoSpaceDE/>
        <w:autoSpaceDN/>
        <w:jc w:val="both"/>
        <w:rPr>
          <w:rFonts w:ascii="Browallia New" w:hAnsi="Browallia New" w:cs="Browallia New"/>
        </w:rPr>
      </w:pPr>
      <w:r w:rsidRPr="00D27775">
        <w:rPr>
          <w:rFonts w:ascii="Browallia New" w:hAnsi="Browallia New" w:cs="Browallia New"/>
          <w:cs/>
        </w:rPr>
        <w:t>แบบ 56-1 (เฉพาะภาษาไทย)</w:t>
      </w:r>
    </w:p>
    <w:p w:rsidR="00592C95" w:rsidRPr="00D27775" w:rsidRDefault="00592C95" w:rsidP="00592C95">
      <w:pPr>
        <w:numPr>
          <w:ilvl w:val="1"/>
          <w:numId w:val="33"/>
        </w:numPr>
        <w:autoSpaceDE/>
        <w:autoSpaceDN/>
        <w:jc w:val="both"/>
        <w:rPr>
          <w:rFonts w:ascii="Browallia New" w:hAnsi="Browallia New" w:cs="Browallia New"/>
        </w:rPr>
      </w:pPr>
      <w:r w:rsidRPr="00D27775">
        <w:rPr>
          <w:rFonts w:ascii="Browallia New" w:hAnsi="Browallia New" w:cs="Browallia New"/>
          <w:cs/>
        </w:rPr>
        <w:t>งบการเงิน</w:t>
      </w:r>
    </w:p>
    <w:p w:rsidR="00592C95" w:rsidRPr="00D27775" w:rsidRDefault="00592C95" w:rsidP="00592C95">
      <w:pPr>
        <w:numPr>
          <w:ilvl w:val="1"/>
          <w:numId w:val="33"/>
        </w:numPr>
        <w:autoSpaceDE/>
        <w:autoSpaceDN/>
        <w:jc w:val="both"/>
        <w:rPr>
          <w:rFonts w:ascii="Browallia New" w:hAnsi="Browallia New" w:cs="Browallia New"/>
        </w:rPr>
      </w:pPr>
      <w:r w:rsidRPr="00D27775">
        <w:rPr>
          <w:rFonts w:ascii="Browallia New" w:hAnsi="Browallia New" w:cs="Browallia New"/>
          <w:cs/>
        </w:rPr>
        <w:t>หนังสือเชิญประชุมผู้ถือหุ้น พร้อมเอกสารในการประชุม</w:t>
      </w:r>
    </w:p>
    <w:p w:rsidR="00592C95" w:rsidRPr="00D27775" w:rsidRDefault="00592C95" w:rsidP="00592C95">
      <w:pPr>
        <w:numPr>
          <w:ilvl w:val="1"/>
          <w:numId w:val="33"/>
        </w:numPr>
        <w:autoSpaceDE/>
        <w:autoSpaceDN/>
        <w:jc w:val="both"/>
        <w:rPr>
          <w:rFonts w:ascii="Browallia New" w:hAnsi="Browallia New" w:cs="Browallia New"/>
        </w:rPr>
      </w:pPr>
      <w:r w:rsidRPr="009A602E">
        <w:rPr>
          <w:rFonts w:ascii="Browallia New" w:hAnsi="Browallia New" w:cs="Browallia New"/>
          <w:cs/>
        </w:rPr>
        <w:t>รายงานการประชุมผู้ถือหุ้น</w:t>
      </w:r>
    </w:p>
    <w:p w:rsidR="00592C95" w:rsidRPr="00D27775" w:rsidRDefault="00592C95" w:rsidP="00592C95">
      <w:pPr>
        <w:numPr>
          <w:ilvl w:val="1"/>
          <w:numId w:val="33"/>
        </w:numPr>
        <w:autoSpaceDE/>
        <w:autoSpaceDN/>
        <w:jc w:val="both"/>
        <w:rPr>
          <w:rFonts w:ascii="Browallia New" w:hAnsi="Browallia New" w:cs="Browallia New"/>
        </w:rPr>
      </w:pPr>
      <w:r w:rsidRPr="009A602E">
        <w:rPr>
          <w:rFonts w:ascii="Browallia New" w:hAnsi="Browallia New" w:cs="Browallia New"/>
          <w:cs/>
        </w:rPr>
        <w:t>ข่าวที่บริษัทเผยแพร่</w:t>
      </w:r>
      <w:r w:rsidRPr="009A602E">
        <w:rPr>
          <w:rFonts w:ascii="Browallia New" w:hAnsi="Browallia New" w:cs="Browallia New"/>
        </w:rPr>
        <w:t xml:space="preserve"> </w:t>
      </w:r>
    </w:p>
    <w:p w:rsidR="00592C95" w:rsidRPr="00D27775" w:rsidRDefault="00592C95" w:rsidP="00592C95">
      <w:pPr>
        <w:numPr>
          <w:ilvl w:val="0"/>
          <w:numId w:val="14"/>
        </w:numPr>
        <w:autoSpaceDE/>
        <w:autoSpaceDN/>
        <w:jc w:val="thaiDistribute"/>
        <w:rPr>
          <w:rFonts w:ascii="Browallia New" w:hAnsi="Browallia New" w:cs="Browallia New"/>
        </w:rPr>
      </w:pPr>
      <w:r w:rsidRPr="009A602E">
        <w:rPr>
          <w:rFonts w:ascii="Browallia New" w:hAnsi="Browallia New" w:cs="Browallia New"/>
          <w:cs/>
        </w:rPr>
        <w:t>จัดส่งรายงานข้อมูลประจำงวด อาทิ งบการเงิน แบบ 56-1 และรายงาน</w:t>
      </w:r>
      <w:r w:rsidRPr="00D27775">
        <w:rPr>
          <w:rFonts w:ascii="Browallia New" w:hAnsi="Browallia New" w:cs="Browallia New"/>
          <w:cs/>
        </w:rPr>
        <w:t>ประจำปีต่อตลาดหลักทรัพย์แห่งประเทศไทย และ ก.ล.ต. อย่างถูกต้อง ครบถ้วนภายในเวลาที่กำหนด</w:t>
      </w:r>
    </w:p>
    <w:p w:rsidR="00592C95" w:rsidRPr="00D27775" w:rsidRDefault="00592C95" w:rsidP="00592C95">
      <w:pPr>
        <w:numPr>
          <w:ilvl w:val="0"/>
          <w:numId w:val="14"/>
        </w:numPr>
        <w:autoSpaceDE/>
        <w:autoSpaceDN/>
        <w:jc w:val="thaiDistribute"/>
        <w:rPr>
          <w:rFonts w:ascii="Browallia New" w:hAnsi="Browallia New" w:cs="Browallia New"/>
        </w:rPr>
      </w:pPr>
      <w:r w:rsidRPr="00D27775">
        <w:rPr>
          <w:rFonts w:ascii="Browallia New" w:hAnsi="Browallia New" w:cs="Browallia New"/>
          <w:cs/>
        </w:rPr>
        <w:t>มีการรายงานข่าวเกี่ยวกับการเปลี่ยนแปลงที่สำคัญและอาจมีผลกระทบอย่างมีนัยสำคัญต่อราคาหลักทรัพย์ตามข้อบังคับของตลาดหลักทรัพย์แห่งประเทศไทย</w:t>
      </w:r>
    </w:p>
    <w:p w:rsidR="00592C95" w:rsidRPr="00D27775" w:rsidRDefault="00592C95" w:rsidP="00592C95">
      <w:pPr>
        <w:numPr>
          <w:ilvl w:val="0"/>
          <w:numId w:val="14"/>
        </w:numPr>
        <w:autoSpaceDE/>
        <w:autoSpaceDN/>
        <w:jc w:val="thaiDistribute"/>
        <w:rPr>
          <w:rFonts w:ascii="Browallia New" w:hAnsi="Browallia New" w:cs="Browallia New"/>
        </w:rPr>
      </w:pPr>
      <w:r w:rsidRPr="00D27775">
        <w:rPr>
          <w:rFonts w:ascii="Browallia New" w:hAnsi="Browallia New" w:cs="Browallia New"/>
          <w:cs/>
        </w:rPr>
        <w:t>คณะกรรมการเป็นผู้รับผิดชอบในการดูแลให้ระบบการจัดทำรายงานทางการเงินและการเปิดเผยข้อมูลสำคัญต่างๆ ถูกต้อง ครบถ้วน ทันเวลา เป็นไปตาม</w:t>
      </w:r>
      <w:r w:rsidRPr="009A602E">
        <w:rPr>
          <w:rFonts w:ascii="Browallia New" w:hAnsi="Browallia New" w:cs="Browallia New"/>
          <w:cs/>
        </w:rPr>
        <w:t>แนวปฏิบัติที่เกี่ยวข้อง รวมถึง</w:t>
      </w:r>
      <w:r w:rsidRPr="00D27775">
        <w:rPr>
          <w:rFonts w:ascii="Browallia New" w:hAnsi="Browallia New" w:cs="Browallia New"/>
          <w:cs/>
        </w:rPr>
        <w:t>กฎเกณฑ์ และมาตรฐานการบัญชีที่รับรองทั่วไปโดยเลือกใช้นโยบายบัญชีที่เหมาะสมกับธุรกิจและถือปฏิบัติอย่างสม่ำเสมอ  ซึ่งมีผู้สอบบัญชี</w:t>
      </w:r>
      <w:r w:rsidRPr="00D27775">
        <w:rPr>
          <w:rFonts w:ascii="Browallia New" w:hAnsi="Browallia New" w:cs="Browallia New"/>
          <w:cs/>
        </w:rPr>
        <w:lastRenderedPageBreak/>
        <w:t>อิสระเป็นผู้ตรวจสอบ และได้รับการสอบทานจากคณะกรรมการตรวจสอบเพื่อให้มั่นใจว่ามีการเปิดเผยข้อมูลที่สำคัญอย่างเพียงพอ และสามารถสะท้อนฐานะการเงินและผลการดำเนินงานของบริษัท</w:t>
      </w:r>
    </w:p>
    <w:p w:rsidR="00592C95" w:rsidRPr="00D27775" w:rsidRDefault="00592C95" w:rsidP="00592C95">
      <w:pPr>
        <w:numPr>
          <w:ilvl w:val="0"/>
          <w:numId w:val="14"/>
        </w:numPr>
        <w:autoSpaceDE/>
        <w:autoSpaceDN/>
        <w:jc w:val="thaiDistribute"/>
        <w:rPr>
          <w:rFonts w:ascii="Browallia New" w:hAnsi="Browallia New" w:cs="Browallia New"/>
        </w:rPr>
      </w:pPr>
      <w:r w:rsidRPr="00D27775">
        <w:rPr>
          <w:rFonts w:ascii="Browallia New" w:hAnsi="Browallia New" w:cs="Browallia New"/>
          <w:cs/>
        </w:rPr>
        <w:t xml:space="preserve">กรรมการบริหารทำหน้าที่ติดต่อสื่อสารกับผู้ลงทุน ทั้งที่เป็นบุคคลและสถาบัน ผู้ถือหุ้น นักวิเคราะห์และภาครัฐที่เกี่ยวข้อง โดยติดต่อขอข้อมูลบริษัทได้ที่โทรศัพท์ </w:t>
      </w:r>
      <w:r w:rsidRPr="00D27775">
        <w:rPr>
          <w:rFonts w:ascii="Browallia New" w:hAnsi="Browallia New" w:cs="Browallia New"/>
        </w:rPr>
        <w:t xml:space="preserve">02-361 8959-87 </w:t>
      </w:r>
      <w:r w:rsidRPr="00D27775">
        <w:rPr>
          <w:rFonts w:ascii="Browallia New" w:hAnsi="Browallia New" w:cs="Browallia New"/>
          <w:cs/>
        </w:rPr>
        <w:t xml:space="preserve">หรือโทรสาร </w:t>
      </w:r>
      <w:r w:rsidRPr="00D27775">
        <w:rPr>
          <w:rFonts w:ascii="Browallia New" w:hAnsi="Browallia New" w:cs="Browallia New"/>
        </w:rPr>
        <w:t>02-361 8988-9</w:t>
      </w:r>
      <w:r w:rsidRPr="00D27775">
        <w:rPr>
          <w:rFonts w:ascii="Browallia New" w:hAnsi="Browallia New" w:cs="Browallia New"/>
          <w:cs/>
        </w:rPr>
        <w:t xml:space="preserve"> หรือจดหมายอิเลคโทรนิคส์ </w:t>
      </w:r>
      <w:r w:rsidRPr="00D27775">
        <w:rPr>
          <w:rFonts w:ascii="Browallia New" w:hAnsi="Browallia New" w:cs="Browallia New"/>
        </w:rPr>
        <w:t xml:space="preserve"> </w:t>
      </w:r>
      <w:hyperlink r:id="rId12" w:history="1">
        <w:r w:rsidRPr="00F42158">
          <w:rPr>
            <w:rStyle w:val="Hyperlink"/>
            <w:rFonts w:ascii="Browallia New" w:hAnsi="Browallia New" w:cs="Browallia New"/>
          </w:rPr>
          <w:t>company.secretary@lamsoon.co.th</w:t>
        </w:r>
      </w:hyperlink>
      <w:r w:rsidRPr="00D27775">
        <w:rPr>
          <w:rFonts w:ascii="Browallia New" w:hAnsi="Browallia New" w:cs="Browallia New"/>
        </w:rPr>
        <w:t xml:space="preserve"> </w:t>
      </w:r>
      <w:r w:rsidRPr="00D27775">
        <w:rPr>
          <w:rFonts w:ascii="Browallia New" w:hAnsi="Browallia New" w:cs="Browallia New"/>
          <w:cs/>
        </w:rPr>
        <w:t>หรือผ่านทางเว็บไซต์บริษัท</w:t>
      </w:r>
      <w:r w:rsidRPr="00D27775">
        <w:rPr>
          <w:rFonts w:ascii="Browallia New" w:hAnsi="Browallia New" w:cs="Browallia New"/>
        </w:rPr>
        <w:t xml:space="preserve"> </w:t>
      </w:r>
    </w:p>
    <w:p w:rsidR="00592C95" w:rsidRDefault="00592C95" w:rsidP="00592C95">
      <w:pPr>
        <w:rPr>
          <w:rFonts w:ascii="Browallia New" w:hAnsi="Browallia New" w:cs="Browallia New"/>
          <w:b/>
          <w:bCs/>
          <w:color w:val="008000"/>
          <w:cs/>
        </w:rPr>
      </w:pPr>
    </w:p>
    <w:p w:rsidR="00592C95" w:rsidRPr="00D27775" w:rsidRDefault="00592C95" w:rsidP="00592C95">
      <w:pPr>
        <w:tabs>
          <w:tab w:val="left" w:pos="720"/>
          <w:tab w:val="left" w:pos="1440"/>
        </w:tabs>
        <w:ind w:left="1437" w:hanging="720"/>
        <w:jc w:val="both"/>
        <w:rPr>
          <w:rFonts w:ascii="Browallia New" w:hAnsi="Browallia New" w:cs="Browallia New"/>
          <w:b/>
          <w:bCs/>
          <w:color w:val="008000"/>
        </w:rPr>
      </w:pPr>
      <w:r w:rsidRPr="009A602E">
        <w:rPr>
          <w:rFonts w:ascii="Browallia New" w:hAnsi="Browallia New" w:cs="Browallia New"/>
          <w:b/>
          <w:bCs/>
          <w:color w:val="008000"/>
          <w:cs/>
        </w:rPr>
        <w:t>2</w:t>
      </w:r>
      <w:r w:rsidRPr="009A602E">
        <w:rPr>
          <w:rFonts w:ascii="Browallia New" w:hAnsi="Browallia New" w:cs="Browallia New"/>
          <w:b/>
          <w:bCs/>
          <w:color w:val="008000"/>
        </w:rPr>
        <w:t>.</w:t>
      </w:r>
      <w:r w:rsidRPr="009A602E">
        <w:rPr>
          <w:rFonts w:ascii="Browallia New" w:hAnsi="Browallia New" w:cs="Browallia New"/>
          <w:b/>
          <w:bCs/>
          <w:color w:val="008000"/>
          <w:cs/>
        </w:rPr>
        <w:tab/>
        <w:t>ความเพียงพอของสภาพคล่องทางการเงินและความสามารถในการชำระหนี้</w:t>
      </w:r>
    </w:p>
    <w:p w:rsidR="00592C95" w:rsidRPr="00D27775" w:rsidRDefault="00592C95" w:rsidP="00592C95">
      <w:pPr>
        <w:tabs>
          <w:tab w:val="left" w:pos="1440"/>
        </w:tabs>
        <w:ind w:left="714"/>
        <w:jc w:val="thaiDistribute"/>
        <w:rPr>
          <w:rFonts w:ascii="Browallia New" w:hAnsi="Browallia New" w:cs="Browallia New"/>
        </w:rPr>
      </w:pPr>
    </w:p>
    <w:p w:rsidR="00592C95" w:rsidRDefault="00592C95" w:rsidP="00592C95">
      <w:pPr>
        <w:tabs>
          <w:tab w:val="left" w:pos="1440"/>
        </w:tabs>
        <w:ind w:left="714"/>
        <w:jc w:val="thaiDistribute"/>
        <w:rPr>
          <w:rFonts w:ascii="Browallia New" w:hAnsi="Browallia New" w:cs="Browallia New"/>
        </w:rPr>
      </w:pPr>
      <w:r w:rsidRPr="00D27775">
        <w:rPr>
          <w:rFonts w:ascii="Browallia New" w:hAnsi="Browallia New" w:cs="Browallia New"/>
          <w:cs/>
        </w:rPr>
        <w:t>คณะกรรมการมอบหมายให้ฝ่ายจัดการมีการติดตามและประเมินฐานะทางการเงินของกิจการและมีการรายงานต่อคณะกรรมการอย่างสม่ำเสมอ โดยคณะกรรมการและฝ่ายจัดการจะร่วมกันหาทางแก้ไขโดยเร็วหากเริ่มมีสัญญาณบ่งชี้ถึงปัญหาสภาพคล่องทางการเงินและความสามารถในการชำระหนี้</w:t>
      </w:r>
    </w:p>
    <w:p w:rsidR="00592C95" w:rsidRPr="00372FB0" w:rsidRDefault="00592C95" w:rsidP="00592C95">
      <w:pPr>
        <w:ind w:left="720"/>
        <w:jc w:val="thaiDistribute"/>
        <w:rPr>
          <w:rFonts w:ascii="Browallia New" w:hAnsi="Browallia New" w:cs="Browallia New"/>
          <w:highlight w:val="yellow"/>
        </w:rPr>
      </w:pPr>
    </w:p>
    <w:p w:rsidR="00592C95" w:rsidRPr="00995C93" w:rsidRDefault="00592C95" w:rsidP="00592C95">
      <w:pPr>
        <w:ind w:left="720"/>
        <w:jc w:val="thaiDistribute"/>
        <w:rPr>
          <w:rFonts w:ascii="Browallia New" w:hAnsi="Browallia New" w:cs="Browallia New"/>
        </w:rPr>
      </w:pPr>
      <w:r w:rsidRPr="00995C93">
        <w:rPr>
          <w:rFonts w:ascii="Browallia New" w:hAnsi="Browallia New" w:cs="Browallia New"/>
          <w:cs/>
        </w:rPr>
        <w:t>บริษัท</w:t>
      </w:r>
      <w:r w:rsidRPr="00995C93">
        <w:rPr>
          <w:rFonts w:ascii="Browallia New" w:hAnsi="Browallia New" w:cs="Browallia New" w:hint="cs"/>
          <w:cs/>
        </w:rPr>
        <w:t>คำนึงถึง</w:t>
      </w:r>
      <w:r w:rsidRPr="00995C93">
        <w:rPr>
          <w:rFonts w:ascii="Browallia New" w:hAnsi="Browallia New" w:cs="Browallia New"/>
          <w:cs/>
        </w:rPr>
        <w:t>การสร้างความเชื่อมั่นให้แก่กลุ่มเจ้าหนี้ โดยเน้นที่ความสุจริตและปฏิบัติตามเงื่อนไขการกู้ยืมเงิน และ</w:t>
      </w:r>
      <w:r w:rsidRPr="00995C93">
        <w:rPr>
          <w:rFonts w:ascii="Browallia New" w:hAnsi="Browallia New" w:cs="Browallia New" w:hint="cs"/>
          <w:cs/>
        </w:rPr>
        <w:t>สัญญาหรือ</w:t>
      </w:r>
      <w:r w:rsidRPr="00995C93">
        <w:rPr>
          <w:rFonts w:ascii="Browallia New" w:hAnsi="Browallia New" w:cs="Browallia New"/>
          <w:cs/>
        </w:rPr>
        <w:t>ข้อตกลงตามที่มีไว้ต่อเจ้าหนี้อย่างเคร่งครัด บริษัทมีการชำระเงินกู้และดอกเบี้ยถูกต้อง ตรงต่อเวลา และครบถ้วนมาโดยตลอด รวมทั้งไม่นำเงินที่กู้ยืมมาไปใช้ในทางที่ขัดต่อวัตถุประสงค์การกู้ยืม นอกจากนั้น บริษัทยังไม่ปกปิดข้อมูลหรือข้อเท็จจริงอันทำให้เกิดความเสียหายแก่เจ้าหนี้ของบริษัทอีกด้วย</w:t>
      </w:r>
    </w:p>
    <w:p w:rsidR="00592C95" w:rsidRPr="00995C93" w:rsidRDefault="00592C95" w:rsidP="00592C95">
      <w:pPr>
        <w:adjustRightInd w:val="0"/>
        <w:ind w:left="720"/>
        <w:jc w:val="thaiDistribute"/>
        <w:rPr>
          <w:rFonts w:ascii="Browallia New" w:hAnsi="Browallia New" w:cs="Browallia New"/>
        </w:rPr>
      </w:pPr>
    </w:p>
    <w:p w:rsidR="00592C95" w:rsidRPr="00995C93" w:rsidRDefault="00592C95" w:rsidP="00592C95">
      <w:pPr>
        <w:adjustRightInd w:val="0"/>
        <w:ind w:left="720"/>
        <w:jc w:val="thaiDistribute"/>
        <w:rPr>
          <w:rFonts w:ascii="Browallia New" w:hAnsi="Browallia New" w:cs="Browallia New"/>
        </w:rPr>
      </w:pPr>
      <w:r w:rsidRPr="00995C93">
        <w:rPr>
          <w:rFonts w:ascii="Browallia New" w:hAnsi="Browallia New" w:cs="Browallia New"/>
          <w:cs/>
        </w:rPr>
        <w:t>ในกรณีที่ไม่สามารถปฏิบัติตามเงื่อนไขข้อใดข้อหนึ่งได้</w:t>
      </w:r>
      <w:r w:rsidRPr="00995C93">
        <w:rPr>
          <w:rFonts w:ascii="Browallia New" w:hAnsi="Browallia New" w:cs="Browallia New"/>
        </w:rPr>
        <w:t xml:space="preserve"> </w:t>
      </w:r>
      <w:r w:rsidRPr="00995C93">
        <w:rPr>
          <w:rFonts w:ascii="Browallia New" w:hAnsi="Browallia New" w:cs="Browallia New"/>
          <w:cs/>
        </w:rPr>
        <w:t>บริษัทจะรีบ</w:t>
      </w:r>
      <w:r w:rsidRPr="00995C93">
        <w:rPr>
          <w:rFonts w:ascii="Browallia New" w:hAnsi="Browallia New" w:cs="Browallia New" w:hint="cs"/>
          <w:cs/>
        </w:rPr>
        <w:t>ดำเนินการ</w:t>
      </w:r>
      <w:r w:rsidRPr="00995C93">
        <w:rPr>
          <w:rFonts w:ascii="Browallia New" w:hAnsi="Browallia New" w:cs="Browallia New"/>
          <w:cs/>
        </w:rPr>
        <w:t>แจ้งให้เจ้าหนี้ทราบโดยเร็วเพื่อร่วมกันพิจารณาหาแนวทางแก้ไขโดยใช้หลักความสมเหตุสมผล</w:t>
      </w:r>
      <w:r w:rsidRPr="00995C93">
        <w:rPr>
          <w:rFonts w:ascii="Browallia New" w:hAnsi="Browallia New" w:cs="Browallia New"/>
        </w:rPr>
        <w:t xml:space="preserve"> </w:t>
      </w:r>
      <w:r w:rsidRPr="00995C93">
        <w:rPr>
          <w:rFonts w:ascii="Browallia New" w:hAnsi="Browallia New" w:cs="Browallia New"/>
          <w:cs/>
        </w:rPr>
        <w:t>โดยบริษัทมุ่งมั่นในการรักษาสัมพันธภาพที่ยั่งยืนกับเจ้าหนี้และ</w:t>
      </w:r>
      <w:r w:rsidRPr="00995C93">
        <w:rPr>
          <w:rFonts w:ascii="Browallia New" w:hAnsi="Browallia New" w:cs="Browallia New" w:hint="cs"/>
          <w:cs/>
        </w:rPr>
        <w:t>คงไว้ซึ่ง</w:t>
      </w:r>
      <w:r w:rsidRPr="00995C93">
        <w:rPr>
          <w:rFonts w:ascii="Browallia New" w:hAnsi="Browallia New" w:cs="Browallia New"/>
          <w:cs/>
        </w:rPr>
        <w:t xml:space="preserve">ความเชื่อถือซึ่งกันและกัน </w:t>
      </w:r>
      <w:r w:rsidRPr="00995C93">
        <w:rPr>
          <w:rFonts w:ascii="Browallia New" w:hAnsi="Browallia New" w:cs="Browallia New" w:hint="cs"/>
          <w:cs/>
        </w:rPr>
        <w:t xml:space="preserve">อย่างไรก็ตาม </w:t>
      </w:r>
      <w:r w:rsidRPr="00995C93">
        <w:rPr>
          <w:rFonts w:ascii="Browallia New" w:hAnsi="Browallia New" w:cs="Browallia New"/>
          <w:cs/>
        </w:rPr>
        <w:t>บริษัท</w:t>
      </w:r>
      <w:r w:rsidRPr="00995C93">
        <w:rPr>
          <w:rFonts w:ascii="Browallia New" w:hAnsi="Browallia New" w:cs="Browallia New" w:hint="cs"/>
          <w:cs/>
        </w:rPr>
        <w:t>มีการ</w:t>
      </w:r>
      <w:r w:rsidRPr="00995C93">
        <w:rPr>
          <w:rFonts w:ascii="Browallia New" w:hAnsi="Browallia New" w:cs="Browallia New"/>
          <w:cs/>
        </w:rPr>
        <w:t>บริหาร</w:t>
      </w:r>
      <w:r w:rsidRPr="00995C93">
        <w:rPr>
          <w:rFonts w:ascii="Browallia New" w:hAnsi="Browallia New" w:cs="Browallia New" w:hint="cs"/>
          <w:cs/>
        </w:rPr>
        <w:t>จัดการ</w:t>
      </w:r>
      <w:r w:rsidRPr="00995C93">
        <w:rPr>
          <w:rFonts w:ascii="Browallia New" w:hAnsi="Browallia New" w:cs="Browallia New"/>
          <w:cs/>
        </w:rPr>
        <w:t>เงินทุน</w:t>
      </w:r>
      <w:r w:rsidRPr="00995C93">
        <w:rPr>
          <w:rFonts w:ascii="Browallia New" w:hAnsi="Browallia New" w:cs="Browallia New" w:hint="cs"/>
          <w:cs/>
        </w:rPr>
        <w:t>ให้อยู่ในระดับที่เหมาะสม</w:t>
      </w:r>
      <w:r w:rsidRPr="00995C93">
        <w:rPr>
          <w:rFonts w:ascii="Browallia New" w:hAnsi="Browallia New" w:cs="Browallia New"/>
        </w:rPr>
        <w:t xml:space="preserve"> </w:t>
      </w:r>
      <w:r w:rsidRPr="00995C93">
        <w:rPr>
          <w:rFonts w:ascii="Browallia New" w:hAnsi="Browallia New" w:cs="Browallia New"/>
          <w:cs/>
        </w:rPr>
        <w:t>เพื่อป้องกันมิให้บริษัทอยู่ในฐานะที่ยากลำบากในการชำระหนี้คืนแก่เจ้าหนี้</w:t>
      </w:r>
      <w:r w:rsidRPr="00995C93">
        <w:rPr>
          <w:rFonts w:ascii="Browallia New" w:hAnsi="Browallia New" w:cs="Browallia New"/>
        </w:rPr>
        <w:t xml:space="preserve"> </w:t>
      </w:r>
      <w:r w:rsidRPr="00995C93">
        <w:rPr>
          <w:rFonts w:ascii="Browallia New" w:hAnsi="Browallia New" w:cs="Browallia New"/>
          <w:cs/>
        </w:rPr>
        <w:t>อีกทั้งมีการบริหารสภาพคล่อง</w:t>
      </w:r>
      <w:r w:rsidRPr="00995C93">
        <w:rPr>
          <w:rFonts w:ascii="Browallia New" w:hAnsi="Browallia New" w:cs="Browallia New" w:hint="cs"/>
          <w:cs/>
        </w:rPr>
        <w:t>ทางการเงิน</w:t>
      </w:r>
      <w:r w:rsidRPr="00995C93">
        <w:rPr>
          <w:rFonts w:ascii="Browallia New" w:hAnsi="Browallia New" w:cs="Browallia New"/>
          <w:cs/>
        </w:rPr>
        <w:t xml:space="preserve">เพื่อเตรียมพร้อมในการชำระคืนหนี้ให้แก่เจ้าหนี้อย่างทันท่วงทีและตรงตามระยะเวลาครบกำหนด </w:t>
      </w:r>
      <w:r w:rsidRPr="00995C93">
        <w:rPr>
          <w:rFonts w:ascii="Browallia New" w:hAnsi="Browallia New" w:cs="Browallia New" w:hint="cs"/>
          <w:cs/>
        </w:rPr>
        <w:t>โดย</w:t>
      </w:r>
      <w:r w:rsidRPr="00995C93">
        <w:rPr>
          <w:rFonts w:ascii="Browallia New" w:hAnsi="Browallia New" w:cs="Browallia New"/>
          <w:cs/>
        </w:rPr>
        <w:t>ฝ่ายจัดการมีหน้าที่วางแผนติดตามและควบคุมฐานะการเงินให้เหมาะสมกับกิจกรรมทางการเงินของกลุ่มธุรกิจ</w:t>
      </w:r>
      <w:r w:rsidRPr="00995C93">
        <w:rPr>
          <w:rFonts w:ascii="Browallia New" w:hAnsi="Browallia New" w:cs="Browallia New"/>
        </w:rPr>
        <w:t xml:space="preserve"> </w:t>
      </w:r>
      <w:r w:rsidRPr="00995C93">
        <w:rPr>
          <w:rFonts w:ascii="Browallia New" w:hAnsi="Browallia New" w:cs="Browallia New" w:hint="cs"/>
          <w:cs/>
        </w:rPr>
        <w:t>เพื่อที่จะ</w:t>
      </w:r>
      <w:r w:rsidRPr="00995C93">
        <w:rPr>
          <w:rFonts w:ascii="Browallia New" w:hAnsi="Browallia New" w:cs="Browallia New"/>
          <w:cs/>
        </w:rPr>
        <w:t>สามารถรองรับความเสี่ยงที่มีนัยสำคัญ</w:t>
      </w:r>
      <w:r w:rsidRPr="00995C93">
        <w:rPr>
          <w:rFonts w:ascii="Browallia New" w:hAnsi="Browallia New" w:cs="Browallia New" w:hint="cs"/>
          <w:cs/>
        </w:rPr>
        <w:t>ครอบคลุม</w:t>
      </w:r>
      <w:r w:rsidRPr="00995C93">
        <w:rPr>
          <w:rFonts w:ascii="Browallia New" w:hAnsi="Browallia New" w:cs="Browallia New"/>
          <w:cs/>
        </w:rPr>
        <w:t>ทุกด้าน</w:t>
      </w:r>
      <w:r w:rsidRPr="00995C93">
        <w:rPr>
          <w:rFonts w:ascii="Browallia New" w:hAnsi="Browallia New" w:cs="Browallia New"/>
        </w:rPr>
        <w:t xml:space="preserve"> </w:t>
      </w:r>
      <w:r w:rsidRPr="00995C93">
        <w:rPr>
          <w:rFonts w:ascii="Browallia New" w:hAnsi="Browallia New" w:cs="Browallia New"/>
          <w:cs/>
        </w:rPr>
        <w:t>ทั้งภายใต้ภาวะปกติและภาวะวิกฤต</w:t>
      </w:r>
      <w:r>
        <w:rPr>
          <w:rFonts w:ascii="Browallia New" w:hAnsi="Browallia New" w:cs="Browallia New" w:hint="cs"/>
          <w:cs/>
        </w:rPr>
        <w:t>ิ</w:t>
      </w:r>
    </w:p>
    <w:p w:rsidR="00DF6CAF" w:rsidRPr="00592C95" w:rsidRDefault="00DF6CAF" w:rsidP="00AF6E42">
      <w:pPr>
        <w:jc w:val="thaiDistribute"/>
        <w:rPr>
          <w:rFonts w:ascii="Browallia New" w:hAnsi="Browallia New" w:cs="Browallia New"/>
        </w:rPr>
      </w:pPr>
    </w:p>
    <w:p w:rsidR="00592C95" w:rsidRPr="00592C95" w:rsidRDefault="00592C95" w:rsidP="00592C95">
      <w:pPr>
        <w:jc w:val="thaiDistribute"/>
        <w:rPr>
          <w:rFonts w:ascii="Browallia New" w:hAnsi="Browallia New" w:cs="Browallia New"/>
        </w:rPr>
      </w:pPr>
      <w:r w:rsidRPr="00592C95">
        <w:rPr>
          <w:rFonts w:ascii="Browallia New" w:hAnsi="Browallia New" w:cs="Browallia New"/>
          <w:b/>
          <w:bCs/>
          <w:color w:val="008000"/>
          <w:u w:val="single"/>
          <w:cs/>
        </w:rPr>
        <w:t>หลักปฏิบัติ 8</w:t>
      </w:r>
      <w:r w:rsidRPr="00592C95">
        <w:rPr>
          <w:rFonts w:ascii="Browallia New" w:hAnsi="Browallia New" w:cs="Browallia New"/>
          <w:b/>
          <w:bCs/>
          <w:color w:val="008000"/>
          <w:cs/>
        </w:rPr>
        <w:tab/>
        <w:t>สนับสนุนการมีส่วนร่วมและการสื่อสารกับผู้ถือหุ้น</w:t>
      </w:r>
    </w:p>
    <w:p w:rsidR="00592C95" w:rsidRPr="00592C95" w:rsidRDefault="00592C95" w:rsidP="00592C95">
      <w:pPr>
        <w:pStyle w:val="BodyText"/>
        <w:jc w:val="thaiDistribute"/>
        <w:rPr>
          <w:rFonts w:ascii="Browallia New" w:hAnsi="Browallia New" w:cs="Browallia New"/>
          <w:b w:val="0"/>
          <w:bCs w:val="0"/>
          <w:color w:val="008000"/>
          <w:sz w:val="28"/>
          <w:szCs w:val="28"/>
        </w:rPr>
      </w:pPr>
    </w:p>
    <w:p w:rsidR="00592C95" w:rsidRPr="00592C95" w:rsidRDefault="00592C95" w:rsidP="00592C95">
      <w:pPr>
        <w:pStyle w:val="BodyText"/>
        <w:jc w:val="thaiDistribute"/>
        <w:rPr>
          <w:rFonts w:ascii="Browallia New" w:hAnsi="Browallia New" w:cs="Browallia New"/>
          <w:b w:val="0"/>
          <w:bCs w:val="0"/>
          <w:color w:val="008000"/>
          <w:sz w:val="28"/>
          <w:szCs w:val="28"/>
        </w:rPr>
      </w:pPr>
      <w:r w:rsidRPr="00592C95">
        <w:rPr>
          <w:rFonts w:ascii="Browallia New" w:hAnsi="Browallia New" w:cs="Browallia New"/>
          <w:color w:val="008000"/>
          <w:sz w:val="28"/>
          <w:szCs w:val="28"/>
          <w:cs/>
        </w:rPr>
        <w:tab/>
        <w:t>1.</w:t>
      </w:r>
      <w:r w:rsidRPr="00592C95">
        <w:rPr>
          <w:rFonts w:ascii="Browallia New" w:hAnsi="Browallia New" w:cs="Browallia New"/>
          <w:color w:val="008000"/>
          <w:sz w:val="28"/>
          <w:szCs w:val="28"/>
          <w:cs/>
        </w:rPr>
        <w:tab/>
        <w:t>สิทธิของผู้ถือหุ้น</w:t>
      </w:r>
    </w:p>
    <w:p w:rsidR="00592C95" w:rsidRPr="00592C95" w:rsidRDefault="00592C95" w:rsidP="00592C95">
      <w:pPr>
        <w:jc w:val="both"/>
        <w:rPr>
          <w:rFonts w:ascii="Browallia New" w:hAnsi="Browallia New" w:cs="Browallia New"/>
        </w:rPr>
      </w:pPr>
    </w:p>
    <w:p w:rsidR="00592C95" w:rsidRPr="00592C95" w:rsidRDefault="00592C95" w:rsidP="00592C95">
      <w:pPr>
        <w:numPr>
          <w:ilvl w:val="0"/>
          <w:numId w:val="11"/>
        </w:numPr>
        <w:tabs>
          <w:tab w:val="clear" w:pos="1980"/>
          <w:tab w:val="num" w:pos="1080"/>
        </w:tabs>
        <w:autoSpaceDE/>
        <w:autoSpaceDN/>
        <w:ind w:left="1080" w:hanging="540"/>
        <w:jc w:val="thaiDistribute"/>
        <w:rPr>
          <w:rFonts w:ascii="Browallia New" w:hAnsi="Browallia New" w:cs="Browallia New"/>
        </w:rPr>
      </w:pPr>
      <w:r w:rsidRPr="00592C95">
        <w:rPr>
          <w:rFonts w:ascii="Browallia New" w:hAnsi="Browallia New" w:cs="Browallia New"/>
          <w:cs/>
        </w:rPr>
        <w:t>จัดให้มีการประชุมสามัญประจำปีผู้ถือหุ้นภายใน 4 เดือนนับแต่วันสิ้นสุดของรอบปีบัญชีของบริษัท เพื่อพิจารณารายงานประจำปีของคณะกรรมการ ซึ่งแสดงถึงผลการดำเนินการของบริษัทในรอบปีที่ผ่านมา</w:t>
      </w:r>
      <w:r w:rsidRPr="00592C95">
        <w:rPr>
          <w:rFonts w:ascii="Browallia New" w:hAnsi="Browallia New" w:cs="Browallia New"/>
        </w:rPr>
        <w:t xml:space="preserve"> </w:t>
      </w:r>
      <w:r w:rsidRPr="00592C95">
        <w:rPr>
          <w:rFonts w:ascii="Browallia New" w:hAnsi="Browallia New" w:cs="Browallia New"/>
          <w:cs/>
        </w:rPr>
        <w:t>งบแสดงฐานะการเงิน และงบกำไรขาดทุนเบ็ดเสร็จ  การจ่ายเงินปันผลและจัดสรรเงินไว้เป็นทุนสำรองตามกฎหมาย การเลือกตั้งกรรมการแทนกรรมการที่ออกตามวาระรวมถึงค่าตอบแทนกรรมการ</w:t>
      </w:r>
      <w:r w:rsidRPr="00592C95">
        <w:rPr>
          <w:rFonts w:ascii="Browallia New" w:hAnsi="Browallia New" w:cs="Browallia New"/>
        </w:rPr>
        <w:t xml:space="preserve"> </w:t>
      </w:r>
      <w:r w:rsidRPr="00592C95">
        <w:rPr>
          <w:rFonts w:ascii="Browallia New" w:hAnsi="Browallia New" w:cs="Browallia New"/>
          <w:cs/>
        </w:rPr>
        <w:t>แต่งตั้งผู้สอบบัญชีและกำหนดค่าตอบแทน</w:t>
      </w:r>
    </w:p>
    <w:p w:rsidR="00592C95" w:rsidRPr="00592C95" w:rsidRDefault="00592C95" w:rsidP="00592C95">
      <w:pPr>
        <w:numPr>
          <w:ilvl w:val="0"/>
          <w:numId w:val="11"/>
        </w:numPr>
        <w:tabs>
          <w:tab w:val="clear" w:pos="1980"/>
          <w:tab w:val="num" w:pos="1080"/>
        </w:tabs>
        <w:autoSpaceDE/>
        <w:autoSpaceDN/>
        <w:ind w:left="1080" w:hanging="540"/>
        <w:jc w:val="thaiDistribute"/>
        <w:rPr>
          <w:rFonts w:ascii="Browallia New" w:hAnsi="Browallia New" w:cs="Browallia New"/>
        </w:rPr>
      </w:pPr>
      <w:r w:rsidRPr="00592C95">
        <w:rPr>
          <w:rFonts w:ascii="Browallia New" w:hAnsi="Browallia New" w:cs="Browallia New"/>
          <w:cs/>
        </w:rPr>
        <w:t>การประชุมสามัญประจำปีผู้ถือหุ้น ในวาระเลือกตั้งกรรมการแทนกรรมการที่ออกตามวาระ และการกำหนดค่าตอบแทนนั้น  บริษัทได้แยกเรื่องการพิจารณาเลือกตั้งกรรมการ ออกจากการพิจารณาค่าตอบแทนกรรมการ  โดยบริษัทได้ใช้บัตรลงคะแนนเสียงในการเลือกตั้งกรรมการ และเสนอชื่อกรรมการให้ผู้ถือหุ้นลงคะแนนเป็นรายบุคคล</w:t>
      </w:r>
    </w:p>
    <w:p w:rsidR="00592C95" w:rsidRPr="00592C95" w:rsidRDefault="00592C95" w:rsidP="00592C95">
      <w:pPr>
        <w:numPr>
          <w:ilvl w:val="0"/>
          <w:numId w:val="11"/>
        </w:numPr>
        <w:tabs>
          <w:tab w:val="clear" w:pos="1980"/>
          <w:tab w:val="num" w:pos="1080"/>
        </w:tabs>
        <w:autoSpaceDE/>
        <w:autoSpaceDN/>
        <w:ind w:left="1080" w:hanging="540"/>
        <w:jc w:val="thaiDistribute"/>
        <w:rPr>
          <w:rFonts w:ascii="Browallia New" w:hAnsi="Browallia New" w:cs="Browallia New"/>
        </w:rPr>
      </w:pPr>
      <w:r w:rsidRPr="00592C95">
        <w:rPr>
          <w:rFonts w:ascii="Browallia New" w:hAnsi="Browallia New" w:cs="Browallia New"/>
          <w:cs/>
        </w:rPr>
        <w:t>จัดให้มีการประชุมวิสามัญผู้ถือหุ้นตามที่คณะกรรมการเห็นสมควร หรือผู้ถือหุ้นรวมกันนับจำนวนหุ้นได้ไม่น้อยกว่าหนึ่งในห้าของจำนวนหุ้นที่จำหน่ายได้ทั้งหมด หรือผู้ถือหุ้นไม่น้อยกว่า 25 คน ซึ่งมีหุ้นนับรวมกันได้</w:t>
      </w:r>
      <w:r w:rsidRPr="00592C95">
        <w:rPr>
          <w:rFonts w:ascii="Browallia New" w:hAnsi="Browallia New" w:cs="Browallia New"/>
          <w:cs/>
        </w:rPr>
        <w:lastRenderedPageBreak/>
        <w:t>ไม่น้อยกว่าหนึ่งในสิบของจำนวนหุ้นที่จำหน่ายได้ทั้งหมดจะเข้าชื่อกันทำหนังสือขอให้คณะกรรมการเรียกประชุมผู้ถือหุ้น ทั้งนี้ต้องระบุชื่อผู้ถือหุ้นดังกล่าวและเหตุผลในการที่ขอให้เรียกประชุมไว้ให้ชัดเจนในหนังสือดังกล่าว โดยคณะกรรมการต้องจัดการประชุมผู้ถือหุ้นภายใน 1 เดือนนับแต่วันที่ได้รับหนังสือจากผู้ถือหุ้น</w:t>
      </w:r>
    </w:p>
    <w:p w:rsidR="00592C95" w:rsidRPr="00592C95" w:rsidRDefault="00592C95" w:rsidP="00592C95">
      <w:pPr>
        <w:numPr>
          <w:ilvl w:val="0"/>
          <w:numId w:val="11"/>
        </w:numPr>
        <w:tabs>
          <w:tab w:val="clear" w:pos="1980"/>
          <w:tab w:val="num" w:pos="1080"/>
        </w:tabs>
        <w:autoSpaceDE/>
        <w:autoSpaceDN/>
        <w:ind w:left="1080" w:hanging="540"/>
        <w:jc w:val="thaiDistribute"/>
        <w:rPr>
          <w:rFonts w:ascii="Browallia New" w:hAnsi="Browallia New" w:cs="Browallia New"/>
        </w:rPr>
      </w:pPr>
      <w:r w:rsidRPr="00592C95">
        <w:rPr>
          <w:rFonts w:ascii="Browallia New" w:hAnsi="Browallia New" w:cs="Browallia New"/>
          <w:cs/>
        </w:rPr>
        <w:t>เปิดเผยมติที่ประชุมคณะกรรมการบริษัท ว่าด้วยเรื่องกำหนดวันประชุมสามัญประจำปีผู้ถือหุ้น รวมทั้งเปิดเผยระเบียบวาระการประชุม และสาระสำคัญของวาระการประชุม ผ่านระบบเผยแพร่ข้อมูลของตลาดหลักทรัพย์แห่งประเทศไทยและเว็บไซต์ของบริษัท ไม่เกินวันทำการถัดไปนับจากวันที่คณะกรรมการมีมติ</w:t>
      </w:r>
    </w:p>
    <w:p w:rsidR="00592C95" w:rsidRPr="00592C95" w:rsidRDefault="00592C95" w:rsidP="00592C95">
      <w:pPr>
        <w:numPr>
          <w:ilvl w:val="0"/>
          <w:numId w:val="11"/>
        </w:numPr>
        <w:tabs>
          <w:tab w:val="clear" w:pos="1980"/>
          <w:tab w:val="num" w:pos="1080"/>
        </w:tabs>
        <w:autoSpaceDE/>
        <w:autoSpaceDN/>
        <w:ind w:left="1080" w:hanging="540"/>
        <w:jc w:val="thaiDistribute"/>
        <w:rPr>
          <w:rFonts w:ascii="Browallia New" w:hAnsi="Browallia New" w:cs="Browallia New"/>
        </w:rPr>
      </w:pPr>
      <w:r w:rsidRPr="00592C95">
        <w:rPr>
          <w:rFonts w:ascii="Browallia New" w:hAnsi="Browallia New" w:cs="Browallia New"/>
          <w:cs/>
        </w:rPr>
        <w:t xml:space="preserve">ในการเรียกประชุมผู้ถือหุ้น บริษัทจะต้องจัดทำเป็นหนังสือนัดประชุม ระบุสถานที่ วัน เวลา ระเบียบวาระการประชุม และเรื่องที่จะเสนอต่อที่ประชุม พร้อมด้วยรายละเอียดตามสมควร โดยระบุว่าเป็นเรื่องที่จะเสนอเพื่อทราบ เพื่ออนุมัติ หรือเพื่อพิจารณา รวมทั้งความเห็นของคณะกรรมการในเรื่องดังกล่าวและจัดส่งให้ผู้ถือหุ้นและนายทะเบียนทราบไม่น้อยกว่า </w:t>
      </w:r>
      <w:r w:rsidRPr="00592C95">
        <w:rPr>
          <w:rFonts w:ascii="Browallia New" w:hAnsi="Browallia New" w:cs="Browallia New"/>
        </w:rPr>
        <w:t>21</w:t>
      </w:r>
      <w:r w:rsidRPr="00592C95">
        <w:rPr>
          <w:rFonts w:ascii="Browallia New" w:hAnsi="Browallia New" w:cs="Browallia New"/>
          <w:cs/>
        </w:rPr>
        <w:t xml:space="preserve"> วันก่อนวันประชุม</w:t>
      </w:r>
      <w:r w:rsidRPr="00592C95">
        <w:rPr>
          <w:rFonts w:ascii="Browallia New" w:hAnsi="Browallia New" w:cs="Browallia New"/>
        </w:rPr>
        <w:t xml:space="preserve">  </w:t>
      </w:r>
    </w:p>
    <w:p w:rsidR="00592C95" w:rsidRPr="00592C95" w:rsidRDefault="00592C95" w:rsidP="00592C95">
      <w:pPr>
        <w:numPr>
          <w:ilvl w:val="0"/>
          <w:numId w:val="12"/>
        </w:numPr>
        <w:autoSpaceDE/>
        <w:autoSpaceDN/>
        <w:ind w:hanging="540"/>
        <w:jc w:val="thaiDistribute"/>
        <w:rPr>
          <w:rFonts w:ascii="Browallia New" w:hAnsi="Browallia New" w:cs="Browallia New"/>
        </w:rPr>
      </w:pPr>
      <w:r w:rsidRPr="00592C95">
        <w:rPr>
          <w:rFonts w:ascii="Browallia New" w:hAnsi="Browallia New" w:cs="Browallia New"/>
          <w:cs/>
        </w:rPr>
        <w:t>ในการประชุมผู้ถือหุ้นต้องมีผู้ถือหุ้นและผู้รับมอบฉันทะจากผู้ถือหุ้น (ถ้ามี) มาประชุมไม่น้อยกว่า 25 คน และต้องมีหุ้นนับรวมกันได้ไม่น้อยกว่าหนึ่งในสามของจำนวนหุ้นที่จำหน่ายได้ทั้งหมดจึงจะครบเป็นองค์ประชุม โดยมีประธานคณะกรรมการทำหน้าที่เป็นประธานที่ประชุม และจะดำเนินการประชุมให้เป็นไปตามลำดับระเบียบวาระที่กำหนดไว้ในหนังสือเชิญประชุม</w:t>
      </w:r>
      <w:r w:rsidRPr="00592C95">
        <w:rPr>
          <w:rFonts w:ascii="Browallia New" w:hAnsi="Browallia New" w:cs="Browallia New"/>
        </w:rPr>
        <w:t xml:space="preserve"> </w:t>
      </w:r>
      <w:r w:rsidRPr="00592C95">
        <w:rPr>
          <w:rFonts w:ascii="Browallia New" w:hAnsi="Browallia New" w:cs="Browallia New"/>
          <w:cs/>
        </w:rPr>
        <w:t>โดยมีนโยบายที่จะไม่เพิ่มระเบียบวาระในที่ประชุม โดยไม่ได้แจ้งให้ผู้ถือหุ้นทราบล่วงหน้า</w:t>
      </w:r>
    </w:p>
    <w:p w:rsidR="00592C95" w:rsidRPr="00592C95" w:rsidRDefault="00592C95" w:rsidP="00592C95">
      <w:pPr>
        <w:numPr>
          <w:ilvl w:val="0"/>
          <w:numId w:val="11"/>
        </w:numPr>
        <w:tabs>
          <w:tab w:val="clear" w:pos="1980"/>
          <w:tab w:val="num" w:pos="1080"/>
        </w:tabs>
        <w:autoSpaceDE/>
        <w:autoSpaceDN/>
        <w:ind w:left="1080" w:hanging="540"/>
        <w:jc w:val="thaiDistribute"/>
        <w:rPr>
          <w:rFonts w:ascii="Browallia New" w:hAnsi="Browallia New" w:cs="Browallia New"/>
        </w:rPr>
      </w:pPr>
      <w:r w:rsidRPr="00592C95">
        <w:rPr>
          <w:rFonts w:ascii="Browallia New" w:hAnsi="Browallia New" w:cs="Browallia New"/>
          <w:cs/>
        </w:rPr>
        <w:t>การใช้บัตรลงคะแนนเสียงจะใช้ในกรณีที่มีผู้ถือหุ้นท่านใดลงคะแนนเสียงไม่เห็นด้วย หรืองดออกเสียงในวาระทั่วไป และใช้ในวาระสำคัญ เช่น การแต่งตั้งกรรมการ  การทำรายการที่เกี่ยวโยงกัน การทำรายการได้มาหรือจำหน่ายไปซึ่งสินทรัพย์ การแก้ไขหนังสือบริคณฑ์สนธิ และข้อบังคับ เป็นต้น</w:t>
      </w:r>
    </w:p>
    <w:p w:rsidR="00592C95" w:rsidRPr="00592C95" w:rsidRDefault="00592C95" w:rsidP="00592C95">
      <w:pPr>
        <w:numPr>
          <w:ilvl w:val="0"/>
          <w:numId w:val="12"/>
        </w:numPr>
        <w:autoSpaceDE/>
        <w:autoSpaceDN/>
        <w:ind w:hanging="540"/>
        <w:jc w:val="thaiDistribute"/>
        <w:rPr>
          <w:rFonts w:ascii="Browallia New" w:hAnsi="Browallia New" w:cs="Browallia New"/>
        </w:rPr>
      </w:pPr>
      <w:r w:rsidRPr="00592C95">
        <w:rPr>
          <w:rFonts w:ascii="Browallia New" w:hAnsi="Browallia New" w:cs="Browallia New"/>
          <w:cs/>
        </w:rPr>
        <w:t>เปิดโอกาสให้ผู้ถือหุ้นมีสิทธิในการเสนอเรื่องที่เห็นว่าสำคัญและเป็นประโยชน์เพื่อพิจารณาบรรจุเป็นวาระการประชุมสามัญผู้ถือหุ้น และเสนอชื่อบุคคลที่มีคุณสมบัติเหมาะสมเพื่อเข้ารับการเลือกตั้งเป็นกรรมการบริษัทล่วงหน้าก่อนวันประชุมสามัญผู้ถือหุ้น รวมทั้งส่งคำถามเกี่ยวกับบริษัทมาล่วงหน้าก่อนวันประชุม โดยบริษัทได้กำหนดหลักเกณฑ์ผ่านทางเว็บไซต์ของบริษัท</w:t>
      </w:r>
    </w:p>
    <w:p w:rsidR="00592C95" w:rsidRPr="00592C95" w:rsidRDefault="00592C95" w:rsidP="00592C95">
      <w:pPr>
        <w:numPr>
          <w:ilvl w:val="0"/>
          <w:numId w:val="12"/>
        </w:numPr>
        <w:autoSpaceDE/>
        <w:autoSpaceDN/>
        <w:ind w:hanging="540"/>
        <w:jc w:val="thaiDistribute"/>
        <w:rPr>
          <w:rFonts w:ascii="Browallia New" w:hAnsi="Browallia New" w:cs="Browallia New"/>
        </w:rPr>
      </w:pPr>
      <w:r w:rsidRPr="00592C95">
        <w:rPr>
          <w:rFonts w:ascii="Browallia New" w:hAnsi="Browallia New" w:cs="Browallia New"/>
          <w:cs/>
        </w:rPr>
        <w:t>จัดสรรเวลาประชุมอย่างเพียงพอ พร้อมทั้งเปิดโอกาสให้ผู้ถือหุ้นมีสิทธิอย่างเท่าเทียมกันในการแสดงความคิดเห็น และตั้งคําถามในที่ประชุม</w:t>
      </w:r>
      <w:r w:rsidRPr="00592C95">
        <w:rPr>
          <w:rFonts w:ascii="Browallia New" w:hAnsi="Browallia New" w:cs="Browallia New"/>
        </w:rPr>
        <w:t xml:space="preserve"> </w:t>
      </w:r>
    </w:p>
    <w:p w:rsidR="00592C95" w:rsidRPr="00592C95" w:rsidRDefault="00592C95" w:rsidP="00592C95">
      <w:pPr>
        <w:numPr>
          <w:ilvl w:val="0"/>
          <w:numId w:val="12"/>
        </w:numPr>
        <w:autoSpaceDE/>
        <w:autoSpaceDN/>
        <w:ind w:hanging="540"/>
        <w:jc w:val="thaiDistribute"/>
        <w:rPr>
          <w:rFonts w:ascii="Browallia New" w:hAnsi="Browallia New" w:cs="Browallia New"/>
        </w:rPr>
      </w:pPr>
      <w:r w:rsidRPr="00592C95">
        <w:rPr>
          <w:rFonts w:ascii="Browallia New" w:hAnsi="Browallia New" w:cs="Browallia New"/>
          <w:cs/>
        </w:rPr>
        <w:t>กำหนดเป็นนโยบายในการอำนวยความสะดวกและส่งเสริมการเข้าร่วมประชุมผู้ถือหุ้น โดยได้มีการเผยแพร่นโยบายดังกล่าวผ่านทางเว็บไซต์ของบริษัท</w:t>
      </w:r>
    </w:p>
    <w:p w:rsidR="00592C95" w:rsidRPr="00592C95" w:rsidRDefault="00592C95" w:rsidP="00592C95">
      <w:pPr>
        <w:numPr>
          <w:ilvl w:val="0"/>
          <w:numId w:val="12"/>
        </w:numPr>
        <w:autoSpaceDE/>
        <w:autoSpaceDN/>
        <w:ind w:hanging="540"/>
        <w:jc w:val="thaiDistribute"/>
        <w:rPr>
          <w:rFonts w:ascii="Browallia New" w:hAnsi="Browallia New" w:cs="Browallia New"/>
        </w:rPr>
      </w:pPr>
      <w:r w:rsidRPr="00592C95">
        <w:rPr>
          <w:rFonts w:ascii="Browallia New" w:hAnsi="Browallia New" w:cs="Browallia New"/>
          <w:cs/>
        </w:rPr>
        <w:t>จัดให้มีการเผยแพร่เอกสารการประชุมต่างๆ พร้อมหนังสือเชิญประชุมทั้งภาษาไทยและภาษาอังกฤษ ผ่านทางเว็บไซต์ของบริษัทอย่างน้อย</w:t>
      </w:r>
      <w:r w:rsidRPr="00592C95">
        <w:rPr>
          <w:rFonts w:ascii="Browallia New" w:hAnsi="Browallia New" w:cs="Browallia New"/>
        </w:rPr>
        <w:t xml:space="preserve"> 30 </w:t>
      </w:r>
      <w:r w:rsidRPr="00592C95">
        <w:rPr>
          <w:rFonts w:ascii="Browallia New" w:hAnsi="Browallia New" w:cs="Browallia New"/>
          <w:cs/>
        </w:rPr>
        <w:t xml:space="preserve">วันก่อนวันประชุม เพื่อให้ผู้ถือหุ้นสามารถศึกษาข้อมูลประกอบการประชุมล่วงหน้า  </w:t>
      </w:r>
    </w:p>
    <w:p w:rsidR="00592C95" w:rsidRPr="00592C95" w:rsidRDefault="00592C95" w:rsidP="00592C95">
      <w:pPr>
        <w:numPr>
          <w:ilvl w:val="0"/>
          <w:numId w:val="12"/>
        </w:numPr>
        <w:autoSpaceDE/>
        <w:autoSpaceDN/>
        <w:ind w:hanging="540"/>
        <w:jc w:val="thaiDistribute"/>
        <w:rPr>
          <w:rFonts w:ascii="Browallia New" w:hAnsi="Browallia New" w:cs="Browallia New"/>
        </w:rPr>
      </w:pPr>
      <w:r w:rsidRPr="00592C95">
        <w:rPr>
          <w:rFonts w:ascii="Browallia New" w:hAnsi="Browallia New" w:cs="Browallia New"/>
          <w:cs/>
        </w:rPr>
        <w:t>เปิดโอกาสให้ผู้ถือหุ้นซักถามและบันทึกคำถามและคำตอบที่เป็นประเด็นสำคัญพร้อมทั้งคำชี้แจงของคณะกรรมการ  รวมถึงบันทึกจำนวนเสียงของผู้ถือหุ้นที่เห็นชอบ ไม่เห็นชอบ และงดออกเสียงไว้อย่างชัดเจนในทุกๆ วาระที่ต้องมีการลงคะแนนเสียงในรายงานการประชุม และเชิญตัวแทนผู้ถือหุ้น 2 ท่าน ร่วมเป็นสักขีพยานในการตรวจนับคะแนนเสียงในที่ประชุม ตลอดจนมีการบันทึกวีดีโอในระหว่างการประชุมจนกระทั่งการประชุมเสร็จสิ้นลง</w:t>
      </w:r>
    </w:p>
    <w:p w:rsidR="00592C95" w:rsidRPr="00592C95" w:rsidRDefault="00592C95" w:rsidP="00592C95">
      <w:pPr>
        <w:numPr>
          <w:ilvl w:val="0"/>
          <w:numId w:val="12"/>
        </w:numPr>
        <w:autoSpaceDE/>
        <w:autoSpaceDN/>
        <w:ind w:hanging="540"/>
        <w:jc w:val="thaiDistribute"/>
        <w:rPr>
          <w:rFonts w:ascii="Browallia New" w:hAnsi="Browallia New" w:cs="Browallia New"/>
        </w:rPr>
      </w:pPr>
      <w:r w:rsidRPr="00592C95">
        <w:rPr>
          <w:rFonts w:ascii="Browallia New" w:hAnsi="Browallia New" w:cs="Browallia New"/>
          <w:cs/>
        </w:rPr>
        <w:t>เปิดเผยมติที่ประชุมผู้ถือหุ้นพร้อมทั้งผลการลงคะแนนเสียง ผ่านระบบเผยแพร่ข้อมูลของตลาดหลักทรัพย์แห่งประเทศไทย ภายในวันทำการถัดไปนับจากวันประชุม</w:t>
      </w:r>
    </w:p>
    <w:p w:rsidR="00592C95" w:rsidRPr="00592C95" w:rsidRDefault="00592C95" w:rsidP="00592C95">
      <w:pPr>
        <w:numPr>
          <w:ilvl w:val="0"/>
          <w:numId w:val="12"/>
        </w:numPr>
        <w:autoSpaceDE/>
        <w:autoSpaceDN/>
        <w:ind w:hanging="540"/>
        <w:jc w:val="thaiDistribute"/>
        <w:rPr>
          <w:rFonts w:ascii="Browallia New" w:hAnsi="Browallia New" w:cs="Browallia New"/>
        </w:rPr>
      </w:pPr>
      <w:r w:rsidRPr="00592C95">
        <w:rPr>
          <w:rFonts w:ascii="Browallia New" w:hAnsi="Browallia New" w:cs="Browallia New"/>
          <w:cs/>
        </w:rPr>
        <w:t>บริษัทมีการเผยแพร่ร่างรายงานการประชุมผู้ถือหุ้นไว้ในเว็บไซต์ของบริษัทภายใน 14 วันนับจากวันประชุมเสร็จสิ้น เพื่อให้ผู้ถือหุ้นสามารถตรวจสอบความถูกต้อง และใช้สิทธิคัดค้านได้หากจำเป็นโดยไม่ต้องรอถึงการประชุมครั้งต่อไป</w:t>
      </w:r>
    </w:p>
    <w:p w:rsidR="00592C95" w:rsidRPr="00592C95" w:rsidRDefault="00592C95" w:rsidP="00592C95">
      <w:pPr>
        <w:numPr>
          <w:ilvl w:val="0"/>
          <w:numId w:val="12"/>
        </w:numPr>
        <w:autoSpaceDE/>
        <w:autoSpaceDN/>
        <w:ind w:hanging="540"/>
        <w:jc w:val="thaiDistribute"/>
        <w:rPr>
          <w:rFonts w:ascii="Browallia New" w:hAnsi="Browallia New" w:cs="Browallia New"/>
        </w:rPr>
      </w:pPr>
      <w:r w:rsidRPr="00592C95">
        <w:rPr>
          <w:rFonts w:ascii="Browallia New" w:hAnsi="Browallia New" w:cs="Browallia New"/>
          <w:cs/>
        </w:rPr>
        <w:lastRenderedPageBreak/>
        <w:t xml:space="preserve">เข้าร่วมกิจกรรม </w:t>
      </w:r>
      <w:r w:rsidRPr="00592C95">
        <w:rPr>
          <w:rFonts w:ascii="Browallia New" w:hAnsi="Browallia New" w:cs="Browallia New"/>
        </w:rPr>
        <w:t>“</w:t>
      </w:r>
      <w:r w:rsidRPr="00592C95">
        <w:rPr>
          <w:rFonts w:ascii="Browallia New" w:hAnsi="Browallia New" w:cs="Browallia New"/>
          <w:cs/>
        </w:rPr>
        <w:t>บริษัทจดทะเบียนพบผู้ลงทุน</w:t>
      </w:r>
      <w:r w:rsidRPr="00592C95">
        <w:rPr>
          <w:rFonts w:ascii="Browallia New" w:hAnsi="Browallia New" w:cs="Browallia New"/>
        </w:rPr>
        <w:t>”</w:t>
      </w:r>
      <w:r w:rsidRPr="00592C95">
        <w:rPr>
          <w:rFonts w:ascii="Browallia New" w:hAnsi="Browallia New" w:cs="Browallia New"/>
          <w:cs/>
        </w:rPr>
        <w:t xml:space="preserve"> (</w:t>
      </w:r>
      <w:r w:rsidRPr="00592C95">
        <w:rPr>
          <w:rFonts w:ascii="Browallia New" w:hAnsi="Browallia New" w:cs="Browallia New"/>
        </w:rPr>
        <w:t>SET</w:t>
      </w:r>
      <w:r w:rsidRPr="00592C95">
        <w:rPr>
          <w:rFonts w:ascii="Browallia New" w:hAnsi="Browallia New" w:cs="Browallia New"/>
          <w:cs/>
        </w:rPr>
        <w:t xml:space="preserve"> </w:t>
      </w:r>
      <w:r w:rsidRPr="00592C95">
        <w:rPr>
          <w:rFonts w:ascii="Browallia New" w:hAnsi="Browallia New" w:cs="Browallia New"/>
        </w:rPr>
        <w:t>Opportunity</w:t>
      </w:r>
      <w:r w:rsidRPr="00592C95">
        <w:rPr>
          <w:rFonts w:ascii="Browallia New" w:hAnsi="Browallia New" w:cs="Browallia New"/>
          <w:cs/>
        </w:rPr>
        <w:t xml:space="preserve"> </w:t>
      </w:r>
      <w:r w:rsidRPr="00592C95">
        <w:rPr>
          <w:rFonts w:ascii="Browallia New" w:hAnsi="Browallia New" w:cs="Browallia New"/>
        </w:rPr>
        <w:t xml:space="preserve">Day) </w:t>
      </w:r>
      <w:r w:rsidRPr="00592C95">
        <w:rPr>
          <w:rFonts w:ascii="Browallia New" w:hAnsi="Browallia New" w:cs="Browallia New"/>
          <w:cs/>
        </w:rPr>
        <w:t>ซึ่งจัดโดยตลาดหลักทรัพย์แห่งประเทศไทย</w:t>
      </w:r>
      <w:r w:rsidRPr="00592C95">
        <w:rPr>
          <w:rFonts w:ascii="Browallia New" w:hAnsi="Browallia New" w:cs="Browallia New" w:hint="cs"/>
          <w:cs/>
        </w:rPr>
        <w:t xml:space="preserve"> </w:t>
      </w:r>
      <w:r w:rsidRPr="00592C95">
        <w:rPr>
          <w:rFonts w:ascii="Browallia New" w:hAnsi="Browallia New" w:cs="Browallia New"/>
          <w:cs/>
        </w:rPr>
        <w:t xml:space="preserve">มีวัตถุประสงค์ให้บริษัทจดทะเบียนได้ดำเนินกิจกรรมนักลงทุนสัมพันธ์ </w:t>
      </w:r>
      <w:r w:rsidRPr="00592C95">
        <w:rPr>
          <w:rFonts w:ascii="Browallia New" w:hAnsi="Browallia New" w:cs="Browallia New" w:hint="cs"/>
          <w:cs/>
        </w:rPr>
        <w:t>และได้</w:t>
      </w:r>
      <w:r w:rsidRPr="00592C95">
        <w:rPr>
          <w:rFonts w:ascii="Browallia New" w:hAnsi="Browallia New" w:cs="Browallia New"/>
          <w:cs/>
        </w:rPr>
        <w:t>ชี้แจงข้อมูลเกี่ยวกับธุรกิจและการดำเนินงานของบริษัทแก่นักวิเคราะห์หลักทรัพย์ นักลงทุน และสื่อมวลชนที่มาร่วมงาน</w:t>
      </w:r>
      <w:r w:rsidRPr="00592C95">
        <w:rPr>
          <w:rFonts w:ascii="Browallia New" w:hAnsi="Browallia New" w:cs="Browallia New" w:hint="cs"/>
          <w:cs/>
        </w:rPr>
        <w:t xml:space="preserve"> บริษัทเข้าร่วมกิจกรรมเป็นประจำทุกปี อย่างน้อยปีละ</w:t>
      </w:r>
      <w:r w:rsidRPr="00592C95">
        <w:rPr>
          <w:rFonts w:ascii="Browallia New" w:hAnsi="Browallia New" w:cs="Browallia New"/>
          <w:cs/>
        </w:rPr>
        <w:t xml:space="preserve"> 1 ครั้ง โดยมีผู้เข้าร่วม</w:t>
      </w:r>
      <w:r w:rsidRPr="00592C95">
        <w:rPr>
          <w:rFonts w:ascii="Browallia New" w:hAnsi="Browallia New" w:cs="Browallia New" w:hint="cs"/>
          <w:cs/>
        </w:rPr>
        <w:t>กิจกรรม</w:t>
      </w:r>
      <w:r w:rsidRPr="00592C95">
        <w:rPr>
          <w:rFonts w:ascii="Browallia New" w:hAnsi="Browallia New" w:cs="Browallia New"/>
          <w:cs/>
        </w:rPr>
        <w:t>ประมาณ 20</w:t>
      </w:r>
      <w:r w:rsidRPr="00592C95">
        <w:rPr>
          <w:rFonts w:ascii="Browallia New" w:hAnsi="Browallia New" w:cs="Browallia New" w:hint="cs"/>
          <w:cs/>
        </w:rPr>
        <w:t>-30</w:t>
      </w:r>
      <w:r w:rsidRPr="00592C95">
        <w:rPr>
          <w:rFonts w:ascii="Browallia New" w:hAnsi="Browallia New" w:cs="Browallia New"/>
          <w:cs/>
        </w:rPr>
        <w:t xml:space="preserve"> คน</w:t>
      </w:r>
      <w:r w:rsidRPr="00592C95">
        <w:rPr>
          <w:rFonts w:ascii="Browallia New" w:hAnsi="Browallia New" w:cs="Browallia New" w:hint="cs"/>
          <w:cs/>
        </w:rPr>
        <w:t xml:space="preserve"> (ไม่รวมผู้ชมผ่านระบบออนไลน์) </w:t>
      </w:r>
      <w:r w:rsidRPr="00592C95">
        <w:rPr>
          <w:rFonts w:ascii="Browallia New" w:hAnsi="Browallia New" w:cs="Browallia New"/>
        </w:rPr>
        <w:t xml:space="preserve"> </w:t>
      </w:r>
    </w:p>
    <w:p w:rsidR="00592C95" w:rsidRPr="00592C95" w:rsidRDefault="00592C95" w:rsidP="00592C95">
      <w:pPr>
        <w:ind w:left="1080"/>
        <w:jc w:val="thaiDistribute"/>
        <w:rPr>
          <w:rFonts w:ascii="Browallia New" w:hAnsi="Browallia New" w:cs="Browallia New"/>
        </w:rPr>
      </w:pPr>
    </w:p>
    <w:p w:rsidR="00592C95" w:rsidRPr="00592C95" w:rsidRDefault="00592C95" w:rsidP="00592C95">
      <w:pPr>
        <w:pStyle w:val="BodyText"/>
        <w:jc w:val="thaiDistribute"/>
        <w:rPr>
          <w:rFonts w:ascii="Browallia New" w:hAnsi="Browallia New" w:cs="Browallia New"/>
          <w:b w:val="0"/>
          <w:bCs w:val="0"/>
          <w:color w:val="008000"/>
          <w:sz w:val="28"/>
          <w:szCs w:val="28"/>
        </w:rPr>
      </w:pPr>
      <w:r w:rsidRPr="00592C95">
        <w:rPr>
          <w:rFonts w:ascii="Browallia New" w:hAnsi="Browallia New" w:cs="Browallia New"/>
          <w:color w:val="008000"/>
          <w:sz w:val="28"/>
          <w:szCs w:val="28"/>
          <w:cs/>
        </w:rPr>
        <w:tab/>
      </w:r>
      <w:r w:rsidRPr="00592C95">
        <w:rPr>
          <w:rFonts w:ascii="Browallia New" w:hAnsi="Browallia New" w:cs="Browallia New"/>
          <w:color w:val="008000"/>
          <w:sz w:val="28"/>
          <w:szCs w:val="28"/>
        </w:rPr>
        <w:t>2</w:t>
      </w:r>
      <w:r w:rsidRPr="00592C95">
        <w:rPr>
          <w:rFonts w:ascii="Browallia New" w:hAnsi="Browallia New" w:cs="Browallia New"/>
          <w:color w:val="008000"/>
          <w:sz w:val="28"/>
          <w:szCs w:val="28"/>
          <w:cs/>
        </w:rPr>
        <w:t>.</w:t>
      </w:r>
      <w:r w:rsidRPr="00592C95">
        <w:rPr>
          <w:rFonts w:ascii="Browallia New" w:hAnsi="Browallia New" w:cs="Browallia New"/>
          <w:color w:val="008000"/>
          <w:sz w:val="28"/>
          <w:szCs w:val="28"/>
          <w:cs/>
        </w:rPr>
        <w:tab/>
        <w:t>การปฏิบัติต่อผู้ถือหุ้นอย่างเท่าเทียมกัน</w:t>
      </w:r>
    </w:p>
    <w:p w:rsidR="00592C95" w:rsidRPr="00592C95" w:rsidRDefault="00592C95" w:rsidP="00592C95">
      <w:pPr>
        <w:jc w:val="thaiDistribute"/>
        <w:rPr>
          <w:rFonts w:ascii="Browallia New" w:hAnsi="Browallia New" w:cs="Browallia New"/>
        </w:rPr>
      </w:pPr>
    </w:p>
    <w:p w:rsidR="00592C95" w:rsidRPr="00592C95" w:rsidRDefault="00592C95" w:rsidP="00592C95">
      <w:pPr>
        <w:numPr>
          <w:ilvl w:val="0"/>
          <w:numId w:val="12"/>
        </w:numPr>
        <w:autoSpaceDE/>
        <w:autoSpaceDN/>
        <w:ind w:hanging="540"/>
        <w:jc w:val="thaiDistribute"/>
        <w:rPr>
          <w:rFonts w:ascii="Browallia New" w:hAnsi="Browallia New" w:cs="Browallia New"/>
        </w:rPr>
      </w:pPr>
      <w:r w:rsidRPr="00592C95">
        <w:rPr>
          <w:rFonts w:ascii="Browallia New" w:hAnsi="Browallia New" w:cs="Browallia New"/>
          <w:cs/>
        </w:rPr>
        <w:t>บริษัทให้ความสําคัญต่อผู้ถือหุ้นทุกราย โดยไม่คํานึงถึง เพศ อายุ สีผิว เชื้อชาติ สัญชาติ ศาสนา ความเชื่อ ความคิดเห็นทางการเมืองหรือความพิการ บริษัทมีแนวปฏิบัติในการกํากับดูแลเพื่อปกป้องสิทธิขั้นพื้นฐานของผู้ถือหุ้นอย่างเท่าเทียมกันและเป็นธรรม รวมถึงให้สิทธิแก่ผู้ถือหุ้นในการออกเสียงลงคะแนนในแบบหนึ่งหุ้นต่อหนึ่งเสียง (</w:t>
      </w:r>
      <w:r w:rsidRPr="00592C95">
        <w:rPr>
          <w:rFonts w:ascii="Browallia New" w:hAnsi="Browallia New" w:cs="Browallia New"/>
        </w:rPr>
        <w:t>one share one vote)</w:t>
      </w:r>
      <w:r w:rsidRPr="00592C95">
        <w:rPr>
          <w:rFonts w:ascii="Browallia New" w:hAnsi="Browallia New" w:cs="Browallia New"/>
          <w:cs/>
        </w:rPr>
        <w:t xml:space="preserve"> เพื่อสร้างความมั่นใจในการลงทุนกับบริษัท </w:t>
      </w:r>
    </w:p>
    <w:p w:rsidR="00592C95" w:rsidRPr="00592C95" w:rsidRDefault="00592C95" w:rsidP="00592C95">
      <w:pPr>
        <w:numPr>
          <w:ilvl w:val="0"/>
          <w:numId w:val="12"/>
        </w:numPr>
        <w:autoSpaceDE/>
        <w:autoSpaceDN/>
        <w:ind w:hanging="540"/>
        <w:jc w:val="thaiDistribute"/>
        <w:rPr>
          <w:rFonts w:ascii="Browallia New" w:hAnsi="Browallia New" w:cs="Browallia New"/>
        </w:rPr>
      </w:pPr>
      <w:r w:rsidRPr="00592C95">
        <w:rPr>
          <w:rFonts w:ascii="Browallia New" w:hAnsi="Browallia New" w:cs="Browallia New"/>
          <w:cs/>
        </w:rPr>
        <w:t>จัดส่งหนังสือมอบฉันทะในรูปแบบ ข. ซึ่งผู้ถือหุ้นสามารถระบุความเห็นในการลงคะแนนเสียงได้ พร้อมกับหนังสือเชิญประชุม โดยระบุเอกสารที่ต้องใช้ในการมอบฉันทะและขั้นตอนในการเข้าร่วมประชุมอย่างชัดเจน ผู้ถือหุ้นที่ไม่สามารถเข้าร่วมประชุม แต่ประสงค์จะใช้สิทธิออกเสียงอาจมอบฉันทะให้บุคคลอื่นเข้าร่วมประชุมและออกเสียงแทนตน หรือจะมอบฉันทะให้กรรมการอิสระของบริษัทก็ได้</w:t>
      </w:r>
    </w:p>
    <w:p w:rsidR="00592C95" w:rsidRPr="00592C95" w:rsidRDefault="00592C95" w:rsidP="00592C95">
      <w:pPr>
        <w:numPr>
          <w:ilvl w:val="0"/>
          <w:numId w:val="12"/>
        </w:numPr>
        <w:autoSpaceDE/>
        <w:autoSpaceDN/>
        <w:ind w:hanging="540"/>
        <w:jc w:val="thaiDistribute"/>
        <w:rPr>
          <w:rFonts w:ascii="Browallia New" w:hAnsi="Browallia New" w:cs="Browallia New"/>
        </w:rPr>
      </w:pPr>
      <w:r w:rsidRPr="00592C95">
        <w:rPr>
          <w:rFonts w:ascii="Browallia New" w:hAnsi="Browallia New" w:cs="Browallia New"/>
          <w:cs/>
        </w:rPr>
        <w:t>บริษัทมีการกำหนดเป็นนโยบายเกี่ยวกับการป้องกันการใช้ข้อมูลภายในของบริษัท และได้แจ้งให้พนักงาน ผู้บริหาร และกรรมการบริษัททราบ</w:t>
      </w:r>
      <w:r w:rsidRPr="00592C95">
        <w:rPr>
          <w:rFonts w:ascii="Browallia New" w:hAnsi="Browallia New" w:cs="Browallia New"/>
        </w:rPr>
        <w:t xml:space="preserve"> </w:t>
      </w:r>
      <w:r w:rsidRPr="00592C95">
        <w:rPr>
          <w:rFonts w:ascii="Browallia New" w:hAnsi="Browallia New" w:cs="Browallia New"/>
          <w:cs/>
        </w:rPr>
        <w:t>(ดูรายละเอียดในหลักปฏิบัติ 6 ข้อ 3.1)</w:t>
      </w:r>
    </w:p>
    <w:p w:rsidR="00592C95" w:rsidRPr="00592C95" w:rsidRDefault="00592C95" w:rsidP="00592C95">
      <w:pPr>
        <w:numPr>
          <w:ilvl w:val="0"/>
          <w:numId w:val="12"/>
        </w:numPr>
        <w:autoSpaceDE/>
        <w:autoSpaceDN/>
        <w:ind w:hanging="540"/>
        <w:jc w:val="thaiDistribute"/>
        <w:rPr>
          <w:rFonts w:ascii="Browallia New" w:hAnsi="Browallia New" w:cs="Browallia New"/>
          <w:b/>
          <w:bCs/>
        </w:rPr>
      </w:pPr>
      <w:r w:rsidRPr="00592C95">
        <w:rPr>
          <w:rFonts w:ascii="Browallia New" w:hAnsi="Browallia New" w:cs="Browallia New"/>
          <w:cs/>
        </w:rPr>
        <w:t>บริษัทมีการเปิดเผยการทำรายการระหว่างกันระหว่างบริษัทกับบริษัทย่อย โดยได้กระทำอย่างยุติธรรมตามราคาตลาดและเป็นไปตามปกติธุรกิจการค้า (</w:t>
      </w:r>
      <w:r w:rsidRPr="00592C95">
        <w:rPr>
          <w:rFonts w:ascii="Browallia New" w:hAnsi="Browallia New" w:cs="Browallia New"/>
        </w:rPr>
        <w:t xml:space="preserve">Fair and at arms’ length basis) </w:t>
      </w:r>
      <w:r w:rsidRPr="00592C95">
        <w:rPr>
          <w:rFonts w:ascii="Browallia New" w:hAnsi="Browallia New" w:cs="Browallia New"/>
          <w:cs/>
        </w:rPr>
        <w:t>(ดูรายละเอียดในหลักปฏิบัติ 6 ข้อ 3.2</w:t>
      </w:r>
      <w:r w:rsidRPr="00592C95">
        <w:rPr>
          <w:rFonts w:ascii="Browallia New" w:hAnsi="Browallia New" w:cs="Browallia New"/>
        </w:rPr>
        <w:t>)</w:t>
      </w:r>
    </w:p>
    <w:p w:rsidR="00DF6CAF" w:rsidRDefault="00DF6CAF" w:rsidP="00AF6E42">
      <w:pPr>
        <w:jc w:val="thaiDistribute"/>
        <w:rPr>
          <w:rFonts w:ascii="Browallia New" w:hAnsi="Browallia New" w:cs="Browallia New"/>
        </w:rPr>
      </w:pPr>
    </w:p>
    <w:p w:rsidR="00592C95" w:rsidRDefault="00592C95">
      <w:pPr>
        <w:autoSpaceDE/>
        <w:autoSpaceDN/>
        <w:rPr>
          <w:rFonts w:ascii="Browallia New" w:hAnsi="Browallia New" w:cs="Browallia New"/>
        </w:rPr>
      </w:pPr>
      <w:r>
        <w:rPr>
          <w:rFonts w:ascii="Browallia New" w:hAnsi="Browallia New" w:cs="Browallia New"/>
        </w:rPr>
        <w:br w:type="page"/>
      </w:r>
    </w:p>
    <w:p w:rsidR="00592C95" w:rsidRDefault="00592C95" w:rsidP="00AF6E42">
      <w:pPr>
        <w:jc w:val="thaiDistribute"/>
        <w:rPr>
          <w:rFonts w:ascii="Browallia New" w:hAnsi="Browallia New" w:cs="Browallia New"/>
        </w:rPr>
      </w:pPr>
    </w:p>
    <w:p w:rsidR="00592C95" w:rsidRPr="00BF11DE" w:rsidRDefault="00592C95" w:rsidP="00592C95">
      <w:pPr>
        <w:jc w:val="thaiDistribute"/>
        <w:rPr>
          <w:rFonts w:ascii="Browallia New" w:hAnsi="Browallia New" w:cs="Browallia New"/>
          <w:b/>
          <w:bCs/>
          <w:color w:val="008000"/>
        </w:rPr>
      </w:pPr>
      <w:r w:rsidRPr="00BF11DE">
        <w:rPr>
          <w:rFonts w:ascii="Browallia New" w:hAnsi="Browallia New" w:cs="Browallia New"/>
          <w:b/>
          <w:bCs/>
          <w:color w:val="008000"/>
          <w:cs/>
        </w:rPr>
        <w:t xml:space="preserve">การนำหลักการกำกับดูแลกิจการทีดี สำหรับบริษัทจดทะเบียนปี 2560 </w:t>
      </w:r>
      <w:r w:rsidRPr="00BF11DE">
        <w:rPr>
          <w:rFonts w:ascii="Browallia New" w:hAnsi="Browallia New" w:cs="Browallia New"/>
          <w:b/>
          <w:bCs/>
          <w:color w:val="008000"/>
        </w:rPr>
        <w:t xml:space="preserve">(CG Code) </w:t>
      </w:r>
      <w:r w:rsidRPr="00BF11DE">
        <w:rPr>
          <w:rFonts w:ascii="Browallia New" w:hAnsi="Browallia New" w:cs="Browallia New" w:hint="cs"/>
          <w:b/>
          <w:bCs/>
          <w:color w:val="008000"/>
          <w:cs/>
        </w:rPr>
        <w:t>มา</w:t>
      </w:r>
      <w:r w:rsidRPr="00BF11DE">
        <w:rPr>
          <w:rFonts w:ascii="Browallia New" w:hAnsi="Browallia New" w:cs="Browallia New"/>
          <w:b/>
          <w:bCs/>
          <w:color w:val="008000"/>
          <w:cs/>
        </w:rPr>
        <w:t xml:space="preserve">ปรับใช้ </w:t>
      </w:r>
    </w:p>
    <w:p w:rsidR="00592C95" w:rsidRDefault="00592C95" w:rsidP="00592C95">
      <w:pPr>
        <w:tabs>
          <w:tab w:val="left" w:pos="6371"/>
        </w:tabs>
        <w:jc w:val="thaiDistribute"/>
        <w:rPr>
          <w:rFonts w:ascii="Browallia New" w:hAnsi="Browallia New" w:cs="Browallia New"/>
        </w:rPr>
      </w:pPr>
    </w:p>
    <w:p w:rsidR="00592C95" w:rsidRDefault="00592C95" w:rsidP="00592C95">
      <w:pPr>
        <w:tabs>
          <w:tab w:val="left" w:pos="6371"/>
        </w:tabs>
        <w:jc w:val="thaiDistribute"/>
        <w:rPr>
          <w:rFonts w:ascii="Browallia New" w:hAnsi="Browallia New" w:cs="Browallia New"/>
        </w:rPr>
      </w:pPr>
      <w:r w:rsidRPr="009A602E">
        <w:rPr>
          <w:rFonts w:ascii="Browallia New" w:hAnsi="Browallia New" w:cs="Browallia New"/>
          <w:cs/>
        </w:rPr>
        <w:t xml:space="preserve">บริษัทได้ทบทวนนโยบายการกำกับดูแลกิจการ </w:t>
      </w:r>
      <w:r w:rsidRPr="009A602E">
        <w:rPr>
          <w:rFonts w:ascii="Browallia New" w:hAnsi="Browallia New" w:cs="Browallia New"/>
        </w:rPr>
        <w:t xml:space="preserve">(Corporate Governance Policy) </w:t>
      </w:r>
      <w:r w:rsidRPr="009A602E">
        <w:rPr>
          <w:rFonts w:ascii="Browallia New" w:hAnsi="Browallia New" w:cs="Browallia New"/>
          <w:cs/>
        </w:rPr>
        <w:t xml:space="preserve">โดยอ้างอิงจากหลักการกำกับดูแลกิจการที่ดีสำหรับบริษัทจดทะเบียน ปี 2555 ของตลาดหลักทรัพย์แห่งประเทศไทย และหลักการกำกับดูแลกิจการที่ดีสำหรับบริษัทจดทะเบียนปี 2560 </w:t>
      </w:r>
      <w:r w:rsidRPr="009A602E">
        <w:rPr>
          <w:rFonts w:ascii="Browallia New" w:hAnsi="Browallia New" w:cs="Browallia New"/>
        </w:rPr>
        <w:t xml:space="preserve">(CG Code) </w:t>
      </w:r>
      <w:r w:rsidRPr="009A602E">
        <w:rPr>
          <w:rFonts w:ascii="Browallia New" w:hAnsi="Browallia New" w:cs="Browallia New"/>
          <w:cs/>
        </w:rPr>
        <w:t>ของสำนักงานคณะกรรมการกำกับหลักทรัพย์และตลาดหลักทรัพย์ ซึ่งคณะกรรมการได้พิจารณา</w:t>
      </w:r>
      <w:r>
        <w:rPr>
          <w:rFonts w:ascii="Browallia New" w:hAnsi="Browallia New" w:cs="Browallia New" w:hint="cs"/>
          <w:cs/>
        </w:rPr>
        <w:t>แล้ว</w:t>
      </w:r>
      <w:r w:rsidRPr="009A602E">
        <w:rPr>
          <w:rFonts w:ascii="Browallia New" w:hAnsi="Browallia New" w:cs="Browallia New"/>
          <w:cs/>
        </w:rPr>
        <w:t>พบว่า บริษัทได้นำหลักปฏิบัติส่วนใหญ่</w:t>
      </w:r>
      <w:r>
        <w:rPr>
          <w:rFonts w:ascii="Browallia New" w:hAnsi="Browallia New" w:cs="Browallia New" w:hint="cs"/>
          <w:cs/>
        </w:rPr>
        <w:t>ของทั้ง 8 ข้อ</w:t>
      </w:r>
      <w:r w:rsidRPr="009A602E">
        <w:rPr>
          <w:rFonts w:ascii="Browallia New" w:hAnsi="Browallia New" w:cs="Browallia New"/>
          <w:cs/>
        </w:rPr>
        <w:t xml:space="preserve">มาปรับใช้ตามบริบททางธุรกิจของบริษัท </w:t>
      </w:r>
    </w:p>
    <w:p w:rsidR="00592C95" w:rsidRPr="00A2009A" w:rsidRDefault="00592C95" w:rsidP="00592C95">
      <w:pPr>
        <w:tabs>
          <w:tab w:val="left" w:pos="6371"/>
        </w:tabs>
        <w:jc w:val="thaiDistribute"/>
        <w:rPr>
          <w:rFonts w:ascii="Browallia New" w:hAnsi="Browallia New" w:cs="Browallia New"/>
        </w:rPr>
      </w:pPr>
    </w:p>
    <w:p w:rsidR="00592C95" w:rsidRPr="00A2009A" w:rsidRDefault="00592C95" w:rsidP="00592C95">
      <w:pPr>
        <w:jc w:val="thaiDistribute"/>
        <w:rPr>
          <w:rFonts w:ascii="Browallia New" w:hAnsi="Browallia New" w:cs="Browallia New"/>
        </w:rPr>
      </w:pPr>
      <w:r w:rsidRPr="00A2009A">
        <w:rPr>
          <w:rFonts w:ascii="Browallia New" w:hAnsi="Browallia New" w:cs="Browallia New" w:hint="cs"/>
          <w:cs/>
        </w:rPr>
        <w:t xml:space="preserve">อย่างไรก็ตาม </w:t>
      </w:r>
      <w:r w:rsidRPr="00A2009A">
        <w:rPr>
          <w:rFonts w:ascii="Browallia New" w:hAnsi="Browallia New" w:cs="Browallia New"/>
          <w:cs/>
        </w:rPr>
        <w:t>มีหลักปฏิบัติ</w:t>
      </w:r>
      <w:r w:rsidRPr="00A2009A">
        <w:rPr>
          <w:rFonts w:ascii="Browallia New" w:hAnsi="Browallia New" w:cs="Browallia New" w:hint="cs"/>
          <w:cs/>
        </w:rPr>
        <w:t>บางข้อ</w:t>
      </w:r>
      <w:r w:rsidRPr="00A2009A">
        <w:rPr>
          <w:rFonts w:ascii="Browallia New" w:hAnsi="Browallia New" w:cs="Browallia New"/>
          <w:cs/>
        </w:rPr>
        <w:t>ที่</w:t>
      </w:r>
      <w:r w:rsidRPr="00A2009A">
        <w:rPr>
          <w:rFonts w:ascii="Browallia New" w:hAnsi="Browallia New" w:cs="Browallia New" w:hint="cs"/>
          <w:cs/>
        </w:rPr>
        <w:t>บริษัท</w:t>
      </w:r>
      <w:r w:rsidRPr="00A2009A">
        <w:rPr>
          <w:rFonts w:ascii="Browallia New" w:hAnsi="Browallia New" w:cs="Browallia New"/>
          <w:cs/>
        </w:rPr>
        <w:t xml:space="preserve">ยังไม่สามารถหรือยังมิได้นำไปปรับใช้ </w:t>
      </w:r>
      <w:r w:rsidRPr="00A2009A">
        <w:rPr>
          <w:rFonts w:ascii="Browallia New" w:hAnsi="Browallia New" w:cs="Browallia New" w:hint="cs"/>
          <w:cs/>
        </w:rPr>
        <w:t>ซึ่งฝ่ายจัดการได้</w:t>
      </w:r>
      <w:r w:rsidRPr="00A2009A">
        <w:rPr>
          <w:rFonts w:ascii="Browallia New" w:hAnsi="Browallia New" w:cs="Browallia New"/>
          <w:cs/>
        </w:rPr>
        <w:t>มีการชี้แจงเหตุผลในการประชุมคณะกรรมการ</w:t>
      </w:r>
      <w:r w:rsidRPr="00A2009A">
        <w:rPr>
          <w:rFonts w:ascii="Browallia New" w:hAnsi="Browallia New" w:cs="Browallia New" w:hint="cs"/>
          <w:cs/>
        </w:rPr>
        <w:t xml:space="preserve"> เพื่อที่</w:t>
      </w:r>
      <w:r w:rsidRPr="00A2009A">
        <w:rPr>
          <w:rFonts w:ascii="Browallia New" w:hAnsi="Browallia New" w:cs="Browallia New"/>
          <w:cs/>
        </w:rPr>
        <w:t>จะนำไปเป็นแนวทางในการปรับใช้ให้เหมาะสม</w:t>
      </w:r>
      <w:r w:rsidRPr="00A2009A">
        <w:rPr>
          <w:rFonts w:ascii="Browallia New" w:hAnsi="Browallia New" w:cs="Browallia New" w:hint="cs"/>
          <w:cs/>
        </w:rPr>
        <w:t>ในลำดับ</w:t>
      </w:r>
      <w:r w:rsidRPr="00A2009A">
        <w:rPr>
          <w:rFonts w:ascii="Browallia New" w:hAnsi="Browallia New" w:cs="Browallia New"/>
          <w:cs/>
        </w:rPr>
        <w:t xml:space="preserve">ต่อไป </w:t>
      </w:r>
      <w:r w:rsidRPr="00A2009A">
        <w:rPr>
          <w:rFonts w:ascii="Browallia New" w:hAnsi="Browallia New" w:cs="Browallia New" w:hint="cs"/>
          <w:cs/>
        </w:rPr>
        <w:t>ที่สำคัญ</w:t>
      </w:r>
      <w:r w:rsidRPr="00A2009A">
        <w:rPr>
          <w:rFonts w:ascii="Browallia New" w:hAnsi="Browallia New" w:cs="Browallia New"/>
          <w:cs/>
        </w:rPr>
        <w:t>ได้แก่</w:t>
      </w:r>
    </w:p>
    <w:p w:rsidR="00592C95" w:rsidRDefault="00592C95" w:rsidP="00AF6E42">
      <w:pPr>
        <w:jc w:val="thaiDistribute"/>
        <w:rPr>
          <w:rFonts w:ascii="Browallia New" w:hAnsi="Browallia New" w:cs="Browallia New"/>
        </w:rPr>
      </w:pPr>
    </w:p>
    <w:tbl>
      <w:tblPr>
        <w:tblStyle w:val="TableGrid"/>
        <w:tblW w:w="0" w:type="auto"/>
        <w:tblInd w:w="288" w:type="dxa"/>
        <w:tblLook w:val="04A0"/>
      </w:tblPr>
      <w:tblGrid>
        <w:gridCol w:w="4236"/>
        <w:gridCol w:w="5037"/>
      </w:tblGrid>
      <w:tr w:rsidR="00592C95" w:rsidRPr="00A2009A" w:rsidTr="00DC4060">
        <w:trPr>
          <w:tblHeader/>
        </w:trPr>
        <w:tc>
          <w:tcPr>
            <w:tcW w:w="4356" w:type="dxa"/>
          </w:tcPr>
          <w:p w:rsidR="00592C95" w:rsidRPr="00A2009A" w:rsidRDefault="00592C95" w:rsidP="00DC4060">
            <w:pPr>
              <w:jc w:val="center"/>
              <w:rPr>
                <w:rFonts w:ascii="Browallia New" w:eastAsia="Cordia New" w:hAnsi="Browallia New" w:cs="Browallia New"/>
                <w:b/>
                <w:bCs/>
              </w:rPr>
            </w:pPr>
            <w:r w:rsidRPr="00A2009A">
              <w:rPr>
                <w:rFonts w:ascii="Browallia New" w:hAnsi="Browallia New" w:cs="Browallia New"/>
                <w:b/>
                <w:bCs/>
                <w:cs/>
              </w:rPr>
              <w:t>ข้อที่ยังไม่ปฎิบัติ</w:t>
            </w:r>
          </w:p>
        </w:tc>
        <w:tc>
          <w:tcPr>
            <w:tcW w:w="5184" w:type="dxa"/>
          </w:tcPr>
          <w:p w:rsidR="00592C95" w:rsidRPr="00A2009A" w:rsidRDefault="00592C95" w:rsidP="00DC4060">
            <w:pPr>
              <w:jc w:val="center"/>
              <w:rPr>
                <w:rFonts w:ascii="Browallia New" w:eastAsia="Cordia New" w:hAnsi="Browallia New" w:cs="Browallia New"/>
                <w:b/>
                <w:bCs/>
              </w:rPr>
            </w:pPr>
            <w:r w:rsidRPr="00A2009A">
              <w:rPr>
                <w:rFonts w:ascii="Browallia New" w:hAnsi="Browallia New" w:cs="Browallia New"/>
                <w:b/>
                <w:bCs/>
                <w:cs/>
              </w:rPr>
              <w:t>เหตุผล</w:t>
            </w:r>
            <w:r w:rsidRPr="00A2009A">
              <w:rPr>
                <w:rFonts w:ascii="Browallia New" w:hAnsi="Browallia New" w:cs="Browallia New" w:hint="cs"/>
                <w:b/>
                <w:bCs/>
                <w:cs/>
              </w:rPr>
              <w:t>ที่ยังไม่สามารถปฏิบัติได้</w:t>
            </w:r>
          </w:p>
        </w:tc>
      </w:tr>
      <w:tr w:rsidR="00592C95" w:rsidRPr="00A2009A" w:rsidTr="00DC4060">
        <w:tc>
          <w:tcPr>
            <w:tcW w:w="4356" w:type="dxa"/>
          </w:tcPr>
          <w:p w:rsidR="00592C95" w:rsidRPr="007065D2" w:rsidRDefault="00592C95" w:rsidP="00DC4060">
            <w:pPr>
              <w:jc w:val="thaiDistribute"/>
              <w:rPr>
                <w:rFonts w:ascii="Browallia New" w:eastAsia="Cordia New" w:hAnsi="Browallia New" w:cs="Browallia New"/>
                <w:sz w:val="25"/>
                <w:szCs w:val="25"/>
              </w:rPr>
            </w:pPr>
            <w:r w:rsidRPr="00AA0F01">
              <w:rPr>
                <w:rFonts w:ascii="Browallia New" w:hAnsi="Browallia New" w:cs="Browallia New"/>
                <w:sz w:val="25"/>
                <w:szCs w:val="25"/>
                <w:cs/>
              </w:rPr>
              <w:t>คณะกรรมการควรกำหนดให้กรรมการอิสระมีวาระการดำรงตำแหน่งต่อเนื่องไม่เกิน 9 ปี นับจากวันที่แต่งตั้งให้ดำรงตำแหน่งกรรมการอิสระครั้งแรก</w:t>
            </w:r>
          </w:p>
        </w:tc>
        <w:tc>
          <w:tcPr>
            <w:tcW w:w="5184" w:type="dxa"/>
          </w:tcPr>
          <w:p w:rsidR="00592C95" w:rsidRPr="007065D2" w:rsidRDefault="00592C95" w:rsidP="00DC4060">
            <w:pPr>
              <w:adjustRightInd w:val="0"/>
              <w:jc w:val="thaiDistribute"/>
              <w:rPr>
                <w:rFonts w:ascii="Browallia New" w:eastAsia="Cordia New" w:hAnsi="Browallia New" w:cs="Browallia New"/>
                <w:sz w:val="25"/>
                <w:szCs w:val="25"/>
              </w:rPr>
            </w:pPr>
            <w:r w:rsidRPr="00AA0F01">
              <w:rPr>
                <w:rFonts w:ascii="Browallia New" w:hAnsi="Browallia New" w:cs="Browallia New"/>
                <w:sz w:val="25"/>
                <w:szCs w:val="25"/>
                <w:cs/>
              </w:rPr>
              <w:t>เนื่องจากกรรมการทุกท่านเป็นผู้ที่มีความรู้และความสามารถ</w:t>
            </w:r>
            <w:r w:rsidRPr="00AA0F01">
              <w:rPr>
                <w:rFonts w:ascii="Browallia New" w:hAnsi="Browallia New" w:cs="Browallia New"/>
                <w:sz w:val="25"/>
                <w:szCs w:val="25"/>
              </w:rPr>
              <w:t xml:space="preserve"> </w:t>
            </w:r>
            <w:r w:rsidRPr="00AA0F01">
              <w:rPr>
                <w:rFonts w:ascii="Browallia New" w:hAnsi="Browallia New" w:cs="Browallia New"/>
                <w:sz w:val="25"/>
                <w:szCs w:val="25"/>
                <w:cs/>
              </w:rPr>
              <w:t>ประสบการณ์ มีความเข้าใจลักษณะการดำเนินธุรกิจเป็นอย่างดี</w:t>
            </w:r>
            <w:r w:rsidRPr="00AA0F01">
              <w:rPr>
                <w:rFonts w:ascii="Browallia New" w:hAnsi="Browallia New" w:cs="Browallia New"/>
                <w:sz w:val="25"/>
                <w:szCs w:val="25"/>
              </w:rPr>
              <w:t xml:space="preserve"> </w:t>
            </w:r>
            <w:r w:rsidRPr="00AA0F01">
              <w:rPr>
                <w:rFonts w:ascii="Browallia New" w:hAnsi="Browallia New" w:cs="Browallia New"/>
                <w:sz w:val="25"/>
                <w:szCs w:val="25"/>
                <w:cs/>
              </w:rPr>
              <w:t>มีความเป็นอิสระในการแสดงความเห็น</w:t>
            </w:r>
            <w:r w:rsidRPr="00AA0F01">
              <w:rPr>
                <w:rFonts w:ascii="Browallia New" w:hAnsi="Browallia New" w:cs="Browallia New"/>
                <w:sz w:val="25"/>
                <w:szCs w:val="25"/>
              </w:rPr>
              <w:t xml:space="preserve"> </w:t>
            </w:r>
            <w:r w:rsidRPr="00AA0F01">
              <w:rPr>
                <w:rFonts w:ascii="Browallia New" w:hAnsi="Browallia New" w:cs="Browallia New"/>
                <w:sz w:val="25"/>
                <w:szCs w:val="25"/>
                <w:cs/>
              </w:rPr>
              <w:t>มีข้อเสนอแนะที่เป็นประโยชน์แก่บริษัท</w:t>
            </w:r>
            <w:r w:rsidRPr="00AA0F01">
              <w:rPr>
                <w:rFonts w:ascii="Browallia New" w:hAnsi="Browallia New" w:cs="Browallia New"/>
                <w:sz w:val="25"/>
                <w:szCs w:val="25"/>
              </w:rPr>
              <w:t xml:space="preserve"> </w:t>
            </w:r>
            <w:r w:rsidRPr="00AA0F01">
              <w:rPr>
                <w:rFonts w:ascii="Browallia New" w:hAnsi="Browallia New" w:cs="Browallia New"/>
                <w:sz w:val="25"/>
                <w:szCs w:val="25"/>
                <w:cs/>
              </w:rPr>
              <w:t>โดยประสบการณ์ของกรรมการจากการดำรงตำแหน่งเป็นเวลานานจะช่วยสนับสนุนให้กรรมการมีความเข้าใจการดำเนินงานของธุรกิจของบริษัท ซึ่งมีลักษณะเฉพาะได้ดียิ่งขึ้น</w:t>
            </w:r>
          </w:p>
        </w:tc>
      </w:tr>
      <w:tr w:rsidR="00592C95" w:rsidRPr="00A2009A" w:rsidTr="00DC4060">
        <w:tc>
          <w:tcPr>
            <w:tcW w:w="4356" w:type="dxa"/>
          </w:tcPr>
          <w:p w:rsidR="00592C95" w:rsidRPr="007065D2" w:rsidRDefault="00592C95" w:rsidP="00DC4060">
            <w:pPr>
              <w:adjustRightInd w:val="0"/>
              <w:jc w:val="thaiDistribute"/>
              <w:rPr>
                <w:rFonts w:ascii="Browallia New" w:eastAsia="Cordia New" w:hAnsi="Browallia New" w:cs="Browallia New"/>
                <w:sz w:val="25"/>
                <w:szCs w:val="25"/>
                <w:cs/>
              </w:rPr>
            </w:pPr>
            <w:r w:rsidRPr="00AA0F01">
              <w:rPr>
                <w:rFonts w:ascii="Browallia New" w:hAnsi="Browallia New" w:cs="Browallia New"/>
                <w:sz w:val="25"/>
                <w:szCs w:val="25"/>
                <w:cs/>
              </w:rPr>
              <w:t>ประธานคณะกรรมการสรรหา</w:t>
            </w:r>
            <w:r>
              <w:rPr>
                <w:rFonts w:ascii="Browallia New" w:hAnsi="Browallia New" w:cs="Browallia New" w:hint="cs"/>
                <w:sz w:val="25"/>
                <w:szCs w:val="25"/>
                <w:cs/>
              </w:rPr>
              <w:t>ควร</w:t>
            </w:r>
            <w:r w:rsidRPr="00AA0F01">
              <w:rPr>
                <w:rFonts w:ascii="Browallia New" w:hAnsi="Browallia New" w:cs="Browallia New"/>
                <w:sz w:val="25"/>
                <w:szCs w:val="25"/>
                <w:cs/>
              </w:rPr>
              <w:t>เป็นกรรมการอิสระ</w:t>
            </w:r>
          </w:p>
        </w:tc>
        <w:tc>
          <w:tcPr>
            <w:tcW w:w="5184" w:type="dxa"/>
          </w:tcPr>
          <w:p w:rsidR="00592C95" w:rsidRPr="007065D2" w:rsidRDefault="00592C95" w:rsidP="00DC4060">
            <w:pPr>
              <w:adjustRightInd w:val="0"/>
              <w:jc w:val="thaiDistribute"/>
              <w:rPr>
                <w:rFonts w:ascii="Browallia New" w:hAnsi="Browallia New" w:cs="Browallia New"/>
                <w:sz w:val="25"/>
                <w:szCs w:val="25"/>
                <w:cs/>
              </w:rPr>
            </w:pPr>
            <w:r w:rsidRPr="00AA0F01">
              <w:rPr>
                <w:rFonts w:ascii="Browallia New" w:hAnsi="Browallia New" w:cs="Browallia New"/>
                <w:sz w:val="25"/>
                <w:szCs w:val="25"/>
                <w:cs/>
              </w:rPr>
              <w:t xml:space="preserve">แม้ว่าประธานกรรมการสรรหามิได้เป็นกรรมการอิสระ แต่ก็มิได้เป็นกรรมการบริหาร นอกจากนั้น การพิจารณาการสรรหาจำเป็นต้องนำเสนอต่อคณะกรรมการบริษัท ซึ่งมีประธานเป็นกรรมการอิสระ จึงถือว่ามีความถ่วงดุลและเป็นอิสระในการพิจารณาด้านการสรรหาของบริษัท </w:t>
            </w:r>
          </w:p>
        </w:tc>
      </w:tr>
      <w:tr w:rsidR="00592C95" w:rsidRPr="00A2009A" w:rsidTr="00DC4060">
        <w:tc>
          <w:tcPr>
            <w:tcW w:w="4356" w:type="dxa"/>
          </w:tcPr>
          <w:p w:rsidR="00592C95" w:rsidRPr="007065D2" w:rsidRDefault="00592C95" w:rsidP="00DC4060">
            <w:pPr>
              <w:adjustRightInd w:val="0"/>
              <w:jc w:val="thaiDistribute"/>
              <w:rPr>
                <w:rFonts w:ascii="Browallia New" w:eastAsia="Cordia New" w:hAnsi="Browallia New" w:cs="Browallia New"/>
                <w:sz w:val="25"/>
                <w:szCs w:val="25"/>
                <w:cs/>
              </w:rPr>
            </w:pPr>
            <w:r w:rsidRPr="00AA0F01">
              <w:rPr>
                <w:rFonts w:ascii="Browallia New" w:hAnsi="Browallia New" w:cs="Browallia New"/>
                <w:sz w:val="25"/>
                <w:szCs w:val="25"/>
                <w:cs/>
              </w:rPr>
              <w:t>การแต่งตั้งคณะกรรมการบรรษัทภิบาล</w:t>
            </w:r>
            <w:r w:rsidRPr="00AA0F01">
              <w:rPr>
                <w:rFonts w:ascii="Browallia New" w:hAnsi="Browallia New" w:cs="Browallia New"/>
                <w:sz w:val="25"/>
                <w:szCs w:val="25"/>
              </w:rPr>
              <w:t xml:space="preserve"> (CG Committee)</w:t>
            </w:r>
          </w:p>
        </w:tc>
        <w:tc>
          <w:tcPr>
            <w:tcW w:w="5184" w:type="dxa"/>
          </w:tcPr>
          <w:p w:rsidR="00592C95" w:rsidRPr="007065D2" w:rsidRDefault="00592C95" w:rsidP="00DC4060">
            <w:pPr>
              <w:adjustRightInd w:val="0"/>
              <w:jc w:val="thaiDistribute"/>
              <w:rPr>
                <w:rFonts w:ascii="Browallia New" w:hAnsi="Browallia New" w:cs="Browallia New"/>
                <w:sz w:val="25"/>
                <w:szCs w:val="25"/>
                <w:cs/>
              </w:rPr>
            </w:pPr>
            <w:r w:rsidRPr="00AA0F01">
              <w:rPr>
                <w:rFonts w:ascii="Browallia New" w:hAnsi="Browallia New" w:cs="Browallia New"/>
                <w:sz w:val="25"/>
                <w:szCs w:val="25"/>
                <w:cs/>
              </w:rPr>
              <w:t xml:space="preserve">บริษัทไม่มีการแต่งตั้งคณะกรรมการบรรษัทภิบาลเป็นการเฉพาะ แต่คณะกรรมการบริษัทได้มอบหมายให้คณะกรรมการตรวจสอบทำหน้าที่พิจารณาในเรื่องดังกล่าว รวมถึงการกำหนดหลักการกำกับดูแลกิจการและจรรยาบรรณธุรกิจ เพื่อส่งเสริมให้ทุกคนในองค์กรปฏิบัติตามหลักการที่กำหนด ซึ่งเพียงพอต่อขอบเขตธุรกิจในปัจจุบัน และยังคงดำเนินงานได้อย่างมีประสิทธิภาพ </w:t>
            </w:r>
          </w:p>
        </w:tc>
      </w:tr>
      <w:tr w:rsidR="00592C95" w:rsidRPr="00A2009A" w:rsidTr="00DC4060">
        <w:tc>
          <w:tcPr>
            <w:tcW w:w="4356" w:type="dxa"/>
          </w:tcPr>
          <w:p w:rsidR="00592C95" w:rsidRPr="007065D2" w:rsidRDefault="00592C95" w:rsidP="00DC4060">
            <w:pPr>
              <w:adjustRightInd w:val="0"/>
              <w:jc w:val="thaiDistribute"/>
              <w:rPr>
                <w:rFonts w:ascii="Browallia New" w:eastAsia="Cordia New" w:hAnsi="Browallia New" w:cs="Browallia New"/>
                <w:sz w:val="25"/>
                <w:szCs w:val="25"/>
                <w:cs/>
              </w:rPr>
            </w:pPr>
            <w:r w:rsidRPr="00AA0F01">
              <w:rPr>
                <w:rFonts w:ascii="Browallia New" w:hAnsi="Browallia New" w:cs="Browallia New"/>
                <w:sz w:val="25"/>
                <w:szCs w:val="25"/>
                <w:cs/>
              </w:rPr>
              <w:t>คณะกรรมการไม่ได้ประกอบด้วยกรรมการที่เป็นอิสระมากกว่าร้อยละ 50</w:t>
            </w:r>
          </w:p>
        </w:tc>
        <w:tc>
          <w:tcPr>
            <w:tcW w:w="5184" w:type="dxa"/>
          </w:tcPr>
          <w:p w:rsidR="00592C95" w:rsidRPr="007065D2" w:rsidRDefault="00592C95" w:rsidP="00DC4060">
            <w:pPr>
              <w:adjustRightInd w:val="0"/>
              <w:jc w:val="thaiDistribute"/>
              <w:rPr>
                <w:rFonts w:ascii="Browallia New" w:hAnsi="Browallia New" w:cs="Browallia New"/>
                <w:sz w:val="25"/>
                <w:szCs w:val="25"/>
                <w:cs/>
              </w:rPr>
            </w:pPr>
            <w:r w:rsidRPr="00AA0F01">
              <w:rPr>
                <w:rFonts w:ascii="Browallia New" w:hAnsi="Browallia New" w:cs="Browallia New"/>
                <w:sz w:val="25"/>
                <w:szCs w:val="25"/>
                <w:cs/>
              </w:rPr>
              <w:t>คณะกรรมการมีสมาชิกจำนวน 9 ท่าน โดยเป็นกรรมการอิสระจำนวน 4 ท่าน (คิดเป็นสัดส่วนน้อยกว่าร้อยละ 50 แต่มากกว่า 1 ใน 3 ของจำนวนกรรมการทั้งหมด) และประธานกรรมการเป็นกรรมการอิสระ ซึ่งถือว่าสะท้อนการถ่วงดุลอำนาจที่เหมาะสม นอกจากนั้นกรรมการอิสระสามารถทำงานร่วมกับคณะกรรมการทั้งหมดได้อย่างมีประสิทธิภาพและสามารถแสดงความเห็นได้อย่างอิสระ</w:t>
            </w:r>
          </w:p>
        </w:tc>
      </w:tr>
    </w:tbl>
    <w:p w:rsidR="00592C95" w:rsidRPr="00DF6CAF" w:rsidRDefault="00592C95" w:rsidP="00AF6E42">
      <w:pPr>
        <w:jc w:val="thaiDistribute"/>
        <w:rPr>
          <w:rFonts w:ascii="Browallia New" w:hAnsi="Browallia New" w:cs="Browallia New"/>
        </w:rPr>
      </w:pPr>
    </w:p>
    <w:p w:rsidR="00496AB6" w:rsidRPr="004D7251" w:rsidRDefault="00496AB6">
      <w:pPr>
        <w:autoSpaceDE/>
        <w:autoSpaceDN/>
        <w:rPr>
          <w:rFonts w:ascii="Browallia New" w:hAnsi="Browallia New" w:cs="Browallia New"/>
          <w:cs/>
        </w:rPr>
      </w:pPr>
      <w:r w:rsidRPr="004D7251">
        <w:rPr>
          <w:rFonts w:ascii="Browallia New" w:hAnsi="Browallia New" w:cs="Browallia New"/>
          <w:cs/>
        </w:rPr>
        <w:br w:type="page"/>
      </w:r>
    </w:p>
    <w:p w:rsidR="00EB61D0" w:rsidRDefault="00EB61D0" w:rsidP="00EB61D0">
      <w:pPr>
        <w:rPr>
          <w:rFonts w:ascii="Browallia New" w:hAnsi="Browallia New" w:cs="Browallia New"/>
          <w:b/>
          <w:bCs/>
          <w:sz w:val="32"/>
          <w:szCs w:val="32"/>
          <w:cs/>
        </w:rPr>
      </w:pPr>
    </w:p>
    <w:p w:rsidR="00EB61D0" w:rsidRDefault="00EB61D0" w:rsidP="00EB61D0">
      <w:pPr>
        <w:keepNext/>
        <w:jc w:val="both"/>
        <w:outlineLvl w:val="0"/>
        <w:rPr>
          <w:rFonts w:ascii="Browallia New" w:hAnsi="Browallia New" w:cs="Browallia New"/>
          <w:b/>
          <w:bCs/>
          <w:sz w:val="32"/>
          <w:szCs w:val="32"/>
          <w:cs/>
        </w:rPr>
      </w:pPr>
      <w:r>
        <w:rPr>
          <w:rFonts w:ascii="Browallia New" w:hAnsi="Browallia New" w:cs="Browallia New" w:hint="cs"/>
          <w:b/>
          <w:bCs/>
          <w:sz w:val="36"/>
          <w:szCs w:val="36"/>
          <w:cs/>
        </w:rPr>
        <w:t>10</w:t>
      </w:r>
      <w:r w:rsidRPr="00B25014">
        <w:rPr>
          <w:rFonts w:ascii="Browallia New" w:hAnsi="Browallia New" w:cs="Browallia New" w:hint="cs"/>
          <w:b/>
          <w:bCs/>
          <w:sz w:val="36"/>
          <w:szCs w:val="36"/>
          <w:cs/>
        </w:rPr>
        <w:t>.</w:t>
      </w:r>
      <w:r w:rsidRPr="00B25014">
        <w:rPr>
          <w:rFonts w:ascii="Browallia New" w:hAnsi="Browallia New" w:cs="Browallia New" w:hint="cs"/>
          <w:b/>
          <w:bCs/>
          <w:sz w:val="36"/>
          <w:szCs w:val="36"/>
          <w:cs/>
        </w:rPr>
        <w:tab/>
      </w:r>
      <w:r w:rsidRPr="00AD4474">
        <w:rPr>
          <w:rFonts w:ascii="Browallia New" w:hAnsi="Browallia New" w:cs="Browallia New" w:hint="cs"/>
          <w:b/>
          <w:bCs/>
          <w:sz w:val="36"/>
          <w:szCs w:val="36"/>
          <w:u w:val="single"/>
          <w:cs/>
        </w:rPr>
        <w:t>ความรับผิดชอบต่อสังคม</w:t>
      </w:r>
    </w:p>
    <w:p w:rsidR="00EB61D0" w:rsidRDefault="00EB61D0" w:rsidP="00EB61D0">
      <w:pPr>
        <w:jc w:val="thaiDistribute"/>
        <w:rPr>
          <w:rFonts w:ascii="Browallia New" w:hAnsi="Browallia New" w:cs="Browallia New"/>
          <w:sz w:val="32"/>
          <w:szCs w:val="32"/>
        </w:rPr>
      </w:pPr>
    </w:p>
    <w:p w:rsidR="00EB61D0" w:rsidRPr="00F129C8" w:rsidRDefault="00EB61D0" w:rsidP="00EB61D0">
      <w:pPr>
        <w:jc w:val="thaiDistribute"/>
        <w:rPr>
          <w:rFonts w:ascii="Browallia New" w:hAnsi="Browallia New" w:cs="Browallia New"/>
        </w:rPr>
      </w:pPr>
      <w:r w:rsidRPr="00F129C8">
        <w:rPr>
          <w:rFonts w:ascii="Browallia New" w:hAnsi="Browallia New" w:cs="Browallia New" w:hint="cs"/>
          <w:cs/>
        </w:rPr>
        <w:t>บริษัท ล่ำสูง (ประเทศไทย) จำกัด (มหาชน) มีการดำเนินงานที่แสดงถึงความรับผิดชอบต่อสังคม สิ่งแวดล้อม เพื่อความยั่งยืนของกิจการและสังคมโดยรวม โดยการกำหนดวิสัยทัศน์และพันธกิจ เพื่อให้สะท้อนออกมาในการดำเนินงานตามธุรกิจปกติ ดังนี้</w:t>
      </w:r>
    </w:p>
    <w:p w:rsidR="00EB61D0" w:rsidRPr="00F129C8" w:rsidRDefault="00EB61D0" w:rsidP="00EB61D0">
      <w:pPr>
        <w:jc w:val="thaiDistribute"/>
        <w:rPr>
          <w:rFonts w:ascii="Browallia New" w:hAnsi="Browallia New" w:cs="Browallia New"/>
          <w:b/>
          <w:bCs/>
        </w:rPr>
      </w:pPr>
    </w:p>
    <w:p w:rsidR="00EB61D0" w:rsidRPr="00F129C8" w:rsidRDefault="00EB61D0" w:rsidP="00EB61D0">
      <w:pPr>
        <w:jc w:val="thaiDistribute"/>
        <w:rPr>
          <w:rFonts w:ascii="Browallia New" w:hAnsi="Browallia New" w:cs="Browallia New"/>
          <w:b/>
          <w:bCs/>
        </w:rPr>
      </w:pPr>
      <w:r w:rsidRPr="00F129C8">
        <w:rPr>
          <w:rFonts w:ascii="Browallia New" w:hAnsi="Browallia New" w:cs="Browallia New" w:hint="cs"/>
          <w:b/>
          <w:bCs/>
          <w:cs/>
        </w:rPr>
        <w:t>วิสัยทัศน์</w:t>
      </w:r>
    </w:p>
    <w:p w:rsidR="00EB61D0" w:rsidRPr="00F129C8" w:rsidRDefault="00EB41F2" w:rsidP="00EB61D0">
      <w:pPr>
        <w:jc w:val="thaiDistribute"/>
        <w:rPr>
          <w:rFonts w:ascii="Browallia New" w:hAnsi="Browallia New" w:cs="Browallia New"/>
        </w:rPr>
      </w:pPr>
      <w:r w:rsidRPr="00F129C8">
        <w:rPr>
          <w:rFonts w:ascii="Browallia New" w:hAnsi="Browallia New" w:cs="Browallia New" w:hint="cs"/>
          <w:cs/>
        </w:rPr>
        <w:t>เป็นบริษัทชั้นนำในธุรกิจอาหาร</w:t>
      </w:r>
      <w:r>
        <w:rPr>
          <w:rFonts w:ascii="Browallia New" w:hAnsi="Browallia New" w:cs="Browallia New" w:hint="cs"/>
          <w:cs/>
        </w:rPr>
        <w:t>และธุรกิจที่เกี่ยวข้อง</w:t>
      </w:r>
      <w:r w:rsidRPr="00F129C8">
        <w:rPr>
          <w:rFonts w:ascii="Browallia New" w:hAnsi="Browallia New" w:cs="Browallia New" w:hint="cs"/>
          <w:cs/>
        </w:rPr>
        <w:t xml:space="preserve"> ที่มีการเติบโตและพัฒนาอย่างยั่งยืน</w:t>
      </w:r>
    </w:p>
    <w:p w:rsidR="00EB61D0" w:rsidRPr="00F129C8" w:rsidRDefault="00EB61D0" w:rsidP="00EB61D0">
      <w:pPr>
        <w:jc w:val="thaiDistribute"/>
        <w:rPr>
          <w:rFonts w:ascii="Browallia New" w:hAnsi="Browallia New" w:cs="Browallia New"/>
        </w:rPr>
      </w:pPr>
    </w:p>
    <w:p w:rsidR="00EB61D0" w:rsidRPr="00F129C8" w:rsidRDefault="00EB61D0" w:rsidP="00EB61D0">
      <w:pPr>
        <w:jc w:val="thaiDistribute"/>
        <w:rPr>
          <w:rFonts w:ascii="Browallia New" w:hAnsi="Browallia New" w:cs="Browallia New"/>
          <w:b/>
          <w:bCs/>
        </w:rPr>
      </w:pPr>
      <w:r w:rsidRPr="00F129C8">
        <w:rPr>
          <w:rFonts w:ascii="Browallia New" w:hAnsi="Browallia New" w:cs="Browallia New" w:hint="cs"/>
          <w:b/>
          <w:bCs/>
          <w:cs/>
        </w:rPr>
        <w:t>พันธกิจ</w:t>
      </w:r>
    </w:p>
    <w:p w:rsidR="00EB61D0" w:rsidRPr="00F129C8" w:rsidRDefault="00EB61D0" w:rsidP="00C327F0">
      <w:pPr>
        <w:ind w:left="270" w:hanging="270"/>
        <w:jc w:val="thaiDistribute"/>
        <w:rPr>
          <w:rFonts w:ascii="Browallia New" w:hAnsi="Browallia New" w:cs="Browallia New"/>
        </w:rPr>
      </w:pPr>
      <w:r w:rsidRPr="00F129C8">
        <w:rPr>
          <w:rFonts w:ascii="Browallia New" w:hAnsi="Browallia New" w:cs="Browallia New"/>
          <w:cs/>
        </w:rPr>
        <w:t xml:space="preserve">1. </w:t>
      </w:r>
      <w:r w:rsidRPr="00F129C8">
        <w:rPr>
          <w:rFonts w:ascii="Browallia New" w:hAnsi="Browallia New" w:cs="Browallia New" w:hint="cs"/>
          <w:cs/>
        </w:rPr>
        <w:t>ผลิตอาหารที่มีคุณภาพ</w:t>
      </w:r>
      <w:r w:rsidRPr="00F129C8">
        <w:rPr>
          <w:rFonts w:ascii="Browallia New" w:hAnsi="Browallia New" w:cs="Browallia New"/>
          <w:cs/>
        </w:rPr>
        <w:t xml:space="preserve"> </w:t>
      </w:r>
      <w:r w:rsidRPr="00F129C8">
        <w:rPr>
          <w:rFonts w:ascii="Browallia New" w:hAnsi="Browallia New" w:cs="Browallia New" w:hint="cs"/>
          <w:cs/>
        </w:rPr>
        <w:t>และคุณค่าทางโภชนาการ</w:t>
      </w:r>
      <w:r w:rsidRPr="00F129C8">
        <w:rPr>
          <w:rFonts w:ascii="Browallia New" w:hAnsi="Browallia New" w:cs="Browallia New"/>
          <w:cs/>
        </w:rPr>
        <w:t xml:space="preserve"> </w:t>
      </w:r>
      <w:r w:rsidRPr="00F129C8">
        <w:rPr>
          <w:rFonts w:ascii="Browallia New" w:hAnsi="Browallia New" w:cs="Browallia New" w:hint="cs"/>
          <w:cs/>
        </w:rPr>
        <w:t>พร้อมทั้งนำเสนอนวัตกรรมการผลิตอาหารใหม่ๆ</w:t>
      </w:r>
      <w:r w:rsidRPr="00F129C8">
        <w:rPr>
          <w:rFonts w:ascii="Browallia New" w:hAnsi="Browallia New" w:cs="Browallia New"/>
          <w:cs/>
        </w:rPr>
        <w:t xml:space="preserve"> </w:t>
      </w:r>
      <w:r w:rsidRPr="00F129C8">
        <w:rPr>
          <w:rFonts w:ascii="Browallia New" w:hAnsi="Browallia New" w:cs="Browallia New" w:hint="cs"/>
          <w:cs/>
        </w:rPr>
        <w:t>ที่ตรงตามความต้องการของลูกค้า</w:t>
      </w:r>
      <w:r w:rsidRPr="00F129C8">
        <w:rPr>
          <w:rFonts w:ascii="Browallia New" w:hAnsi="Browallia New" w:cs="Browallia New"/>
          <w:cs/>
        </w:rPr>
        <w:t xml:space="preserve"> </w:t>
      </w:r>
      <w:r w:rsidRPr="00F129C8">
        <w:rPr>
          <w:rFonts w:ascii="Browallia New" w:hAnsi="Browallia New" w:cs="Browallia New" w:hint="cs"/>
          <w:cs/>
        </w:rPr>
        <w:t>ด้วยบริการที่ดีเยี่ยม</w:t>
      </w:r>
      <w:r w:rsidRPr="00F129C8">
        <w:rPr>
          <w:rFonts w:ascii="Browallia New" w:hAnsi="Browallia New" w:cs="Browallia New"/>
          <w:cs/>
        </w:rPr>
        <w:t xml:space="preserve"> </w:t>
      </w:r>
      <w:r w:rsidRPr="00F129C8">
        <w:rPr>
          <w:rFonts w:ascii="Browallia New" w:hAnsi="Browallia New" w:cs="Browallia New" w:hint="cs"/>
          <w:cs/>
        </w:rPr>
        <w:t>และสร้างศักยภาพให้สามารถแข่งขันได้ในอนาคต</w:t>
      </w:r>
    </w:p>
    <w:p w:rsidR="00EB61D0" w:rsidRPr="00F129C8" w:rsidRDefault="00EB61D0" w:rsidP="00C327F0">
      <w:pPr>
        <w:ind w:left="270" w:hanging="270"/>
        <w:jc w:val="thaiDistribute"/>
        <w:rPr>
          <w:rFonts w:ascii="Browallia New" w:hAnsi="Browallia New" w:cs="Browallia New"/>
        </w:rPr>
      </w:pPr>
      <w:r w:rsidRPr="00F129C8">
        <w:rPr>
          <w:rFonts w:ascii="Browallia New" w:hAnsi="Browallia New" w:cs="Browallia New"/>
          <w:cs/>
        </w:rPr>
        <w:t xml:space="preserve">2. </w:t>
      </w:r>
      <w:r w:rsidRPr="00F129C8">
        <w:rPr>
          <w:rFonts w:ascii="Browallia New" w:hAnsi="Browallia New" w:cs="Browallia New" w:hint="cs"/>
          <w:cs/>
        </w:rPr>
        <w:t>ใช้เทคโนโลยีการผลิตที่ทันสมัย</w:t>
      </w:r>
      <w:r w:rsidRPr="00F129C8">
        <w:rPr>
          <w:rFonts w:ascii="Browallia New" w:hAnsi="Browallia New" w:cs="Browallia New"/>
          <w:cs/>
        </w:rPr>
        <w:t xml:space="preserve"> </w:t>
      </w:r>
      <w:r w:rsidRPr="00F129C8">
        <w:rPr>
          <w:rFonts w:ascii="Browallia New" w:hAnsi="Browallia New" w:cs="Browallia New" w:hint="cs"/>
          <w:cs/>
        </w:rPr>
        <w:t>ด้วยระบบการบริหารจัดการที่ได้มาตรฐานสากล</w:t>
      </w:r>
      <w:r w:rsidRPr="00F129C8">
        <w:rPr>
          <w:rFonts w:ascii="Browallia New" w:hAnsi="Browallia New" w:cs="Browallia New"/>
          <w:cs/>
        </w:rPr>
        <w:t xml:space="preserve"> </w:t>
      </w:r>
      <w:r w:rsidRPr="00F129C8">
        <w:rPr>
          <w:rFonts w:ascii="Browallia New" w:hAnsi="Browallia New" w:cs="Browallia New" w:hint="cs"/>
          <w:cs/>
        </w:rPr>
        <w:t>พร้อมกับการดูแลรักษาสิ่งแวดล้อม</w:t>
      </w:r>
      <w:r w:rsidRPr="00F129C8">
        <w:rPr>
          <w:rFonts w:ascii="Browallia New" w:hAnsi="Browallia New" w:cs="Browallia New"/>
          <w:cs/>
        </w:rPr>
        <w:t xml:space="preserve"> </w:t>
      </w:r>
      <w:r w:rsidRPr="00F129C8">
        <w:rPr>
          <w:rFonts w:ascii="Browallia New" w:hAnsi="Browallia New" w:cs="Browallia New" w:hint="cs"/>
          <w:cs/>
        </w:rPr>
        <w:t>ชุมชนและสังคม</w:t>
      </w:r>
    </w:p>
    <w:p w:rsidR="00EB61D0" w:rsidRPr="00F129C8" w:rsidRDefault="00EB61D0" w:rsidP="00C327F0">
      <w:pPr>
        <w:ind w:left="270" w:hanging="270"/>
        <w:jc w:val="thaiDistribute"/>
        <w:rPr>
          <w:rFonts w:ascii="Browallia New" w:hAnsi="Browallia New" w:cs="Browallia New"/>
          <w:cs/>
        </w:rPr>
      </w:pPr>
      <w:r w:rsidRPr="00F129C8">
        <w:rPr>
          <w:rFonts w:ascii="Browallia New" w:hAnsi="Browallia New" w:cs="Browallia New"/>
          <w:cs/>
        </w:rPr>
        <w:t xml:space="preserve">3. </w:t>
      </w:r>
      <w:r w:rsidRPr="00F129C8">
        <w:rPr>
          <w:rFonts w:ascii="Browallia New" w:hAnsi="Browallia New" w:cs="Browallia New" w:hint="cs"/>
          <w:cs/>
        </w:rPr>
        <w:t>สร้างความเชื่อมั่นให้กับลูกค้า</w:t>
      </w:r>
      <w:r w:rsidRPr="00F129C8">
        <w:rPr>
          <w:rFonts w:ascii="Browallia New" w:hAnsi="Browallia New" w:cs="Browallia New"/>
          <w:cs/>
        </w:rPr>
        <w:t xml:space="preserve"> </w:t>
      </w:r>
      <w:r w:rsidRPr="00F129C8">
        <w:rPr>
          <w:rFonts w:ascii="Browallia New" w:hAnsi="Browallia New" w:cs="Browallia New" w:hint="cs"/>
          <w:cs/>
        </w:rPr>
        <w:t>และ</w:t>
      </w:r>
      <w:r w:rsidRPr="00F129C8">
        <w:rPr>
          <w:rFonts w:ascii="Browallia New" w:hAnsi="Browallia New" w:cs="Browallia New"/>
          <w:cs/>
        </w:rPr>
        <w:t xml:space="preserve"> </w:t>
      </w:r>
      <w:r w:rsidRPr="00F129C8">
        <w:rPr>
          <w:rFonts w:ascii="Browallia New" w:hAnsi="Browallia New" w:cs="Browallia New" w:hint="cs"/>
          <w:cs/>
        </w:rPr>
        <w:t>จัดสรรประโยชน์ตอบแทนแก่ผู้ถือหุ้น</w:t>
      </w:r>
      <w:r w:rsidRPr="00F129C8">
        <w:rPr>
          <w:rFonts w:ascii="Browallia New" w:hAnsi="Browallia New" w:cs="Browallia New"/>
          <w:cs/>
        </w:rPr>
        <w:t xml:space="preserve"> </w:t>
      </w:r>
      <w:r w:rsidRPr="00F129C8">
        <w:rPr>
          <w:rFonts w:ascii="Browallia New" w:hAnsi="Browallia New" w:cs="Browallia New" w:hint="cs"/>
          <w:cs/>
        </w:rPr>
        <w:t>และผู้เกี่ยวข้องอย่างเหมาะสม</w:t>
      </w:r>
      <w:r w:rsidRPr="00F129C8">
        <w:rPr>
          <w:rFonts w:ascii="Browallia New" w:hAnsi="Browallia New" w:cs="Browallia New"/>
          <w:cs/>
        </w:rPr>
        <w:t xml:space="preserve"> </w:t>
      </w:r>
      <w:r w:rsidRPr="00F129C8">
        <w:rPr>
          <w:rFonts w:ascii="Browallia New" w:hAnsi="Browallia New" w:cs="Browallia New" w:hint="cs"/>
          <w:cs/>
        </w:rPr>
        <w:t>รวมทั้งการคำนึงถึงสุขภาพ</w:t>
      </w:r>
      <w:r w:rsidRPr="00F129C8">
        <w:rPr>
          <w:rFonts w:ascii="Browallia New" w:hAnsi="Browallia New" w:cs="Browallia New"/>
          <w:cs/>
        </w:rPr>
        <w:t xml:space="preserve"> </w:t>
      </w:r>
      <w:r w:rsidRPr="00F129C8">
        <w:rPr>
          <w:rFonts w:ascii="Browallia New" w:hAnsi="Browallia New" w:cs="Browallia New" w:hint="cs"/>
          <w:cs/>
        </w:rPr>
        <w:t>ความปลอดภัย</w:t>
      </w:r>
      <w:r w:rsidRPr="00F129C8">
        <w:rPr>
          <w:rFonts w:ascii="Browallia New" w:hAnsi="Browallia New" w:cs="Browallia New"/>
          <w:cs/>
        </w:rPr>
        <w:t xml:space="preserve"> </w:t>
      </w:r>
      <w:r w:rsidRPr="00F129C8">
        <w:rPr>
          <w:rFonts w:ascii="Browallia New" w:hAnsi="Browallia New" w:cs="Browallia New" w:hint="cs"/>
          <w:cs/>
        </w:rPr>
        <w:t>และสวัสดิการของพนักงาน</w:t>
      </w:r>
    </w:p>
    <w:p w:rsidR="00EB61D0" w:rsidRPr="00F129C8" w:rsidRDefault="00EB61D0" w:rsidP="00EB61D0">
      <w:pPr>
        <w:adjustRightInd w:val="0"/>
        <w:jc w:val="thaiDistribute"/>
        <w:outlineLvl w:val="0"/>
        <w:rPr>
          <w:rFonts w:ascii="Browallia New" w:hAnsi="Browallia New" w:cs="Browallia New"/>
        </w:rPr>
      </w:pPr>
    </w:p>
    <w:p w:rsidR="00377D81" w:rsidRDefault="004D7251" w:rsidP="00EB61D0">
      <w:pPr>
        <w:adjustRightInd w:val="0"/>
        <w:jc w:val="thaiDistribute"/>
        <w:outlineLvl w:val="0"/>
        <w:rPr>
          <w:rFonts w:ascii="Browallia New" w:hAnsi="Browallia New" w:cs="Browallia New"/>
        </w:rPr>
      </w:pPr>
      <w:r w:rsidRPr="00F129C8">
        <w:rPr>
          <w:rFonts w:ascii="Browallia New" w:hAnsi="Browallia New" w:cs="Browallia New"/>
          <w:cs/>
        </w:rPr>
        <w:t xml:space="preserve">โดยบริษัทมีนโยบายที่เน้นการผลิตน้ำมันปาล์มอย่างยั่งยืนตามกรอบ </w:t>
      </w:r>
      <w:r w:rsidRPr="00F129C8">
        <w:rPr>
          <w:rFonts w:ascii="Browallia New" w:hAnsi="Browallia New" w:cs="Browallia New"/>
        </w:rPr>
        <w:t xml:space="preserve">RSPO (Roundtable on Sustainable Palm Oil) </w:t>
      </w:r>
      <w:r w:rsidRPr="00F129C8">
        <w:rPr>
          <w:rFonts w:ascii="Browallia New" w:hAnsi="Browallia New" w:cs="Browallia New"/>
          <w:cs/>
        </w:rPr>
        <w:t xml:space="preserve">ซึ่งโรงกลั่นน้ำมันพืชบางปูและโรงงานสกัดน้ำมันปาล์มดิบที่จังหวัดตรัง ได้รับการรับรองมาตรฐาน </w:t>
      </w:r>
      <w:r w:rsidRPr="00F129C8">
        <w:rPr>
          <w:rFonts w:ascii="Browallia New" w:hAnsi="Browallia New" w:cs="Browallia New"/>
        </w:rPr>
        <w:t xml:space="preserve">RSPO Supply Chain </w:t>
      </w:r>
      <w:r w:rsidRPr="00F129C8">
        <w:rPr>
          <w:rFonts w:ascii="Browallia New" w:hAnsi="Browallia New" w:cs="Browallia New"/>
          <w:cs/>
        </w:rPr>
        <w:t xml:space="preserve">ในรูปแบบ </w:t>
      </w:r>
      <w:r w:rsidRPr="00F129C8">
        <w:rPr>
          <w:rFonts w:ascii="Browallia New" w:hAnsi="Browallia New" w:cs="Browallia New"/>
        </w:rPr>
        <w:t xml:space="preserve">Mass Balance (MB) </w:t>
      </w:r>
      <w:r w:rsidRPr="00F129C8">
        <w:rPr>
          <w:rFonts w:ascii="Browallia New" w:hAnsi="Browallia New" w:cs="Browallia New"/>
          <w:cs/>
        </w:rPr>
        <w:t xml:space="preserve">เมื่อวันที่ </w:t>
      </w:r>
      <w:r w:rsidRPr="00F129C8">
        <w:rPr>
          <w:rFonts w:ascii="Browallia New" w:hAnsi="Browallia New" w:cs="Browallia New"/>
        </w:rPr>
        <w:t xml:space="preserve">11 </w:t>
      </w:r>
      <w:r w:rsidRPr="00F129C8">
        <w:rPr>
          <w:rFonts w:ascii="Browallia New" w:hAnsi="Browallia New" w:cs="Browallia New"/>
          <w:cs/>
        </w:rPr>
        <w:t xml:space="preserve">มิถุนายน </w:t>
      </w:r>
      <w:r w:rsidRPr="00F129C8">
        <w:rPr>
          <w:rFonts w:ascii="Browallia New" w:hAnsi="Browallia New" w:cs="Browallia New"/>
        </w:rPr>
        <w:t xml:space="preserve">2555 </w:t>
      </w:r>
      <w:r w:rsidRPr="00F129C8">
        <w:rPr>
          <w:rFonts w:ascii="Browallia New" w:hAnsi="Browallia New" w:cs="Browallia New"/>
          <w:cs/>
        </w:rPr>
        <w:t>มีการผลิตกระแสไฟฟ้าจากเชื้อเพลิงชีวภาพ และได้รับการขึ้นทะเบียนโครงการกลไกการพัฒนาที่สะอาด (</w:t>
      </w:r>
      <w:r w:rsidRPr="00F129C8">
        <w:rPr>
          <w:rFonts w:ascii="Browallia New" w:hAnsi="Browallia New" w:cs="Browallia New"/>
        </w:rPr>
        <w:t xml:space="preserve">Clean Development </w:t>
      </w:r>
      <w:proofErr w:type="gramStart"/>
      <w:r w:rsidRPr="00F129C8">
        <w:rPr>
          <w:rFonts w:ascii="Browallia New" w:hAnsi="Browallia New" w:cs="Browallia New"/>
        </w:rPr>
        <w:t>Mechanism :</w:t>
      </w:r>
      <w:proofErr w:type="gramEnd"/>
      <w:r w:rsidRPr="00F129C8">
        <w:rPr>
          <w:rFonts w:ascii="Browallia New" w:hAnsi="Browallia New" w:cs="Browallia New"/>
        </w:rPr>
        <w:t xml:space="preserve"> CDM) </w:t>
      </w:r>
      <w:r>
        <w:rPr>
          <w:rFonts w:ascii="Browallia New" w:hAnsi="Browallia New" w:cs="Browallia New"/>
        </w:rPr>
        <w:t xml:space="preserve"> </w:t>
      </w:r>
    </w:p>
    <w:p w:rsidR="00377D81" w:rsidRDefault="00377D81" w:rsidP="00377D81">
      <w:pPr>
        <w:adjustRightInd w:val="0"/>
        <w:jc w:val="thaiDistribute"/>
        <w:outlineLvl w:val="0"/>
        <w:rPr>
          <w:rFonts w:ascii="Browallia New" w:hAnsi="Browallia New" w:cs="Browallia New"/>
        </w:rPr>
      </w:pPr>
    </w:p>
    <w:p w:rsidR="00377D81" w:rsidRPr="00995C93" w:rsidRDefault="00377D81" w:rsidP="00377D81">
      <w:pPr>
        <w:adjustRightInd w:val="0"/>
        <w:jc w:val="thaiDistribute"/>
        <w:outlineLvl w:val="0"/>
        <w:rPr>
          <w:rFonts w:ascii="Browallia New" w:hAnsi="Browallia New" w:cs="Browallia New"/>
        </w:rPr>
      </w:pPr>
      <w:r w:rsidRPr="00995C93">
        <w:rPr>
          <w:rFonts w:ascii="Browallia New" w:hAnsi="Browallia New" w:cs="Browallia New" w:hint="cs"/>
          <w:cs/>
        </w:rPr>
        <w:t>จากการที่บริษัทให้</w:t>
      </w:r>
      <w:r w:rsidRPr="00995C93">
        <w:rPr>
          <w:rFonts w:ascii="Browallia New" w:hAnsi="Browallia New" w:cs="Browallia New"/>
          <w:cs/>
        </w:rPr>
        <w:t>ความสำคัญ</w:t>
      </w:r>
      <w:r w:rsidRPr="00995C93">
        <w:rPr>
          <w:rFonts w:ascii="Browallia New" w:hAnsi="Browallia New" w:cs="Browallia New" w:hint="cs"/>
          <w:cs/>
        </w:rPr>
        <w:t>ต่อ</w:t>
      </w:r>
      <w:r w:rsidRPr="00995C93">
        <w:rPr>
          <w:rFonts w:ascii="Browallia New" w:hAnsi="Browallia New" w:cs="Browallia New"/>
          <w:cs/>
        </w:rPr>
        <w:t>ปัญหาที่เกิดขึ้นกับสิ่งแวดล้อม จึงได้มีการพัฒนาผลิตภัณฑ์เพื่อช่วยลดการปล่อยก๊าซเรือนกระจก</w:t>
      </w:r>
      <w:r w:rsidRPr="00995C93">
        <w:rPr>
          <w:rFonts w:ascii="Browallia New" w:hAnsi="Browallia New" w:cs="Browallia New"/>
        </w:rPr>
        <w:t xml:space="preserve"> </w:t>
      </w:r>
      <w:r w:rsidRPr="00995C93">
        <w:rPr>
          <w:rFonts w:ascii="Browallia New" w:hAnsi="Browallia New" w:cs="Browallia New" w:hint="cs"/>
          <w:cs/>
        </w:rPr>
        <w:t>โดย</w:t>
      </w:r>
      <w:r w:rsidRPr="00995C93">
        <w:rPr>
          <w:rFonts w:ascii="Browallia New" w:hAnsi="Browallia New" w:cs="Browallia New"/>
          <w:cs/>
        </w:rPr>
        <w:t>ผลิตภัณฑ์ภายใต้ตราสินค้า หยก</w:t>
      </w:r>
      <w:r w:rsidRPr="00995C93">
        <w:rPr>
          <w:rFonts w:ascii="Browallia New" w:hAnsi="Browallia New" w:cs="Browallia New"/>
        </w:rPr>
        <w:t xml:space="preserve">, </w:t>
      </w:r>
      <w:r w:rsidRPr="00995C93">
        <w:rPr>
          <w:rFonts w:ascii="Browallia New" w:hAnsi="Browallia New" w:cs="Browallia New"/>
          <w:cs/>
        </w:rPr>
        <w:t>หยก เอ็กซ์ตร้า และ เนเชอเรล</w:t>
      </w:r>
      <w:r w:rsidRPr="00995C93">
        <w:rPr>
          <w:rFonts w:ascii="Browallia New" w:hAnsi="Browallia New" w:cs="Browallia New"/>
        </w:rPr>
        <w:t xml:space="preserve"> </w:t>
      </w:r>
      <w:r w:rsidRPr="00995C93">
        <w:rPr>
          <w:rFonts w:ascii="Browallia New" w:hAnsi="Browallia New" w:cs="Browallia New" w:hint="cs"/>
          <w:cs/>
        </w:rPr>
        <w:t>ได้รับการรับรอง</w:t>
      </w:r>
      <w:r w:rsidRPr="00995C93">
        <w:rPr>
          <w:rFonts w:ascii="Browallia New" w:hAnsi="Browallia New" w:cs="Browallia New"/>
          <w:cs/>
        </w:rPr>
        <w:t>ประกาศนียบัตรคาร์บอนฟุต</w:t>
      </w:r>
      <w:r w:rsidRPr="00995C93">
        <w:rPr>
          <w:rFonts w:ascii="Browallia New" w:hAnsi="Browallia New" w:cs="Browallia New" w:hint="cs"/>
          <w:cs/>
        </w:rPr>
        <w:t xml:space="preserve"> </w:t>
      </w:r>
      <w:r w:rsidRPr="00995C93">
        <w:rPr>
          <w:rFonts w:ascii="Browallia New" w:hAnsi="Browallia New" w:cs="Browallia New"/>
          <w:cs/>
        </w:rPr>
        <w:t>ปริ้นท์</w:t>
      </w:r>
    </w:p>
    <w:p w:rsidR="00377D81" w:rsidRDefault="00377D81" w:rsidP="00EB61D0">
      <w:pPr>
        <w:adjustRightInd w:val="0"/>
        <w:jc w:val="thaiDistribute"/>
        <w:outlineLvl w:val="0"/>
        <w:rPr>
          <w:rFonts w:ascii="Browallia New" w:hAnsi="Browallia New" w:cs="Browallia New"/>
        </w:rPr>
      </w:pPr>
    </w:p>
    <w:p w:rsidR="00EB61D0" w:rsidRPr="00F129C8" w:rsidRDefault="004D7251" w:rsidP="00EB61D0">
      <w:pPr>
        <w:adjustRightInd w:val="0"/>
        <w:jc w:val="thaiDistribute"/>
        <w:outlineLvl w:val="0"/>
        <w:rPr>
          <w:rFonts w:ascii="Browallia New" w:hAnsi="Browallia New" w:cs="Browallia New"/>
        </w:rPr>
      </w:pPr>
      <w:r w:rsidRPr="00F129C8">
        <w:rPr>
          <w:rFonts w:ascii="Browallia New" w:hAnsi="Browallia New" w:cs="Browallia New"/>
          <w:cs/>
        </w:rPr>
        <w:t>นอกจากนั้น บริษัทยังมีนโยบายและแนวปฏิบัติเพื่อรักษาสิทธิของผู้มีส่วนได้เสียกลุ่มต่างๆ ไม่ว่าจะเป็นผู้มีส่วนได้เสียภายใน ได้แก่ พนักงาน หรือผู้มีส่วนได้เสียภายนอก ได้แก่ ผู้ถือหุ้น เจ้าหนี้ ลูกค้า คู่ค้า คู่แข่ง ชุมชนและสังคม กำหนดไว้อย่างชัดเจน โดยบริษัทเคารพในความเท่าเทียมกัน ไม่เลือกปฏิบัติต่อพนักงาน ลูกค้า คู่ค้า หรือบุคคลใดบุคคลหนึ่ง เนื่องจากความเหมือนหรือความแตกต่างในเรื่องสัญชาติ เชื้อชาติ ศาสนา ภาษา อายุ เพศ สถานภาพสมรส หรือเรื่องอื่นใด อย่างไรก็ตาม</w:t>
      </w:r>
      <w:r>
        <w:rPr>
          <w:rFonts w:ascii="Browallia New" w:hAnsi="Browallia New" w:cs="Browallia New"/>
        </w:rPr>
        <w:t xml:space="preserve"> </w:t>
      </w:r>
      <w:r w:rsidRPr="00F129C8">
        <w:rPr>
          <w:rFonts w:ascii="Browallia New" w:hAnsi="Browallia New" w:cs="Browallia New"/>
          <w:cs/>
        </w:rPr>
        <w:t>ความคาดหวังของผู้มีส่วนได้เสียอาจแตกต่างกัน ดังนั้น บริษัทจะพิจารณาถึงสิทธิตามกฎหมายที่แต่ละกลุ่มพึงได้รับอย่างละเอียดรอบคอบ และดูแลให้มั่นใจว่าสิทธิดังกล่าวได้รับความคุ้มครอง และปฏิบัติด้วยความระมัดระวัง โดยได้กำหนดแนวทางการตอบสนองความต้องการของผู้มีส่วนได้เสียไว้ในนโยบายดังกล่าว</w:t>
      </w:r>
    </w:p>
    <w:p w:rsidR="00EB61D0" w:rsidRDefault="00EB61D0" w:rsidP="00EB61D0">
      <w:pPr>
        <w:adjustRightInd w:val="0"/>
        <w:jc w:val="thaiDistribute"/>
        <w:outlineLvl w:val="0"/>
        <w:rPr>
          <w:rFonts w:ascii="Browallia New" w:hAnsi="Browallia New" w:cs="Browallia New"/>
        </w:rPr>
      </w:pPr>
    </w:p>
    <w:p w:rsidR="00EB61D0" w:rsidRDefault="00EB61D0" w:rsidP="00EB61D0">
      <w:pPr>
        <w:adjustRightInd w:val="0"/>
        <w:jc w:val="thaiDistribute"/>
        <w:outlineLvl w:val="0"/>
        <w:rPr>
          <w:rFonts w:ascii="Browallia New" w:hAnsi="Browallia New" w:cs="Browallia New"/>
        </w:rPr>
      </w:pPr>
      <w:r w:rsidRPr="00F129C8">
        <w:rPr>
          <w:rFonts w:ascii="Browallia New" w:hAnsi="Browallia New" w:cs="Browallia New"/>
          <w:cs/>
        </w:rPr>
        <w:t xml:space="preserve">บริษัทกำหนดแนวทางความรับผิดชอบต่อสังคมตามหลักการ </w:t>
      </w:r>
      <w:r w:rsidRPr="00F129C8">
        <w:rPr>
          <w:rFonts w:ascii="Browallia New" w:hAnsi="Browallia New" w:cs="Browallia New"/>
        </w:rPr>
        <w:t xml:space="preserve">8 </w:t>
      </w:r>
      <w:r w:rsidRPr="00F129C8">
        <w:rPr>
          <w:rFonts w:ascii="Browallia New" w:hAnsi="Browallia New" w:cs="Browallia New"/>
          <w:cs/>
        </w:rPr>
        <w:t>ข้อดังนี้</w:t>
      </w:r>
    </w:p>
    <w:p w:rsidR="00EB61D0" w:rsidRDefault="00EB61D0" w:rsidP="00EB61D0">
      <w:pPr>
        <w:adjustRightInd w:val="0"/>
        <w:jc w:val="thaiDistribute"/>
        <w:outlineLvl w:val="0"/>
        <w:rPr>
          <w:rFonts w:ascii="Browallia New" w:hAnsi="Browallia New" w:cs="Browallia New"/>
        </w:rPr>
      </w:pPr>
    </w:p>
    <w:p w:rsidR="00377D81" w:rsidRDefault="00377D81" w:rsidP="00EB61D0">
      <w:pPr>
        <w:adjustRightInd w:val="0"/>
        <w:jc w:val="thaiDistribute"/>
        <w:outlineLvl w:val="0"/>
        <w:rPr>
          <w:rFonts w:ascii="Browallia New" w:hAnsi="Browallia New" w:cs="Browallia New"/>
        </w:rPr>
      </w:pPr>
    </w:p>
    <w:p w:rsidR="00377D81" w:rsidRDefault="00377D81" w:rsidP="00EB61D0">
      <w:pPr>
        <w:adjustRightInd w:val="0"/>
        <w:jc w:val="thaiDistribute"/>
        <w:outlineLvl w:val="0"/>
        <w:rPr>
          <w:rFonts w:ascii="Browallia New" w:hAnsi="Browallia New" w:cs="Browallia New"/>
        </w:rPr>
      </w:pPr>
    </w:p>
    <w:p w:rsidR="00EB61D0" w:rsidRPr="00F129C8" w:rsidRDefault="00EB61D0" w:rsidP="00EB61D0">
      <w:pPr>
        <w:adjustRightInd w:val="0"/>
        <w:jc w:val="thaiDistribute"/>
        <w:outlineLvl w:val="0"/>
        <w:rPr>
          <w:rFonts w:ascii="Browallia New" w:hAnsi="Browallia New" w:cs="Browallia New"/>
          <w:b/>
          <w:bCs/>
        </w:rPr>
      </w:pPr>
      <w:r w:rsidRPr="00F129C8">
        <w:rPr>
          <w:rFonts w:ascii="Browallia New" w:hAnsi="Browallia New" w:cs="Browallia New" w:hint="cs"/>
          <w:b/>
          <w:bCs/>
          <w:cs/>
        </w:rPr>
        <w:lastRenderedPageBreak/>
        <w:t>1. การประกอบกิจการด้วยความเป็นธรรม</w:t>
      </w:r>
    </w:p>
    <w:p w:rsidR="00EB61D0" w:rsidRPr="00F129C8" w:rsidRDefault="00EB61D0" w:rsidP="00EB61D0">
      <w:pPr>
        <w:adjustRightInd w:val="0"/>
        <w:jc w:val="thaiDistribute"/>
        <w:outlineLvl w:val="0"/>
        <w:rPr>
          <w:rFonts w:ascii="Browallia New" w:hAnsi="Browallia New" w:cs="Browallia New"/>
        </w:rPr>
      </w:pPr>
    </w:p>
    <w:p w:rsidR="00EB61D0" w:rsidRPr="00F129C8" w:rsidRDefault="00EB61D0" w:rsidP="00EB61D0">
      <w:pPr>
        <w:adjustRightInd w:val="0"/>
        <w:jc w:val="thaiDistribute"/>
        <w:outlineLvl w:val="0"/>
        <w:rPr>
          <w:rFonts w:ascii="Browallia New" w:hAnsi="Browallia New" w:cs="Browallia New"/>
        </w:rPr>
      </w:pPr>
      <w:r w:rsidRPr="00F129C8">
        <w:rPr>
          <w:rFonts w:ascii="Browallia New" w:hAnsi="Browallia New" w:cs="Browallia New" w:hint="cs"/>
          <w:cs/>
        </w:rPr>
        <w:t>บริษัทยึดหลักการปฏิบัติที่เสมอภาค</w:t>
      </w:r>
      <w:r w:rsidRPr="00F129C8">
        <w:rPr>
          <w:rFonts w:ascii="Browallia New" w:hAnsi="Browallia New" w:cs="Browallia New"/>
          <w:cs/>
        </w:rPr>
        <w:t xml:space="preserve"> </w:t>
      </w:r>
      <w:r w:rsidRPr="00F129C8">
        <w:rPr>
          <w:rFonts w:ascii="Browallia New" w:hAnsi="Browallia New" w:cs="Browallia New" w:hint="cs"/>
          <w:cs/>
        </w:rPr>
        <w:t>ภายใต้การแข่งขันที่เป็นธรรมต่อคู่ค้าทุกราย</w:t>
      </w:r>
      <w:r w:rsidRPr="00F129C8">
        <w:rPr>
          <w:rFonts w:ascii="Browallia New" w:hAnsi="Browallia New" w:cs="Browallia New"/>
          <w:cs/>
        </w:rPr>
        <w:t xml:space="preserve">  </w:t>
      </w:r>
      <w:r w:rsidRPr="00F129C8">
        <w:rPr>
          <w:rFonts w:ascii="Browallia New" w:hAnsi="Browallia New" w:cs="Browallia New" w:hint="cs"/>
          <w:cs/>
        </w:rPr>
        <w:t>รวมถึงการปฏิบัติตามสัญญา</w:t>
      </w:r>
      <w:r w:rsidRPr="00F129C8">
        <w:rPr>
          <w:rFonts w:ascii="Browallia New" w:hAnsi="Browallia New" w:cs="Browallia New"/>
          <w:cs/>
        </w:rPr>
        <w:t xml:space="preserve"> </w:t>
      </w:r>
      <w:r w:rsidRPr="00F129C8">
        <w:rPr>
          <w:rFonts w:ascii="Browallia New" w:hAnsi="Browallia New" w:cs="Browallia New" w:hint="cs"/>
          <w:cs/>
        </w:rPr>
        <w:t>เงื่อนไขทางการค้าในการซื้อขายสินค้าและบริการจากคู่ค้า</w:t>
      </w:r>
      <w:r w:rsidRPr="00F129C8">
        <w:rPr>
          <w:rFonts w:ascii="Browallia New" w:hAnsi="Browallia New" w:cs="Browallia New"/>
          <w:cs/>
        </w:rPr>
        <w:t xml:space="preserve"> </w:t>
      </w:r>
      <w:r w:rsidRPr="00F129C8">
        <w:rPr>
          <w:rFonts w:ascii="Browallia New" w:hAnsi="Browallia New" w:cs="Browallia New" w:hint="cs"/>
          <w:cs/>
        </w:rPr>
        <w:t>และการกำหนดนโยบายในการจัดซื้อและจัดจ้าง</w:t>
      </w:r>
      <w:r w:rsidRPr="00F129C8">
        <w:rPr>
          <w:rFonts w:ascii="Browallia New" w:hAnsi="Browallia New" w:cs="Browallia New"/>
          <w:cs/>
        </w:rPr>
        <w:t xml:space="preserve"> </w:t>
      </w:r>
      <w:r w:rsidRPr="00F129C8">
        <w:rPr>
          <w:rFonts w:ascii="Browallia New" w:hAnsi="Browallia New" w:cs="Browallia New" w:hint="cs"/>
          <w:cs/>
        </w:rPr>
        <w:t>เพื่อให้การดำเนินธุรกิจกับคู่ค้าเป็นไปอย่างเหมาะสม</w:t>
      </w:r>
      <w:r w:rsidRPr="00F129C8">
        <w:rPr>
          <w:rFonts w:ascii="Browallia New" w:hAnsi="Browallia New" w:cs="Browallia New"/>
          <w:cs/>
        </w:rPr>
        <w:t xml:space="preserve"> </w:t>
      </w:r>
      <w:r w:rsidRPr="00F129C8">
        <w:rPr>
          <w:rFonts w:ascii="Browallia New" w:hAnsi="Browallia New" w:cs="Browallia New" w:hint="cs"/>
          <w:cs/>
        </w:rPr>
        <w:t>มีประสิทธิภาพ</w:t>
      </w:r>
      <w:r w:rsidRPr="00F129C8">
        <w:rPr>
          <w:rFonts w:ascii="Browallia New" w:hAnsi="Browallia New" w:cs="Browallia New"/>
          <w:cs/>
        </w:rPr>
        <w:t xml:space="preserve"> </w:t>
      </w:r>
      <w:r w:rsidRPr="00F129C8">
        <w:rPr>
          <w:rFonts w:ascii="Browallia New" w:hAnsi="Browallia New" w:cs="Browallia New" w:hint="cs"/>
          <w:cs/>
        </w:rPr>
        <w:t>โปร่งใส</w:t>
      </w:r>
      <w:r w:rsidRPr="00F129C8">
        <w:rPr>
          <w:rFonts w:ascii="Browallia New" w:hAnsi="Browallia New" w:cs="Browallia New"/>
          <w:cs/>
        </w:rPr>
        <w:t xml:space="preserve"> </w:t>
      </w:r>
      <w:r w:rsidRPr="00F129C8">
        <w:rPr>
          <w:rFonts w:ascii="Browallia New" w:hAnsi="Browallia New" w:cs="Browallia New" w:hint="cs"/>
          <w:cs/>
        </w:rPr>
        <w:t>และตรงไปตรงมา</w:t>
      </w:r>
    </w:p>
    <w:p w:rsidR="00EB61D0" w:rsidRDefault="00EB61D0" w:rsidP="00EB61D0">
      <w:pPr>
        <w:adjustRightInd w:val="0"/>
        <w:jc w:val="thaiDistribute"/>
        <w:outlineLvl w:val="0"/>
        <w:rPr>
          <w:rFonts w:ascii="Browallia New" w:hAnsi="Browallia New" w:cs="Browallia New"/>
        </w:rPr>
      </w:pPr>
    </w:p>
    <w:p w:rsidR="00EB61D0" w:rsidRPr="00F129C8" w:rsidRDefault="00EB61D0" w:rsidP="00EB61D0">
      <w:pPr>
        <w:adjustRightInd w:val="0"/>
        <w:jc w:val="thaiDistribute"/>
        <w:outlineLvl w:val="0"/>
        <w:rPr>
          <w:rFonts w:ascii="Browallia New" w:hAnsi="Browallia New" w:cs="Browallia New"/>
          <w:b/>
          <w:bCs/>
        </w:rPr>
      </w:pPr>
      <w:r w:rsidRPr="00F129C8">
        <w:rPr>
          <w:rFonts w:ascii="Browallia New" w:hAnsi="Browallia New" w:cs="Browallia New"/>
          <w:b/>
          <w:bCs/>
        </w:rPr>
        <w:t xml:space="preserve">2. </w:t>
      </w:r>
      <w:r w:rsidRPr="00F129C8">
        <w:rPr>
          <w:rFonts w:ascii="Browallia New" w:hAnsi="Browallia New" w:cs="Browallia New"/>
          <w:b/>
          <w:bCs/>
          <w:cs/>
        </w:rPr>
        <w:t>การต่อต้านการทุจริตคอร์รัปชั่น</w:t>
      </w:r>
    </w:p>
    <w:p w:rsidR="00EB61D0" w:rsidRDefault="00EB61D0" w:rsidP="00EB61D0">
      <w:pPr>
        <w:adjustRightInd w:val="0"/>
        <w:jc w:val="thaiDistribute"/>
        <w:outlineLvl w:val="0"/>
        <w:rPr>
          <w:rFonts w:ascii="Browallia New" w:hAnsi="Browallia New" w:cs="Browallia New"/>
        </w:rPr>
      </w:pPr>
    </w:p>
    <w:p w:rsidR="00EB61D0" w:rsidRDefault="00EB61D0" w:rsidP="00EB61D0">
      <w:pPr>
        <w:adjustRightInd w:val="0"/>
        <w:jc w:val="thaiDistribute"/>
        <w:outlineLvl w:val="0"/>
        <w:rPr>
          <w:rFonts w:ascii="Browallia New" w:hAnsi="Browallia New" w:cs="Browallia New"/>
        </w:rPr>
      </w:pPr>
      <w:r w:rsidRPr="00F129C8">
        <w:rPr>
          <w:rFonts w:ascii="Browallia New" w:hAnsi="Browallia New" w:cs="Browallia New"/>
          <w:cs/>
        </w:rPr>
        <w:t>บริษัทมีนโยบายให้พนักงานดำเนินงานอย่างมีคุณธรรมและเป็นพลเมืองที่ดีของสังคม รวมทั้งส่งเสริมให้คู่ค้าของบริษัทดำเนินธุรกิจที่ถูกต้องด้วยความโปร่งใสด้วยเช่นกัน  บริษัทจึงได้กำหนดให้การต่อต้านการทุจริตและการติดสินบนเป็นนโยบายที่สำคัญอีกนโยบายหนึ่ง โดยมีการกำหนดหลักเกณฑ์เป็นแนวปฏิบัติไว้ในนโยบายดังกล่าว</w:t>
      </w:r>
    </w:p>
    <w:p w:rsidR="00EB61D0" w:rsidRDefault="00EB61D0" w:rsidP="00EB61D0">
      <w:pPr>
        <w:adjustRightInd w:val="0"/>
        <w:jc w:val="thaiDistribute"/>
        <w:outlineLvl w:val="0"/>
        <w:rPr>
          <w:rFonts w:ascii="Browallia New" w:hAnsi="Browallia New" w:cs="Browallia New"/>
        </w:rPr>
      </w:pPr>
    </w:p>
    <w:p w:rsidR="00EB61D0" w:rsidRPr="00F129C8" w:rsidRDefault="00EB61D0" w:rsidP="00EB61D0">
      <w:pPr>
        <w:adjustRightInd w:val="0"/>
        <w:jc w:val="thaiDistribute"/>
        <w:outlineLvl w:val="0"/>
        <w:rPr>
          <w:rFonts w:ascii="Browallia New" w:hAnsi="Browallia New" w:cs="Browallia New"/>
          <w:b/>
          <w:bCs/>
        </w:rPr>
      </w:pPr>
      <w:r w:rsidRPr="00F129C8">
        <w:rPr>
          <w:rFonts w:ascii="Browallia New" w:hAnsi="Browallia New" w:cs="Browallia New"/>
          <w:b/>
          <w:bCs/>
        </w:rPr>
        <w:t xml:space="preserve">3. </w:t>
      </w:r>
      <w:r w:rsidRPr="00F129C8">
        <w:rPr>
          <w:rFonts w:ascii="Browallia New" w:hAnsi="Browallia New" w:cs="Browallia New"/>
          <w:b/>
          <w:bCs/>
          <w:cs/>
        </w:rPr>
        <w:t>การเคารพสิทธิมนุษยชน</w:t>
      </w:r>
    </w:p>
    <w:p w:rsidR="00EB61D0" w:rsidRDefault="00EB61D0" w:rsidP="00EB61D0">
      <w:pPr>
        <w:adjustRightInd w:val="0"/>
        <w:jc w:val="thaiDistribute"/>
        <w:outlineLvl w:val="0"/>
        <w:rPr>
          <w:rFonts w:ascii="Browallia New" w:hAnsi="Browallia New" w:cs="Browallia New"/>
        </w:rPr>
      </w:pPr>
    </w:p>
    <w:p w:rsidR="00EB61D0" w:rsidRDefault="00EB61D0" w:rsidP="00EB61D0">
      <w:pPr>
        <w:adjustRightInd w:val="0"/>
        <w:jc w:val="thaiDistribute"/>
        <w:outlineLvl w:val="0"/>
        <w:rPr>
          <w:rFonts w:ascii="Browallia New" w:hAnsi="Browallia New" w:cs="Browallia New"/>
        </w:rPr>
      </w:pPr>
      <w:r w:rsidRPr="00F129C8">
        <w:rPr>
          <w:rFonts w:ascii="Browallia New" w:hAnsi="Browallia New" w:cs="Browallia New"/>
          <w:cs/>
        </w:rPr>
        <w:t>บริษัทมีนโยบายที่จะให้ความเป็นธรรมต่อผู้มีส่วนได้เสียทุกราย โดยปฏิบัติตาม</w:t>
      </w:r>
      <w:r w:rsidR="00EB709C">
        <w:rPr>
          <w:rFonts w:ascii="Browallia New" w:hAnsi="Browallia New" w:cs="Browallia New"/>
          <w:cs/>
        </w:rPr>
        <w:t>กฎหมาย</w:t>
      </w:r>
      <w:r w:rsidRPr="00F129C8">
        <w:rPr>
          <w:rFonts w:ascii="Browallia New" w:hAnsi="Browallia New" w:cs="Browallia New"/>
          <w:cs/>
        </w:rPr>
        <w:t>และข้อบังคับที่เกี่ยวข้องกั</w:t>
      </w:r>
      <w:r w:rsidR="00142C39">
        <w:rPr>
          <w:rFonts w:ascii="Browallia New" w:hAnsi="Browallia New" w:cs="Browallia New" w:hint="cs"/>
          <w:cs/>
        </w:rPr>
        <w:t>น</w:t>
      </w:r>
      <w:r w:rsidRPr="00F129C8">
        <w:rPr>
          <w:rFonts w:ascii="Browallia New" w:hAnsi="Browallia New" w:cs="Browallia New"/>
          <w:cs/>
        </w:rPr>
        <w:t>และปฏิบัติตามหลักการเกี่ยวกับสิทธิมนุษยชนขั้นพื้นฐานตามเกณฑ์สากล โดยไม่แบ่งแยกถิ่นกำเนิด เชื้อชาติ เพศ อายุ สีผิว ศาสนา ความพิการ ฐานะทางการเงิน ชาติตระกูล สถานศึกษา หรือสถานะอื่นใดที่มิได้เกี่ยวข้องโดยตรงกับการปฏิบัติงาน รวมทั้งให้ความเคารพต่อความเป็นปัจเจกชนและศักดิ์ศรีของความเป็นมนุษย์</w:t>
      </w:r>
    </w:p>
    <w:p w:rsidR="00EB61D0" w:rsidRDefault="00EB61D0" w:rsidP="00EB61D0">
      <w:pPr>
        <w:adjustRightInd w:val="0"/>
        <w:jc w:val="thaiDistribute"/>
        <w:outlineLvl w:val="0"/>
        <w:rPr>
          <w:rFonts w:ascii="Browallia New" w:hAnsi="Browallia New" w:cs="Browallia New"/>
        </w:rPr>
      </w:pPr>
    </w:p>
    <w:p w:rsidR="00EB61D0" w:rsidRPr="00F129C8" w:rsidRDefault="00EB61D0" w:rsidP="00EB61D0">
      <w:pPr>
        <w:adjustRightInd w:val="0"/>
        <w:jc w:val="thaiDistribute"/>
        <w:outlineLvl w:val="0"/>
        <w:rPr>
          <w:rFonts w:ascii="Browallia New" w:hAnsi="Browallia New" w:cs="Browallia New"/>
          <w:b/>
          <w:bCs/>
        </w:rPr>
      </w:pPr>
      <w:r w:rsidRPr="00F129C8">
        <w:rPr>
          <w:rFonts w:ascii="Browallia New" w:hAnsi="Browallia New" w:cs="Browallia New"/>
          <w:b/>
          <w:bCs/>
        </w:rPr>
        <w:t xml:space="preserve">4. </w:t>
      </w:r>
      <w:r w:rsidRPr="00F129C8">
        <w:rPr>
          <w:rFonts w:ascii="Browallia New" w:hAnsi="Browallia New" w:cs="Browallia New"/>
          <w:b/>
          <w:bCs/>
          <w:cs/>
        </w:rPr>
        <w:t>การปฏิบัติต่อพนักงานอย่างเป็นธรรม</w:t>
      </w:r>
    </w:p>
    <w:p w:rsidR="00EB61D0" w:rsidRDefault="00EB61D0" w:rsidP="00EB61D0">
      <w:pPr>
        <w:adjustRightInd w:val="0"/>
        <w:jc w:val="thaiDistribute"/>
        <w:outlineLvl w:val="0"/>
        <w:rPr>
          <w:rFonts w:ascii="Browallia New" w:hAnsi="Browallia New" w:cs="Browallia New"/>
        </w:rPr>
      </w:pPr>
    </w:p>
    <w:p w:rsidR="00EB61D0" w:rsidRDefault="00EB61D0" w:rsidP="00EB61D0">
      <w:pPr>
        <w:adjustRightInd w:val="0"/>
        <w:jc w:val="thaiDistribute"/>
        <w:outlineLvl w:val="0"/>
        <w:rPr>
          <w:rFonts w:ascii="Browallia New" w:hAnsi="Browallia New" w:cs="Browallia New"/>
        </w:rPr>
      </w:pPr>
      <w:r w:rsidRPr="00F129C8">
        <w:rPr>
          <w:rFonts w:ascii="Browallia New" w:hAnsi="Browallia New" w:cs="Browallia New"/>
          <w:cs/>
        </w:rPr>
        <w:t>บริษัทตระหนักดีว่าพนักงานเป็นปัจจัยแห่งความสำเร็จก้าวหน้าของบริษัท บริษัทจึงสนับสนุนพัฒนาให้พนักงานมีความรู้ความสามารถ มีการฝึกอบรมพนักงานอย่างต่อเนื่อง มีการดูแลพนักงานอย่างเสมอภาคโดยไม่เลือกปฏิบัติ  ให้ผลตอบแทน และสวัสดิการที่เหมาะสม และเป็นธรรม เคารพสิทธิของพนักงานตามหลักสิทธิมนุษยชนขั้นพื้นฐานตามหลักสากลและตาม</w:t>
      </w:r>
      <w:r w:rsidR="00EB709C">
        <w:rPr>
          <w:rFonts w:ascii="Browallia New" w:hAnsi="Browallia New" w:cs="Browallia New"/>
          <w:cs/>
        </w:rPr>
        <w:t>กฎหมาย</w:t>
      </w:r>
      <w:r w:rsidRPr="00F129C8">
        <w:rPr>
          <w:rFonts w:ascii="Browallia New" w:hAnsi="Browallia New" w:cs="Browallia New"/>
          <w:cs/>
        </w:rPr>
        <w:t>และระเบียบข้อบังคับต่างๆ  รวมทั้งยังให้ความสำคัญกับสุขภาพ อาชีวอนามัย ความปลอดภัยในชีวิต และทรัพย์สิน และสภาพแวดล้อมการทำงานของพนักงาน ตลอดจนเสริมสร้างวัฒนธรรมและบรรยากาศการทำงานที่ดีและส่งเสริมการทำงานเป็นทีม</w:t>
      </w:r>
    </w:p>
    <w:p w:rsidR="00EB61D0" w:rsidRDefault="00EB61D0" w:rsidP="00EB61D0">
      <w:pPr>
        <w:adjustRightInd w:val="0"/>
        <w:jc w:val="thaiDistribute"/>
        <w:outlineLvl w:val="0"/>
        <w:rPr>
          <w:rFonts w:ascii="Browallia New" w:hAnsi="Browallia New" w:cs="Browallia New"/>
        </w:rPr>
      </w:pPr>
    </w:p>
    <w:p w:rsidR="00EB61D0" w:rsidRPr="00F129C8" w:rsidRDefault="00EB61D0" w:rsidP="00EB61D0">
      <w:pPr>
        <w:adjustRightInd w:val="0"/>
        <w:jc w:val="thaiDistribute"/>
        <w:outlineLvl w:val="0"/>
        <w:rPr>
          <w:rFonts w:ascii="Browallia New" w:hAnsi="Browallia New" w:cs="Browallia New"/>
          <w:b/>
          <w:bCs/>
        </w:rPr>
      </w:pPr>
      <w:r w:rsidRPr="00F129C8">
        <w:rPr>
          <w:rFonts w:ascii="Browallia New" w:hAnsi="Browallia New" w:cs="Browallia New"/>
          <w:b/>
          <w:bCs/>
        </w:rPr>
        <w:t xml:space="preserve">5. </w:t>
      </w:r>
      <w:r w:rsidRPr="00F129C8">
        <w:rPr>
          <w:rFonts w:ascii="Browallia New" w:hAnsi="Browallia New" w:cs="Browallia New"/>
          <w:b/>
          <w:bCs/>
          <w:cs/>
        </w:rPr>
        <w:t>ความรับผิดชอบต่อลูกค้าและผู้บริโภค</w:t>
      </w:r>
    </w:p>
    <w:p w:rsidR="00EB61D0" w:rsidRDefault="00EB61D0" w:rsidP="00EB61D0">
      <w:pPr>
        <w:adjustRightInd w:val="0"/>
        <w:jc w:val="thaiDistribute"/>
        <w:outlineLvl w:val="0"/>
        <w:rPr>
          <w:rFonts w:ascii="Browallia New" w:hAnsi="Browallia New" w:cs="Browallia New"/>
        </w:rPr>
      </w:pPr>
    </w:p>
    <w:p w:rsidR="00EB61D0" w:rsidRPr="00F129C8" w:rsidRDefault="00EB61D0" w:rsidP="00EB61D0">
      <w:pPr>
        <w:adjustRightInd w:val="0"/>
        <w:jc w:val="thaiDistribute"/>
        <w:outlineLvl w:val="0"/>
        <w:rPr>
          <w:rFonts w:ascii="Browallia New" w:hAnsi="Browallia New" w:cs="Browallia New"/>
        </w:rPr>
      </w:pPr>
      <w:r w:rsidRPr="00F129C8">
        <w:rPr>
          <w:rFonts w:ascii="Browallia New" w:hAnsi="Browallia New" w:cs="Browallia New"/>
          <w:cs/>
        </w:rPr>
        <w:t xml:space="preserve">บริษัทมุ่งมั่นสร้างความพึงพอใจและความมั่นใจให้กับลูกค้าและผู้บริโภค โดยเน้นที่ความเอาใจใส่และความรับผิดชอบต่อลูกค้าและผู้บริโภคโดยการผลิตสินค้าที่มีคุณภาพและมาตรฐาน ตามระบบบริหารจัดการด้านต่างๆ ได้แก่ </w:t>
      </w:r>
    </w:p>
    <w:p w:rsidR="00377D81" w:rsidRPr="00995C93" w:rsidRDefault="00377D81" w:rsidP="00592C95">
      <w:pPr>
        <w:pStyle w:val="ListParagraph"/>
        <w:numPr>
          <w:ilvl w:val="0"/>
          <w:numId w:val="26"/>
        </w:numPr>
        <w:autoSpaceDE w:val="0"/>
        <w:autoSpaceDN w:val="0"/>
        <w:adjustRightInd w:val="0"/>
        <w:jc w:val="thaiDistribute"/>
        <w:outlineLvl w:val="0"/>
        <w:rPr>
          <w:rFonts w:ascii="Browallia New" w:hAnsi="Browallia New" w:cs="Browallia New"/>
          <w:sz w:val="28"/>
        </w:rPr>
      </w:pPr>
      <w:r w:rsidRPr="00995C93">
        <w:rPr>
          <w:rFonts w:ascii="Browallia New" w:hAnsi="Browallia New" w:cs="Browallia New"/>
          <w:sz w:val="28"/>
          <w:cs/>
        </w:rPr>
        <w:t xml:space="preserve">มาตรฐาน </w:t>
      </w:r>
      <w:r w:rsidRPr="00995C93">
        <w:rPr>
          <w:rFonts w:ascii="Browallia New" w:hAnsi="Browallia New" w:cs="Browallia New"/>
          <w:sz w:val="28"/>
        </w:rPr>
        <w:t>ISO 9001</w:t>
      </w:r>
      <w:r w:rsidRPr="00995C93">
        <w:rPr>
          <w:rFonts w:ascii="Browallia New" w:hAnsi="Browallia New" w:cs="Browallia New"/>
          <w:sz w:val="28"/>
          <w:cs/>
        </w:rPr>
        <w:t xml:space="preserve"> เป็นมาตรฐานการจัดวางระบบบริหารงานเพื่อการประกันคุณภาพ</w:t>
      </w:r>
    </w:p>
    <w:p w:rsidR="00377D81" w:rsidRPr="00995C93" w:rsidRDefault="00377D81" w:rsidP="00592C95">
      <w:pPr>
        <w:pStyle w:val="ListParagraph"/>
        <w:numPr>
          <w:ilvl w:val="0"/>
          <w:numId w:val="26"/>
        </w:numPr>
        <w:autoSpaceDE w:val="0"/>
        <w:autoSpaceDN w:val="0"/>
        <w:adjustRightInd w:val="0"/>
        <w:jc w:val="thaiDistribute"/>
        <w:outlineLvl w:val="0"/>
        <w:rPr>
          <w:rFonts w:ascii="Browallia New" w:hAnsi="Browallia New" w:cs="Browallia New"/>
          <w:sz w:val="28"/>
        </w:rPr>
      </w:pPr>
      <w:r w:rsidRPr="00995C93">
        <w:rPr>
          <w:rFonts w:ascii="Browallia New" w:hAnsi="Browallia New" w:cs="Browallia New"/>
          <w:sz w:val="28"/>
          <w:cs/>
        </w:rPr>
        <w:t xml:space="preserve">ระบบ </w:t>
      </w:r>
      <w:r w:rsidRPr="00995C93">
        <w:rPr>
          <w:rFonts w:ascii="Browallia New" w:hAnsi="Browallia New" w:cs="Browallia New"/>
          <w:sz w:val="28"/>
        </w:rPr>
        <w:t xml:space="preserve">GMP </w:t>
      </w:r>
      <w:r w:rsidRPr="00995C93">
        <w:rPr>
          <w:rFonts w:ascii="Browallia New" w:hAnsi="Browallia New" w:cs="Browallia New"/>
          <w:sz w:val="28"/>
          <w:cs/>
        </w:rPr>
        <w:t>เป็นระบบการจัดการตามหลักเกณฑ์วิธีการที่ดีในการผลิตอาหาร ซึ่งเป็นข้อกำหนดเกี่ยวกับมาตรฐานด้านสุขลักษณะทั่วไป รวมทั้งมาตรการในการป้องกันอาหารจากการถูกปนเปื้อนเนื่องจากสภาวะที่ไม่ถูกสุขลักษณะ</w:t>
      </w:r>
    </w:p>
    <w:p w:rsidR="00377D81" w:rsidRPr="00995C93" w:rsidRDefault="00377D81" w:rsidP="00592C95">
      <w:pPr>
        <w:pStyle w:val="ListParagraph"/>
        <w:numPr>
          <w:ilvl w:val="0"/>
          <w:numId w:val="26"/>
        </w:numPr>
        <w:autoSpaceDE w:val="0"/>
        <w:autoSpaceDN w:val="0"/>
        <w:adjustRightInd w:val="0"/>
        <w:jc w:val="thaiDistribute"/>
        <w:outlineLvl w:val="0"/>
        <w:rPr>
          <w:rFonts w:ascii="Browallia New" w:hAnsi="Browallia New" w:cs="Browallia New"/>
          <w:sz w:val="28"/>
        </w:rPr>
      </w:pPr>
      <w:r w:rsidRPr="00995C93">
        <w:rPr>
          <w:rFonts w:ascii="Browallia New" w:hAnsi="Browallia New" w:cs="Browallia New"/>
          <w:sz w:val="28"/>
          <w:cs/>
        </w:rPr>
        <w:t xml:space="preserve">ระบบ </w:t>
      </w:r>
      <w:r w:rsidRPr="00995C93">
        <w:rPr>
          <w:rFonts w:ascii="Browallia New" w:hAnsi="Browallia New" w:cs="Browallia New"/>
          <w:sz w:val="28"/>
        </w:rPr>
        <w:t xml:space="preserve">HACCP </w:t>
      </w:r>
      <w:r w:rsidRPr="00995C93">
        <w:rPr>
          <w:rFonts w:ascii="Browallia New" w:hAnsi="Browallia New" w:cs="Browallia New"/>
          <w:sz w:val="28"/>
          <w:cs/>
        </w:rPr>
        <w:t xml:space="preserve">เป็นมาตรฐานเกี่ยวกับการวิเคราะห์อันตรายและจุดวิกฤตที่ต้องควบคุมในกระบวนการผลิตอาหาร </w:t>
      </w:r>
    </w:p>
    <w:p w:rsidR="00377D81" w:rsidRPr="00277393" w:rsidRDefault="00377D81" w:rsidP="00592C95">
      <w:pPr>
        <w:pStyle w:val="ListParagraph"/>
        <w:numPr>
          <w:ilvl w:val="0"/>
          <w:numId w:val="26"/>
        </w:numPr>
        <w:autoSpaceDE w:val="0"/>
        <w:autoSpaceDN w:val="0"/>
        <w:adjustRightInd w:val="0"/>
        <w:jc w:val="thaiDistribute"/>
        <w:outlineLvl w:val="0"/>
        <w:rPr>
          <w:rFonts w:ascii="Browallia New" w:hAnsi="Browallia New" w:cs="Browallia New"/>
          <w:sz w:val="28"/>
        </w:rPr>
      </w:pPr>
      <w:r w:rsidRPr="00277393">
        <w:rPr>
          <w:rFonts w:ascii="Browallia New" w:hAnsi="Browallia New" w:cs="Browallia New"/>
          <w:sz w:val="28"/>
          <w:cs/>
        </w:rPr>
        <w:t xml:space="preserve">มาตรฐาน </w:t>
      </w:r>
      <w:r w:rsidRPr="00277393">
        <w:rPr>
          <w:rFonts w:ascii="Browallia New" w:hAnsi="Browallia New" w:cs="Browallia New"/>
          <w:sz w:val="28"/>
        </w:rPr>
        <w:t>TIS 18001 / OHSAS 18001</w:t>
      </w:r>
      <w:r w:rsidRPr="00277393">
        <w:rPr>
          <w:rFonts w:ascii="Browallia New" w:hAnsi="Browallia New" w:cs="Browallia New"/>
          <w:sz w:val="28"/>
          <w:cs/>
        </w:rPr>
        <w:t xml:space="preserve"> เป็นระบบการจัดการด้านชีวอนามัยและความปลอดภัยในสถานที่ทำงาน</w:t>
      </w:r>
    </w:p>
    <w:p w:rsidR="00377D81" w:rsidRPr="00277393" w:rsidRDefault="00377D81" w:rsidP="00592C95">
      <w:pPr>
        <w:pStyle w:val="ListParagraph"/>
        <w:numPr>
          <w:ilvl w:val="0"/>
          <w:numId w:val="26"/>
        </w:numPr>
        <w:autoSpaceDE w:val="0"/>
        <w:autoSpaceDN w:val="0"/>
        <w:adjustRightInd w:val="0"/>
        <w:jc w:val="thaiDistribute"/>
        <w:outlineLvl w:val="0"/>
        <w:rPr>
          <w:rFonts w:ascii="Browallia New" w:hAnsi="Browallia New" w:cs="Browallia New"/>
          <w:sz w:val="28"/>
        </w:rPr>
      </w:pPr>
      <w:r w:rsidRPr="00277393">
        <w:rPr>
          <w:rFonts w:ascii="Browallia New" w:hAnsi="Browallia New" w:cs="Browallia New"/>
          <w:sz w:val="28"/>
          <w:cs/>
        </w:rPr>
        <w:lastRenderedPageBreak/>
        <w:t xml:space="preserve">มาตรฐาน </w:t>
      </w:r>
      <w:r w:rsidRPr="00277393">
        <w:rPr>
          <w:rFonts w:ascii="Browallia New" w:hAnsi="Browallia New" w:cs="Browallia New"/>
          <w:sz w:val="28"/>
        </w:rPr>
        <w:t>FSSC 22000</w:t>
      </w:r>
      <w:r w:rsidRPr="00277393">
        <w:rPr>
          <w:rFonts w:ascii="Browallia New" w:hAnsi="Browallia New" w:cs="Browallia New"/>
          <w:sz w:val="28"/>
          <w:cs/>
        </w:rPr>
        <w:t xml:space="preserve"> เป็นมาตรฐานที่เน้นเรื่องระบบประกันคุณภาพ และความปลอดภัยของอาหารระดับสูง สามารถสร้างความเชื่อมั่นให้กับผู้บริโภค รวมถึงเน้นการเติบโตและการดำเนินธุรกิจอย่างยั่งยืน มาตรฐานดังกล่าวเป็นมาตรฐานที่ครอบคลุมทั้ง </w:t>
      </w:r>
      <w:r w:rsidRPr="00277393">
        <w:rPr>
          <w:rFonts w:ascii="Browallia New" w:hAnsi="Browallia New" w:cs="Browallia New"/>
          <w:sz w:val="28"/>
        </w:rPr>
        <w:t>ISO 22000</w:t>
      </w:r>
      <w:r w:rsidRPr="00277393">
        <w:rPr>
          <w:rFonts w:ascii="Browallia New" w:hAnsi="Browallia New" w:cs="Browallia New"/>
          <w:sz w:val="28"/>
          <w:cs/>
        </w:rPr>
        <w:t xml:space="preserve"> และ </w:t>
      </w:r>
      <w:r w:rsidRPr="00277393">
        <w:rPr>
          <w:rFonts w:ascii="Browallia New" w:hAnsi="Browallia New" w:cs="Browallia New"/>
          <w:sz w:val="28"/>
        </w:rPr>
        <w:t>PAS 220</w:t>
      </w:r>
      <w:r w:rsidRPr="00277393">
        <w:rPr>
          <w:rFonts w:ascii="Browallia New" w:hAnsi="Browallia New" w:cs="Browallia New"/>
          <w:sz w:val="28"/>
          <w:cs/>
        </w:rPr>
        <w:t xml:space="preserve"> และเป็นที่ยอมรับจากทั่วโลก</w:t>
      </w:r>
    </w:p>
    <w:p w:rsidR="00377D81" w:rsidRPr="00277393" w:rsidRDefault="00377D81" w:rsidP="00592C95">
      <w:pPr>
        <w:pStyle w:val="ListParagraph"/>
        <w:numPr>
          <w:ilvl w:val="0"/>
          <w:numId w:val="26"/>
        </w:numPr>
        <w:autoSpaceDE w:val="0"/>
        <w:autoSpaceDN w:val="0"/>
        <w:adjustRightInd w:val="0"/>
        <w:jc w:val="thaiDistribute"/>
        <w:outlineLvl w:val="0"/>
        <w:rPr>
          <w:rFonts w:ascii="Browallia New" w:hAnsi="Browallia New" w:cs="Browallia New"/>
          <w:sz w:val="28"/>
        </w:rPr>
      </w:pPr>
      <w:r w:rsidRPr="00277393">
        <w:rPr>
          <w:rFonts w:ascii="Browallia New" w:hAnsi="Browallia New" w:cs="Browallia New"/>
          <w:sz w:val="28"/>
          <w:cs/>
        </w:rPr>
        <w:t xml:space="preserve">มาตรฐาน </w:t>
      </w:r>
      <w:r w:rsidRPr="00277393">
        <w:rPr>
          <w:rFonts w:ascii="Browallia New" w:hAnsi="Browallia New" w:cs="Browallia New"/>
          <w:sz w:val="28"/>
        </w:rPr>
        <w:t>ISO 14001</w:t>
      </w:r>
      <w:r w:rsidRPr="00277393">
        <w:rPr>
          <w:rFonts w:ascii="Browallia New" w:hAnsi="Browallia New" w:cs="Browallia New"/>
          <w:sz w:val="28"/>
          <w:cs/>
        </w:rPr>
        <w:t xml:space="preserve"> เป็นมาตรฐานระบบการจัดการสิ่งแวดล้อม โดยมุ่งเน้นให้องค์กรมีการพัฒนาปรับปรุงตลอดจนรักษาสิ่งแวดล้อมอย่างต่อเนื่อง</w:t>
      </w:r>
    </w:p>
    <w:p w:rsidR="00377D81" w:rsidRPr="00277393" w:rsidRDefault="00377D81" w:rsidP="00592C95">
      <w:pPr>
        <w:pStyle w:val="ListParagraph"/>
        <w:numPr>
          <w:ilvl w:val="0"/>
          <w:numId w:val="26"/>
        </w:numPr>
        <w:autoSpaceDE w:val="0"/>
        <w:autoSpaceDN w:val="0"/>
        <w:adjustRightInd w:val="0"/>
        <w:jc w:val="thaiDistribute"/>
        <w:outlineLvl w:val="0"/>
        <w:rPr>
          <w:rFonts w:ascii="Browallia New" w:hAnsi="Browallia New" w:cs="Browallia New"/>
          <w:sz w:val="28"/>
        </w:rPr>
      </w:pPr>
      <w:r w:rsidRPr="00277393">
        <w:rPr>
          <w:rFonts w:ascii="Browallia New" w:hAnsi="Browallia New" w:cs="Browallia New"/>
          <w:sz w:val="28"/>
          <w:cs/>
        </w:rPr>
        <w:t xml:space="preserve">มาตรฐานการผลิตน้ำมันปาล์มอย่างยั่งยืนภายใต้กรอบ </w:t>
      </w:r>
      <w:r w:rsidRPr="00277393">
        <w:rPr>
          <w:rFonts w:ascii="Browallia New" w:hAnsi="Browallia New" w:cs="Browallia New"/>
          <w:sz w:val="28"/>
        </w:rPr>
        <w:t xml:space="preserve">RSPO (Roundtable on Sustainable Palm Oil) </w:t>
      </w:r>
      <w:r w:rsidRPr="00277393">
        <w:rPr>
          <w:rFonts w:ascii="Browallia New" w:hAnsi="Browallia New" w:cs="Browallia New"/>
          <w:sz w:val="28"/>
          <w:cs/>
        </w:rPr>
        <w:t>ซึ่งเป็นแนวปฏิบัติที่มีการปรับปรุงการผลิตน้ำมันปาล์มอย่างยั่งยืน ทั้งทางเศรษฐกิจ สังคม ชุมชน สิ่งแวดล้อม และถูกต้องตามกฎหมายของผู้มีส่วนได้ส่วนเสียหลายภาคส่วนตั้งแต่ต้นน้ำถึงปลายน้ำ</w:t>
      </w:r>
    </w:p>
    <w:p w:rsidR="00377D81" w:rsidRDefault="00377D81" w:rsidP="00EB61D0">
      <w:pPr>
        <w:adjustRightInd w:val="0"/>
        <w:jc w:val="thaiDistribute"/>
        <w:outlineLvl w:val="0"/>
        <w:rPr>
          <w:rFonts w:ascii="Browallia New" w:hAnsi="Browallia New" w:cs="Browallia New"/>
        </w:rPr>
      </w:pPr>
    </w:p>
    <w:p w:rsidR="00EB61D0" w:rsidRDefault="00EB61D0" w:rsidP="00EB61D0">
      <w:pPr>
        <w:adjustRightInd w:val="0"/>
        <w:jc w:val="thaiDistribute"/>
        <w:outlineLvl w:val="0"/>
        <w:rPr>
          <w:rFonts w:ascii="Browallia New" w:hAnsi="Browallia New" w:cs="Browallia New"/>
        </w:rPr>
      </w:pPr>
      <w:r w:rsidRPr="00F129C8">
        <w:rPr>
          <w:rFonts w:ascii="Browallia New" w:hAnsi="Browallia New" w:cs="Browallia New"/>
          <w:cs/>
        </w:rPr>
        <w:t>นอกจากนั้น บริษัทยังมุ่งเน้นทำการตลาดและสัญญาที่เป็นธรรม รวมถึงรักษาข้อมูลที่เป็นความลับของลูกค้า และมีหน่วยงานซึ่งทำหน้าที่รับข้อร้องเรียนของลูกค้า เพื่อให้ลูกค้าเกิดความเชื่อมั่นและพึงพอใจสูงสุด</w:t>
      </w:r>
    </w:p>
    <w:p w:rsidR="00EB61D0" w:rsidRDefault="00EB61D0" w:rsidP="00EB61D0">
      <w:pPr>
        <w:adjustRightInd w:val="0"/>
        <w:jc w:val="thaiDistribute"/>
        <w:outlineLvl w:val="0"/>
        <w:rPr>
          <w:rFonts w:ascii="Browallia New" w:hAnsi="Browallia New" w:cs="Browallia New"/>
        </w:rPr>
      </w:pPr>
    </w:p>
    <w:p w:rsidR="00EB61D0" w:rsidRPr="00F129C8" w:rsidRDefault="00EB61D0" w:rsidP="00EB61D0">
      <w:pPr>
        <w:adjustRightInd w:val="0"/>
        <w:jc w:val="thaiDistribute"/>
        <w:outlineLvl w:val="0"/>
        <w:rPr>
          <w:rFonts w:ascii="Browallia New" w:hAnsi="Browallia New" w:cs="Browallia New"/>
          <w:b/>
          <w:bCs/>
        </w:rPr>
      </w:pPr>
      <w:r w:rsidRPr="00F129C8">
        <w:rPr>
          <w:rFonts w:ascii="Browallia New" w:hAnsi="Browallia New" w:cs="Browallia New"/>
          <w:b/>
          <w:bCs/>
        </w:rPr>
        <w:t xml:space="preserve">6. </w:t>
      </w:r>
      <w:r w:rsidRPr="00F129C8">
        <w:rPr>
          <w:rFonts w:ascii="Browallia New" w:hAnsi="Browallia New" w:cs="Browallia New"/>
          <w:b/>
          <w:bCs/>
          <w:cs/>
        </w:rPr>
        <w:t>การดูแลรักษาสิ่งแวดล้อม</w:t>
      </w:r>
    </w:p>
    <w:p w:rsidR="00EB61D0" w:rsidRDefault="00EB61D0" w:rsidP="00EB61D0">
      <w:pPr>
        <w:adjustRightInd w:val="0"/>
        <w:jc w:val="thaiDistribute"/>
        <w:outlineLvl w:val="0"/>
        <w:rPr>
          <w:rFonts w:ascii="Browallia New" w:hAnsi="Browallia New" w:cs="Browallia New"/>
        </w:rPr>
      </w:pPr>
    </w:p>
    <w:p w:rsidR="00EB61D0" w:rsidRPr="00F129C8" w:rsidRDefault="00EB61D0" w:rsidP="00EB61D0">
      <w:pPr>
        <w:adjustRightInd w:val="0"/>
        <w:jc w:val="thaiDistribute"/>
        <w:outlineLvl w:val="0"/>
        <w:rPr>
          <w:rFonts w:ascii="Browallia New" w:hAnsi="Browallia New" w:cs="Browallia New"/>
        </w:rPr>
      </w:pPr>
      <w:r w:rsidRPr="00F129C8">
        <w:rPr>
          <w:rFonts w:ascii="Browallia New" w:hAnsi="Browallia New" w:cs="Browallia New"/>
          <w:cs/>
        </w:rPr>
        <w:t>บริษัทมีนโยบายในการประกอบธุรกิจโดยคำนึงถึงสิ่งแวดล้อม และปฏิบัติตามกฎหมาย และข้อบังคับเกี่ยวกับสิ่งแวดล้อมที่บังคับใช้อยู่ ทั้งนี้ บริษัทมุ่งเน้นการปฏิบัติต่อสิ่งแวดล้อมด้วยความรับผิดชอบโดย</w:t>
      </w:r>
    </w:p>
    <w:p w:rsidR="00377D81" w:rsidRPr="00EE1ED3" w:rsidRDefault="00377D81" w:rsidP="00592C95">
      <w:pPr>
        <w:pStyle w:val="ListParagraph"/>
        <w:numPr>
          <w:ilvl w:val="0"/>
          <w:numId w:val="27"/>
        </w:numPr>
        <w:autoSpaceDE w:val="0"/>
        <w:autoSpaceDN w:val="0"/>
        <w:adjustRightInd w:val="0"/>
        <w:jc w:val="thaiDistribute"/>
        <w:outlineLvl w:val="0"/>
        <w:rPr>
          <w:rFonts w:ascii="Browallia New" w:hAnsi="Browallia New" w:cs="Browallia New"/>
        </w:rPr>
      </w:pPr>
      <w:r w:rsidRPr="00EE1ED3">
        <w:rPr>
          <w:rFonts w:ascii="Browallia New" w:hAnsi="Browallia New" w:cs="Browallia New"/>
          <w:cs/>
        </w:rPr>
        <w:t>ส่งเสริมให้พนักงานของบริษัทมีจิตสำนึก และความรับผิดชอบต่อสิ่งแวดล้อม</w:t>
      </w:r>
    </w:p>
    <w:p w:rsidR="00377D81" w:rsidRPr="00EE1ED3" w:rsidRDefault="00377D81" w:rsidP="00592C95">
      <w:pPr>
        <w:pStyle w:val="ListParagraph"/>
        <w:numPr>
          <w:ilvl w:val="0"/>
          <w:numId w:val="27"/>
        </w:numPr>
        <w:autoSpaceDE w:val="0"/>
        <w:autoSpaceDN w:val="0"/>
        <w:adjustRightInd w:val="0"/>
        <w:jc w:val="thaiDistribute"/>
        <w:outlineLvl w:val="0"/>
        <w:rPr>
          <w:rFonts w:ascii="Browallia New" w:hAnsi="Browallia New" w:cs="Browallia New"/>
        </w:rPr>
      </w:pPr>
      <w:r w:rsidRPr="00EE1ED3">
        <w:rPr>
          <w:rFonts w:ascii="Browallia New" w:hAnsi="Browallia New" w:cs="Browallia New"/>
          <w:cs/>
        </w:rPr>
        <w:t>ร่วมพัฒนาสิ่งแวดล้อม รวมทั้งแลกเปลี่ยนความรู้และประสบการณ์กับหน่วยงานอื่น เพื่อให้มีการรักษาสิ่งแวดล้อม และปรับปรุงการปฏิบัติงานให้เหมาะสมต่อสิ่งแวดล้อมอย่างต่อเนื่องและสม่ำเสมอ</w:t>
      </w:r>
    </w:p>
    <w:p w:rsidR="00377D81" w:rsidRPr="00EE1ED3" w:rsidRDefault="00377D81" w:rsidP="00592C95">
      <w:pPr>
        <w:pStyle w:val="ListParagraph"/>
        <w:numPr>
          <w:ilvl w:val="0"/>
          <w:numId w:val="27"/>
        </w:numPr>
        <w:autoSpaceDE w:val="0"/>
        <w:autoSpaceDN w:val="0"/>
        <w:adjustRightInd w:val="0"/>
        <w:jc w:val="thaiDistribute"/>
        <w:outlineLvl w:val="0"/>
        <w:rPr>
          <w:rFonts w:ascii="Browallia New" w:hAnsi="Browallia New" w:cs="Browallia New"/>
        </w:rPr>
      </w:pPr>
      <w:r w:rsidRPr="00EE1ED3">
        <w:rPr>
          <w:rFonts w:ascii="Browallia New" w:hAnsi="Browallia New" w:cs="Browallia New"/>
          <w:cs/>
        </w:rPr>
        <w:t>ป้องกันไม่ให้เกิดผลกระทบต่อสิ่งแวดล้อมจากการดำเนินธุรกิจของบริษัท ทบทวนและติดตามความก้าวหน้าเพื่อให้แน่ใจว่าบริษัทได้ปฏิบัติตามนโยบายเกี่ยวกับสิ่งแวดล้อมอย่างต่อเนื่องและสม่ำเสมอ</w:t>
      </w:r>
    </w:p>
    <w:p w:rsidR="00EB61D0" w:rsidRDefault="00EB61D0" w:rsidP="00EB61D0">
      <w:pPr>
        <w:adjustRightInd w:val="0"/>
        <w:jc w:val="thaiDistribute"/>
        <w:outlineLvl w:val="0"/>
        <w:rPr>
          <w:rFonts w:ascii="Browallia New" w:hAnsi="Browallia New" w:cs="Browallia New"/>
        </w:rPr>
      </w:pPr>
    </w:p>
    <w:p w:rsidR="00EB61D0" w:rsidRPr="00F129C8" w:rsidRDefault="00EB61D0" w:rsidP="00EB61D0">
      <w:pPr>
        <w:adjustRightInd w:val="0"/>
        <w:jc w:val="thaiDistribute"/>
        <w:outlineLvl w:val="0"/>
        <w:rPr>
          <w:rFonts w:ascii="Browallia New" w:hAnsi="Browallia New" w:cs="Browallia New"/>
          <w:b/>
          <w:bCs/>
        </w:rPr>
      </w:pPr>
      <w:r w:rsidRPr="00F129C8">
        <w:rPr>
          <w:rFonts w:ascii="Browallia New" w:hAnsi="Browallia New" w:cs="Browallia New"/>
          <w:b/>
          <w:bCs/>
        </w:rPr>
        <w:t xml:space="preserve">7. </w:t>
      </w:r>
      <w:r w:rsidRPr="00F129C8">
        <w:rPr>
          <w:rFonts w:ascii="Browallia New" w:hAnsi="Browallia New" w:cs="Browallia New"/>
          <w:b/>
          <w:bCs/>
          <w:cs/>
        </w:rPr>
        <w:t>การร่วมพัฒนาชุมชนและสังคม</w:t>
      </w:r>
    </w:p>
    <w:p w:rsidR="00EB61D0" w:rsidRDefault="00EB61D0" w:rsidP="00EB61D0">
      <w:pPr>
        <w:adjustRightInd w:val="0"/>
        <w:jc w:val="thaiDistribute"/>
        <w:outlineLvl w:val="0"/>
        <w:rPr>
          <w:rFonts w:ascii="Browallia New" w:hAnsi="Browallia New" w:cs="Browallia New"/>
        </w:rPr>
      </w:pPr>
    </w:p>
    <w:p w:rsidR="00EB61D0" w:rsidRDefault="00377D81" w:rsidP="00EB61D0">
      <w:pPr>
        <w:adjustRightInd w:val="0"/>
        <w:jc w:val="thaiDistribute"/>
        <w:outlineLvl w:val="0"/>
        <w:rPr>
          <w:rFonts w:ascii="Browallia New" w:hAnsi="Browallia New" w:cs="Browallia New"/>
        </w:rPr>
      </w:pPr>
      <w:r w:rsidRPr="00F44F58">
        <w:rPr>
          <w:rFonts w:ascii="Browallia New" w:hAnsi="Browallia New" w:cs="Browallia New"/>
          <w:cs/>
        </w:rPr>
        <w:t xml:space="preserve">ปี </w:t>
      </w:r>
      <w:r w:rsidRPr="00995C93">
        <w:rPr>
          <w:rFonts w:ascii="Browallia New" w:hAnsi="Browallia New" w:cs="Browallia New"/>
          <w:cs/>
        </w:rPr>
        <w:t>25</w:t>
      </w:r>
      <w:r w:rsidRPr="00995C93">
        <w:rPr>
          <w:rFonts w:ascii="Browallia New" w:hAnsi="Browallia New" w:cs="Browallia New" w:hint="cs"/>
          <w:cs/>
        </w:rPr>
        <w:t xml:space="preserve">61 </w:t>
      </w:r>
      <w:r w:rsidRPr="00995C93">
        <w:rPr>
          <w:rFonts w:ascii="Browallia New" w:hAnsi="Browallia New" w:cs="Browallia New"/>
          <w:cs/>
        </w:rPr>
        <w:t>บริษัท</w:t>
      </w:r>
      <w:r w:rsidRPr="00995C93">
        <w:rPr>
          <w:rFonts w:ascii="Browallia New" w:hAnsi="Browallia New" w:cs="Browallia New" w:hint="cs"/>
          <w:cs/>
        </w:rPr>
        <w:t>ได้สนับสนุนกิจกรรมต่างๆ ซึ่งเป็นโครงการด้านความรับผิดชอบต่อสังคมมูลค่ารวม 218,903</w:t>
      </w:r>
      <w:r w:rsidRPr="00995C93">
        <w:rPr>
          <w:rFonts w:ascii="Browallia New" w:hAnsi="Browallia New" w:cs="Browallia New"/>
        </w:rPr>
        <w:t xml:space="preserve"> </w:t>
      </w:r>
      <w:r w:rsidRPr="00995C93">
        <w:rPr>
          <w:rFonts w:ascii="Browallia New" w:hAnsi="Browallia New" w:cs="Browallia New"/>
          <w:cs/>
        </w:rPr>
        <w:t xml:space="preserve">บาท </w:t>
      </w:r>
      <w:r w:rsidRPr="00995C93">
        <w:rPr>
          <w:rFonts w:ascii="Browallia New" w:hAnsi="Browallia New" w:cs="Browallia New"/>
        </w:rPr>
        <w:t>(</w:t>
      </w:r>
      <w:proofErr w:type="gramStart"/>
      <w:r w:rsidRPr="00995C93">
        <w:rPr>
          <w:rFonts w:ascii="Browallia New" w:hAnsi="Browallia New" w:cs="Browallia New"/>
        </w:rPr>
        <w:t>2560 :</w:t>
      </w:r>
      <w:proofErr w:type="gramEnd"/>
      <w:r w:rsidRPr="00995C93">
        <w:rPr>
          <w:rFonts w:ascii="Browallia New" w:hAnsi="Browallia New" w:cs="Browallia New"/>
        </w:rPr>
        <w:t xml:space="preserve"> </w:t>
      </w:r>
      <w:r w:rsidRPr="00995C93">
        <w:rPr>
          <w:rFonts w:ascii="Browallia New" w:hAnsi="Browallia New" w:cs="Browallia New" w:hint="cs"/>
          <w:cs/>
        </w:rPr>
        <w:t>208</w:t>
      </w:r>
      <w:r w:rsidRPr="00995C93">
        <w:rPr>
          <w:rFonts w:ascii="Browallia New" w:hAnsi="Browallia New" w:cs="Browallia New"/>
        </w:rPr>
        <w:t>,</w:t>
      </w:r>
      <w:r w:rsidRPr="00995C93">
        <w:rPr>
          <w:rFonts w:ascii="Browallia New" w:hAnsi="Browallia New" w:cs="Browallia New" w:hint="cs"/>
          <w:cs/>
        </w:rPr>
        <w:t>408</w:t>
      </w:r>
      <w:r w:rsidRPr="00995C93">
        <w:rPr>
          <w:rFonts w:ascii="Browallia New" w:hAnsi="Browallia New" w:cs="Browallia New"/>
        </w:rPr>
        <w:t xml:space="preserve"> </w:t>
      </w:r>
      <w:r w:rsidRPr="00995C93">
        <w:rPr>
          <w:rFonts w:ascii="Browallia New" w:hAnsi="Browallia New" w:cs="Browallia New"/>
          <w:cs/>
        </w:rPr>
        <w:t>บาท</w:t>
      </w:r>
      <w:r w:rsidRPr="00995C93">
        <w:rPr>
          <w:rFonts w:ascii="Browallia New" w:hAnsi="Browallia New" w:cs="Browallia New"/>
        </w:rPr>
        <w:t xml:space="preserve">) </w:t>
      </w:r>
      <w:r w:rsidRPr="00995C93">
        <w:rPr>
          <w:rFonts w:ascii="Browallia New" w:hAnsi="Browallia New" w:cs="Browallia New" w:hint="cs"/>
          <w:cs/>
        </w:rPr>
        <w:t>เพื่อ</w:t>
      </w:r>
      <w:r w:rsidRPr="00995C93">
        <w:rPr>
          <w:rFonts w:ascii="Browallia New" w:hAnsi="Browallia New" w:cs="Browallia New"/>
          <w:cs/>
        </w:rPr>
        <w:t>สร้างสัมพันธ์อันดีต่อชุมชน</w:t>
      </w:r>
      <w:r w:rsidRPr="00995C93">
        <w:rPr>
          <w:rFonts w:ascii="Browallia New" w:hAnsi="Browallia New" w:cs="Browallia New" w:hint="cs"/>
          <w:cs/>
        </w:rPr>
        <w:t>และสังคม</w:t>
      </w:r>
    </w:p>
    <w:p w:rsidR="00EB61D0" w:rsidRDefault="00EB61D0" w:rsidP="00EB61D0">
      <w:pPr>
        <w:adjustRightInd w:val="0"/>
        <w:jc w:val="thaiDistribute"/>
        <w:outlineLvl w:val="0"/>
        <w:rPr>
          <w:rFonts w:ascii="Browallia New" w:hAnsi="Browallia New" w:cs="Browallia New"/>
        </w:rPr>
      </w:pPr>
    </w:p>
    <w:p w:rsidR="00913341" w:rsidRDefault="00913341" w:rsidP="00EB61D0">
      <w:pPr>
        <w:adjustRightInd w:val="0"/>
        <w:jc w:val="thaiDistribute"/>
        <w:outlineLvl w:val="0"/>
        <w:rPr>
          <w:rFonts w:ascii="Browallia New" w:hAnsi="Browallia New" w:cs="Browallia New"/>
        </w:rPr>
      </w:pPr>
    </w:p>
    <w:tbl>
      <w:tblPr>
        <w:tblStyle w:val="TableGrid"/>
        <w:tblW w:w="9889" w:type="dxa"/>
        <w:tblInd w:w="108" w:type="dxa"/>
        <w:tblLayout w:type="fixed"/>
        <w:tblLook w:val="04A0"/>
      </w:tblPr>
      <w:tblGrid>
        <w:gridCol w:w="4253"/>
        <w:gridCol w:w="5636"/>
      </w:tblGrid>
      <w:tr w:rsidR="00913341" w:rsidRPr="00B84AB8" w:rsidTr="00913341">
        <w:trPr>
          <w:trHeight w:val="548"/>
          <w:tblHeader/>
        </w:trPr>
        <w:tc>
          <w:tcPr>
            <w:tcW w:w="9889" w:type="dxa"/>
            <w:gridSpan w:val="2"/>
            <w:tcBorders>
              <w:bottom w:val="single" w:sz="4" w:space="0" w:color="auto"/>
            </w:tcBorders>
            <w:shd w:val="clear" w:color="auto" w:fill="A6A6A6" w:themeFill="background1" w:themeFillShade="A6"/>
            <w:vAlign w:val="center"/>
          </w:tcPr>
          <w:p w:rsidR="00913341" w:rsidRPr="00B84AB8" w:rsidRDefault="00913341" w:rsidP="00913341">
            <w:pPr>
              <w:pStyle w:val="ListParagraph"/>
              <w:autoSpaceDE w:val="0"/>
              <w:autoSpaceDN w:val="0"/>
              <w:adjustRightInd w:val="0"/>
              <w:ind w:left="0"/>
              <w:contextualSpacing w:val="0"/>
              <w:jc w:val="center"/>
              <w:rPr>
                <w:rFonts w:ascii="Myriad Web Pro" w:hAnsi="Myriad Web Pro"/>
                <w:b/>
                <w:bCs/>
                <w:sz w:val="20"/>
                <w:szCs w:val="20"/>
                <w:rtl/>
                <w:cs/>
              </w:rPr>
            </w:pPr>
            <w:r w:rsidRPr="000739F9">
              <w:rPr>
                <w:rFonts w:ascii="Browallia New" w:hAnsi="Browallia New" w:cs="Browallia New"/>
                <w:b/>
                <w:bCs/>
                <w:sz w:val="28"/>
                <w:cs/>
              </w:rPr>
              <w:t>การร่วมพัฒนาชุมชนและสังคม</w:t>
            </w:r>
          </w:p>
        </w:tc>
      </w:tr>
      <w:tr w:rsidR="00913341" w:rsidRPr="007725E3" w:rsidTr="00913341">
        <w:tc>
          <w:tcPr>
            <w:tcW w:w="4253" w:type="dxa"/>
            <w:tcBorders>
              <w:bottom w:val="single" w:sz="4" w:space="0" w:color="auto"/>
            </w:tcBorders>
          </w:tcPr>
          <w:p w:rsidR="00913341" w:rsidRPr="00EA76C2" w:rsidRDefault="00913341" w:rsidP="00913341">
            <w:pPr>
              <w:pStyle w:val="ListParagraph"/>
              <w:autoSpaceDE w:val="0"/>
              <w:autoSpaceDN w:val="0"/>
              <w:adjustRightInd w:val="0"/>
              <w:spacing w:before="120"/>
              <w:ind w:left="0"/>
              <w:contextualSpacing w:val="0"/>
              <w:jc w:val="center"/>
              <w:rPr>
                <w:rFonts w:ascii="Browallia New" w:hAnsi="Browallia New" w:cs="Browallia New"/>
                <w:b/>
                <w:bCs/>
                <w:sz w:val="28"/>
              </w:rPr>
            </w:pPr>
            <w:r w:rsidRPr="00EA76C2">
              <w:rPr>
                <w:rFonts w:ascii="Browallia New" w:hAnsi="Browallia New" w:cs="Browallia New"/>
                <w:b/>
                <w:bCs/>
                <w:sz w:val="28"/>
                <w:cs/>
              </w:rPr>
              <w:t>ไตรมาสที่ 1</w:t>
            </w:r>
          </w:p>
          <w:p w:rsidR="00913341" w:rsidRPr="00841FE9" w:rsidRDefault="00913341" w:rsidP="00913341">
            <w:pPr>
              <w:pStyle w:val="ListParagraph"/>
              <w:autoSpaceDE w:val="0"/>
              <w:autoSpaceDN w:val="0"/>
              <w:adjustRightInd w:val="0"/>
              <w:spacing w:before="120"/>
              <w:ind w:left="0"/>
              <w:contextualSpacing w:val="0"/>
              <w:rPr>
                <w:rFonts w:ascii="Browallia New" w:hAnsi="Browallia New" w:cs="Browallia New"/>
                <w:b/>
                <w:bCs/>
                <w:sz w:val="28"/>
              </w:rPr>
            </w:pPr>
            <w:r>
              <w:rPr>
                <w:rFonts w:ascii="Browallia New" w:hAnsi="Browallia New" w:cs="Browallia New"/>
                <w:b/>
                <w:bCs/>
                <w:noProof/>
                <w:sz w:val="28"/>
              </w:rPr>
              <w:drawing>
                <wp:anchor distT="0" distB="0" distL="114300" distR="114300" simplePos="0" relativeHeight="251688960" behindDoc="0" locked="0" layoutInCell="1" allowOverlap="1">
                  <wp:simplePos x="0" y="0"/>
                  <wp:positionH relativeFrom="column">
                    <wp:posOffset>54610</wp:posOffset>
                  </wp:positionH>
                  <wp:positionV relativeFrom="paragraph">
                    <wp:posOffset>72390</wp:posOffset>
                  </wp:positionV>
                  <wp:extent cx="2366010" cy="1510665"/>
                  <wp:effectExtent l="19050" t="0" r="0" b="0"/>
                  <wp:wrapThrough wrapText="bothSides">
                    <wp:wrapPolygon edited="0">
                      <wp:start x="-174" y="0"/>
                      <wp:lineTo x="-174" y="21246"/>
                      <wp:lineTo x="21565" y="21246"/>
                      <wp:lineTo x="21565" y="0"/>
                      <wp:lineTo x="-174" y="0"/>
                    </wp:wrapPolygon>
                  </wp:wrapThrough>
                  <wp:docPr id="1" name="Picture 3" descr="C:\Users\personnel_bp\Pictures\CSR.60\มอบของขวัญวันเด็ก 61\New folder\IMG_5152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7" descr="C:\Users\personnel_bp\Pictures\CSR.60\มอบของขวัญวันเด็ก 61\New folder\IMG_5152.PNG"/>
                          <pic:cNvPicPr/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66010" cy="15106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5636" w:type="dxa"/>
            <w:tcBorders>
              <w:bottom w:val="single" w:sz="4" w:space="0" w:color="auto"/>
            </w:tcBorders>
            <w:shd w:val="clear" w:color="auto" w:fill="auto"/>
          </w:tcPr>
          <w:p w:rsidR="00913341" w:rsidRDefault="00913341" w:rsidP="00913341">
            <w:pPr>
              <w:jc w:val="thaiDistribute"/>
              <w:rPr>
                <w:rFonts w:ascii="Browallia New" w:hAnsi="Browallia New" w:cs="Browallia New"/>
                <w:b/>
                <w:bCs/>
              </w:rPr>
            </w:pPr>
          </w:p>
          <w:p w:rsidR="00913341" w:rsidRPr="00235697" w:rsidRDefault="00913341" w:rsidP="00913341">
            <w:pPr>
              <w:jc w:val="thaiDistribute"/>
              <w:rPr>
                <w:rFonts w:ascii="Browallia New" w:hAnsi="Browallia New" w:cs="Browallia New"/>
                <w:b/>
                <w:bCs/>
              </w:rPr>
            </w:pPr>
          </w:p>
          <w:p w:rsidR="00913341" w:rsidRPr="00C01C82" w:rsidRDefault="00913341" w:rsidP="00913341">
            <w:pPr>
              <w:jc w:val="thaiDistribute"/>
              <w:rPr>
                <w:rFonts w:ascii="Browallia New" w:hAnsi="Browallia New" w:cs="Browallia New"/>
                <w:b/>
                <w:bCs/>
                <w:cs/>
              </w:rPr>
            </w:pPr>
            <w:r>
              <w:rPr>
                <w:rFonts w:ascii="Browallia New" w:hAnsi="Browallia New" w:cs="Browallia New"/>
                <w:b/>
                <w:bCs/>
                <w:cs/>
              </w:rPr>
              <w:t>บริจา</w:t>
            </w:r>
            <w:r>
              <w:rPr>
                <w:rFonts w:ascii="Browallia New" w:hAnsi="Browallia New" w:cs="Browallia New" w:hint="cs"/>
                <w:b/>
                <w:bCs/>
                <w:cs/>
              </w:rPr>
              <w:t>ค</w:t>
            </w:r>
            <w:r w:rsidRPr="00C01C82">
              <w:rPr>
                <w:rFonts w:ascii="Browallia New" w:hAnsi="Browallia New" w:cs="Browallia New"/>
                <w:b/>
                <w:bCs/>
                <w:cs/>
              </w:rPr>
              <w:t>เนื่องในโอกาสวันเด็กแห่งชาติ</w:t>
            </w:r>
          </w:p>
          <w:p w:rsidR="00913341" w:rsidRDefault="00913341" w:rsidP="00913341">
            <w:pPr>
              <w:jc w:val="thaiDistribute"/>
              <w:rPr>
                <w:rFonts w:ascii="Browallia New" w:hAnsi="Browallia New" w:cs="Browallia New"/>
              </w:rPr>
            </w:pPr>
          </w:p>
          <w:p w:rsidR="00913341" w:rsidRDefault="00913341" w:rsidP="00913341">
            <w:pPr>
              <w:jc w:val="thaiDistribute"/>
              <w:rPr>
                <w:rFonts w:ascii="Browallia New" w:hAnsi="Browallia New" w:cs="Browallia New"/>
              </w:rPr>
            </w:pPr>
            <w:r w:rsidRPr="00C01C82">
              <w:rPr>
                <w:rFonts w:ascii="Browallia New" w:hAnsi="Browallia New" w:cs="Browallia New"/>
                <w:cs/>
              </w:rPr>
              <w:t xml:space="preserve">เมื่อวันที่ </w:t>
            </w:r>
            <w:r w:rsidRPr="00C01C82">
              <w:rPr>
                <w:rFonts w:ascii="Browallia New" w:hAnsi="Browallia New" w:cs="Browallia New"/>
              </w:rPr>
              <w:t>11</w:t>
            </w:r>
            <w:r w:rsidRPr="00C01C82">
              <w:rPr>
                <w:rFonts w:ascii="Browallia New" w:hAnsi="Browallia New" w:cs="Browallia New"/>
                <w:cs/>
              </w:rPr>
              <w:t xml:space="preserve"> มกราคม 2561 โรงกลั่นน้ำมันพืชบางปู บริจาคของเล่นให้กับเด็กๆ ในชุมชน</w:t>
            </w:r>
            <w:r>
              <w:rPr>
                <w:rFonts w:ascii="Browallia New" w:hAnsi="Browallia New" w:cs="Browallia New" w:hint="cs"/>
                <w:cs/>
              </w:rPr>
              <w:t>บริเวณ</w:t>
            </w:r>
            <w:r w:rsidRPr="00C01C82">
              <w:rPr>
                <w:rFonts w:ascii="Browallia New" w:hAnsi="Browallia New" w:cs="Browallia New"/>
                <w:cs/>
              </w:rPr>
              <w:t>พื้นที่โรงงานเนื่องในวันเด็กแห่งชาติ</w:t>
            </w:r>
          </w:p>
          <w:p w:rsidR="00913341" w:rsidRPr="00235697" w:rsidRDefault="00913341" w:rsidP="00913341">
            <w:pPr>
              <w:jc w:val="thaiDistribute"/>
              <w:rPr>
                <w:rFonts w:ascii="Browallia New" w:hAnsi="Browallia New" w:cs="Browallia New"/>
              </w:rPr>
            </w:pPr>
          </w:p>
        </w:tc>
      </w:tr>
      <w:tr w:rsidR="00913341" w:rsidRPr="00B84AB8" w:rsidTr="00913341">
        <w:trPr>
          <w:trHeight w:val="548"/>
          <w:tblHeader/>
        </w:trPr>
        <w:tc>
          <w:tcPr>
            <w:tcW w:w="9889" w:type="dxa"/>
            <w:gridSpan w:val="2"/>
            <w:tcBorders>
              <w:bottom w:val="single" w:sz="4" w:space="0" w:color="auto"/>
            </w:tcBorders>
            <w:shd w:val="clear" w:color="auto" w:fill="A6A6A6" w:themeFill="background1" w:themeFillShade="A6"/>
            <w:vAlign w:val="center"/>
          </w:tcPr>
          <w:p w:rsidR="00913341" w:rsidRPr="00B84AB8" w:rsidRDefault="00913341" w:rsidP="00913341">
            <w:pPr>
              <w:pStyle w:val="ListParagraph"/>
              <w:autoSpaceDE w:val="0"/>
              <w:autoSpaceDN w:val="0"/>
              <w:adjustRightInd w:val="0"/>
              <w:ind w:left="0"/>
              <w:contextualSpacing w:val="0"/>
              <w:jc w:val="center"/>
              <w:rPr>
                <w:rFonts w:ascii="Myriad Web Pro" w:hAnsi="Myriad Web Pro"/>
                <w:b/>
                <w:bCs/>
                <w:sz w:val="20"/>
                <w:szCs w:val="20"/>
                <w:rtl/>
                <w:cs/>
              </w:rPr>
            </w:pPr>
            <w:r w:rsidRPr="000739F9">
              <w:rPr>
                <w:rFonts w:ascii="Browallia New" w:hAnsi="Browallia New" w:cs="Browallia New"/>
                <w:b/>
                <w:bCs/>
                <w:sz w:val="28"/>
                <w:cs/>
              </w:rPr>
              <w:lastRenderedPageBreak/>
              <w:t>การร่วมพัฒนาชุมชนและสังคม</w:t>
            </w:r>
          </w:p>
        </w:tc>
      </w:tr>
      <w:tr w:rsidR="00913341" w:rsidRPr="007725E3" w:rsidTr="00913341">
        <w:tc>
          <w:tcPr>
            <w:tcW w:w="4253" w:type="dxa"/>
            <w:tcBorders>
              <w:top w:val="single" w:sz="4" w:space="0" w:color="auto"/>
              <w:bottom w:val="nil"/>
            </w:tcBorders>
          </w:tcPr>
          <w:p w:rsidR="00913341" w:rsidRPr="00841FE9" w:rsidRDefault="00913341" w:rsidP="00913341">
            <w:pPr>
              <w:pStyle w:val="ListParagraph"/>
              <w:autoSpaceDE w:val="0"/>
              <w:autoSpaceDN w:val="0"/>
              <w:adjustRightInd w:val="0"/>
              <w:ind w:left="0"/>
              <w:contextualSpacing w:val="0"/>
              <w:jc w:val="center"/>
              <w:rPr>
                <w:rFonts w:ascii="Browallia New" w:hAnsi="Browallia New" w:cs="Browallia New"/>
                <w:b/>
                <w:bCs/>
                <w:sz w:val="28"/>
                <w:cs/>
              </w:rPr>
            </w:pPr>
            <w:r>
              <w:rPr>
                <w:rFonts w:ascii="Browallia New" w:hAnsi="Browallia New" w:cs="Browallia New"/>
                <w:b/>
                <w:bCs/>
                <w:noProof/>
                <w:sz w:val="28"/>
              </w:rPr>
              <w:drawing>
                <wp:anchor distT="0" distB="0" distL="114300" distR="114300" simplePos="0" relativeHeight="251689984" behindDoc="0" locked="0" layoutInCell="1" allowOverlap="1">
                  <wp:simplePos x="0" y="0"/>
                  <wp:positionH relativeFrom="column">
                    <wp:posOffset>1342390</wp:posOffset>
                  </wp:positionH>
                  <wp:positionV relativeFrom="paragraph">
                    <wp:posOffset>172085</wp:posOffset>
                  </wp:positionV>
                  <wp:extent cx="1038225" cy="1470660"/>
                  <wp:effectExtent l="19050" t="0" r="9525" b="0"/>
                  <wp:wrapThrough wrapText="bothSides">
                    <wp:wrapPolygon edited="0">
                      <wp:start x="-396" y="0"/>
                      <wp:lineTo x="-396" y="21264"/>
                      <wp:lineTo x="21798" y="21264"/>
                      <wp:lineTo x="21798" y="0"/>
                      <wp:lineTo x="-396" y="0"/>
                    </wp:wrapPolygon>
                  </wp:wrapThrough>
                  <wp:docPr id="1223" name="Picture 9" descr="C:\Users\personnel_bp\Pictures\CSR.60\บริจาคเลือด ครั้งที่ 31\New folder\IMG_6690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Content Placeholder 12" descr="C:\Users\personnel_bp\Pictures\CSR.60\บริจาคเลือด ครั้งที่ 31\New folder\IMG_6690.PNG"/>
                          <pic:cNvPicPr>
                            <a:picLocks noGrp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8225" cy="14706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Browallia New" w:hAnsi="Browallia New" w:cs="Browallia New"/>
                <w:b/>
                <w:bCs/>
                <w:noProof/>
                <w:sz w:val="28"/>
              </w:rPr>
              <w:drawing>
                <wp:anchor distT="0" distB="0" distL="114300" distR="114300" simplePos="0" relativeHeight="251691008" behindDoc="0" locked="0" layoutInCell="1" allowOverlap="1">
                  <wp:simplePos x="0" y="0"/>
                  <wp:positionH relativeFrom="column">
                    <wp:posOffset>-28575</wp:posOffset>
                  </wp:positionH>
                  <wp:positionV relativeFrom="paragraph">
                    <wp:posOffset>384810</wp:posOffset>
                  </wp:positionV>
                  <wp:extent cx="1494790" cy="1057275"/>
                  <wp:effectExtent l="0" t="209550" r="0" b="200025"/>
                  <wp:wrapThrough wrapText="bothSides">
                    <wp:wrapPolygon edited="0">
                      <wp:start x="133" y="22177"/>
                      <wp:lineTo x="21329" y="22177"/>
                      <wp:lineTo x="21329" y="-6"/>
                      <wp:lineTo x="133" y="-6"/>
                      <wp:lineTo x="133" y="22177"/>
                    </wp:wrapPolygon>
                  </wp:wrapThrough>
                  <wp:docPr id="1222" name="Picture 8" descr="C:\Users\personnel_bp\Pictures\CSR.60\บริจาคเลือด ครั้งที่ 30\New folder\IMG_5207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Picture 9" descr="C:\Users\personnel_bp\Pictures\CSR.60\บริจาคเลือด ครั้งที่ 30\New folder\IMG_5207.JPG"/>
                          <pic:cNvPicPr/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494790" cy="10572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5636" w:type="dxa"/>
            <w:tcBorders>
              <w:top w:val="single" w:sz="4" w:space="0" w:color="auto"/>
              <w:bottom w:val="nil"/>
            </w:tcBorders>
          </w:tcPr>
          <w:p w:rsidR="00913341" w:rsidRPr="006D4234" w:rsidRDefault="00913341" w:rsidP="00913341">
            <w:pPr>
              <w:pStyle w:val="ListParagraph"/>
              <w:autoSpaceDE w:val="0"/>
              <w:autoSpaceDN w:val="0"/>
              <w:adjustRightInd w:val="0"/>
              <w:ind w:left="0"/>
              <w:contextualSpacing w:val="0"/>
              <w:jc w:val="thaiDistribute"/>
              <w:rPr>
                <w:rFonts w:ascii="Browallia New" w:eastAsia="+mn-ea" w:hAnsi="Browallia New" w:cs="Browallia New"/>
                <w:b/>
                <w:bCs/>
                <w:sz w:val="28"/>
              </w:rPr>
            </w:pPr>
          </w:p>
          <w:p w:rsidR="00913341" w:rsidRPr="006D4234" w:rsidRDefault="00913341" w:rsidP="00913341">
            <w:pPr>
              <w:pStyle w:val="ListParagraph"/>
              <w:autoSpaceDE w:val="0"/>
              <w:autoSpaceDN w:val="0"/>
              <w:adjustRightInd w:val="0"/>
              <w:ind w:left="0"/>
              <w:contextualSpacing w:val="0"/>
              <w:jc w:val="thaiDistribute"/>
              <w:rPr>
                <w:rFonts w:ascii="Browallia New" w:eastAsia="+mn-ea" w:hAnsi="Browallia New" w:cs="Browallia New"/>
                <w:b/>
                <w:bCs/>
                <w:sz w:val="28"/>
                <w:cs/>
              </w:rPr>
            </w:pPr>
            <w:r w:rsidRPr="006D4234">
              <w:rPr>
                <w:rFonts w:ascii="Browallia New" w:eastAsia="+mn-ea" w:hAnsi="Browallia New" w:cs="Browallia New"/>
                <w:b/>
                <w:bCs/>
                <w:sz w:val="28"/>
                <w:cs/>
              </w:rPr>
              <w:t>กิจกรรมบริจาคโลหิต</w:t>
            </w:r>
          </w:p>
          <w:p w:rsidR="00913341" w:rsidRPr="006D4234" w:rsidRDefault="00913341" w:rsidP="00913341">
            <w:pPr>
              <w:pStyle w:val="ListParagraph"/>
              <w:autoSpaceDE w:val="0"/>
              <w:autoSpaceDN w:val="0"/>
              <w:adjustRightInd w:val="0"/>
              <w:ind w:left="0"/>
              <w:contextualSpacing w:val="0"/>
              <w:jc w:val="thaiDistribute"/>
              <w:rPr>
                <w:rFonts w:ascii="Browallia New" w:hAnsi="Browallia New" w:cs="Browallia New"/>
                <w:sz w:val="28"/>
              </w:rPr>
            </w:pPr>
          </w:p>
          <w:p w:rsidR="00913341" w:rsidRPr="007A3D4C" w:rsidRDefault="00913341" w:rsidP="00913341">
            <w:pPr>
              <w:jc w:val="thaiDistribute"/>
              <w:rPr>
                <w:rFonts w:ascii="Browallia New" w:hAnsi="Browallia New" w:cs="Browallia New"/>
                <w:b/>
                <w:bCs/>
              </w:rPr>
            </w:pPr>
            <w:r w:rsidRPr="006D4234">
              <w:rPr>
                <w:rFonts w:ascii="Browallia New" w:hAnsi="Browallia New" w:cs="Browallia New"/>
                <w:cs/>
              </w:rPr>
              <w:t xml:space="preserve">เมื่อวันที่ 12 มกราคม 2561 โรงกลั่นน้ำมันพืชบางปู ร่วมกับโรงพยาบาลสมุทรปราการ จัดกิจกรรมบริจาคโลหิตครั้งที่ </w:t>
            </w:r>
            <w:r w:rsidRPr="006D4234">
              <w:rPr>
                <w:rFonts w:ascii="Browallia New" w:hAnsi="Browallia New" w:cs="Browallia New"/>
              </w:rPr>
              <w:t>30-32</w:t>
            </w:r>
            <w:r w:rsidRPr="006D4234">
              <w:rPr>
                <w:rFonts w:ascii="Browallia New" w:eastAsia="+mn-ea" w:hAnsi="Browallia New" w:cs="Browallia New"/>
                <w:b/>
                <w:bCs/>
              </w:rPr>
              <w:t xml:space="preserve"> </w:t>
            </w:r>
            <w:r w:rsidRPr="006D4234">
              <w:rPr>
                <w:rFonts w:ascii="Browallia New" w:hAnsi="Browallia New" w:cs="Browallia New"/>
                <w:cs/>
              </w:rPr>
              <w:t>ซึ่งบริษัทจะยังคงจัดกิจกรรมนี้อย่างสม่ำเสมอเพื่อช่วยเหลือเพื่อนมนุษย์และสังคมต่อไป</w:t>
            </w:r>
          </w:p>
        </w:tc>
      </w:tr>
      <w:tr w:rsidR="00913341" w:rsidRPr="007725E3" w:rsidTr="00913341">
        <w:tc>
          <w:tcPr>
            <w:tcW w:w="4253" w:type="dxa"/>
            <w:tcBorders>
              <w:top w:val="nil"/>
              <w:bottom w:val="nil"/>
            </w:tcBorders>
          </w:tcPr>
          <w:p w:rsidR="00913341" w:rsidRPr="00841FE9" w:rsidRDefault="00913341" w:rsidP="00913341">
            <w:pPr>
              <w:pStyle w:val="ListParagraph"/>
              <w:autoSpaceDE w:val="0"/>
              <w:autoSpaceDN w:val="0"/>
              <w:adjustRightInd w:val="0"/>
              <w:ind w:left="0"/>
              <w:contextualSpacing w:val="0"/>
              <w:rPr>
                <w:rFonts w:ascii="Browallia New" w:hAnsi="Browallia New" w:cs="Browallia New"/>
                <w:b/>
                <w:bCs/>
                <w:noProof/>
                <w:sz w:val="28"/>
                <w:cs/>
              </w:rPr>
            </w:pPr>
            <w:r>
              <w:rPr>
                <w:rFonts w:ascii="Browallia New" w:hAnsi="Browallia New" w:cs="Browallia New"/>
                <w:b/>
                <w:bCs/>
                <w:noProof/>
                <w:sz w:val="28"/>
              </w:rPr>
              <w:drawing>
                <wp:anchor distT="0" distB="0" distL="114300" distR="114300" simplePos="0" relativeHeight="251693056" behindDoc="0" locked="0" layoutInCell="1" allowOverlap="1">
                  <wp:simplePos x="0" y="0"/>
                  <wp:positionH relativeFrom="column">
                    <wp:posOffset>1350645</wp:posOffset>
                  </wp:positionH>
                  <wp:positionV relativeFrom="paragraph">
                    <wp:posOffset>200025</wp:posOffset>
                  </wp:positionV>
                  <wp:extent cx="1014095" cy="1597660"/>
                  <wp:effectExtent l="19050" t="0" r="0" b="0"/>
                  <wp:wrapThrough wrapText="bothSides">
                    <wp:wrapPolygon edited="0">
                      <wp:start x="-406" y="0"/>
                      <wp:lineTo x="-406" y="21377"/>
                      <wp:lineTo x="21505" y="21377"/>
                      <wp:lineTo x="21505" y="0"/>
                      <wp:lineTo x="-406" y="0"/>
                    </wp:wrapPolygon>
                  </wp:wrapThrough>
                  <wp:docPr id="1225" name="Picture 5" descr="C:\Users\personnel_bp\Pictures\วิ่งมาราธอน\IMG_E2882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Picture 11" descr="C:\Users\personnel_bp\Pictures\วิ่งมาราธอน\IMG_E2882.JPG"/>
                          <pic:cNvPicPr/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4095" cy="15976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Browallia New" w:hAnsi="Browallia New" w:cs="Browallia New"/>
                <w:b/>
                <w:bCs/>
                <w:noProof/>
                <w:sz w:val="28"/>
              </w:rPr>
              <w:drawing>
                <wp:anchor distT="0" distB="0" distL="114300" distR="114300" simplePos="0" relativeHeight="251692032" behindDoc="0" locked="0" layoutInCell="1" allowOverlap="1">
                  <wp:simplePos x="0" y="0"/>
                  <wp:positionH relativeFrom="column">
                    <wp:posOffset>213360</wp:posOffset>
                  </wp:positionH>
                  <wp:positionV relativeFrom="paragraph">
                    <wp:posOffset>200025</wp:posOffset>
                  </wp:positionV>
                  <wp:extent cx="1054100" cy="1597660"/>
                  <wp:effectExtent l="19050" t="0" r="0" b="0"/>
                  <wp:wrapThrough wrapText="bothSides">
                    <wp:wrapPolygon edited="0">
                      <wp:start x="-390" y="0"/>
                      <wp:lineTo x="-390" y="21377"/>
                      <wp:lineTo x="21470" y="21377"/>
                      <wp:lineTo x="21470" y="0"/>
                      <wp:lineTo x="-390" y="0"/>
                    </wp:wrapPolygon>
                  </wp:wrapThrough>
                  <wp:docPr id="1224" name="Picture 4" descr="C:\Users\personnel_bp\Pictures\วิ่งมาราธอน\IMG_E2881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Picture 10" descr="C:\Users\personnel_bp\Pictures\วิ่งมาราธอน\IMG_E2881.JPG"/>
                          <pic:cNvPicPr/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54100" cy="15976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5636" w:type="dxa"/>
            <w:tcBorders>
              <w:top w:val="nil"/>
              <w:bottom w:val="nil"/>
            </w:tcBorders>
          </w:tcPr>
          <w:p w:rsidR="00913341" w:rsidRDefault="00913341" w:rsidP="00913341">
            <w:pPr>
              <w:jc w:val="thaiDistribute"/>
              <w:rPr>
                <w:rFonts w:ascii="Browallia New" w:eastAsiaTheme="minorHAnsi" w:hAnsi="Browallia New" w:cs="Browallia New"/>
                <w:b/>
                <w:bCs/>
              </w:rPr>
            </w:pPr>
          </w:p>
          <w:p w:rsidR="00913341" w:rsidRPr="007A3D4C" w:rsidRDefault="00913341" w:rsidP="00913341">
            <w:pPr>
              <w:jc w:val="thaiDistribute"/>
              <w:rPr>
                <w:rFonts w:ascii="Browallia New" w:hAnsi="Browallia New" w:cs="Browallia New"/>
                <w:b/>
                <w:bCs/>
              </w:rPr>
            </w:pPr>
            <w:r w:rsidRPr="006D4234">
              <w:rPr>
                <w:rFonts w:ascii="Browallia New" w:eastAsiaTheme="minorHAnsi" w:hAnsi="Browallia New" w:cs="Browallia New"/>
                <w:b/>
                <w:bCs/>
                <w:cs/>
              </w:rPr>
              <w:t>ร่วมกิจกรรมเดิน-วิ่งเพื่อการกุศล</w:t>
            </w:r>
          </w:p>
          <w:p w:rsidR="00913341" w:rsidRDefault="00913341" w:rsidP="00913341">
            <w:pPr>
              <w:jc w:val="thaiDistribute"/>
              <w:rPr>
                <w:rFonts w:ascii="Browallia New" w:hAnsi="Browallia New" w:cs="Browallia New"/>
              </w:rPr>
            </w:pPr>
          </w:p>
          <w:p w:rsidR="00913341" w:rsidRPr="00AA7044" w:rsidRDefault="00913341" w:rsidP="00913341">
            <w:pPr>
              <w:jc w:val="thaiDistribute"/>
              <w:rPr>
                <w:rFonts w:ascii="Browallia New" w:hAnsi="Browallia New" w:cs="Browallia New"/>
                <w:cs/>
              </w:rPr>
            </w:pPr>
            <w:r w:rsidRPr="00AA59F9">
              <w:rPr>
                <w:rFonts w:ascii="Browallia New" w:hAnsi="Browallia New" w:cs="Browallia New"/>
                <w:cs/>
              </w:rPr>
              <w:t>วันที่ 18 กุมภาพันธ์ 2561 ตัวแทนจากโรงกลั่นน้ำมันพืชบางปูเข้าร่วมกิจกรรมเดิน-วิ่ง มินิมาราธอนกับนิคมอุตสาหกรรมบางปูในโอกาสครบรอบ 40 ปี โดยรายได้หลังหักค่าใช้จ่ายแล้วจะมอบให้กับวิทยาลัยเทคนิคสมุทรปราการเพื่อใช้เป็นทุนสนับสนุนการศึกษาต่อไป</w:t>
            </w:r>
          </w:p>
        </w:tc>
      </w:tr>
      <w:tr w:rsidR="00913341" w:rsidRPr="007725E3" w:rsidTr="00913341">
        <w:tc>
          <w:tcPr>
            <w:tcW w:w="4253" w:type="dxa"/>
            <w:tcBorders>
              <w:top w:val="nil"/>
            </w:tcBorders>
          </w:tcPr>
          <w:p w:rsidR="00913341" w:rsidRDefault="00913341" w:rsidP="00913341">
            <w:pPr>
              <w:pStyle w:val="ListParagraph"/>
              <w:autoSpaceDE w:val="0"/>
              <w:autoSpaceDN w:val="0"/>
              <w:adjustRightInd w:val="0"/>
              <w:spacing w:before="120" w:after="120"/>
              <w:ind w:left="0"/>
              <w:contextualSpacing w:val="0"/>
              <w:jc w:val="center"/>
              <w:rPr>
                <w:rFonts w:ascii="Browallia New" w:hAnsi="Browallia New" w:cs="Browallia New"/>
                <w:b/>
                <w:bCs/>
                <w:noProof/>
                <w:sz w:val="28"/>
              </w:rPr>
            </w:pPr>
          </w:p>
          <w:p w:rsidR="00913341" w:rsidRPr="00841FE9" w:rsidRDefault="00913341" w:rsidP="00913341">
            <w:pPr>
              <w:pStyle w:val="ListParagraph"/>
              <w:autoSpaceDE w:val="0"/>
              <w:autoSpaceDN w:val="0"/>
              <w:adjustRightInd w:val="0"/>
              <w:spacing w:before="120" w:after="120"/>
              <w:ind w:left="0"/>
              <w:contextualSpacing w:val="0"/>
              <w:jc w:val="center"/>
              <w:rPr>
                <w:rFonts w:ascii="Browallia New" w:hAnsi="Browallia New" w:cs="Browallia New"/>
                <w:b/>
                <w:bCs/>
                <w:noProof/>
                <w:sz w:val="28"/>
                <w:cs/>
              </w:rPr>
            </w:pPr>
            <w:r>
              <w:rPr>
                <w:rFonts w:ascii="Browallia New" w:hAnsi="Browallia New" w:cs="Browallia New"/>
                <w:noProof/>
              </w:rPr>
              <w:drawing>
                <wp:anchor distT="0" distB="0" distL="114300" distR="114300" simplePos="0" relativeHeight="251694080" behindDoc="1" locked="0" layoutInCell="1" allowOverlap="1">
                  <wp:simplePos x="0" y="0"/>
                  <wp:positionH relativeFrom="column">
                    <wp:posOffset>1278890</wp:posOffset>
                  </wp:positionH>
                  <wp:positionV relativeFrom="paragraph">
                    <wp:posOffset>-11430</wp:posOffset>
                  </wp:positionV>
                  <wp:extent cx="1261110" cy="1343660"/>
                  <wp:effectExtent l="19050" t="0" r="0" b="0"/>
                  <wp:wrapThrough wrapText="bothSides">
                    <wp:wrapPolygon edited="0">
                      <wp:start x="-326" y="0"/>
                      <wp:lineTo x="-326" y="21437"/>
                      <wp:lineTo x="21535" y="21437"/>
                      <wp:lineTo x="21535" y="0"/>
                      <wp:lineTo x="-326" y="0"/>
                    </wp:wrapPolygon>
                  </wp:wrapThrough>
                  <wp:docPr id="1226" name="รูปภาพ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5374.jpg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1110" cy="13436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Browallia New" w:hAnsi="Browallia New" w:cs="Browallia New"/>
                <w:noProof/>
              </w:rPr>
              <w:drawing>
                <wp:anchor distT="0" distB="0" distL="114300" distR="114300" simplePos="0" relativeHeight="251695104" behindDoc="1" locked="0" layoutInCell="1" allowOverlap="1">
                  <wp:simplePos x="0" y="0"/>
                  <wp:positionH relativeFrom="column">
                    <wp:posOffset>-48895</wp:posOffset>
                  </wp:positionH>
                  <wp:positionV relativeFrom="paragraph">
                    <wp:posOffset>-11430</wp:posOffset>
                  </wp:positionV>
                  <wp:extent cx="1300480" cy="1343660"/>
                  <wp:effectExtent l="19050" t="0" r="0" b="0"/>
                  <wp:wrapThrough wrapText="bothSides">
                    <wp:wrapPolygon edited="0">
                      <wp:start x="-316" y="0"/>
                      <wp:lineTo x="-316" y="21437"/>
                      <wp:lineTo x="21516" y="21437"/>
                      <wp:lineTo x="21516" y="0"/>
                      <wp:lineTo x="-316" y="0"/>
                    </wp:wrapPolygon>
                  </wp:wrapThrough>
                  <wp:docPr id="1227" name="รูปภาพ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5372.jpg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00480" cy="13436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5636" w:type="dxa"/>
            <w:tcBorders>
              <w:top w:val="nil"/>
            </w:tcBorders>
          </w:tcPr>
          <w:p w:rsidR="00913341" w:rsidRDefault="00913341" w:rsidP="00913341">
            <w:pPr>
              <w:rPr>
                <w:rFonts w:ascii="Browallia New" w:hAnsi="Browallia New" w:cs="Browallia New"/>
                <w:b/>
                <w:bCs/>
              </w:rPr>
            </w:pPr>
          </w:p>
          <w:p w:rsidR="00913341" w:rsidRPr="007A3D4C" w:rsidRDefault="00913341" w:rsidP="00913341">
            <w:pPr>
              <w:jc w:val="thaiDistribute"/>
              <w:rPr>
                <w:rFonts w:ascii="Browallia New" w:hAnsi="Browallia New" w:cs="Browallia New"/>
                <w:b/>
                <w:bCs/>
              </w:rPr>
            </w:pPr>
            <w:r w:rsidRPr="00621BF0">
              <w:rPr>
                <w:rFonts w:ascii="Browallia New" w:hAnsi="Browallia New" w:cs="Browallia New"/>
                <w:b/>
                <w:bCs/>
                <w:cs/>
              </w:rPr>
              <w:t>ร่วมมือกับมหาวิทยาลัยเชียงใหม่ ทำโครงการส่งเสริมอนุรักษ์พลังงาน</w:t>
            </w:r>
          </w:p>
          <w:p w:rsidR="00913341" w:rsidRPr="00621BF0" w:rsidRDefault="00913341" w:rsidP="00913341">
            <w:pPr>
              <w:rPr>
                <w:rFonts w:ascii="Browallia New" w:hAnsi="Browallia New" w:cs="Browallia New"/>
                <w:b/>
                <w:bCs/>
              </w:rPr>
            </w:pPr>
          </w:p>
          <w:p w:rsidR="00913341" w:rsidRPr="007A3D4C" w:rsidRDefault="00913341" w:rsidP="00913341">
            <w:pPr>
              <w:jc w:val="thaiDistribute"/>
              <w:rPr>
                <w:rFonts w:ascii="Browallia New" w:hAnsi="Browallia New" w:cs="Browallia New"/>
                <w:cs/>
              </w:rPr>
            </w:pPr>
            <w:r w:rsidRPr="00621BF0">
              <w:rPr>
                <w:rFonts w:ascii="Browallia New" w:hAnsi="Browallia New" w:cs="Browallia New"/>
                <w:cs/>
              </w:rPr>
              <w:t xml:space="preserve">วันที่ </w:t>
            </w:r>
            <w:r>
              <w:rPr>
                <w:rFonts w:ascii="Browallia New" w:hAnsi="Browallia New" w:cs="Browallia New"/>
              </w:rPr>
              <w:t xml:space="preserve">25 </w:t>
            </w:r>
            <w:r w:rsidRPr="00621BF0">
              <w:rPr>
                <w:rFonts w:ascii="Browallia New" w:hAnsi="Browallia New" w:cs="Browallia New"/>
                <w:cs/>
              </w:rPr>
              <w:t xml:space="preserve">มกราคม </w:t>
            </w:r>
            <w:r w:rsidRPr="00621BF0">
              <w:rPr>
                <w:rFonts w:ascii="Browallia New" w:hAnsi="Browallia New" w:cs="Browallia New"/>
              </w:rPr>
              <w:t>2561</w:t>
            </w:r>
            <w:r w:rsidRPr="00621BF0">
              <w:rPr>
                <w:rFonts w:ascii="Browallia New" w:hAnsi="Browallia New" w:cs="Browallia New"/>
                <w:cs/>
              </w:rPr>
              <w:t xml:space="preserve"> </w:t>
            </w:r>
            <w:r>
              <w:rPr>
                <w:rFonts w:ascii="Browallia New" w:hAnsi="Browallia New" w:cs="Browallia New" w:hint="cs"/>
                <w:cs/>
              </w:rPr>
              <w:t>ยูเอฟซี</w:t>
            </w:r>
            <w:r>
              <w:rPr>
                <w:rFonts w:ascii="Browallia New" w:hAnsi="Browallia New" w:cs="Browallia New"/>
                <w:cs/>
              </w:rPr>
              <w:t xml:space="preserve"> ร่วมมือกับมหาวิทยาลัยเชียงใหม่ </w:t>
            </w:r>
            <w:r>
              <w:rPr>
                <w:rFonts w:ascii="Browallia New" w:hAnsi="Browallia New" w:cs="Browallia New" w:hint="cs"/>
                <w:cs/>
              </w:rPr>
              <w:t>ใน</w:t>
            </w:r>
            <w:r>
              <w:rPr>
                <w:rFonts w:ascii="Browallia New" w:hAnsi="Browallia New" w:cs="Browallia New"/>
                <w:cs/>
              </w:rPr>
              <w:t>โครงการ</w:t>
            </w:r>
            <w:r w:rsidRPr="00621BF0">
              <w:rPr>
                <w:rFonts w:ascii="Browallia New" w:hAnsi="Browallia New" w:cs="Browallia New"/>
                <w:cs/>
              </w:rPr>
              <w:t>ส่งเสริมอนุรักษ์พลังงานในโรงง</w:t>
            </w:r>
            <w:r>
              <w:rPr>
                <w:rFonts w:ascii="Browallia New" w:hAnsi="Browallia New" w:cs="Browallia New"/>
                <w:cs/>
              </w:rPr>
              <w:t>านอุตสาหกรรมขนาดกลางและขนาดเล็ก</w:t>
            </w:r>
            <w:r>
              <w:rPr>
                <w:rFonts w:ascii="Browallia New" w:hAnsi="Browallia New" w:cs="Browallia New" w:hint="cs"/>
                <w:cs/>
              </w:rPr>
              <w:t>ในกลุ่มจังหวัด</w:t>
            </w:r>
            <w:r w:rsidRPr="00621BF0">
              <w:rPr>
                <w:rFonts w:ascii="Browallia New" w:hAnsi="Browallia New" w:cs="Browallia New"/>
                <w:cs/>
              </w:rPr>
              <w:t>ภาคเหนือตอนบน  ซึ่งทาง</w:t>
            </w:r>
            <w:r>
              <w:rPr>
                <w:rFonts w:ascii="Browallia New" w:hAnsi="Browallia New" w:cs="Browallia New" w:hint="cs"/>
                <w:cs/>
              </w:rPr>
              <w:t xml:space="preserve"> </w:t>
            </w:r>
            <w:r>
              <w:rPr>
                <w:rFonts w:ascii="Browallia New" w:hAnsi="Browallia New" w:cs="Browallia New"/>
              </w:rPr>
              <w:t>UFC</w:t>
            </w:r>
            <w:r w:rsidRPr="00621BF0">
              <w:rPr>
                <w:rFonts w:ascii="Browallia New" w:hAnsi="Browallia New" w:cs="Browallia New"/>
                <w:cs/>
              </w:rPr>
              <w:t xml:space="preserve">  ได้สนับสนุนข้อมูลที่เกี่ยวกับ</w:t>
            </w:r>
            <w:r>
              <w:rPr>
                <w:rFonts w:ascii="Browallia New" w:hAnsi="Browallia New" w:cs="Browallia New" w:hint="cs"/>
                <w:cs/>
              </w:rPr>
              <w:t>การปฏิบัติงานใน</w:t>
            </w:r>
            <w:r w:rsidRPr="00621BF0">
              <w:rPr>
                <w:rFonts w:ascii="Browallia New" w:hAnsi="Browallia New" w:cs="Browallia New"/>
                <w:cs/>
              </w:rPr>
              <w:t>โรงงาน เพื่อนำข้อมูลที่ได้ไปทำการวิเคราะห์ข้อมูลและนำมาเสนอในครั้งต่อไป</w:t>
            </w:r>
            <w:r>
              <w:rPr>
                <w:rFonts w:ascii="Browallia New" w:hAnsi="Browallia New" w:cs="Browallia New" w:hint="cs"/>
                <w:cs/>
              </w:rPr>
              <w:t xml:space="preserve"> </w:t>
            </w:r>
          </w:p>
        </w:tc>
      </w:tr>
      <w:tr w:rsidR="00913341" w:rsidRPr="007725E3" w:rsidTr="00913341">
        <w:tc>
          <w:tcPr>
            <w:tcW w:w="4253" w:type="dxa"/>
          </w:tcPr>
          <w:p w:rsidR="00913341" w:rsidRPr="00841FE9" w:rsidRDefault="00913341" w:rsidP="00913341">
            <w:pPr>
              <w:pStyle w:val="ListParagraph"/>
              <w:autoSpaceDE w:val="0"/>
              <w:autoSpaceDN w:val="0"/>
              <w:adjustRightInd w:val="0"/>
              <w:spacing w:before="240"/>
              <w:ind w:left="0"/>
              <w:contextualSpacing w:val="0"/>
              <w:jc w:val="center"/>
              <w:rPr>
                <w:rFonts w:ascii="Myriad Web Pro" w:hAnsi="Myriad Web Pro"/>
                <w:b/>
                <w:bCs/>
                <w:sz w:val="20"/>
                <w:szCs w:val="20"/>
              </w:rPr>
            </w:pPr>
            <w:r>
              <w:rPr>
                <w:rFonts w:ascii="Browallia New" w:hAnsi="Browallia New" w:cs="Browallia New"/>
                <w:b/>
                <w:bCs/>
                <w:noProof/>
                <w:sz w:val="28"/>
              </w:rPr>
              <w:drawing>
                <wp:anchor distT="0" distB="0" distL="114300" distR="114300" simplePos="0" relativeHeight="251696128" behindDoc="0" locked="0" layoutInCell="1" allowOverlap="1">
                  <wp:simplePos x="0" y="0"/>
                  <wp:positionH relativeFrom="column">
                    <wp:posOffset>14605</wp:posOffset>
                  </wp:positionH>
                  <wp:positionV relativeFrom="paragraph">
                    <wp:posOffset>509270</wp:posOffset>
                  </wp:positionV>
                  <wp:extent cx="2501265" cy="1550035"/>
                  <wp:effectExtent l="19050" t="0" r="0" b="0"/>
                  <wp:wrapThrough wrapText="bothSides">
                    <wp:wrapPolygon edited="0">
                      <wp:start x="-165" y="0"/>
                      <wp:lineTo x="-165" y="21237"/>
                      <wp:lineTo x="21551" y="21237"/>
                      <wp:lineTo x="21551" y="0"/>
                      <wp:lineTo x="-165" y="0"/>
                    </wp:wrapPolygon>
                  </wp:wrapThrough>
                  <wp:docPr id="1228" name="Picture 16" descr="C:\Users\witree.w\AppData\Local\Microsoft\Windows\Temporary Internet Files\Content.Word\IMG_1907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Picture 6" descr="C:\Users\witree.w\AppData\Local\Microsoft\Windows\Temporary Internet Files\Content.Word\IMG_1907.jpg"/>
                          <pic:cNvPicPr/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1265" cy="15500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C01C82">
              <w:rPr>
                <w:rFonts w:ascii="Browallia New" w:hAnsi="Browallia New" w:cs="Browallia New"/>
                <w:b/>
                <w:bCs/>
                <w:sz w:val="28"/>
                <w:cs/>
              </w:rPr>
              <w:t>ไตรมาสที่</w:t>
            </w:r>
            <w:r w:rsidRPr="00C01C82">
              <w:rPr>
                <w:rFonts w:ascii="Browallia New" w:hAnsi="Browallia New" w:cs="Browallia New"/>
                <w:b/>
                <w:bCs/>
                <w:sz w:val="28"/>
              </w:rPr>
              <w:t xml:space="preserve"> 2</w:t>
            </w:r>
          </w:p>
        </w:tc>
        <w:tc>
          <w:tcPr>
            <w:tcW w:w="5636" w:type="dxa"/>
          </w:tcPr>
          <w:p w:rsidR="00913341" w:rsidRDefault="00913341" w:rsidP="00913341">
            <w:pPr>
              <w:jc w:val="thaiDistribute"/>
              <w:rPr>
                <w:rFonts w:ascii="Browallia New" w:hAnsi="Browallia New" w:cs="Browallia New"/>
                <w:b/>
                <w:bCs/>
              </w:rPr>
            </w:pPr>
          </w:p>
          <w:p w:rsidR="00913341" w:rsidRDefault="00913341" w:rsidP="00913341">
            <w:pPr>
              <w:jc w:val="thaiDistribute"/>
              <w:rPr>
                <w:rFonts w:ascii="Browallia New" w:hAnsi="Browallia New" w:cs="Browallia New"/>
                <w:b/>
                <w:bCs/>
              </w:rPr>
            </w:pPr>
          </w:p>
          <w:p w:rsidR="00913341" w:rsidRPr="007A3D4C" w:rsidRDefault="00913341" w:rsidP="00913341">
            <w:pPr>
              <w:jc w:val="thaiDistribute"/>
              <w:rPr>
                <w:rFonts w:ascii="Browallia New" w:hAnsi="Browallia New" w:cs="Browallia New"/>
                <w:b/>
                <w:bCs/>
              </w:rPr>
            </w:pPr>
            <w:r w:rsidRPr="006D4234">
              <w:rPr>
                <w:rFonts w:ascii="Browallia New" w:eastAsiaTheme="minorHAnsi" w:hAnsi="Browallia New" w:cs="Browallia New"/>
                <w:b/>
                <w:bCs/>
                <w:cs/>
              </w:rPr>
              <w:t xml:space="preserve">โครงการ </w:t>
            </w:r>
            <w:r w:rsidRPr="006D4234">
              <w:rPr>
                <w:rFonts w:ascii="Browallia New" w:eastAsiaTheme="minorHAnsi" w:hAnsi="Browallia New" w:cs="Browallia New"/>
                <w:b/>
                <w:bCs/>
              </w:rPr>
              <w:t>“</w:t>
            </w:r>
            <w:r w:rsidRPr="006D4234">
              <w:rPr>
                <w:rFonts w:ascii="Browallia New" w:eastAsiaTheme="minorHAnsi" w:hAnsi="Browallia New" w:cs="Browallia New"/>
                <w:b/>
                <w:bCs/>
                <w:cs/>
              </w:rPr>
              <w:t>ขับรถมีน้ำใจ</w:t>
            </w:r>
            <w:r w:rsidRPr="006D4234">
              <w:rPr>
                <w:rFonts w:ascii="Browallia New" w:eastAsiaTheme="minorHAnsi" w:hAnsi="Browallia New" w:cs="Browallia New"/>
                <w:b/>
                <w:bCs/>
              </w:rPr>
              <w:t xml:space="preserve"> </w:t>
            </w:r>
            <w:r w:rsidRPr="006D4234">
              <w:rPr>
                <w:rFonts w:ascii="Browallia New" w:eastAsiaTheme="minorHAnsi" w:hAnsi="Browallia New" w:cs="Browallia New"/>
                <w:b/>
                <w:bCs/>
                <w:cs/>
              </w:rPr>
              <w:t>รักษาวินัยจราจร</w:t>
            </w:r>
          </w:p>
          <w:p w:rsidR="00913341" w:rsidRDefault="00913341" w:rsidP="00913341">
            <w:pPr>
              <w:adjustRightInd w:val="0"/>
              <w:spacing w:before="120" w:after="120"/>
              <w:jc w:val="thaiDistribute"/>
              <w:rPr>
                <w:rFonts w:ascii="Browallia New" w:eastAsiaTheme="minorHAnsi" w:hAnsi="Browallia New" w:cs="Browallia New"/>
              </w:rPr>
            </w:pPr>
            <w:r w:rsidRPr="006D4234">
              <w:rPr>
                <w:rFonts w:ascii="Browallia New" w:eastAsiaTheme="minorHAnsi" w:hAnsi="Browallia New" w:cs="Browallia New"/>
                <w:cs/>
              </w:rPr>
              <w:t>วันที่</w:t>
            </w:r>
            <w:r w:rsidRPr="006D4234">
              <w:rPr>
                <w:rFonts w:ascii="Browallia New" w:eastAsiaTheme="minorHAnsi" w:hAnsi="Browallia New" w:cs="Browallia New"/>
              </w:rPr>
              <w:t xml:space="preserve"> 11-17 </w:t>
            </w:r>
            <w:r w:rsidRPr="006D4234">
              <w:rPr>
                <w:rFonts w:ascii="Browallia New" w:eastAsiaTheme="minorHAnsi" w:hAnsi="Browallia New" w:cs="Browallia New"/>
                <w:cs/>
              </w:rPr>
              <w:t>เมษายน</w:t>
            </w:r>
            <w:r w:rsidRPr="006D4234">
              <w:rPr>
                <w:rFonts w:ascii="Browallia New" w:eastAsiaTheme="minorHAnsi" w:hAnsi="Browallia New" w:cs="Browallia New"/>
              </w:rPr>
              <w:t xml:space="preserve"> 2561 UFC </w:t>
            </w:r>
            <w:r w:rsidRPr="006D4234">
              <w:rPr>
                <w:rFonts w:ascii="Browallia New" w:eastAsiaTheme="minorHAnsi" w:hAnsi="Browallia New" w:cs="Browallia New" w:hint="cs"/>
                <w:cs/>
              </w:rPr>
              <w:t>จังหวัด</w:t>
            </w:r>
            <w:r w:rsidRPr="006D4234">
              <w:rPr>
                <w:rFonts w:ascii="Browallia New" w:eastAsiaTheme="minorHAnsi" w:hAnsi="Browallia New" w:cs="Browallia New"/>
                <w:cs/>
              </w:rPr>
              <w:t>นครปฐมได้เข้าร่วมโครงการรณรงค์</w:t>
            </w:r>
            <w:r w:rsidRPr="006D4234">
              <w:rPr>
                <w:rFonts w:ascii="Browallia New" w:eastAsiaTheme="minorHAnsi" w:hAnsi="Browallia New" w:cs="Browallia New"/>
              </w:rPr>
              <w:t xml:space="preserve"> “</w:t>
            </w:r>
            <w:r w:rsidRPr="006D4234">
              <w:rPr>
                <w:rFonts w:ascii="Browallia New" w:eastAsiaTheme="minorHAnsi" w:hAnsi="Browallia New" w:cs="Browallia New"/>
                <w:cs/>
              </w:rPr>
              <w:t>ขับรถมีน้ำใจ</w:t>
            </w:r>
            <w:r w:rsidRPr="006D4234">
              <w:rPr>
                <w:rFonts w:ascii="Browallia New" w:eastAsiaTheme="minorHAnsi" w:hAnsi="Browallia New" w:cs="Browallia New"/>
              </w:rPr>
              <w:t xml:space="preserve"> </w:t>
            </w:r>
            <w:r w:rsidRPr="006D4234">
              <w:rPr>
                <w:rFonts w:ascii="Browallia New" w:eastAsiaTheme="minorHAnsi" w:hAnsi="Browallia New" w:cs="Browallia New"/>
                <w:cs/>
              </w:rPr>
              <w:t>รักษาวินัยจราจร</w:t>
            </w:r>
            <w:r w:rsidRPr="006D4234">
              <w:rPr>
                <w:rFonts w:ascii="Browallia New" w:eastAsiaTheme="minorHAnsi" w:hAnsi="Browallia New" w:cs="Browallia New"/>
              </w:rPr>
              <w:t xml:space="preserve">” </w:t>
            </w:r>
            <w:r w:rsidRPr="006D4234">
              <w:rPr>
                <w:rFonts w:ascii="Browallia New" w:eastAsiaTheme="minorHAnsi" w:hAnsi="Browallia New" w:cs="Browallia New"/>
                <w:cs/>
              </w:rPr>
              <w:t>กับสำนักงานป้องกันและบรรเทาสาธารณภัยจังหวัดนครปฐม</w:t>
            </w:r>
          </w:p>
          <w:p w:rsidR="00913341" w:rsidRDefault="00913341" w:rsidP="00913341">
            <w:pPr>
              <w:adjustRightInd w:val="0"/>
              <w:spacing w:before="120" w:after="120"/>
              <w:jc w:val="thaiDistribute"/>
              <w:rPr>
                <w:rFonts w:ascii="Browallia New" w:eastAsiaTheme="minorHAnsi" w:hAnsi="Browallia New" w:cs="Browallia New"/>
              </w:rPr>
            </w:pPr>
          </w:p>
          <w:p w:rsidR="00913341" w:rsidRDefault="00913341" w:rsidP="00913341">
            <w:pPr>
              <w:adjustRightInd w:val="0"/>
              <w:spacing w:before="120" w:after="120"/>
              <w:jc w:val="thaiDistribute"/>
              <w:rPr>
                <w:rFonts w:ascii="Browallia New" w:eastAsiaTheme="minorHAnsi" w:hAnsi="Browallia New" w:cs="Browallia New"/>
              </w:rPr>
            </w:pPr>
          </w:p>
          <w:p w:rsidR="00913341" w:rsidRPr="007A3D4C" w:rsidRDefault="00913341" w:rsidP="00913341">
            <w:pPr>
              <w:adjustRightInd w:val="0"/>
              <w:spacing w:before="120" w:after="120"/>
              <w:jc w:val="thaiDistribute"/>
              <w:rPr>
                <w:rFonts w:ascii="Browallia New" w:hAnsi="Browallia New" w:cs="Browallia New"/>
                <w:cs/>
              </w:rPr>
            </w:pPr>
          </w:p>
        </w:tc>
      </w:tr>
      <w:tr w:rsidR="00913341" w:rsidRPr="007725E3" w:rsidTr="00913341">
        <w:trPr>
          <w:trHeight w:val="3365"/>
        </w:trPr>
        <w:tc>
          <w:tcPr>
            <w:tcW w:w="4253" w:type="dxa"/>
            <w:tcBorders>
              <w:bottom w:val="single" w:sz="4" w:space="0" w:color="auto"/>
            </w:tcBorders>
          </w:tcPr>
          <w:p w:rsidR="00913341" w:rsidRPr="00841FE9" w:rsidRDefault="00913341" w:rsidP="00913341">
            <w:pPr>
              <w:pStyle w:val="ListParagraph"/>
              <w:autoSpaceDE w:val="0"/>
              <w:autoSpaceDN w:val="0"/>
              <w:adjustRightInd w:val="0"/>
              <w:spacing w:before="120"/>
              <w:ind w:left="0"/>
              <w:contextualSpacing w:val="0"/>
              <w:rPr>
                <w:rFonts w:ascii="Browallia New" w:hAnsi="Browallia New" w:cs="Browallia New"/>
                <w:b/>
                <w:bCs/>
                <w:sz w:val="28"/>
                <w:cs/>
              </w:rPr>
            </w:pPr>
            <w:r w:rsidRPr="00E93AF5">
              <w:rPr>
                <w:rFonts w:ascii="Browallia New" w:hAnsi="Browallia New" w:cs="Browallia New"/>
                <w:b/>
                <w:bCs/>
                <w:noProof/>
                <w:sz w:val="28"/>
                <w:cs/>
              </w:rPr>
              <w:lastRenderedPageBreak/>
              <w:drawing>
                <wp:anchor distT="0" distB="0" distL="114300" distR="114300" simplePos="0" relativeHeight="251697152" behindDoc="0" locked="0" layoutInCell="1" allowOverlap="1">
                  <wp:simplePos x="0" y="0"/>
                  <wp:positionH relativeFrom="column">
                    <wp:posOffset>14853</wp:posOffset>
                  </wp:positionH>
                  <wp:positionV relativeFrom="paragraph">
                    <wp:posOffset>210599</wp:posOffset>
                  </wp:positionV>
                  <wp:extent cx="2581027" cy="1598212"/>
                  <wp:effectExtent l="19050" t="0" r="0" b="0"/>
                  <wp:wrapThrough wrapText="bothSides">
                    <wp:wrapPolygon edited="0">
                      <wp:start x="-159" y="0"/>
                      <wp:lineTo x="-159" y="21369"/>
                      <wp:lineTo x="21522" y="21369"/>
                      <wp:lineTo x="21522" y="0"/>
                      <wp:lineTo x="-159" y="0"/>
                    </wp:wrapPolygon>
                  </wp:wrapThrough>
                  <wp:docPr id="1229" name="Picture 17" descr="IMG_2541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Picture 6" descr="IMG_2541.JPG"/>
                          <pic:cNvPicPr>
                            <a:picLocks noChangeAspect="1"/>
                          </pic:cNvPicPr>
                        </pic:nvPicPr>
                        <pic:blipFill>
                          <a:blip r:embed="rId21" cstate="print">
                            <a:lum bright="10000"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81027" cy="15982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5636" w:type="dxa"/>
            <w:tcBorders>
              <w:bottom w:val="single" w:sz="4" w:space="0" w:color="auto"/>
            </w:tcBorders>
          </w:tcPr>
          <w:p w:rsidR="00913341" w:rsidRDefault="00913341" w:rsidP="00913341">
            <w:pPr>
              <w:pStyle w:val="ListParagraph"/>
              <w:autoSpaceDE w:val="0"/>
              <w:autoSpaceDN w:val="0"/>
              <w:adjustRightInd w:val="0"/>
              <w:spacing w:before="120"/>
              <w:ind w:left="0"/>
              <w:contextualSpacing w:val="0"/>
              <w:jc w:val="thaiDistribute"/>
              <w:rPr>
                <w:rFonts w:ascii="Browallia New" w:eastAsiaTheme="minorHAnsi" w:hAnsi="Browallia New" w:cs="Browallia New"/>
                <w:b/>
                <w:bCs/>
              </w:rPr>
            </w:pPr>
          </w:p>
          <w:p w:rsidR="00913341" w:rsidRPr="007A3D4C" w:rsidRDefault="00913341" w:rsidP="00913341">
            <w:pPr>
              <w:pStyle w:val="ListParagraph"/>
              <w:autoSpaceDE w:val="0"/>
              <w:autoSpaceDN w:val="0"/>
              <w:adjustRightInd w:val="0"/>
              <w:spacing w:before="120"/>
              <w:ind w:left="0"/>
              <w:contextualSpacing w:val="0"/>
              <w:jc w:val="thaiDistribute"/>
              <w:rPr>
                <w:rFonts w:ascii="Browallia New" w:hAnsi="Browallia New" w:cs="Browallia New"/>
                <w:b/>
                <w:bCs/>
                <w:sz w:val="28"/>
              </w:rPr>
            </w:pPr>
            <w:r w:rsidRPr="005858A4">
              <w:rPr>
                <w:rFonts w:ascii="Browallia New" w:eastAsiaTheme="minorHAnsi" w:hAnsi="Browallia New" w:cs="Browallia New"/>
                <w:b/>
                <w:bCs/>
                <w:cs/>
              </w:rPr>
              <w:t>กิจกรรมอาสาสมัครเพื่อชุมชน</w:t>
            </w:r>
          </w:p>
          <w:p w:rsidR="00913341" w:rsidRPr="007A3D4C" w:rsidRDefault="00913341" w:rsidP="00913341">
            <w:pPr>
              <w:adjustRightInd w:val="0"/>
              <w:spacing w:before="120"/>
              <w:jc w:val="thaiDistribute"/>
              <w:rPr>
                <w:rFonts w:ascii="Browallia New" w:hAnsi="Browallia New" w:cs="Browallia New"/>
                <w:b/>
                <w:bCs/>
                <w:cs/>
              </w:rPr>
            </w:pPr>
            <w:r w:rsidRPr="005858A4">
              <w:rPr>
                <w:rFonts w:ascii="Browallia New" w:eastAsiaTheme="minorHAnsi" w:hAnsi="Browallia New" w:cs="Browallia New"/>
                <w:cs/>
              </w:rPr>
              <w:t>วันที่</w:t>
            </w:r>
            <w:r w:rsidRPr="005858A4">
              <w:rPr>
                <w:rFonts w:ascii="Browallia New" w:eastAsiaTheme="minorHAnsi" w:hAnsi="Browallia New" w:cs="Browallia New"/>
              </w:rPr>
              <w:t xml:space="preserve"> 23 </w:t>
            </w:r>
            <w:r w:rsidRPr="005858A4">
              <w:rPr>
                <w:rFonts w:ascii="Browallia New" w:eastAsiaTheme="minorHAnsi" w:hAnsi="Browallia New" w:cs="Browallia New"/>
                <w:cs/>
              </w:rPr>
              <w:t>พฤษภาคม</w:t>
            </w:r>
            <w:r w:rsidRPr="005858A4">
              <w:rPr>
                <w:rFonts w:ascii="Browallia New" w:eastAsiaTheme="minorHAnsi" w:hAnsi="Browallia New" w:cs="Browallia New"/>
              </w:rPr>
              <w:t xml:space="preserve"> 2561 UFC </w:t>
            </w:r>
            <w:r w:rsidRPr="005858A4">
              <w:rPr>
                <w:rFonts w:ascii="Browallia New" w:eastAsiaTheme="minorHAnsi" w:hAnsi="Browallia New" w:cs="Browallia New"/>
                <w:cs/>
              </w:rPr>
              <w:t>จังหวัดนครปฐมพร้อมคณะพนักงาน</w:t>
            </w:r>
            <w:r w:rsidRPr="005858A4">
              <w:rPr>
                <w:rFonts w:ascii="Browallia New" w:eastAsiaTheme="minorHAnsi" w:hAnsi="Browallia New" w:cs="Browallia New" w:hint="cs"/>
                <w:cs/>
              </w:rPr>
              <w:t>ร่วมกับชุมชนท้องถิ่นใน</w:t>
            </w:r>
            <w:r w:rsidRPr="005858A4">
              <w:rPr>
                <w:rFonts w:ascii="Browallia New" w:eastAsiaTheme="minorHAnsi" w:hAnsi="Browallia New" w:cs="Browallia New"/>
                <w:cs/>
              </w:rPr>
              <w:t>กิจกรรม</w:t>
            </w:r>
            <w:r w:rsidRPr="005858A4">
              <w:rPr>
                <w:rFonts w:ascii="Browallia New" w:eastAsiaTheme="minorHAnsi" w:hAnsi="Browallia New" w:cs="Browallia New"/>
              </w:rPr>
              <w:t xml:space="preserve"> “</w:t>
            </w:r>
            <w:r w:rsidRPr="005858A4">
              <w:rPr>
                <w:rFonts w:ascii="Browallia New" w:eastAsiaTheme="minorHAnsi" w:hAnsi="Browallia New" w:cs="Browallia New"/>
                <w:cs/>
              </w:rPr>
              <w:t>สานรักองค์กร</w:t>
            </w:r>
            <w:r w:rsidRPr="005858A4">
              <w:rPr>
                <w:rFonts w:ascii="Browallia New" w:eastAsiaTheme="minorHAnsi" w:hAnsi="Browallia New" w:cs="Browallia New"/>
              </w:rPr>
              <w:t xml:space="preserve"> </w:t>
            </w:r>
            <w:r w:rsidRPr="005858A4">
              <w:rPr>
                <w:rFonts w:ascii="Browallia New" w:eastAsiaTheme="minorHAnsi" w:hAnsi="Browallia New" w:cs="Browallia New"/>
                <w:cs/>
              </w:rPr>
              <w:t>สู่ชุมชน</w:t>
            </w:r>
            <w:r w:rsidRPr="005858A4">
              <w:rPr>
                <w:rFonts w:ascii="Browallia New" w:eastAsiaTheme="minorHAnsi" w:hAnsi="Browallia New" w:cs="Browallia New"/>
              </w:rPr>
              <w:t xml:space="preserve">” </w:t>
            </w:r>
            <w:r w:rsidRPr="005858A4">
              <w:rPr>
                <w:rFonts w:ascii="Browallia New" w:eastAsiaTheme="minorHAnsi" w:hAnsi="Browallia New" w:cs="Browallia New"/>
                <w:cs/>
              </w:rPr>
              <w:t>ร่วมขุดลอกคูคลองพื้นที่บริเวณบริษัทเพื่อชุมชน</w:t>
            </w:r>
          </w:p>
        </w:tc>
      </w:tr>
      <w:tr w:rsidR="00913341" w:rsidRPr="007725E3" w:rsidTr="00913341">
        <w:tc>
          <w:tcPr>
            <w:tcW w:w="4253" w:type="dxa"/>
            <w:tcBorders>
              <w:bottom w:val="nil"/>
            </w:tcBorders>
          </w:tcPr>
          <w:p w:rsidR="00913341" w:rsidRPr="004208D9" w:rsidRDefault="00913341" w:rsidP="00913341">
            <w:pPr>
              <w:pStyle w:val="ListParagraph"/>
              <w:autoSpaceDE w:val="0"/>
              <w:autoSpaceDN w:val="0"/>
              <w:adjustRightInd w:val="0"/>
              <w:spacing w:before="240"/>
              <w:ind w:left="0"/>
              <w:contextualSpacing w:val="0"/>
              <w:jc w:val="center"/>
              <w:rPr>
                <w:rFonts w:ascii="Browallia New" w:hAnsi="Browallia New" w:cs="Browallia New"/>
                <w:b/>
                <w:bCs/>
                <w:sz w:val="28"/>
                <w:highlight w:val="cyan"/>
                <w:cs/>
              </w:rPr>
            </w:pPr>
            <w:r>
              <w:rPr>
                <w:rFonts w:ascii="Browallia New" w:hAnsi="Browallia New" w:cs="Browallia New"/>
                <w:b/>
                <w:bCs/>
                <w:noProof/>
                <w:sz w:val="28"/>
              </w:rPr>
              <w:drawing>
                <wp:anchor distT="0" distB="0" distL="114300" distR="114300" simplePos="0" relativeHeight="251698176" behindDoc="0" locked="0" layoutInCell="1" allowOverlap="1">
                  <wp:simplePos x="0" y="0"/>
                  <wp:positionH relativeFrom="column">
                    <wp:posOffset>133985</wp:posOffset>
                  </wp:positionH>
                  <wp:positionV relativeFrom="paragraph">
                    <wp:posOffset>490855</wp:posOffset>
                  </wp:positionV>
                  <wp:extent cx="2284095" cy="1391285"/>
                  <wp:effectExtent l="19050" t="0" r="1905" b="0"/>
                  <wp:wrapThrough wrapText="bothSides">
                    <wp:wrapPolygon edited="0">
                      <wp:start x="-180" y="0"/>
                      <wp:lineTo x="-180" y="21294"/>
                      <wp:lineTo x="21618" y="21294"/>
                      <wp:lineTo x="21618" y="0"/>
                      <wp:lineTo x="-180" y="0"/>
                    </wp:wrapPolygon>
                  </wp:wrapThrough>
                  <wp:docPr id="1230" name="Picture 10" descr="C:\Users\personnel_bp\Pictures\CSR.60\แห่เทียนพรรษา\IMG_1730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Picture 10" descr="C:\Users\personnel_bp\Pictures\CSR.60\แห่เทียนพรรษา\IMG_1730.JPG"/>
                          <pic:cNvPicPr/>
                        </pic:nvPicPr>
                        <pic:blipFill>
                          <a:blip r:embed="rId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4095" cy="13912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5858A4">
              <w:rPr>
                <w:rFonts w:ascii="Browallia New" w:hAnsi="Browallia New" w:cs="Browallia New"/>
                <w:b/>
                <w:bCs/>
                <w:sz w:val="28"/>
                <w:cs/>
              </w:rPr>
              <w:t>ไตรมาสที่</w:t>
            </w:r>
            <w:r w:rsidRPr="005858A4">
              <w:rPr>
                <w:rFonts w:ascii="Browallia New" w:hAnsi="Browallia New" w:cs="Browallia New"/>
                <w:b/>
                <w:bCs/>
                <w:sz w:val="28"/>
              </w:rPr>
              <w:t xml:space="preserve"> 3</w:t>
            </w:r>
          </w:p>
        </w:tc>
        <w:tc>
          <w:tcPr>
            <w:tcW w:w="5636" w:type="dxa"/>
            <w:tcBorders>
              <w:bottom w:val="nil"/>
            </w:tcBorders>
          </w:tcPr>
          <w:p w:rsidR="00913341" w:rsidRDefault="00913341" w:rsidP="00913341">
            <w:pPr>
              <w:pStyle w:val="ListParagraph"/>
              <w:autoSpaceDE w:val="0"/>
              <w:autoSpaceDN w:val="0"/>
              <w:adjustRightInd w:val="0"/>
              <w:spacing w:before="120" w:after="120"/>
              <w:ind w:left="0"/>
              <w:contextualSpacing w:val="0"/>
              <w:jc w:val="thaiDistribute"/>
              <w:rPr>
                <w:rFonts w:ascii="Browallia New" w:hAnsi="Browallia New" w:cs="Browallia New"/>
                <w:b/>
                <w:bCs/>
              </w:rPr>
            </w:pPr>
          </w:p>
          <w:p w:rsidR="00913341" w:rsidRPr="007A3D4C" w:rsidRDefault="00913341" w:rsidP="00913341">
            <w:pPr>
              <w:pStyle w:val="ListParagraph"/>
              <w:autoSpaceDE w:val="0"/>
              <w:autoSpaceDN w:val="0"/>
              <w:adjustRightInd w:val="0"/>
              <w:spacing w:before="120" w:after="120"/>
              <w:ind w:left="0"/>
              <w:contextualSpacing w:val="0"/>
              <w:jc w:val="thaiDistribute"/>
              <w:rPr>
                <w:rFonts w:ascii="Browallia New" w:hAnsi="Browallia New" w:cs="Browallia New"/>
                <w:b/>
                <w:bCs/>
                <w:sz w:val="28"/>
              </w:rPr>
            </w:pPr>
            <w:r w:rsidRPr="005858A4">
              <w:rPr>
                <w:rFonts w:ascii="Browallia New" w:hAnsi="Browallia New" w:cs="Browallia New"/>
                <w:b/>
                <w:bCs/>
                <w:cs/>
              </w:rPr>
              <w:t>ร่วมกิจกรรมเนื่องในวันเข้าพรรษา</w:t>
            </w:r>
          </w:p>
          <w:p w:rsidR="00913341" w:rsidRDefault="00913341" w:rsidP="00913341">
            <w:pPr>
              <w:pStyle w:val="ListParagraph"/>
              <w:autoSpaceDE w:val="0"/>
              <w:autoSpaceDN w:val="0"/>
              <w:adjustRightInd w:val="0"/>
              <w:spacing w:before="120" w:after="120"/>
              <w:ind w:left="0"/>
              <w:contextualSpacing w:val="0"/>
              <w:jc w:val="thaiDistribute"/>
              <w:rPr>
                <w:rFonts w:ascii="Browallia New" w:hAnsi="Browallia New" w:cs="Browallia New"/>
                <w:lang w:val="en-GB"/>
              </w:rPr>
            </w:pPr>
            <w:r w:rsidRPr="004179D2">
              <w:rPr>
                <w:rFonts w:ascii="Browallia New" w:hAnsi="Browallia New" w:cs="Browallia New"/>
                <w:sz w:val="28"/>
                <w:cs/>
              </w:rPr>
              <w:t xml:space="preserve">วันที่  </w:t>
            </w:r>
            <w:r w:rsidRPr="004179D2">
              <w:rPr>
                <w:rFonts w:ascii="Browallia New" w:hAnsi="Browallia New" w:cs="Browallia New"/>
                <w:sz w:val="28"/>
              </w:rPr>
              <w:t xml:space="preserve">21 </w:t>
            </w:r>
            <w:r w:rsidRPr="004179D2">
              <w:rPr>
                <w:rFonts w:ascii="Browallia New" w:hAnsi="Browallia New" w:cs="Browallia New"/>
                <w:sz w:val="28"/>
                <w:cs/>
              </w:rPr>
              <w:t xml:space="preserve">กรกฎาคม </w:t>
            </w:r>
            <w:r w:rsidRPr="004179D2">
              <w:rPr>
                <w:rFonts w:ascii="Browallia New" w:hAnsi="Browallia New" w:cs="Browallia New"/>
                <w:sz w:val="28"/>
              </w:rPr>
              <w:t>2561</w:t>
            </w:r>
            <w:r w:rsidRPr="004179D2">
              <w:rPr>
                <w:rFonts w:ascii="Browallia New" w:hAnsi="Browallia New" w:cs="Browallia New"/>
                <w:sz w:val="28"/>
                <w:cs/>
              </w:rPr>
              <w:t xml:space="preserve"> </w:t>
            </w:r>
            <w:r w:rsidRPr="004179D2">
              <w:rPr>
                <w:rFonts w:ascii="Browallia New" w:hAnsi="Browallia New" w:cs="Browallia New" w:hint="cs"/>
                <w:sz w:val="28"/>
                <w:cs/>
              </w:rPr>
              <w:t>พนักงานของ</w:t>
            </w:r>
            <w:r w:rsidRPr="004179D2">
              <w:rPr>
                <w:rFonts w:ascii="Browallia New" w:hAnsi="Browallia New" w:cs="Browallia New"/>
                <w:sz w:val="28"/>
                <w:cs/>
              </w:rPr>
              <w:t>โรงกลั่นน้ำมันพืชบางปู เข้าร่วมกิจกรรมของชุมชน  เนื่องในวันเข้าพรรษา โดยเข้าร่วมกิจกรรม แห่เทียนพรรษา ณ วัด</w:t>
            </w:r>
            <w:r w:rsidRPr="005858A4">
              <w:rPr>
                <w:rFonts w:ascii="Browallia New" w:hAnsi="Browallia New" w:cs="Browallia New"/>
                <w:cs/>
              </w:rPr>
              <w:t xml:space="preserve">ศรีจันทร์ประดิษฐ์ </w:t>
            </w:r>
            <w:r w:rsidRPr="005858A4">
              <w:rPr>
                <w:rFonts w:ascii="Browallia New" w:hAnsi="Browallia New" w:cs="Browallia New"/>
                <w:cs/>
                <w:lang w:val="en-GB"/>
              </w:rPr>
              <w:t>ซึ่งเป็นวัดที่ตั้งอยู่ในพื้นที่โรงงาน ธรรมเนียมปฏิบัติที่ดีของโรงงานที่ได้ดำเนินกิจกรรมร่วมกับชุมชน</w:t>
            </w:r>
            <w:r>
              <w:rPr>
                <w:rFonts w:ascii="Browallia New" w:hAnsi="Browallia New" w:cs="Browallia New" w:hint="cs"/>
                <w:cs/>
                <w:lang w:val="en-GB"/>
              </w:rPr>
              <w:t xml:space="preserve"> </w:t>
            </w:r>
          </w:p>
          <w:p w:rsidR="00913341" w:rsidRPr="007A3D4C" w:rsidRDefault="00913341" w:rsidP="00913341">
            <w:pPr>
              <w:pStyle w:val="ListParagraph"/>
              <w:autoSpaceDE w:val="0"/>
              <w:autoSpaceDN w:val="0"/>
              <w:adjustRightInd w:val="0"/>
              <w:spacing w:before="120" w:after="120"/>
              <w:ind w:left="0"/>
              <w:contextualSpacing w:val="0"/>
              <w:jc w:val="thaiDistribute"/>
              <w:rPr>
                <w:rFonts w:ascii="Browallia New" w:hAnsi="Browallia New" w:cs="Browallia New"/>
                <w:sz w:val="28"/>
              </w:rPr>
            </w:pPr>
          </w:p>
        </w:tc>
      </w:tr>
      <w:tr w:rsidR="00913341" w:rsidRPr="007725E3" w:rsidTr="00913341">
        <w:tc>
          <w:tcPr>
            <w:tcW w:w="4253" w:type="dxa"/>
            <w:tcBorders>
              <w:top w:val="nil"/>
              <w:bottom w:val="nil"/>
            </w:tcBorders>
          </w:tcPr>
          <w:p w:rsidR="00913341" w:rsidRPr="00841FE9" w:rsidRDefault="00913341" w:rsidP="00913341">
            <w:pPr>
              <w:pStyle w:val="ListParagraph"/>
              <w:autoSpaceDE w:val="0"/>
              <w:autoSpaceDN w:val="0"/>
              <w:adjustRightInd w:val="0"/>
              <w:spacing w:before="120" w:after="120"/>
              <w:ind w:left="0"/>
              <w:contextualSpacing w:val="0"/>
              <w:rPr>
                <w:rFonts w:ascii="Browallia New" w:hAnsi="Browallia New" w:cs="Browallia New"/>
                <w:b/>
                <w:bCs/>
                <w:sz w:val="28"/>
                <w:cs/>
              </w:rPr>
            </w:pPr>
            <w:r>
              <w:rPr>
                <w:rFonts w:ascii="Browallia New" w:hAnsi="Browallia New" w:cs="Browallia New"/>
                <w:b/>
                <w:bCs/>
                <w:noProof/>
                <w:sz w:val="28"/>
              </w:rPr>
              <w:drawing>
                <wp:anchor distT="0" distB="0" distL="114300" distR="114300" simplePos="0" relativeHeight="251707392" behindDoc="0" locked="0" layoutInCell="1" allowOverlap="1">
                  <wp:simplePos x="0" y="0"/>
                  <wp:positionH relativeFrom="column">
                    <wp:posOffset>427990</wp:posOffset>
                  </wp:positionH>
                  <wp:positionV relativeFrom="paragraph">
                    <wp:posOffset>196215</wp:posOffset>
                  </wp:positionV>
                  <wp:extent cx="1905000" cy="1892300"/>
                  <wp:effectExtent l="19050" t="0" r="0" b="0"/>
                  <wp:wrapThrough wrapText="bothSides">
                    <wp:wrapPolygon edited="0">
                      <wp:start x="-216" y="0"/>
                      <wp:lineTo x="-216" y="21310"/>
                      <wp:lineTo x="21600" y="21310"/>
                      <wp:lineTo x="21600" y="0"/>
                      <wp:lineTo x="-216" y="0"/>
                    </wp:wrapPolygon>
                  </wp:wrapThrough>
                  <wp:docPr id="1038" name="รูปภาพ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รูปภาพ 9"/>
                          <pic:cNvPicPr>
                            <a:picLocks noChangeAspect="1"/>
                          </pic:cNvPicPr>
                        </pic:nvPicPr>
                        <pic:blipFill>
                          <a:blip r:embed="rId23" cstate="print">
                            <a:extLst>
                              <a:ext uri="{BEBA8EAE-BF5A-486C-A8C5-ECC9F3942E4B}">
      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      <a14:imgLayer r:embed="rId139">
                                    <a14:imgEffect>
                                      <a14:brightnessContrast brigh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 r="-118" b="105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5000" cy="18923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5636" w:type="dxa"/>
            <w:tcBorders>
              <w:top w:val="nil"/>
              <w:bottom w:val="nil"/>
            </w:tcBorders>
          </w:tcPr>
          <w:p w:rsidR="00913341" w:rsidRPr="007A3D4C" w:rsidRDefault="00913341" w:rsidP="00913341">
            <w:pPr>
              <w:pStyle w:val="ListParagraph"/>
              <w:autoSpaceDE w:val="0"/>
              <w:autoSpaceDN w:val="0"/>
              <w:adjustRightInd w:val="0"/>
              <w:spacing w:before="120" w:after="120"/>
              <w:ind w:left="0"/>
              <w:contextualSpacing w:val="0"/>
              <w:jc w:val="thaiDistribute"/>
              <w:rPr>
                <w:rFonts w:ascii="Browallia New" w:hAnsi="Browallia New" w:cs="Browallia New"/>
                <w:b/>
                <w:bCs/>
                <w:sz w:val="28"/>
              </w:rPr>
            </w:pPr>
            <w:r w:rsidRPr="005858A4">
              <w:rPr>
                <w:rFonts w:ascii="Browallia New" w:eastAsiaTheme="minorHAnsi" w:hAnsi="Browallia New" w:cs="Browallia New"/>
                <w:b/>
                <w:bCs/>
                <w:cs/>
              </w:rPr>
              <w:t>บริจาคผลิตภัณฑ์สำหรับการสัมมนาด้านกฎหมายและข้อบังคับต่าง</w:t>
            </w:r>
            <w:r w:rsidRPr="005858A4">
              <w:rPr>
                <w:rFonts w:ascii="Browallia New" w:eastAsiaTheme="minorHAnsi" w:hAnsi="Browallia New" w:cs="Browallia New" w:hint="cs"/>
                <w:b/>
                <w:bCs/>
                <w:cs/>
              </w:rPr>
              <w:t>ๆ</w:t>
            </w:r>
          </w:p>
          <w:p w:rsidR="00913341" w:rsidRDefault="00913341" w:rsidP="00913341">
            <w:pPr>
              <w:pStyle w:val="ListParagraph"/>
              <w:autoSpaceDE w:val="0"/>
              <w:autoSpaceDN w:val="0"/>
              <w:adjustRightInd w:val="0"/>
              <w:spacing w:before="120" w:after="120"/>
              <w:ind w:left="0"/>
              <w:contextualSpacing w:val="0"/>
              <w:jc w:val="thaiDistribute"/>
              <w:rPr>
                <w:rFonts w:ascii="Browallia New" w:hAnsi="Browallia New" w:cs="Browallia New"/>
                <w:sz w:val="28"/>
              </w:rPr>
            </w:pPr>
            <w:r w:rsidRPr="005858A4">
              <w:rPr>
                <w:rFonts w:ascii="Browallia New" w:eastAsiaTheme="minorHAnsi" w:hAnsi="Browallia New" w:cs="Browallia New"/>
                <w:sz w:val="28"/>
                <w:cs/>
              </w:rPr>
              <w:t>วันที่</w:t>
            </w:r>
            <w:r w:rsidRPr="005858A4">
              <w:rPr>
                <w:rFonts w:ascii="Browallia New" w:eastAsiaTheme="minorHAnsi" w:hAnsi="Browallia New" w:cs="Browallia New"/>
                <w:sz w:val="28"/>
              </w:rPr>
              <w:t xml:space="preserve"> 4 </w:t>
            </w:r>
            <w:r w:rsidRPr="005858A4">
              <w:rPr>
                <w:rFonts w:ascii="Browallia New" w:eastAsiaTheme="minorHAnsi" w:hAnsi="Browallia New" w:cs="Browallia New"/>
                <w:sz w:val="28"/>
                <w:cs/>
              </w:rPr>
              <w:t>กรกฎาคม</w:t>
            </w:r>
            <w:r w:rsidRPr="005858A4">
              <w:rPr>
                <w:rFonts w:ascii="Browallia New" w:eastAsiaTheme="minorHAnsi" w:hAnsi="Browallia New" w:cs="Browallia New"/>
                <w:sz w:val="28"/>
              </w:rPr>
              <w:t xml:space="preserve"> 2561 </w:t>
            </w:r>
            <w:r w:rsidRPr="005858A4">
              <w:rPr>
                <w:rFonts w:ascii="Browallia New" w:eastAsiaTheme="minorHAnsi" w:hAnsi="Browallia New" w:cs="Browallia New" w:hint="cs"/>
                <w:sz w:val="28"/>
                <w:cs/>
              </w:rPr>
              <w:t xml:space="preserve">ตัวแทนจาก </w:t>
            </w:r>
            <w:r w:rsidRPr="005858A4">
              <w:rPr>
                <w:rFonts w:ascii="Browallia New" w:eastAsiaTheme="minorHAnsi" w:hAnsi="Browallia New" w:cs="Browallia New"/>
                <w:sz w:val="28"/>
              </w:rPr>
              <w:t xml:space="preserve">UFC </w:t>
            </w:r>
            <w:r w:rsidRPr="005858A4">
              <w:rPr>
                <w:rFonts w:ascii="Browallia New" w:eastAsiaTheme="minorHAnsi" w:hAnsi="Browallia New" w:cs="Browallia New"/>
                <w:sz w:val="28"/>
                <w:cs/>
              </w:rPr>
              <w:t>จังหวัดลำปางได้มอบผลิตภัณฑ์นมถั่วเหลือง “โฮมซอย” ให้แก่พระสงฆ์และฆราวาสที่เข้าร่วมอบรมโครงการ</w:t>
            </w:r>
            <w:r w:rsidRPr="005858A4">
              <w:rPr>
                <w:rFonts w:ascii="Browallia New" w:eastAsiaTheme="minorHAnsi" w:hAnsi="Browallia New" w:cs="Browallia New"/>
                <w:sz w:val="28"/>
              </w:rPr>
              <w:t xml:space="preserve"> “</w:t>
            </w:r>
            <w:r w:rsidRPr="005858A4">
              <w:rPr>
                <w:rFonts w:ascii="Browallia New" w:eastAsiaTheme="minorHAnsi" w:hAnsi="Browallia New" w:cs="Browallia New"/>
                <w:sz w:val="28"/>
                <w:cs/>
              </w:rPr>
              <w:t>กฎหมายน่ารู้สู่หน่วยงานประชาชนประจำตำบล</w:t>
            </w:r>
            <w:r w:rsidRPr="005858A4">
              <w:rPr>
                <w:rFonts w:ascii="Browallia New" w:eastAsiaTheme="minorHAnsi" w:hAnsi="Browallia New" w:cs="Browallia New"/>
                <w:sz w:val="28"/>
              </w:rPr>
              <w:t>”</w:t>
            </w:r>
            <w:r w:rsidRPr="005858A4">
              <w:rPr>
                <w:rFonts w:ascii="Browallia New" w:hAnsi="Browallia New" w:cs="Browallia New"/>
                <w:sz w:val="28"/>
              </w:rPr>
              <w:t xml:space="preserve"> </w:t>
            </w:r>
            <w:r w:rsidRPr="005858A4">
              <w:rPr>
                <w:rFonts w:ascii="Browallia New" w:hAnsi="Browallia New" w:cs="Browallia New" w:hint="cs"/>
                <w:sz w:val="28"/>
                <w:cs/>
              </w:rPr>
              <w:t>ซึ่งจัดโดยหน่วยงานท้องถิ่นในจังหวัดลำปาง</w:t>
            </w:r>
          </w:p>
          <w:p w:rsidR="00913341" w:rsidRPr="007A3D4C" w:rsidRDefault="00913341" w:rsidP="00913341">
            <w:pPr>
              <w:pStyle w:val="ListParagraph"/>
              <w:autoSpaceDE w:val="0"/>
              <w:autoSpaceDN w:val="0"/>
              <w:adjustRightInd w:val="0"/>
              <w:spacing w:before="120" w:after="120"/>
              <w:ind w:left="0"/>
              <w:contextualSpacing w:val="0"/>
              <w:jc w:val="thaiDistribute"/>
              <w:rPr>
                <w:rFonts w:ascii="Browallia New" w:hAnsi="Browallia New" w:cs="Browallia New"/>
                <w:b/>
                <w:bCs/>
                <w:sz w:val="28"/>
                <w:cs/>
              </w:rPr>
            </w:pPr>
          </w:p>
        </w:tc>
      </w:tr>
      <w:tr w:rsidR="00913341" w:rsidRPr="007725E3" w:rsidTr="00913341">
        <w:tc>
          <w:tcPr>
            <w:tcW w:w="4253" w:type="dxa"/>
            <w:tcBorders>
              <w:top w:val="nil"/>
            </w:tcBorders>
          </w:tcPr>
          <w:p w:rsidR="00913341" w:rsidRPr="00BB00E1" w:rsidRDefault="00913341" w:rsidP="00913341">
            <w:pPr>
              <w:pStyle w:val="ListParagraph"/>
              <w:autoSpaceDE w:val="0"/>
              <w:autoSpaceDN w:val="0"/>
              <w:adjustRightInd w:val="0"/>
              <w:ind w:left="0"/>
              <w:contextualSpacing w:val="0"/>
              <w:rPr>
                <w:rFonts w:ascii="Browallia New" w:hAnsi="Browallia New" w:cs="Browallia New"/>
                <w:b/>
                <w:bCs/>
                <w:sz w:val="28"/>
              </w:rPr>
            </w:pPr>
            <w:r w:rsidRPr="005E6D30">
              <w:rPr>
                <w:rFonts w:ascii="Browallia New" w:hAnsi="Browallia New" w:cs="Browallia New"/>
                <w:b/>
                <w:bCs/>
                <w:noProof/>
                <w:sz w:val="28"/>
                <w:cs/>
              </w:rPr>
              <w:drawing>
                <wp:anchor distT="0" distB="0" distL="114300" distR="114300" simplePos="0" relativeHeight="251699200" behindDoc="1" locked="0" layoutInCell="1" allowOverlap="1">
                  <wp:simplePos x="0" y="0"/>
                  <wp:positionH relativeFrom="column">
                    <wp:posOffset>134620</wp:posOffset>
                  </wp:positionH>
                  <wp:positionV relativeFrom="paragraph">
                    <wp:posOffset>256540</wp:posOffset>
                  </wp:positionV>
                  <wp:extent cx="2449195" cy="1575435"/>
                  <wp:effectExtent l="19050" t="0" r="8255" b="0"/>
                  <wp:wrapThrough wrapText="bothSides">
                    <wp:wrapPolygon edited="0">
                      <wp:start x="-168" y="0"/>
                      <wp:lineTo x="-168" y="21417"/>
                      <wp:lineTo x="21673" y="21417"/>
                      <wp:lineTo x="21673" y="0"/>
                      <wp:lineTo x="-168" y="0"/>
                    </wp:wrapPolygon>
                  </wp:wrapThrough>
                  <wp:docPr id="1233" name="รูปภาพ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รูปภาพ 2"/>
                          <pic:cNvPicPr>
                            <a:picLocks noChangeAspect="1"/>
                          </pic:cNvPicPr>
                        </pic:nvPicPr>
                        <pic:blipFill>
                          <a:blip r:embed="rId14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49195" cy="15754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5636" w:type="dxa"/>
            <w:tcBorders>
              <w:top w:val="nil"/>
            </w:tcBorders>
          </w:tcPr>
          <w:p w:rsidR="00913341" w:rsidRDefault="00913341" w:rsidP="00913341">
            <w:pPr>
              <w:jc w:val="thaiDistribute"/>
              <w:rPr>
                <w:rFonts w:ascii="Browallia New" w:eastAsiaTheme="minorHAnsi" w:hAnsi="Browallia New" w:cs="Browallia New"/>
                <w:b/>
                <w:bCs/>
              </w:rPr>
            </w:pPr>
          </w:p>
          <w:p w:rsidR="00913341" w:rsidRPr="007A3D4C" w:rsidRDefault="00913341" w:rsidP="00913341">
            <w:pPr>
              <w:jc w:val="thaiDistribute"/>
              <w:rPr>
                <w:rFonts w:ascii="Browallia New" w:hAnsi="Browallia New" w:cs="Browallia New"/>
                <w:b/>
                <w:bCs/>
              </w:rPr>
            </w:pPr>
            <w:r w:rsidRPr="00CD0B46">
              <w:rPr>
                <w:rFonts w:ascii="Browallia New" w:eastAsiaTheme="minorHAnsi" w:hAnsi="Browallia New" w:cs="Browallia New"/>
                <w:b/>
                <w:bCs/>
                <w:cs/>
              </w:rPr>
              <w:t>มอบกระป๋องเปล่าให้กับอาจารย์จากวิทยาลัยอาชีวะจังหวัดแพร่</w:t>
            </w:r>
          </w:p>
          <w:p w:rsidR="00913341" w:rsidRDefault="00913341" w:rsidP="00913341">
            <w:pPr>
              <w:pStyle w:val="ListParagraph"/>
              <w:autoSpaceDE w:val="0"/>
              <w:autoSpaceDN w:val="0"/>
              <w:adjustRightInd w:val="0"/>
              <w:ind w:left="0"/>
              <w:contextualSpacing w:val="0"/>
              <w:jc w:val="thaiDistribute"/>
              <w:rPr>
                <w:rFonts w:ascii="Browallia New" w:eastAsiaTheme="minorHAnsi" w:hAnsi="Browallia New" w:cs="Browallia New"/>
              </w:rPr>
            </w:pPr>
            <w:r w:rsidRPr="00CD0B46">
              <w:rPr>
                <w:rFonts w:ascii="Browallia New" w:eastAsiaTheme="minorHAnsi" w:hAnsi="Browallia New" w:cs="Browallia New"/>
                <w:cs/>
              </w:rPr>
              <w:t>วันที่</w:t>
            </w:r>
            <w:r w:rsidRPr="00CD0B46">
              <w:rPr>
                <w:rFonts w:ascii="Browallia New" w:eastAsiaTheme="minorHAnsi" w:hAnsi="Browallia New" w:cs="Browallia New"/>
              </w:rPr>
              <w:t xml:space="preserve"> 14 </w:t>
            </w:r>
            <w:r w:rsidRPr="004179D2">
              <w:rPr>
                <w:rFonts w:ascii="Browallia New" w:eastAsiaTheme="minorHAnsi" w:hAnsi="Browallia New" w:cs="Browallia New"/>
                <w:sz w:val="28"/>
                <w:cs/>
              </w:rPr>
              <w:t>สิงหาคม</w:t>
            </w:r>
            <w:r w:rsidRPr="004179D2">
              <w:rPr>
                <w:rFonts w:ascii="Browallia New" w:eastAsiaTheme="minorHAnsi" w:hAnsi="Browallia New" w:cs="Browallia New"/>
                <w:sz w:val="28"/>
              </w:rPr>
              <w:t xml:space="preserve"> 2561</w:t>
            </w:r>
            <w:r w:rsidRPr="004179D2">
              <w:rPr>
                <w:rFonts w:ascii="Browallia New" w:eastAsiaTheme="minorHAnsi" w:hAnsi="Browallia New" w:cs="Browallia New"/>
                <w:sz w:val="28"/>
                <w:cs/>
              </w:rPr>
              <w:t xml:space="preserve"> </w:t>
            </w:r>
            <w:r w:rsidRPr="004179D2">
              <w:rPr>
                <w:rFonts w:ascii="Browallia New" w:eastAsiaTheme="minorHAnsi" w:hAnsi="Browallia New" w:cs="Browallia New"/>
                <w:sz w:val="28"/>
              </w:rPr>
              <w:t xml:space="preserve">UFC </w:t>
            </w:r>
            <w:r w:rsidRPr="004179D2">
              <w:rPr>
                <w:rFonts w:ascii="Browallia New" w:eastAsiaTheme="minorHAnsi" w:hAnsi="Browallia New" w:cs="Browallia New"/>
                <w:sz w:val="28"/>
                <w:cs/>
              </w:rPr>
              <w:t>จังหวัดลำปางได้มอบกระป๋องเปล่าให้กับอาจารย์จากวิทยาลัยอาชีวะ</w:t>
            </w:r>
            <w:r w:rsidRPr="00CD0B46">
              <w:rPr>
                <w:rFonts w:ascii="Browallia New" w:eastAsiaTheme="minorHAnsi" w:hAnsi="Browallia New" w:cs="Browallia New"/>
                <w:cs/>
              </w:rPr>
              <w:t>จังหวัดแพร่</w:t>
            </w:r>
            <w:r w:rsidRPr="00CD0B46">
              <w:rPr>
                <w:rFonts w:ascii="Browallia New" w:eastAsiaTheme="minorHAnsi" w:hAnsi="Browallia New" w:cs="Browallia New"/>
              </w:rPr>
              <w:t xml:space="preserve"> </w:t>
            </w:r>
            <w:r w:rsidRPr="00CD0B46">
              <w:rPr>
                <w:rFonts w:ascii="Browallia New" w:eastAsiaTheme="minorHAnsi" w:hAnsi="Browallia New" w:cs="Browallia New"/>
                <w:cs/>
              </w:rPr>
              <w:t>เพื่อนำไปใช้ในการเรียนการสอนของทางสถาบันต่อไป</w:t>
            </w:r>
          </w:p>
          <w:p w:rsidR="00913341" w:rsidRDefault="00913341" w:rsidP="00913341">
            <w:pPr>
              <w:pStyle w:val="ListParagraph"/>
              <w:autoSpaceDE w:val="0"/>
              <w:autoSpaceDN w:val="0"/>
              <w:adjustRightInd w:val="0"/>
              <w:ind w:left="0"/>
              <w:contextualSpacing w:val="0"/>
              <w:jc w:val="thaiDistribute"/>
              <w:rPr>
                <w:rFonts w:ascii="Browallia New" w:eastAsiaTheme="minorHAnsi" w:hAnsi="Browallia New" w:cs="Browallia New"/>
              </w:rPr>
            </w:pPr>
          </w:p>
          <w:p w:rsidR="00913341" w:rsidRDefault="00913341" w:rsidP="00913341">
            <w:pPr>
              <w:pStyle w:val="ListParagraph"/>
              <w:autoSpaceDE w:val="0"/>
              <w:autoSpaceDN w:val="0"/>
              <w:adjustRightInd w:val="0"/>
              <w:ind w:left="0"/>
              <w:contextualSpacing w:val="0"/>
              <w:jc w:val="thaiDistribute"/>
              <w:rPr>
                <w:rFonts w:ascii="Browallia New" w:eastAsiaTheme="minorHAnsi" w:hAnsi="Browallia New" w:cs="Browallia New"/>
              </w:rPr>
            </w:pPr>
          </w:p>
          <w:p w:rsidR="00913341" w:rsidRDefault="00913341" w:rsidP="00913341">
            <w:pPr>
              <w:pStyle w:val="ListParagraph"/>
              <w:autoSpaceDE w:val="0"/>
              <w:autoSpaceDN w:val="0"/>
              <w:adjustRightInd w:val="0"/>
              <w:ind w:left="0"/>
              <w:contextualSpacing w:val="0"/>
              <w:jc w:val="thaiDistribute"/>
              <w:rPr>
                <w:rFonts w:ascii="Browallia New" w:eastAsiaTheme="minorHAnsi" w:hAnsi="Browallia New" w:cs="Browallia New"/>
              </w:rPr>
            </w:pPr>
          </w:p>
          <w:p w:rsidR="00913341" w:rsidRPr="007A3D4C" w:rsidRDefault="00913341" w:rsidP="00913341">
            <w:pPr>
              <w:pStyle w:val="ListParagraph"/>
              <w:autoSpaceDE w:val="0"/>
              <w:autoSpaceDN w:val="0"/>
              <w:adjustRightInd w:val="0"/>
              <w:ind w:left="0"/>
              <w:contextualSpacing w:val="0"/>
              <w:jc w:val="thaiDistribute"/>
              <w:rPr>
                <w:rFonts w:ascii="Browallia New" w:hAnsi="Browallia New" w:cs="Browallia New"/>
                <w:b/>
                <w:bCs/>
                <w:sz w:val="28"/>
                <w:cs/>
              </w:rPr>
            </w:pPr>
          </w:p>
        </w:tc>
      </w:tr>
      <w:tr w:rsidR="00913341" w:rsidRPr="007725E3" w:rsidTr="00913341">
        <w:tblPrEx>
          <w:tblBorders>
            <w:insideH w:val="none" w:sz="0" w:space="0" w:color="auto"/>
          </w:tblBorders>
        </w:tblPrEx>
        <w:tc>
          <w:tcPr>
            <w:tcW w:w="4253" w:type="dxa"/>
          </w:tcPr>
          <w:p w:rsidR="00913341" w:rsidRPr="004208D9" w:rsidRDefault="00913341" w:rsidP="00913341">
            <w:pPr>
              <w:rPr>
                <w:rFonts w:ascii="Browallia New" w:hAnsi="Browallia New" w:cs="Browallia New"/>
                <w:b/>
                <w:bCs/>
                <w:highlight w:val="cyan"/>
                <w:cs/>
              </w:rPr>
            </w:pPr>
            <w:r w:rsidRPr="00887A02">
              <w:rPr>
                <w:rFonts w:ascii="Browallia New" w:hAnsi="Browallia New" w:cs="Browallia New"/>
                <w:b/>
                <w:bCs/>
                <w:noProof/>
                <w:cs/>
              </w:rPr>
              <w:lastRenderedPageBreak/>
              <w:drawing>
                <wp:anchor distT="0" distB="0" distL="114300" distR="114300" simplePos="0" relativeHeight="251700224" behindDoc="0" locked="0" layoutInCell="1" allowOverlap="1">
                  <wp:simplePos x="0" y="0"/>
                  <wp:positionH relativeFrom="column">
                    <wp:posOffset>141605</wp:posOffset>
                  </wp:positionH>
                  <wp:positionV relativeFrom="paragraph">
                    <wp:posOffset>178435</wp:posOffset>
                  </wp:positionV>
                  <wp:extent cx="2279650" cy="2019300"/>
                  <wp:effectExtent l="19050" t="0" r="6350" b="0"/>
                  <wp:wrapThrough wrapText="bothSides">
                    <wp:wrapPolygon edited="0">
                      <wp:start x="-181" y="0"/>
                      <wp:lineTo x="-181" y="21396"/>
                      <wp:lineTo x="21660" y="21396"/>
                      <wp:lineTo x="21660" y="0"/>
                      <wp:lineTo x="-181" y="0"/>
                    </wp:wrapPolygon>
                  </wp:wrapThrough>
                  <wp:docPr id="1234" name="รูปภาพ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รูปภาพ 8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4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 b="23071"/>
                          <a:stretch/>
                        </pic:blipFill>
                        <pic:spPr>
                          <a:xfrm>
                            <a:off x="0" y="0"/>
                            <a:ext cx="2279650" cy="20193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5636" w:type="dxa"/>
          </w:tcPr>
          <w:p w:rsidR="00913341" w:rsidRDefault="00913341" w:rsidP="00913341">
            <w:pPr>
              <w:pStyle w:val="ListParagraph"/>
              <w:autoSpaceDE w:val="0"/>
              <w:autoSpaceDN w:val="0"/>
              <w:adjustRightInd w:val="0"/>
              <w:spacing w:before="120" w:after="120"/>
              <w:ind w:left="0"/>
              <w:contextualSpacing w:val="0"/>
              <w:jc w:val="thaiDistribute"/>
              <w:rPr>
                <w:rFonts w:ascii="Browallia New" w:eastAsiaTheme="minorHAnsi" w:hAnsi="Browallia New" w:cs="Browallia New"/>
                <w:b/>
                <w:bCs/>
              </w:rPr>
            </w:pPr>
          </w:p>
          <w:p w:rsidR="00913341" w:rsidRPr="007A3D4C" w:rsidRDefault="00913341" w:rsidP="00913341">
            <w:pPr>
              <w:pStyle w:val="ListParagraph"/>
              <w:autoSpaceDE w:val="0"/>
              <w:autoSpaceDN w:val="0"/>
              <w:adjustRightInd w:val="0"/>
              <w:spacing w:before="120" w:after="120"/>
              <w:ind w:left="0"/>
              <w:contextualSpacing w:val="0"/>
              <w:jc w:val="thaiDistribute"/>
              <w:rPr>
                <w:rFonts w:ascii="Browallia New" w:hAnsi="Browallia New" w:cs="Browallia New"/>
                <w:b/>
                <w:bCs/>
                <w:sz w:val="28"/>
              </w:rPr>
            </w:pPr>
            <w:r w:rsidRPr="00CD0B46">
              <w:rPr>
                <w:rFonts w:ascii="Browallia New" w:eastAsiaTheme="minorHAnsi" w:hAnsi="Browallia New" w:cs="Browallia New"/>
                <w:b/>
                <w:bCs/>
                <w:cs/>
              </w:rPr>
              <w:t>กิจกรรมอาสาสมัครเพื่อชุมชน</w:t>
            </w:r>
          </w:p>
          <w:p w:rsidR="00913341" w:rsidRPr="007A3D4C" w:rsidRDefault="00913341" w:rsidP="00913341">
            <w:pPr>
              <w:pStyle w:val="ListParagraph"/>
              <w:autoSpaceDE w:val="0"/>
              <w:autoSpaceDN w:val="0"/>
              <w:adjustRightInd w:val="0"/>
              <w:spacing w:before="120" w:after="120"/>
              <w:ind w:left="0"/>
              <w:contextualSpacing w:val="0"/>
              <w:jc w:val="thaiDistribute"/>
              <w:rPr>
                <w:rFonts w:ascii="Browallia New" w:hAnsi="Browallia New" w:cs="Browallia New"/>
                <w:sz w:val="28"/>
                <w:cs/>
              </w:rPr>
            </w:pPr>
            <w:r w:rsidRPr="00887A02">
              <w:rPr>
                <w:rFonts w:ascii="Browallia New" w:hAnsi="Browallia New" w:cs="Browallia New"/>
                <w:sz w:val="28"/>
                <w:cs/>
              </w:rPr>
              <w:t xml:space="preserve">วันที่ 20 สิงหาคม 2561 </w:t>
            </w:r>
            <w:r w:rsidRPr="00887A02">
              <w:rPr>
                <w:rFonts w:ascii="Browallia New" w:hAnsi="Browallia New" w:cs="Browallia New"/>
                <w:sz w:val="28"/>
              </w:rPr>
              <w:t xml:space="preserve">UFC </w:t>
            </w:r>
            <w:r w:rsidRPr="00887A02">
              <w:rPr>
                <w:rFonts w:ascii="Browallia New" w:hAnsi="Browallia New" w:cs="Browallia New"/>
                <w:sz w:val="28"/>
                <w:cs/>
              </w:rPr>
              <w:t xml:space="preserve">จังหวัดลำปางร่วมกับสภาอุตสาหกรรมจังหวัดและชุมชนบ้านปงแสนทอง </w:t>
            </w:r>
            <w:r>
              <w:rPr>
                <w:rFonts w:ascii="Browallia New" w:hAnsi="Browallia New" w:cs="Browallia New" w:hint="cs"/>
                <w:sz w:val="28"/>
                <w:cs/>
              </w:rPr>
              <w:t>ในการ</w:t>
            </w:r>
            <w:r w:rsidRPr="00887A02">
              <w:rPr>
                <w:rFonts w:ascii="Browallia New" w:hAnsi="Browallia New" w:cs="Browallia New"/>
                <w:sz w:val="28"/>
                <w:cs/>
              </w:rPr>
              <w:t>พัฒนาและเก็บขยะบริเวณโรงงานและพื้นที่ใกล้เคียง เพื่อเตรียมรับเสด็จสมเด็จพระเทพรัตนราชสุดาฯ สยามบรมราชกุมารี</w:t>
            </w:r>
          </w:p>
        </w:tc>
      </w:tr>
      <w:tr w:rsidR="00913341" w:rsidRPr="007725E3" w:rsidTr="00913341">
        <w:tblPrEx>
          <w:tblBorders>
            <w:insideH w:val="none" w:sz="0" w:space="0" w:color="auto"/>
          </w:tblBorders>
        </w:tblPrEx>
        <w:tc>
          <w:tcPr>
            <w:tcW w:w="4253" w:type="dxa"/>
          </w:tcPr>
          <w:p w:rsidR="00913341" w:rsidRPr="00B21C29" w:rsidRDefault="00913341" w:rsidP="00913341">
            <w:pPr>
              <w:pStyle w:val="ListParagraph"/>
              <w:autoSpaceDE w:val="0"/>
              <w:autoSpaceDN w:val="0"/>
              <w:adjustRightInd w:val="0"/>
              <w:ind w:left="0"/>
              <w:contextualSpacing w:val="0"/>
              <w:jc w:val="center"/>
              <w:rPr>
                <w:rFonts w:ascii="Browallia New" w:hAnsi="Browallia New" w:cs="Browallia New"/>
                <w:b/>
                <w:bCs/>
                <w:sz w:val="28"/>
              </w:rPr>
            </w:pPr>
            <w:r>
              <w:rPr>
                <w:rFonts w:ascii="Myriad Web Pro" w:hAnsi="Myriad Web Pro" w:cs="Browallia New"/>
                <w:noProof/>
                <w:sz w:val="20"/>
                <w:szCs w:val="20"/>
              </w:rPr>
              <w:drawing>
                <wp:anchor distT="0" distB="0" distL="114300" distR="114300" simplePos="0" relativeHeight="251708416" behindDoc="0" locked="0" layoutInCell="1" allowOverlap="1">
                  <wp:simplePos x="0" y="0"/>
                  <wp:positionH relativeFrom="column">
                    <wp:posOffset>140335</wp:posOffset>
                  </wp:positionH>
                  <wp:positionV relativeFrom="paragraph">
                    <wp:posOffset>189230</wp:posOffset>
                  </wp:positionV>
                  <wp:extent cx="1638300" cy="1095375"/>
                  <wp:effectExtent l="19050" t="0" r="0" b="0"/>
                  <wp:wrapThrough wrapText="bothSides">
                    <wp:wrapPolygon edited="0">
                      <wp:start x="-251" y="0"/>
                      <wp:lineTo x="-251" y="21412"/>
                      <wp:lineTo x="21600" y="21412"/>
                      <wp:lineTo x="21600" y="0"/>
                      <wp:lineTo x="-251" y="0"/>
                    </wp:wrapPolygon>
                  </wp:wrapThrough>
                  <wp:docPr id="736" name="Picture 11" descr="W:\BP_Personnel\csrปลูกป่าชายเลน2561\New folder\IMG_0453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Picture 8" descr="W:\BP_Personnel\csrปลูกป่าชายเลน2561\New folder\IMG_0453.PNG"/>
                          <pic:cNvPicPr/>
                        </pic:nvPicPr>
                        <pic:blipFill>
                          <a:blip r:embed="rId142" cstate="print"/>
                          <a:srcRect l="5846" t="21429" r="12791" b="1132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38300" cy="10953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Myriad Web Pro" w:hAnsi="Myriad Web Pro" w:cs="Browallia New"/>
                <w:noProof/>
                <w:sz w:val="20"/>
                <w:szCs w:val="20"/>
              </w:rPr>
              <w:drawing>
                <wp:anchor distT="0" distB="0" distL="114300" distR="114300" simplePos="0" relativeHeight="251706368" behindDoc="0" locked="0" layoutInCell="1" allowOverlap="1">
                  <wp:simplePos x="0" y="0"/>
                  <wp:positionH relativeFrom="column">
                    <wp:posOffset>1803400</wp:posOffset>
                  </wp:positionH>
                  <wp:positionV relativeFrom="paragraph">
                    <wp:posOffset>187960</wp:posOffset>
                  </wp:positionV>
                  <wp:extent cx="767715" cy="1097280"/>
                  <wp:effectExtent l="19050" t="0" r="0" b="0"/>
                  <wp:wrapThrough wrapText="bothSides">
                    <wp:wrapPolygon edited="0">
                      <wp:start x="-536" y="0"/>
                      <wp:lineTo x="-536" y="21375"/>
                      <wp:lineTo x="21439" y="21375"/>
                      <wp:lineTo x="21439" y="0"/>
                      <wp:lineTo x="-536" y="0"/>
                    </wp:wrapPolygon>
                  </wp:wrapThrough>
                  <wp:docPr id="1041" name="Picture 12" descr="W:\BP_Personnel\csrปลูกป่าชายเลน2561\New folder\IMG_0446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Content Placeholder 7" descr="W:\BP_Personnel\csrปลูกป่าชายเลน2561\New folder\IMG_0446.PNG"/>
                          <pic:cNvPicPr>
                            <a:picLocks noGrp="1"/>
                          </pic:cNvPicPr>
                        </pic:nvPicPr>
                        <pic:blipFill>
                          <a:blip r:embed="rId14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7715" cy="10972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5636" w:type="dxa"/>
          </w:tcPr>
          <w:p w:rsidR="00913341" w:rsidRDefault="00913341" w:rsidP="00913341">
            <w:pPr>
              <w:jc w:val="thaiDistribute"/>
              <w:rPr>
                <w:rFonts w:ascii="Browallia New" w:eastAsiaTheme="minorHAnsi" w:hAnsi="Browallia New" w:cs="Browallia New"/>
                <w:b/>
                <w:bCs/>
              </w:rPr>
            </w:pPr>
          </w:p>
          <w:p w:rsidR="00913341" w:rsidRPr="007A3D4C" w:rsidRDefault="00913341" w:rsidP="00913341">
            <w:pPr>
              <w:jc w:val="thaiDistribute"/>
              <w:rPr>
                <w:rFonts w:ascii="Browallia New" w:hAnsi="Browallia New" w:cs="Browallia New"/>
                <w:b/>
                <w:bCs/>
                <w:color w:val="000000" w:themeColor="text1"/>
              </w:rPr>
            </w:pPr>
            <w:r w:rsidRPr="00FB5FD9">
              <w:rPr>
                <w:rFonts w:ascii="Browallia New" w:eastAsiaTheme="minorHAnsi" w:hAnsi="Browallia New" w:cs="Browallia New"/>
                <w:b/>
                <w:bCs/>
                <w:cs/>
              </w:rPr>
              <w:t>ร่วมกิจกรรมฟื้นฟูป่าชายเลนและลำคลอง</w:t>
            </w:r>
          </w:p>
          <w:p w:rsidR="00913341" w:rsidRPr="007A3D4C" w:rsidRDefault="00913341" w:rsidP="00913341">
            <w:pPr>
              <w:pStyle w:val="ListParagraph"/>
              <w:autoSpaceDE w:val="0"/>
              <w:autoSpaceDN w:val="0"/>
              <w:adjustRightInd w:val="0"/>
              <w:ind w:left="0"/>
              <w:contextualSpacing w:val="0"/>
              <w:jc w:val="thaiDistribute"/>
              <w:rPr>
                <w:rFonts w:ascii="Browallia New" w:hAnsi="Browallia New" w:cs="Browallia New"/>
                <w:sz w:val="28"/>
              </w:rPr>
            </w:pPr>
            <w:r>
              <w:rPr>
                <w:rFonts w:ascii="Browallia New" w:eastAsiaTheme="minorHAnsi" w:hAnsi="Browallia New" w:cs="Browallia New" w:hint="cs"/>
                <w:cs/>
              </w:rPr>
              <w:t xml:space="preserve">วันที่ </w:t>
            </w:r>
            <w:r w:rsidRPr="00FB5FD9">
              <w:rPr>
                <w:rFonts w:ascii="Browallia New" w:eastAsiaTheme="minorHAnsi" w:hAnsi="Browallia New" w:cs="Browallia New"/>
              </w:rPr>
              <w:t>30</w:t>
            </w:r>
            <w:r w:rsidRPr="00FB5FD9">
              <w:rPr>
                <w:rFonts w:ascii="Browallia New" w:eastAsiaTheme="minorHAnsi" w:hAnsi="Browallia New" w:cs="Browallia New"/>
                <w:cs/>
              </w:rPr>
              <w:t xml:space="preserve"> </w:t>
            </w:r>
            <w:r w:rsidRPr="004179D2">
              <w:rPr>
                <w:rFonts w:ascii="Browallia New" w:eastAsiaTheme="minorHAnsi" w:hAnsi="Browallia New" w:cs="Browallia New"/>
                <w:sz w:val="28"/>
                <w:cs/>
              </w:rPr>
              <w:t xml:space="preserve">สิงหาคม </w:t>
            </w:r>
            <w:r w:rsidRPr="004179D2">
              <w:rPr>
                <w:rFonts w:ascii="Browallia New" w:eastAsiaTheme="minorHAnsi" w:hAnsi="Browallia New" w:cs="Browallia New"/>
                <w:sz w:val="28"/>
              </w:rPr>
              <w:t xml:space="preserve">2561 </w:t>
            </w:r>
            <w:r w:rsidRPr="004179D2">
              <w:rPr>
                <w:rFonts w:ascii="Browallia New" w:eastAsiaTheme="minorHAnsi" w:hAnsi="Browallia New" w:cs="Browallia New" w:hint="cs"/>
                <w:sz w:val="28"/>
                <w:cs/>
              </w:rPr>
              <w:t>พนักงาน</w:t>
            </w:r>
            <w:r w:rsidRPr="004179D2">
              <w:rPr>
                <w:rFonts w:ascii="Browallia New" w:eastAsiaTheme="minorHAnsi" w:hAnsi="Browallia New" w:cs="Browallia New"/>
                <w:sz w:val="28"/>
                <w:cs/>
              </w:rPr>
              <w:t>จาก</w:t>
            </w:r>
            <w:r w:rsidRPr="004179D2">
              <w:rPr>
                <w:rFonts w:ascii="Browallia New" w:hAnsi="Browallia New" w:cs="Browallia New"/>
                <w:sz w:val="28"/>
                <w:cs/>
              </w:rPr>
              <w:t>โรงกลั่นน้ำมันพืชบางปู</w:t>
            </w:r>
            <w:r w:rsidRPr="004179D2">
              <w:rPr>
                <w:rFonts w:ascii="Browallia New" w:eastAsiaTheme="minorHAnsi" w:hAnsi="Browallia New" w:cs="Browallia New"/>
                <w:sz w:val="28"/>
                <w:cs/>
              </w:rPr>
              <w:t>ร่วม กับชุมชนบางปู และการนิคม</w:t>
            </w:r>
            <w:r w:rsidRPr="00FB5FD9">
              <w:rPr>
                <w:rFonts w:ascii="Browallia New" w:eastAsiaTheme="minorHAnsi" w:hAnsi="Browallia New" w:cs="Browallia New"/>
                <w:cs/>
              </w:rPr>
              <w:t>อุตสาหกรรมบางปู</w:t>
            </w:r>
            <w:r w:rsidRPr="00FB5FD9">
              <w:rPr>
                <w:rFonts w:ascii="Browallia New" w:eastAsiaTheme="minorHAnsi" w:hAnsi="Browallia New" w:cs="Browallia New"/>
              </w:rPr>
              <w:t xml:space="preserve"> </w:t>
            </w:r>
            <w:r w:rsidRPr="00FB5FD9">
              <w:rPr>
                <w:rFonts w:ascii="Browallia New" w:eastAsiaTheme="minorHAnsi" w:hAnsi="Browallia New" w:cs="Browallia New"/>
                <w:cs/>
              </w:rPr>
              <w:t>ในกิจกรรมฟื้นฟูป่าชายเลนและลำคลอง</w:t>
            </w:r>
          </w:p>
        </w:tc>
      </w:tr>
      <w:tr w:rsidR="00913341" w:rsidRPr="007725E3" w:rsidTr="00913341">
        <w:tblPrEx>
          <w:tblBorders>
            <w:insideH w:val="none" w:sz="0" w:space="0" w:color="auto"/>
          </w:tblBorders>
        </w:tblPrEx>
        <w:tc>
          <w:tcPr>
            <w:tcW w:w="4253" w:type="dxa"/>
          </w:tcPr>
          <w:p w:rsidR="00913341" w:rsidRPr="004208D9" w:rsidRDefault="00913341" w:rsidP="00913341">
            <w:pPr>
              <w:pStyle w:val="ListParagraph"/>
              <w:autoSpaceDE w:val="0"/>
              <w:autoSpaceDN w:val="0"/>
              <w:adjustRightInd w:val="0"/>
              <w:ind w:left="0"/>
              <w:contextualSpacing w:val="0"/>
              <w:jc w:val="center"/>
              <w:rPr>
                <w:rFonts w:ascii="Browallia New" w:hAnsi="Browallia New" w:cs="Browallia New"/>
                <w:b/>
                <w:bCs/>
                <w:sz w:val="28"/>
                <w:highlight w:val="cyan"/>
              </w:rPr>
            </w:pPr>
            <w:r w:rsidRPr="00887A02">
              <w:rPr>
                <w:rFonts w:ascii="Browallia New" w:hAnsi="Browallia New" w:cs="Browallia New"/>
                <w:b/>
                <w:bCs/>
                <w:noProof/>
                <w:sz w:val="28"/>
              </w:rPr>
              <w:drawing>
                <wp:anchor distT="0" distB="0" distL="114300" distR="114300" simplePos="0" relativeHeight="251701248" behindDoc="0" locked="0" layoutInCell="1" allowOverlap="1">
                  <wp:simplePos x="0" y="0"/>
                  <wp:positionH relativeFrom="column">
                    <wp:posOffset>141605</wp:posOffset>
                  </wp:positionH>
                  <wp:positionV relativeFrom="paragraph">
                    <wp:posOffset>205740</wp:posOffset>
                  </wp:positionV>
                  <wp:extent cx="2334895" cy="1812290"/>
                  <wp:effectExtent l="19050" t="0" r="8255" b="0"/>
                  <wp:wrapThrough wrapText="bothSides">
                    <wp:wrapPolygon edited="0">
                      <wp:start x="-176" y="0"/>
                      <wp:lineTo x="-176" y="21343"/>
                      <wp:lineTo x="21676" y="21343"/>
                      <wp:lineTo x="21676" y="0"/>
                      <wp:lineTo x="-176" y="0"/>
                    </wp:wrapPolygon>
                  </wp:wrapThrough>
                  <wp:docPr id="1237" name="Picture 65" descr="IMG_726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7269.JPG"/>
                          <pic:cNvPicPr/>
                        </pic:nvPicPr>
                        <pic:blipFill>
                          <a:blip r:embed="rId14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34895" cy="1812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5636" w:type="dxa"/>
          </w:tcPr>
          <w:p w:rsidR="00913341" w:rsidRDefault="00913341" w:rsidP="00913341">
            <w:pPr>
              <w:spacing w:before="120" w:after="120"/>
              <w:jc w:val="thaiDistribute"/>
              <w:rPr>
                <w:rFonts w:ascii="Browallia New" w:hAnsi="Browallia New" w:cs="Browallia New"/>
                <w:b/>
                <w:bCs/>
                <w:color w:val="000000" w:themeColor="text1"/>
              </w:rPr>
            </w:pPr>
          </w:p>
          <w:p w:rsidR="00913341" w:rsidRPr="007A3D4C" w:rsidRDefault="00913341" w:rsidP="00913341">
            <w:pPr>
              <w:spacing w:before="120" w:after="120"/>
              <w:jc w:val="thaiDistribute"/>
              <w:rPr>
                <w:rFonts w:ascii="Browallia New" w:hAnsi="Browallia New" w:cs="Browallia New"/>
                <w:b/>
                <w:bCs/>
                <w:color w:val="000000" w:themeColor="text1"/>
              </w:rPr>
            </w:pPr>
            <w:r w:rsidRPr="00C01C82">
              <w:rPr>
                <w:rFonts w:ascii="Browallia New" w:hAnsi="Browallia New" w:cs="Browallia New"/>
                <w:b/>
                <w:bCs/>
                <w:color w:val="000000" w:themeColor="text1"/>
                <w:cs/>
              </w:rPr>
              <w:t>ร่วมปล่อยพันธุ์ปลาเนื่องในวโรกาส 12 สิงหาคม</w:t>
            </w:r>
          </w:p>
          <w:p w:rsidR="00913341" w:rsidRPr="007A3D4C" w:rsidRDefault="00913341" w:rsidP="00913341">
            <w:pPr>
              <w:spacing w:before="120" w:after="120"/>
              <w:jc w:val="thaiDistribute"/>
              <w:rPr>
                <w:rFonts w:ascii="Browallia New" w:hAnsi="Browallia New" w:cs="Browallia New"/>
                <w:cs/>
              </w:rPr>
            </w:pPr>
            <w:r w:rsidRPr="00C01C82">
              <w:rPr>
                <w:rFonts w:ascii="Browallia New" w:hAnsi="Browallia New" w:cs="Browallia New"/>
                <w:cs/>
              </w:rPr>
              <w:t xml:space="preserve">เดือนสิงหาคม </w:t>
            </w:r>
            <w:r w:rsidRPr="00C01C82">
              <w:rPr>
                <w:rFonts w:ascii="Browallia New" w:hAnsi="Browallia New" w:cs="Browallia New"/>
              </w:rPr>
              <w:t xml:space="preserve">2561 </w:t>
            </w:r>
            <w:r w:rsidRPr="00C01C82">
              <w:rPr>
                <w:rFonts w:ascii="Browallia New" w:hAnsi="Browallia New" w:cs="Browallia New"/>
                <w:cs/>
              </w:rPr>
              <w:t>โรงงานสกัดน้ำมันปาล์มที่จังหวัดตรัง จัดกิจกรรมปล่อยพันธ</w:t>
            </w:r>
            <w:r>
              <w:rPr>
                <w:rFonts w:ascii="Browallia New" w:hAnsi="Browallia New" w:cs="Browallia New" w:hint="cs"/>
                <w:cs/>
              </w:rPr>
              <w:t xml:space="preserve">ุ์ปลา </w:t>
            </w:r>
            <w:r w:rsidRPr="00C01C82">
              <w:rPr>
                <w:rFonts w:ascii="Browallia New" w:hAnsi="Browallia New" w:cs="Browallia New"/>
                <w:cs/>
              </w:rPr>
              <w:t>เพื่อเทิดพระเกียรติวันแม่แห่งชาติ ณ สวนสาธารณะเฉลิมพระเกียรติ เทศบาลควนกุน</w:t>
            </w:r>
            <w:r w:rsidRPr="00C01C82">
              <w:rPr>
                <w:rFonts w:ascii="Browallia New" w:hAnsi="Browallia New" w:cs="Browallia New"/>
              </w:rPr>
              <w:t xml:space="preserve"> </w:t>
            </w:r>
            <w:r w:rsidRPr="00C01C82">
              <w:rPr>
                <w:rFonts w:ascii="Browallia New" w:hAnsi="Browallia New" w:cs="Browallia New"/>
                <w:cs/>
              </w:rPr>
              <w:t>โดยได้รับเกียรติจากนายมานะ เทือกสุบรรณ นายอำเภอสิเกา เป็นประธานในพิธี</w:t>
            </w:r>
          </w:p>
        </w:tc>
      </w:tr>
      <w:tr w:rsidR="00913341" w:rsidRPr="007725E3" w:rsidTr="00913341">
        <w:tblPrEx>
          <w:tblBorders>
            <w:insideH w:val="none" w:sz="0" w:space="0" w:color="auto"/>
          </w:tblBorders>
        </w:tblPrEx>
        <w:trPr>
          <w:trHeight w:val="2829"/>
        </w:trPr>
        <w:tc>
          <w:tcPr>
            <w:tcW w:w="4253" w:type="dxa"/>
            <w:shd w:val="clear" w:color="auto" w:fill="auto"/>
          </w:tcPr>
          <w:p w:rsidR="00913341" w:rsidRPr="005F5AC0" w:rsidRDefault="00913341" w:rsidP="00913341">
            <w:pPr>
              <w:pStyle w:val="ListParagraph"/>
              <w:autoSpaceDE w:val="0"/>
              <w:autoSpaceDN w:val="0"/>
              <w:adjustRightInd w:val="0"/>
              <w:spacing w:before="120" w:after="120"/>
              <w:ind w:left="0"/>
              <w:contextualSpacing w:val="0"/>
              <w:rPr>
                <w:rFonts w:ascii="Browallia New" w:hAnsi="Browallia New" w:cs="Browallia New"/>
                <w:sz w:val="28"/>
                <w:cs/>
              </w:rPr>
            </w:pPr>
            <w:r w:rsidRPr="00887A02">
              <w:rPr>
                <w:rFonts w:ascii="Browallia New" w:hAnsi="Browallia New" w:cs="Browallia New"/>
                <w:noProof/>
                <w:sz w:val="28"/>
                <w:cs/>
              </w:rPr>
              <w:drawing>
                <wp:anchor distT="0" distB="0" distL="114300" distR="114300" simplePos="0" relativeHeight="251702272" behindDoc="0" locked="0" layoutInCell="1" allowOverlap="1">
                  <wp:simplePos x="0" y="0"/>
                  <wp:positionH relativeFrom="column">
                    <wp:posOffset>156845</wp:posOffset>
                  </wp:positionH>
                  <wp:positionV relativeFrom="paragraph">
                    <wp:posOffset>137160</wp:posOffset>
                  </wp:positionV>
                  <wp:extent cx="2270125" cy="1426210"/>
                  <wp:effectExtent l="19050" t="0" r="0" b="0"/>
                  <wp:wrapThrough wrapText="bothSides">
                    <wp:wrapPolygon edited="0">
                      <wp:start x="-181" y="0"/>
                      <wp:lineTo x="-181" y="21350"/>
                      <wp:lineTo x="21570" y="21350"/>
                      <wp:lineTo x="21570" y="0"/>
                      <wp:lineTo x="-181" y="0"/>
                    </wp:wrapPolygon>
                  </wp:wrapThrough>
                  <wp:docPr id="1238" name="Picture 1" descr="IMG_7771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Picture 13" descr="IMG_7771.JPG"/>
                          <pic:cNvPicPr/>
                        </pic:nvPicPr>
                        <pic:blipFill>
                          <a:blip r:embed="rId14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70125" cy="14262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5636" w:type="dxa"/>
          </w:tcPr>
          <w:p w:rsidR="00913341" w:rsidRPr="007A3D4C" w:rsidRDefault="00913341" w:rsidP="00913341">
            <w:pPr>
              <w:spacing w:before="120" w:after="120"/>
              <w:jc w:val="thaiDistribute"/>
              <w:rPr>
                <w:rFonts w:ascii="Browallia New" w:hAnsi="Browallia New" w:cs="Browallia New"/>
                <w:b/>
                <w:bCs/>
                <w:color w:val="000000" w:themeColor="text1"/>
              </w:rPr>
            </w:pPr>
            <w:r w:rsidRPr="00C01C82">
              <w:rPr>
                <w:rFonts w:ascii="Browallia New" w:hAnsi="Browallia New" w:cs="Browallia New"/>
                <w:b/>
                <w:bCs/>
                <w:cs/>
              </w:rPr>
              <w:t>สนับสนุนของเหลือจากกระบวนการผลิตขี้เค้กให้กับชุมชนหัวสะพาน</w:t>
            </w:r>
          </w:p>
          <w:p w:rsidR="00913341" w:rsidRPr="00773F6D" w:rsidRDefault="00913341" w:rsidP="00913341">
            <w:pPr>
              <w:jc w:val="thaiDistribute"/>
              <w:rPr>
                <w:rFonts w:ascii="Browallia New" w:hAnsi="Browallia New" w:cs="Browallia New"/>
              </w:rPr>
            </w:pPr>
            <w:r w:rsidRPr="00C01C82">
              <w:rPr>
                <w:rFonts w:ascii="Browallia New" w:hAnsi="Browallia New" w:cs="Browallia New"/>
                <w:cs/>
              </w:rPr>
              <w:t>เดือนสิงหาคม 2</w:t>
            </w:r>
            <w:r>
              <w:rPr>
                <w:rFonts w:ascii="Browallia New" w:hAnsi="Browallia New" w:cs="Browallia New" w:hint="cs"/>
                <w:cs/>
              </w:rPr>
              <w:t>561</w:t>
            </w:r>
            <w:r w:rsidRPr="00C01C82">
              <w:rPr>
                <w:rFonts w:ascii="Browallia New" w:hAnsi="Browallia New" w:cs="Browallia New"/>
                <w:cs/>
              </w:rPr>
              <w:t xml:space="preserve"> โรงงานสกัดน้ำมันปาล์มที่จังหวัดตรัง สนับสนุนของเหลือจากกระบวนการผลิต (ขี้เค้ก) ให้กับชุมชนหัวสะพาน สำหรับใช้ในการทำปุ๋ยหมัก โดยมีวัตถุประสงค์ เพื่อให้เกษตรกรนำวัสดุที่ไม่ใช้แล้วที่เหลือจากกระบวนการผลิตมาเพิ่มคุณค่า และสามารถลดค่าใช้จ่ายให้กับกลุ่มเกษตรกร</w:t>
            </w:r>
          </w:p>
        </w:tc>
      </w:tr>
      <w:tr w:rsidR="00913341" w:rsidRPr="007725E3" w:rsidTr="00913341"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nil"/>
            </w:tcBorders>
            <w:shd w:val="clear" w:color="auto" w:fill="auto"/>
          </w:tcPr>
          <w:p w:rsidR="00913341" w:rsidRPr="005F5AC0" w:rsidRDefault="00913341" w:rsidP="00913341">
            <w:pPr>
              <w:pStyle w:val="ListParagraph"/>
              <w:autoSpaceDE w:val="0"/>
              <w:autoSpaceDN w:val="0"/>
              <w:adjustRightInd w:val="0"/>
              <w:spacing w:before="120" w:after="120"/>
              <w:ind w:left="0"/>
              <w:contextualSpacing w:val="0"/>
              <w:jc w:val="center"/>
              <w:rPr>
                <w:rFonts w:ascii="Browallia New" w:hAnsi="Browallia New" w:cs="Browallia New"/>
                <w:sz w:val="28"/>
                <w:cs/>
              </w:rPr>
            </w:pPr>
            <w:r w:rsidRPr="00887A02">
              <w:rPr>
                <w:rFonts w:ascii="Browallia New" w:hAnsi="Browallia New" w:cs="Browallia New"/>
                <w:noProof/>
                <w:sz w:val="28"/>
                <w:cs/>
              </w:rPr>
              <w:lastRenderedPageBreak/>
              <w:drawing>
                <wp:anchor distT="0" distB="0" distL="114300" distR="114300" simplePos="0" relativeHeight="251703296" behindDoc="0" locked="0" layoutInCell="1" allowOverlap="1">
                  <wp:simplePos x="0" y="0"/>
                  <wp:positionH relativeFrom="column">
                    <wp:posOffset>118110</wp:posOffset>
                  </wp:positionH>
                  <wp:positionV relativeFrom="paragraph">
                    <wp:posOffset>313055</wp:posOffset>
                  </wp:positionV>
                  <wp:extent cx="2428875" cy="1414780"/>
                  <wp:effectExtent l="19050" t="0" r="9525" b="0"/>
                  <wp:wrapThrough wrapText="bothSides">
                    <wp:wrapPolygon edited="0">
                      <wp:start x="-169" y="0"/>
                      <wp:lineTo x="-169" y="21232"/>
                      <wp:lineTo x="21685" y="21232"/>
                      <wp:lineTo x="21685" y="0"/>
                      <wp:lineTo x="-169" y="0"/>
                    </wp:wrapPolygon>
                  </wp:wrapThrough>
                  <wp:docPr id="1239" name="Picture 2" descr="D:\กิจกรรม 2561\กิจกรรม CSR 2561\สนับสนุนใยปาล์มพัฒนาที่ดินทำปุ๋ย 110961\IMG_9379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Picture 14" descr="D:\กิจกรรม 2561\กิจกรรม CSR 2561\สนับสนุนใยปาล์มพัฒนาที่ดินทำปุ๋ย 110961\IMG_9379.JPG"/>
                          <pic:cNvPicPr/>
                        </pic:nvPicPr>
                        <pic:blipFill>
                          <a:blip r:embed="rId14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28875" cy="14147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5636" w:type="dxa"/>
            <w:tcBorders>
              <w:top w:val="single" w:sz="4" w:space="0" w:color="auto"/>
              <w:bottom w:val="nil"/>
            </w:tcBorders>
          </w:tcPr>
          <w:p w:rsidR="00913341" w:rsidRDefault="00913341" w:rsidP="00913341">
            <w:pPr>
              <w:spacing w:before="120" w:after="120"/>
              <w:jc w:val="thaiDistribute"/>
              <w:rPr>
                <w:rFonts w:ascii="Browallia New" w:hAnsi="Browallia New" w:cs="Browallia New"/>
                <w:b/>
                <w:bCs/>
              </w:rPr>
            </w:pPr>
          </w:p>
          <w:p w:rsidR="00913341" w:rsidRPr="007A3D4C" w:rsidRDefault="00913341" w:rsidP="00913341">
            <w:pPr>
              <w:spacing w:before="120" w:after="120"/>
              <w:jc w:val="thaiDistribute"/>
              <w:rPr>
                <w:rFonts w:ascii="Browallia New" w:hAnsi="Browallia New" w:cs="Browallia New"/>
                <w:b/>
                <w:bCs/>
                <w:color w:val="000000" w:themeColor="text1"/>
              </w:rPr>
            </w:pPr>
            <w:r w:rsidRPr="00C01C82">
              <w:rPr>
                <w:rFonts w:ascii="Browallia New" w:hAnsi="Browallia New" w:cs="Browallia New"/>
                <w:b/>
                <w:bCs/>
                <w:cs/>
              </w:rPr>
              <w:t>สนับสนุนของเหลือใยปาล์มให้กับองค์การบริหารส่วนตัวบลโพรงจระเข้</w:t>
            </w:r>
          </w:p>
          <w:p w:rsidR="00913341" w:rsidRPr="00983F49" w:rsidRDefault="00913341" w:rsidP="00913341">
            <w:pPr>
              <w:jc w:val="thaiDistribute"/>
              <w:rPr>
                <w:rFonts w:ascii="Browallia New" w:hAnsi="Browallia New" w:cs="Browallia New"/>
              </w:rPr>
            </w:pPr>
            <w:r w:rsidRPr="00C01C82">
              <w:rPr>
                <w:rFonts w:ascii="Browallia New" w:hAnsi="Browallia New" w:cs="Browallia New"/>
                <w:cs/>
              </w:rPr>
              <w:t>เดือนกันยายน 2561 โรงงานสกัดน้ำมันปาล์มที่จังหวัดตรัง สนับสนุนของเหลือจากกระบวนการผลิต (ใยปาล์ม) ให้กับสถานีพัฒนาที่ดินจังหวัดตรังเพื่อใช้สำหรับทำปุ๋ยหมัก</w:t>
            </w:r>
            <w:r>
              <w:rPr>
                <w:rFonts w:ascii="Browallia New" w:hAnsi="Browallia New" w:cs="Browallia New"/>
                <w:cs/>
              </w:rPr>
              <w:t>ชีวภาพให้กับองค์การบริหารส่วนต</w:t>
            </w:r>
            <w:r>
              <w:rPr>
                <w:rFonts w:ascii="Browallia New" w:hAnsi="Browallia New" w:cs="Browallia New" w:hint="cs"/>
                <w:cs/>
              </w:rPr>
              <w:t>ำ</w:t>
            </w:r>
            <w:r w:rsidRPr="00C01C82">
              <w:rPr>
                <w:rFonts w:ascii="Browallia New" w:hAnsi="Browallia New" w:cs="Browallia New"/>
                <w:cs/>
              </w:rPr>
              <w:t>บลโพรงจระเข้ อำเภอย่านตาขาว จังหวัดตรัง</w:t>
            </w:r>
          </w:p>
        </w:tc>
      </w:tr>
      <w:tr w:rsidR="00913341" w:rsidRPr="007725E3" w:rsidTr="00913341">
        <w:tc>
          <w:tcPr>
            <w:tcW w:w="4253" w:type="dxa"/>
            <w:tcBorders>
              <w:top w:val="nil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913341" w:rsidRPr="005F5AC0" w:rsidRDefault="00913341" w:rsidP="00913341">
            <w:pPr>
              <w:pStyle w:val="ListParagraph"/>
              <w:autoSpaceDE w:val="0"/>
              <w:autoSpaceDN w:val="0"/>
              <w:adjustRightInd w:val="0"/>
              <w:spacing w:before="120" w:after="120"/>
              <w:ind w:left="0"/>
              <w:contextualSpacing w:val="0"/>
              <w:jc w:val="center"/>
              <w:rPr>
                <w:rFonts w:ascii="Browallia New" w:hAnsi="Browallia New" w:cs="Browallia New"/>
                <w:sz w:val="28"/>
                <w:cs/>
              </w:rPr>
            </w:pPr>
            <w:r w:rsidRPr="00887A02">
              <w:rPr>
                <w:rFonts w:ascii="Browallia New" w:hAnsi="Browallia New" w:cs="Browallia New"/>
                <w:noProof/>
                <w:sz w:val="28"/>
                <w:cs/>
              </w:rPr>
              <w:drawing>
                <wp:anchor distT="0" distB="0" distL="114300" distR="114300" simplePos="0" relativeHeight="251704320" behindDoc="0" locked="0" layoutInCell="1" allowOverlap="1">
                  <wp:simplePos x="0" y="0"/>
                  <wp:positionH relativeFrom="column">
                    <wp:posOffset>83185</wp:posOffset>
                  </wp:positionH>
                  <wp:positionV relativeFrom="paragraph">
                    <wp:posOffset>374650</wp:posOffset>
                  </wp:positionV>
                  <wp:extent cx="2457450" cy="1638300"/>
                  <wp:effectExtent l="19050" t="0" r="0" b="0"/>
                  <wp:wrapThrough wrapText="bothSides">
                    <wp:wrapPolygon edited="0">
                      <wp:start x="-167" y="0"/>
                      <wp:lineTo x="-167" y="21349"/>
                      <wp:lineTo x="21600" y="21349"/>
                      <wp:lineTo x="21600" y="0"/>
                      <wp:lineTo x="-167" y="0"/>
                    </wp:wrapPolygon>
                  </wp:wrapThrough>
                  <wp:docPr id="1240" name="Picture 6" descr="D:\_UserProfile\likhasit.v\Desktop\UFC-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D:\_UserProfile\likhasit.v\Desktop\UFC-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57450" cy="1638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5636" w:type="dxa"/>
            <w:tcBorders>
              <w:top w:val="nil"/>
              <w:bottom w:val="single" w:sz="4" w:space="0" w:color="auto"/>
            </w:tcBorders>
          </w:tcPr>
          <w:p w:rsidR="00913341" w:rsidRDefault="00913341" w:rsidP="00913341">
            <w:pPr>
              <w:jc w:val="thaiDistribute"/>
              <w:rPr>
                <w:rFonts w:ascii="Browallia New" w:hAnsi="Browallia New" w:cs="Browallia New"/>
                <w:b/>
                <w:bCs/>
              </w:rPr>
            </w:pPr>
          </w:p>
          <w:p w:rsidR="00913341" w:rsidRPr="007A3D4C" w:rsidRDefault="00913341" w:rsidP="00913341">
            <w:pPr>
              <w:spacing w:before="120" w:after="120"/>
              <w:jc w:val="thaiDistribute"/>
              <w:rPr>
                <w:rFonts w:ascii="Browallia New" w:hAnsi="Browallia New" w:cs="Browallia New"/>
                <w:b/>
                <w:bCs/>
                <w:color w:val="000000" w:themeColor="text1"/>
              </w:rPr>
            </w:pPr>
            <w:r w:rsidRPr="00C01C82">
              <w:rPr>
                <w:rFonts w:ascii="Browallia New" w:hAnsi="Browallia New" w:cs="Browallia New"/>
                <w:b/>
                <w:bCs/>
                <w:cs/>
              </w:rPr>
              <w:t>สนับสนุนกิจกรรมระดมทุนเพื่อใช้ในการยกระดับธรรมาภิบาลของตลาดทุนไทย</w:t>
            </w:r>
          </w:p>
          <w:p w:rsidR="00913341" w:rsidRDefault="00913341" w:rsidP="00913341">
            <w:pPr>
              <w:jc w:val="thaiDistribute"/>
              <w:rPr>
                <w:rFonts w:ascii="Browallia New" w:hAnsi="Browallia New" w:cs="Browallia New"/>
              </w:rPr>
            </w:pPr>
            <w:r w:rsidRPr="00C01C82">
              <w:rPr>
                <w:rFonts w:ascii="Browallia New" w:hAnsi="Browallia New" w:cs="Browallia New"/>
                <w:cs/>
              </w:rPr>
              <w:t>ในวาระของปีการก่อตั้ง</w:t>
            </w:r>
            <w:r w:rsidRPr="00C01C82">
              <w:rPr>
                <w:rFonts w:ascii="Browallia New" w:hAnsi="Browallia New" w:cs="Browallia New"/>
              </w:rPr>
              <w:t xml:space="preserve"> </w:t>
            </w:r>
            <w:r w:rsidRPr="00C01C82">
              <w:rPr>
                <w:rFonts w:ascii="Browallia New" w:hAnsi="Browallia New" w:cs="Browallia New"/>
                <w:cs/>
              </w:rPr>
              <w:t>ปีที่</w:t>
            </w:r>
            <w:r w:rsidRPr="00C01C82">
              <w:rPr>
                <w:rFonts w:ascii="Browallia New" w:hAnsi="Browallia New" w:cs="Browallia New"/>
              </w:rPr>
              <w:t xml:space="preserve"> 29 </w:t>
            </w:r>
            <w:r w:rsidRPr="00C01C82">
              <w:rPr>
                <w:rFonts w:ascii="Browallia New" w:hAnsi="Browallia New" w:cs="Browallia New"/>
                <w:cs/>
              </w:rPr>
              <w:t>ของสมาคมส่งเสริมผู้ลงทุนไทย</w:t>
            </w:r>
            <w:r w:rsidRPr="00C01C82">
              <w:rPr>
                <w:rFonts w:ascii="Browallia New" w:hAnsi="Browallia New" w:cs="Browallia New"/>
              </w:rPr>
              <w:t xml:space="preserve"> </w:t>
            </w:r>
            <w:r w:rsidRPr="00C01C82">
              <w:rPr>
                <w:rFonts w:ascii="Browallia New" w:hAnsi="Browallia New" w:cs="Browallia New"/>
                <w:cs/>
              </w:rPr>
              <w:t xml:space="preserve">บริษัท ล่ำสูง (ประเทศไทย) จำกัด (มหาชน) และบริษัท อาหารสากล จำกัด (มหาชน) </w:t>
            </w:r>
            <w:r>
              <w:rPr>
                <w:rFonts w:ascii="Browallia New" w:hAnsi="Browallia New" w:cs="Browallia New" w:hint="cs"/>
                <w:cs/>
              </w:rPr>
              <w:t>ได้</w:t>
            </w:r>
            <w:r w:rsidRPr="00C01C82">
              <w:rPr>
                <w:rFonts w:ascii="Browallia New" w:hAnsi="Browallia New" w:cs="Browallia New"/>
                <w:cs/>
              </w:rPr>
              <w:t>สนับสนุนกิจกรรมระดมทุน</w:t>
            </w:r>
            <w:r>
              <w:rPr>
                <w:rFonts w:ascii="Browallia New" w:hAnsi="Browallia New" w:cs="Browallia New"/>
              </w:rPr>
              <w:t xml:space="preserve"> </w:t>
            </w:r>
            <w:r w:rsidRPr="00C01C82">
              <w:rPr>
                <w:rFonts w:ascii="Browallia New" w:hAnsi="Browallia New" w:cs="Browallia New"/>
              </w:rPr>
              <w:t xml:space="preserve">“29 </w:t>
            </w:r>
            <w:r w:rsidRPr="00C01C82">
              <w:rPr>
                <w:rFonts w:ascii="Browallia New" w:hAnsi="Browallia New" w:cs="Browallia New"/>
                <w:cs/>
              </w:rPr>
              <w:t>ปี</w:t>
            </w:r>
            <w:r w:rsidRPr="00C01C82">
              <w:rPr>
                <w:rFonts w:ascii="Browallia New" w:hAnsi="Browallia New" w:cs="Browallia New"/>
              </w:rPr>
              <w:t xml:space="preserve"> -TIA Fun Run 2018”</w:t>
            </w:r>
            <w:r>
              <w:rPr>
                <w:rFonts w:ascii="Browallia New" w:hAnsi="Browallia New" w:cs="Browallia New" w:hint="cs"/>
                <w:cs/>
              </w:rPr>
              <w:t xml:space="preserve"> </w:t>
            </w:r>
            <w:r w:rsidRPr="00C01C82">
              <w:rPr>
                <w:rFonts w:ascii="Browallia New" w:hAnsi="Browallia New" w:cs="Browallia New"/>
                <w:cs/>
              </w:rPr>
              <w:t>เพื่อใช้ในการยกระดับธรรมาภิบาลของตลาดทุนไทยภายใต้ภารกิจที่ได้รับมอบหมาย</w:t>
            </w:r>
            <w:r w:rsidRPr="00C01C82">
              <w:rPr>
                <w:rFonts w:ascii="Browallia New" w:hAnsi="Browallia New" w:cs="Browallia New"/>
              </w:rPr>
              <w:t xml:space="preserve"> </w:t>
            </w:r>
            <w:r w:rsidRPr="00C01C82">
              <w:rPr>
                <w:rFonts w:ascii="Browallia New" w:hAnsi="Browallia New" w:cs="Browallia New"/>
                <w:cs/>
              </w:rPr>
              <w:t>จาก</w:t>
            </w:r>
            <w:r w:rsidRPr="00C01C82">
              <w:rPr>
                <w:rFonts w:ascii="Browallia New" w:hAnsi="Browallia New" w:cs="Browallia New"/>
              </w:rPr>
              <w:t xml:space="preserve"> </w:t>
            </w:r>
            <w:r w:rsidRPr="00C01C82">
              <w:rPr>
                <w:rFonts w:ascii="Browallia New" w:hAnsi="Browallia New" w:cs="Browallia New"/>
                <w:cs/>
              </w:rPr>
              <w:t>ก</w:t>
            </w:r>
            <w:r w:rsidRPr="00C01C82">
              <w:rPr>
                <w:rFonts w:ascii="Browallia New" w:hAnsi="Browallia New" w:cs="Browallia New"/>
              </w:rPr>
              <w:t>.</w:t>
            </w:r>
            <w:r w:rsidRPr="00C01C82">
              <w:rPr>
                <w:rFonts w:ascii="Browallia New" w:hAnsi="Browallia New" w:cs="Browallia New"/>
                <w:cs/>
              </w:rPr>
              <w:t>ล</w:t>
            </w:r>
            <w:r w:rsidRPr="00C01C82">
              <w:rPr>
                <w:rFonts w:ascii="Browallia New" w:hAnsi="Browallia New" w:cs="Browallia New"/>
              </w:rPr>
              <w:t>.</w:t>
            </w:r>
            <w:r w:rsidRPr="00C01C82">
              <w:rPr>
                <w:rFonts w:ascii="Browallia New" w:hAnsi="Browallia New" w:cs="Browallia New"/>
                <w:cs/>
              </w:rPr>
              <w:t>ต</w:t>
            </w:r>
            <w:r w:rsidRPr="00C01C82">
              <w:rPr>
                <w:rFonts w:ascii="Browallia New" w:hAnsi="Browallia New" w:cs="Browallia New"/>
              </w:rPr>
              <w:t xml:space="preserve">. </w:t>
            </w:r>
            <w:r w:rsidRPr="00C01C82">
              <w:rPr>
                <w:rFonts w:ascii="Browallia New" w:hAnsi="Browallia New" w:cs="Browallia New"/>
                <w:cs/>
              </w:rPr>
              <w:t>ซึ่งงานได้จัดขึ้นเมื่อวันที่</w:t>
            </w:r>
            <w:r w:rsidRPr="00C01C82">
              <w:rPr>
                <w:rFonts w:ascii="Browallia New" w:hAnsi="Browallia New" w:cs="Browallia New"/>
              </w:rPr>
              <w:t xml:space="preserve"> 30 </w:t>
            </w:r>
            <w:r w:rsidRPr="00C01C82">
              <w:rPr>
                <w:rFonts w:ascii="Browallia New" w:hAnsi="Browallia New" w:cs="Browallia New"/>
                <w:cs/>
              </w:rPr>
              <w:t>กันยายน</w:t>
            </w:r>
            <w:r w:rsidRPr="00C01C82">
              <w:rPr>
                <w:rFonts w:ascii="Browallia New" w:hAnsi="Browallia New" w:cs="Browallia New"/>
              </w:rPr>
              <w:t xml:space="preserve"> 2561 </w:t>
            </w:r>
            <w:r w:rsidRPr="00C01C82">
              <w:rPr>
                <w:rFonts w:ascii="Browallia New" w:hAnsi="Browallia New" w:cs="Browallia New"/>
                <w:cs/>
              </w:rPr>
              <w:t>ณ</w:t>
            </w:r>
            <w:r w:rsidRPr="00C01C82">
              <w:rPr>
                <w:rFonts w:ascii="Browallia New" w:hAnsi="Browallia New" w:cs="Browallia New"/>
              </w:rPr>
              <w:t xml:space="preserve"> </w:t>
            </w:r>
            <w:r w:rsidRPr="00C01C82">
              <w:rPr>
                <w:rFonts w:ascii="Browallia New" w:hAnsi="Browallia New" w:cs="Browallia New"/>
                <w:cs/>
              </w:rPr>
              <w:t>ศูนย์เรียนรู้ป่าในกรุง</w:t>
            </w:r>
            <w:r w:rsidRPr="00C01C82">
              <w:rPr>
                <w:rFonts w:ascii="Browallia New" w:hAnsi="Browallia New" w:cs="Browallia New"/>
              </w:rPr>
              <w:t xml:space="preserve"> </w:t>
            </w:r>
            <w:r w:rsidRPr="00C01C82">
              <w:rPr>
                <w:rFonts w:ascii="Browallia New" w:hAnsi="Browallia New" w:cs="Browallia New"/>
                <w:cs/>
              </w:rPr>
              <w:t>โดยสถาบันปลูกป่า</w:t>
            </w:r>
            <w:r w:rsidRPr="00C01C82">
              <w:rPr>
                <w:rFonts w:ascii="Browallia New" w:hAnsi="Browallia New" w:cs="Browallia New"/>
              </w:rPr>
              <w:t xml:space="preserve"> </w:t>
            </w:r>
            <w:r w:rsidRPr="00C01C82">
              <w:rPr>
                <w:rFonts w:ascii="Browallia New" w:hAnsi="Browallia New" w:cs="Browallia New"/>
                <w:cs/>
              </w:rPr>
              <w:t>ปตท</w:t>
            </w:r>
            <w:r w:rsidRPr="00C01C82">
              <w:rPr>
                <w:rFonts w:ascii="Browallia New" w:hAnsi="Browallia New" w:cs="Browallia New"/>
              </w:rPr>
              <w:t xml:space="preserve">. </w:t>
            </w:r>
            <w:r w:rsidRPr="00C01C82">
              <w:rPr>
                <w:rFonts w:ascii="Browallia New" w:hAnsi="Browallia New" w:cs="Browallia New"/>
                <w:cs/>
              </w:rPr>
              <w:t>ถนนสุขาภิบาล</w:t>
            </w:r>
            <w:r w:rsidRPr="00C01C82">
              <w:rPr>
                <w:rFonts w:ascii="Browallia New" w:hAnsi="Browallia New" w:cs="Browallia New"/>
              </w:rPr>
              <w:t xml:space="preserve"> 2</w:t>
            </w:r>
            <w:r>
              <w:rPr>
                <w:rFonts w:ascii="Browallia New" w:hAnsi="Browallia New" w:cs="Browallia New" w:hint="cs"/>
                <w:cs/>
              </w:rPr>
              <w:t xml:space="preserve"> </w:t>
            </w:r>
            <w:r w:rsidRPr="00C01C82">
              <w:rPr>
                <w:rFonts w:ascii="Browallia New" w:hAnsi="Browallia New" w:cs="Browallia New"/>
                <w:cs/>
              </w:rPr>
              <w:t>กรุงเทพมหานคร</w:t>
            </w:r>
            <w:r w:rsidRPr="00C01C82">
              <w:rPr>
                <w:rFonts w:ascii="Browallia New" w:hAnsi="Browallia New" w:cs="Browallia New"/>
              </w:rPr>
              <w:t xml:space="preserve"> </w:t>
            </w:r>
            <w:r w:rsidRPr="00C01C82">
              <w:rPr>
                <w:rFonts w:ascii="Browallia New" w:hAnsi="Browallia New" w:cs="Browallia New"/>
                <w:cs/>
              </w:rPr>
              <w:t>โดยมีนักวิ่งเข้าร่วมกิจกรรม</w:t>
            </w:r>
            <w:r w:rsidRPr="00C01C82">
              <w:rPr>
                <w:rFonts w:ascii="Browallia New" w:hAnsi="Browallia New" w:cs="Browallia New"/>
              </w:rPr>
              <w:t xml:space="preserve"> </w:t>
            </w:r>
            <w:r w:rsidRPr="00C01C82">
              <w:rPr>
                <w:rFonts w:ascii="Browallia New" w:hAnsi="Browallia New" w:cs="Browallia New"/>
                <w:cs/>
              </w:rPr>
              <w:t>วิ่งเพื่อสุขภาพราวกว่า</w:t>
            </w:r>
            <w:r w:rsidRPr="00C01C82">
              <w:rPr>
                <w:rFonts w:ascii="Browallia New" w:hAnsi="Browallia New" w:cs="Browallia New"/>
              </w:rPr>
              <w:t xml:space="preserve"> 500 </w:t>
            </w:r>
            <w:r w:rsidRPr="00C01C82">
              <w:rPr>
                <w:rFonts w:ascii="Browallia New" w:hAnsi="Browallia New" w:cs="Browallia New"/>
                <w:cs/>
              </w:rPr>
              <w:t>คน</w:t>
            </w:r>
          </w:p>
          <w:p w:rsidR="00913341" w:rsidRPr="007A3D4C" w:rsidRDefault="00913341" w:rsidP="00913341">
            <w:pPr>
              <w:jc w:val="thaiDistribute"/>
              <w:rPr>
                <w:rFonts w:ascii="Browallia New" w:hAnsi="Browallia New" w:cs="Browallia New"/>
                <w:b/>
                <w:bCs/>
              </w:rPr>
            </w:pPr>
          </w:p>
        </w:tc>
      </w:tr>
      <w:tr w:rsidR="00913341" w:rsidRPr="007725E3" w:rsidTr="00913341"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913341" w:rsidRDefault="00913341" w:rsidP="00913341">
            <w:pPr>
              <w:pStyle w:val="ListParagraph"/>
              <w:autoSpaceDE w:val="0"/>
              <w:autoSpaceDN w:val="0"/>
              <w:adjustRightInd w:val="0"/>
              <w:spacing w:before="120"/>
              <w:ind w:left="0"/>
              <w:contextualSpacing w:val="0"/>
              <w:jc w:val="center"/>
              <w:rPr>
                <w:rFonts w:ascii="Browallia New" w:hAnsi="Browallia New" w:cs="Browallia New"/>
                <w:b/>
                <w:bCs/>
                <w:sz w:val="28"/>
              </w:rPr>
            </w:pPr>
            <w:r w:rsidRPr="00E94267">
              <w:rPr>
                <w:rFonts w:ascii="Browallia New" w:hAnsi="Browallia New" w:cs="Browallia New"/>
                <w:b/>
                <w:bCs/>
                <w:sz w:val="28"/>
                <w:cs/>
              </w:rPr>
              <w:t>ไตรมาสที่</w:t>
            </w:r>
            <w:r w:rsidRPr="00E94267">
              <w:rPr>
                <w:rFonts w:ascii="Browallia New" w:hAnsi="Browallia New" w:cs="Browallia New"/>
                <w:b/>
                <w:bCs/>
                <w:sz w:val="28"/>
              </w:rPr>
              <w:t xml:space="preserve"> 4</w:t>
            </w:r>
          </w:p>
          <w:p w:rsidR="00913341" w:rsidRDefault="00913341" w:rsidP="00913341">
            <w:pPr>
              <w:pStyle w:val="ListParagraph"/>
              <w:autoSpaceDE w:val="0"/>
              <w:autoSpaceDN w:val="0"/>
              <w:adjustRightInd w:val="0"/>
              <w:spacing w:before="120"/>
              <w:ind w:left="0"/>
              <w:contextualSpacing w:val="0"/>
              <w:jc w:val="center"/>
              <w:rPr>
                <w:rFonts w:ascii="Browallia New" w:hAnsi="Browallia New" w:cs="Browallia New"/>
                <w:b/>
                <w:bCs/>
                <w:sz w:val="28"/>
              </w:rPr>
            </w:pPr>
            <w:r>
              <w:rPr>
                <w:rFonts w:ascii="Myriad Web Pro" w:hAnsi="Myriad Web Pro" w:cs="Browallia New"/>
                <w:b/>
                <w:bCs/>
                <w:noProof/>
                <w:color w:val="FF0000"/>
                <w:sz w:val="20"/>
                <w:szCs w:val="20"/>
              </w:rPr>
              <w:drawing>
                <wp:anchor distT="0" distB="0" distL="114300" distR="114300" simplePos="0" relativeHeight="251711488" behindDoc="0" locked="0" layoutInCell="1" allowOverlap="1">
                  <wp:simplePos x="0" y="0"/>
                  <wp:positionH relativeFrom="column">
                    <wp:posOffset>207010</wp:posOffset>
                  </wp:positionH>
                  <wp:positionV relativeFrom="paragraph">
                    <wp:posOffset>51435</wp:posOffset>
                  </wp:positionV>
                  <wp:extent cx="2190750" cy="895350"/>
                  <wp:effectExtent l="19050" t="0" r="0" b="0"/>
                  <wp:wrapThrough wrapText="bothSides">
                    <wp:wrapPolygon edited="0">
                      <wp:start x="-188" y="0"/>
                      <wp:lineTo x="-188" y="21140"/>
                      <wp:lineTo x="21600" y="21140"/>
                      <wp:lineTo x="21600" y="0"/>
                      <wp:lineTo x="-188" y="0"/>
                    </wp:wrapPolygon>
                  </wp:wrapThrough>
                  <wp:docPr id="743" name="Picture 2" descr="D:\_UserProfile\likhasit.v\Desktop\Picture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D:\_UserProfile\likhasit.v\Desktop\Picture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8" cstate="print"/>
                          <a:srcRect t="33030" b="479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90750" cy="8953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Myriad Web Pro" w:hAnsi="Myriad Web Pro" w:cs="Browallia New"/>
                <w:b/>
                <w:bCs/>
                <w:noProof/>
                <w:color w:val="FF0000"/>
                <w:sz w:val="20"/>
                <w:szCs w:val="20"/>
              </w:rPr>
              <w:drawing>
                <wp:anchor distT="0" distB="0" distL="114300" distR="114300" simplePos="0" relativeHeight="251709440" behindDoc="0" locked="0" layoutInCell="1" allowOverlap="1">
                  <wp:simplePos x="0" y="0"/>
                  <wp:positionH relativeFrom="column">
                    <wp:posOffset>207010</wp:posOffset>
                  </wp:positionH>
                  <wp:positionV relativeFrom="paragraph">
                    <wp:posOffset>994410</wp:posOffset>
                  </wp:positionV>
                  <wp:extent cx="1057275" cy="762000"/>
                  <wp:effectExtent l="19050" t="0" r="9525" b="0"/>
                  <wp:wrapThrough wrapText="bothSides">
                    <wp:wrapPolygon edited="0">
                      <wp:start x="-389" y="0"/>
                      <wp:lineTo x="-389" y="21060"/>
                      <wp:lineTo x="21795" y="21060"/>
                      <wp:lineTo x="21795" y="0"/>
                      <wp:lineTo x="-389" y="0"/>
                    </wp:wrapPolygon>
                  </wp:wrapThrough>
                  <wp:docPr id="742" name="Picture 3" descr="D:\_UserProfile\likhasit.v\Desktop\Slide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D:\_UserProfile\likhasit.v\Desktop\Slide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9" cstate="print"/>
                          <a:srcRect r="810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57275" cy="762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Myriad Web Pro" w:hAnsi="Myriad Web Pro" w:cs="Browallia New"/>
                <w:b/>
                <w:bCs/>
                <w:noProof/>
                <w:color w:val="FF0000"/>
                <w:sz w:val="20"/>
                <w:szCs w:val="20"/>
              </w:rPr>
              <w:drawing>
                <wp:anchor distT="0" distB="0" distL="114300" distR="114300" simplePos="0" relativeHeight="251710464" behindDoc="1" locked="0" layoutInCell="1" allowOverlap="1">
                  <wp:simplePos x="0" y="0"/>
                  <wp:positionH relativeFrom="column">
                    <wp:posOffset>1292860</wp:posOffset>
                  </wp:positionH>
                  <wp:positionV relativeFrom="paragraph">
                    <wp:posOffset>994410</wp:posOffset>
                  </wp:positionV>
                  <wp:extent cx="1101725" cy="762000"/>
                  <wp:effectExtent l="19050" t="0" r="3175" b="0"/>
                  <wp:wrapThrough wrapText="bothSides">
                    <wp:wrapPolygon edited="0">
                      <wp:start x="-373" y="0"/>
                      <wp:lineTo x="-373" y="21060"/>
                      <wp:lineTo x="21662" y="21060"/>
                      <wp:lineTo x="21662" y="0"/>
                      <wp:lineTo x="-373" y="0"/>
                    </wp:wrapPolygon>
                  </wp:wrapThrough>
                  <wp:docPr id="738" name="Picture 5" descr="D:\_UserProfile\likhasit.v\Desktop\IMG_150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D:\_UserProfile\likhasit.v\Desktop\IMG_150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0" cstate="print"/>
                          <a:srcRect l="8547" t="202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01725" cy="762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913341" w:rsidRPr="00216F55" w:rsidRDefault="00913341" w:rsidP="00913341">
            <w:pPr>
              <w:pStyle w:val="ListParagraph"/>
              <w:autoSpaceDE w:val="0"/>
              <w:autoSpaceDN w:val="0"/>
              <w:adjustRightInd w:val="0"/>
              <w:spacing w:before="120"/>
              <w:ind w:left="0"/>
              <w:contextualSpacing w:val="0"/>
              <w:jc w:val="center"/>
              <w:rPr>
                <w:rFonts w:ascii="Browallia New" w:hAnsi="Browallia New" w:cs="Browallia New"/>
                <w:b/>
                <w:bCs/>
                <w:sz w:val="28"/>
                <w:cs/>
              </w:rPr>
            </w:pPr>
          </w:p>
        </w:tc>
        <w:tc>
          <w:tcPr>
            <w:tcW w:w="5636" w:type="dxa"/>
            <w:tcBorders>
              <w:top w:val="single" w:sz="4" w:space="0" w:color="auto"/>
              <w:bottom w:val="single" w:sz="4" w:space="0" w:color="auto"/>
            </w:tcBorders>
          </w:tcPr>
          <w:p w:rsidR="00913341" w:rsidRPr="007A3D4C" w:rsidRDefault="00913341" w:rsidP="00913341">
            <w:pPr>
              <w:jc w:val="thaiDistribute"/>
              <w:rPr>
                <w:rFonts w:ascii="Browallia New" w:hAnsi="Browallia New" w:cs="Browallia New"/>
                <w:b/>
                <w:bCs/>
              </w:rPr>
            </w:pPr>
          </w:p>
          <w:p w:rsidR="00913341" w:rsidRPr="007A3D4C" w:rsidRDefault="00913341" w:rsidP="00913341">
            <w:pPr>
              <w:pStyle w:val="ListParagraph"/>
              <w:autoSpaceDE w:val="0"/>
              <w:autoSpaceDN w:val="0"/>
              <w:adjustRightInd w:val="0"/>
              <w:spacing w:before="120"/>
              <w:ind w:left="0"/>
              <w:contextualSpacing w:val="0"/>
              <w:rPr>
                <w:rFonts w:ascii="Browallia New" w:hAnsi="Browallia New" w:cs="Browallia New"/>
                <w:b/>
                <w:bCs/>
                <w:sz w:val="28"/>
              </w:rPr>
            </w:pPr>
            <w:r w:rsidRPr="00E94267">
              <w:rPr>
                <w:rFonts w:ascii="Browallia New" w:eastAsiaTheme="minorHAnsi" w:hAnsi="Browallia New" w:cs="Browallia New"/>
                <w:b/>
                <w:bCs/>
                <w:cs/>
              </w:rPr>
              <w:t>กิจกรรมอาสาสมัครเพื่อชุมชน</w:t>
            </w:r>
          </w:p>
          <w:p w:rsidR="00913341" w:rsidRDefault="00913341" w:rsidP="00913341">
            <w:pPr>
              <w:pStyle w:val="ListParagraph"/>
              <w:autoSpaceDE w:val="0"/>
              <w:autoSpaceDN w:val="0"/>
              <w:adjustRightInd w:val="0"/>
              <w:spacing w:before="120"/>
              <w:ind w:left="0"/>
              <w:contextualSpacing w:val="0"/>
              <w:jc w:val="thaiDistribute"/>
              <w:rPr>
                <w:rFonts w:ascii="Browallia New" w:eastAsiaTheme="minorHAnsi" w:hAnsi="Browallia New" w:cs="Browallia New"/>
                <w:sz w:val="28"/>
              </w:rPr>
            </w:pPr>
            <w:r w:rsidRPr="00E94267">
              <w:rPr>
                <w:rFonts w:ascii="Browallia New" w:eastAsiaTheme="minorHAnsi" w:hAnsi="Browallia New" w:cs="Browallia New"/>
                <w:sz w:val="28"/>
                <w:cs/>
              </w:rPr>
              <w:t>วันที่</w:t>
            </w:r>
            <w:r w:rsidRPr="00E94267">
              <w:rPr>
                <w:rFonts w:ascii="Browallia New" w:eastAsiaTheme="minorHAnsi" w:hAnsi="Browallia New" w:cs="Browallia New"/>
                <w:sz w:val="28"/>
              </w:rPr>
              <w:t xml:space="preserve"> 12 </w:t>
            </w:r>
            <w:r w:rsidRPr="00E94267">
              <w:rPr>
                <w:rFonts w:ascii="Browallia New" w:eastAsiaTheme="minorHAnsi" w:hAnsi="Browallia New" w:cs="Browallia New"/>
                <w:sz w:val="28"/>
                <w:cs/>
              </w:rPr>
              <w:t>ตุลาคม 2561</w:t>
            </w:r>
            <w:r w:rsidRPr="00E94267">
              <w:rPr>
                <w:rFonts w:ascii="Browallia New" w:eastAsiaTheme="minorHAnsi" w:hAnsi="Browallia New" w:cs="Browallia New"/>
                <w:sz w:val="28"/>
              </w:rPr>
              <w:t xml:space="preserve"> UFC </w:t>
            </w:r>
            <w:r w:rsidRPr="00E94267">
              <w:rPr>
                <w:rFonts w:ascii="Browallia New" w:eastAsiaTheme="minorHAnsi" w:hAnsi="Browallia New" w:cs="Browallia New"/>
                <w:sz w:val="28"/>
                <w:cs/>
              </w:rPr>
              <w:t>จังหวัดนครปฐมร่วมกิจกรรมพระราชกุศลอุทิศถวายพระบาทสมเด็จพระปรมินทรมหาภูมิพลอดุลยเดช</w:t>
            </w:r>
            <w:r w:rsidRPr="00E94267">
              <w:rPr>
                <w:rFonts w:ascii="Browallia New" w:eastAsiaTheme="minorHAnsi" w:hAnsi="Browallia New" w:cs="Browallia New"/>
                <w:sz w:val="28"/>
              </w:rPr>
              <w:t xml:space="preserve"> </w:t>
            </w:r>
            <w:r w:rsidRPr="00E94267">
              <w:rPr>
                <w:rFonts w:ascii="Browallia New" w:eastAsiaTheme="minorHAnsi" w:hAnsi="Browallia New" w:cs="Browallia New"/>
                <w:sz w:val="28"/>
                <w:cs/>
              </w:rPr>
              <w:t>บรมนาถบพิตร</w:t>
            </w:r>
            <w:r w:rsidRPr="00E94267">
              <w:rPr>
                <w:rFonts w:ascii="Browallia New" w:eastAsiaTheme="minorHAnsi" w:hAnsi="Browallia New" w:cs="Browallia New"/>
                <w:sz w:val="28"/>
              </w:rPr>
              <w:t xml:space="preserve"> “</w:t>
            </w:r>
            <w:r w:rsidRPr="00E94267">
              <w:rPr>
                <w:rFonts w:ascii="Browallia New" w:eastAsiaTheme="minorHAnsi" w:hAnsi="Browallia New" w:cs="Browallia New"/>
                <w:sz w:val="28"/>
                <w:cs/>
              </w:rPr>
              <w:t>เราทำความดี</w:t>
            </w:r>
            <w:r w:rsidRPr="00E94267">
              <w:rPr>
                <w:rFonts w:ascii="Browallia New" w:eastAsiaTheme="minorHAnsi" w:hAnsi="Browallia New" w:cs="Browallia New"/>
                <w:sz w:val="28"/>
              </w:rPr>
              <w:t xml:space="preserve"> </w:t>
            </w:r>
            <w:r w:rsidRPr="00E94267">
              <w:rPr>
                <w:rFonts w:ascii="Browallia New" w:eastAsiaTheme="minorHAnsi" w:hAnsi="Browallia New" w:cs="Browallia New"/>
                <w:sz w:val="28"/>
                <w:cs/>
              </w:rPr>
              <w:t>ด้วยหัวใจ</w:t>
            </w:r>
            <w:r w:rsidRPr="00E94267">
              <w:rPr>
                <w:rFonts w:ascii="Browallia New" w:eastAsiaTheme="minorHAnsi" w:hAnsi="Browallia New" w:cs="Browallia New"/>
                <w:sz w:val="28"/>
              </w:rPr>
              <w:t xml:space="preserve">” </w:t>
            </w:r>
            <w:r w:rsidRPr="00E94267">
              <w:rPr>
                <w:rFonts w:ascii="Browallia New" w:eastAsiaTheme="minorHAnsi" w:hAnsi="Browallia New" w:cs="Browallia New"/>
                <w:sz w:val="28"/>
                <w:cs/>
              </w:rPr>
              <w:t>ช่วยตัดแต่งกิ่งต้นไม้</w:t>
            </w:r>
            <w:r w:rsidRPr="00E94267">
              <w:rPr>
                <w:rFonts w:ascii="Browallia New" w:eastAsiaTheme="minorHAnsi" w:hAnsi="Browallia New" w:cs="Browallia New"/>
                <w:sz w:val="28"/>
              </w:rPr>
              <w:t xml:space="preserve"> </w:t>
            </w:r>
            <w:r w:rsidRPr="00E94267">
              <w:rPr>
                <w:rFonts w:ascii="Browallia New" w:eastAsiaTheme="minorHAnsi" w:hAnsi="Browallia New" w:cs="Browallia New"/>
                <w:sz w:val="28"/>
                <w:cs/>
              </w:rPr>
              <w:t>ตัดหญ้า</w:t>
            </w:r>
            <w:r w:rsidRPr="00E94267">
              <w:rPr>
                <w:rFonts w:ascii="Browallia New" w:eastAsiaTheme="minorHAnsi" w:hAnsi="Browallia New" w:cs="Browallia New"/>
                <w:sz w:val="28"/>
              </w:rPr>
              <w:t xml:space="preserve"> </w:t>
            </w:r>
            <w:r w:rsidRPr="00E94267">
              <w:rPr>
                <w:rFonts w:ascii="Browallia New" w:eastAsiaTheme="minorHAnsi" w:hAnsi="Browallia New" w:cs="Browallia New"/>
                <w:sz w:val="28"/>
                <w:cs/>
              </w:rPr>
              <w:t>ณ</w:t>
            </w:r>
            <w:r w:rsidRPr="00E94267">
              <w:rPr>
                <w:rFonts w:ascii="Browallia New" w:eastAsiaTheme="minorHAnsi" w:hAnsi="Browallia New" w:cs="Browallia New"/>
                <w:sz w:val="28"/>
              </w:rPr>
              <w:t xml:space="preserve"> </w:t>
            </w:r>
            <w:r w:rsidRPr="00E94267">
              <w:rPr>
                <w:rFonts w:ascii="Browallia New" w:eastAsiaTheme="minorHAnsi" w:hAnsi="Browallia New" w:cs="Browallia New"/>
                <w:sz w:val="28"/>
                <w:cs/>
              </w:rPr>
              <w:t>บริเวณสวนสุขภาพเฉลิมพระเกียรติ</w:t>
            </w:r>
            <w:r w:rsidRPr="00E94267">
              <w:rPr>
                <w:rFonts w:ascii="Browallia New" w:eastAsiaTheme="minorHAnsi" w:hAnsi="Browallia New" w:cs="Browallia New"/>
                <w:sz w:val="28"/>
              </w:rPr>
              <w:t xml:space="preserve"> </w:t>
            </w:r>
            <w:r w:rsidRPr="00E94267">
              <w:rPr>
                <w:rFonts w:ascii="Browallia New" w:eastAsiaTheme="minorHAnsi" w:hAnsi="Browallia New" w:cs="Browallia New"/>
                <w:sz w:val="28"/>
                <w:cs/>
              </w:rPr>
              <w:t>๘๐</w:t>
            </w:r>
            <w:r w:rsidRPr="00E94267">
              <w:rPr>
                <w:rFonts w:ascii="Browallia New" w:eastAsiaTheme="minorHAnsi" w:hAnsi="Browallia New" w:cs="Browallia New"/>
                <w:sz w:val="28"/>
              </w:rPr>
              <w:t xml:space="preserve"> </w:t>
            </w:r>
            <w:r w:rsidRPr="00E94267">
              <w:rPr>
                <w:rFonts w:ascii="Browallia New" w:eastAsiaTheme="minorHAnsi" w:hAnsi="Browallia New" w:cs="Browallia New"/>
                <w:sz w:val="28"/>
                <w:cs/>
              </w:rPr>
              <w:t>พรรษามหาราชันย์</w:t>
            </w:r>
            <w:r w:rsidRPr="00E94267">
              <w:rPr>
                <w:rFonts w:ascii="Browallia New" w:eastAsiaTheme="minorHAnsi" w:hAnsi="Browallia New" w:cs="Browallia New"/>
                <w:sz w:val="28"/>
              </w:rPr>
              <w:t xml:space="preserve"> </w:t>
            </w:r>
            <w:r w:rsidRPr="00E94267">
              <w:rPr>
                <w:rFonts w:ascii="Browallia New" w:eastAsiaTheme="minorHAnsi" w:hAnsi="Browallia New" w:cs="Browallia New"/>
                <w:sz w:val="28"/>
                <w:cs/>
              </w:rPr>
              <w:t>ร่วมกับ</w:t>
            </w:r>
            <w:r w:rsidRPr="00E94267">
              <w:rPr>
                <w:rFonts w:ascii="Browallia New" w:eastAsiaTheme="minorHAnsi" w:hAnsi="Browallia New" w:cs="Browallia New" w:hint="cs"/>
                <w:sz w:val="28"/>
                <w:cs/>
              </w:rPr>
              <w:t>ประชาชน</w:t>
            </w:r>
            <w:r w:rsidRPr="00E94267">
              <w:rPr>
                <w:rFonts w:ascii="Browallia New" w:eastAsiaTheme="minorHAnsi" w:hAnsi="Browallia New" w:cs="Browallia New"/>
                <w:sz w:val="28"/>
                <w:cs/>
              </w:rPr>
              <w:t>เทศบาล</w:t>
            </w:r>
            <w:r w:rsidRPr="00E94267">
              <w:rPr>
                <w:rFonts w:ascii="Browallia New" w:eastAsiaTheme="minorHAnsi" w:hAnsi="Browallia New" w:cs="Browallia New" w:hint="cs"/>
                <w:sz w:val="28"/>
                <w:cs/>
              </w:rPr>
              <w:t>อำเภอ</w:t>
            </w:r>
            <w:r w:rsidRPr="00E94267">
              <w:rPr>
                <w:rFonts w:ascii="Browallia New" w:eastAsiaTheme="minorHAnsi" w:hAnsi="Browallia New" w:cs="Browallia New"/>
                <w:sz w:val="28"/>
                <w:cs/>
              </w:rPr>
              <w:t>บ้านดอนยายหอม</w:t>
            </w:r>
          </w:p>
          <w:p w:rsidR="00913341" w:rsidRDefault="00913341" w:rsidP="00913341">
            <w:pPr>
              <w:pStyle w:val="ListParagraph"/>
              <w:autoSpaceDE w:val="0"/>
              <w:autoSpaceDN w:val="0"/>
              <w:adjustRightInd w:val="0"/>
              <w:ind w:left="0"/>
              <w:contextualSpacing w:val="0"/>
              <w:jc w:val="thaiDistribute"/>
              <w:rPr>
                <w:rFonts w:ascii="Browallia New" w:eastAsiaTheme="minorHAnsi" w:hAnsi="Browallia New" w:cs="Browallia New"/>
                <w:sz w:val="28"/>
              </w:rPr>
            </w:pPr>
          </w:p>
          <w:p w:rsidR="00913341" w:rsidRDefault="00913341" w:rsidP="00913341">
            <w:pPr>
              <w:pStyle w:val="ListParagraph"/>
              <w:autoSpaceDE w:val="0"/>
              <w:autoSpaceDN w:val="0"/>
              <w:adjustRightInd w:val="0"/>
              <w:ind w:left="0"/>
              <w:contextualSpacing w:val="0"/>
              <w:jc w:val="thaiDistribute"/>
              <w:rPr>
                <w:rFonts w:ascii="Browallia New" w:hAnsi="Browallia New" w:cs="Browallia New"/>
                <w:b/>
                <w:bCs/>
                <w:sz w:val="28"/>
                <w:lang w:val="en-GB"/>
              </w:rPr>
            </w:pPr>
          </w:p>
          <w:p w:rsidR="00913341" w:rsidRPr="007A3D4C" w:rsidRDefault="00913341" w:rsidP="00913341">
            <w:pPr>
              <w:pStyle w:val="ListParagraph"/>
              <w:autoSpaceDE w:val="0"/>
              <w:autoSpaceDN w:val="0"/>
              <w:adjustRightInd w:val="0"/>
              <w:ind w:left="0"/>
              <w:contextualSpacing w:val="0"/>
              <w:jc w:val="thaiDistribute"/>
              <w:rPr>
                <w:rFonts w:ascii="Browallia New" w:hAnsi="Browallia New" w:cs="Browallia New"/>
                <w:b/>
                <w:bCs/>
                <w:sz w:val="28"/>
                <w:cs/>
                <w:lang w:val="en-GB"/>
              </w:rPr>
            </w:pPr>
          </w:p>
        </w:tc>
      </w:tr>
      <w:tr w:rsidR="00913341" w:rsidRPr="007725E3" w:rsidTr="00913341"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913341" w:rsidRPr="005F5AC0" w:rsidRDefault="00913341" w:rsidP="00913341">
            <w:pPr>
              <w:pStyle w:val="ListParagraph"/>
              <w:autoSpaceDE w:val="0"/>
              <w:autoSpaceDN w:val="0"/>
              <w:adjustRightInd w:val="0"/>
              <w:spacing w:before="120" w:after="120"/>
              <w:ind w:left="0"/>
              <w:contextualSpacing w:val="0"/>
              <w:jc w:val="center"/>
              <w:rPr>
                <w:rFonts w:ascii="Browallia New" w:hAnsi="Browallia New" w:cs="Browallia New"/>
                <w:sz w:val="28"/>
                <w:cs/>
              </w:rPr>
            </w:pPr>
            <w:r w:rsidRPr="00B03D7E">
              <w:rPr>
                <w:rFonts w:ascii="Browallia New" w:hAnsi="Browallia New" w:cs="Browallia New"/>
                <w:noProof/>
                <w:sz w:val="28"/>
                <w:cs/>
              </w:rPr>
              <w:lastRenderedPageBreak/>
              <w:drawing>
                <wp:anchor distT="0" distB="0" distL="114300" distR="114300" simplePos="0" relativeHeight="251705344" behindDoc="1" locked="0" layoutInCell="1" allowOverlap="1">
                  <wp:simplePos x="0" y="0"/>
                  <wp:positionH relativeFrom="column">
                    <wp:posOffset>121285</wp:posOffset>
                  </wp:positionH>
                  <wp:positionV relativeFrom="paragraph">
                    <wp:posOffset>120650</wp:posOffset>
                  </wp:positionV>
                  <wp:extent cx="2334260" cy="1514475"/>
                  <wp:effectExtent l="19050" t="0" r="8890" b="0"/>
                  <wp:wrapThrough wrapText="bothSides">
                    <wp:wrapPolygon edited="0">
                      <wp:start x="-176" y="0"/>
                      <wp:lineTo x="-176" y="21464"/>
                      <wp:lineTo x="21682" y="21464"/>
                      <wp:lineTo x="21682" y="0"/>
                      <wp:lineTo x="-176" y="0"/>
                    </wp:wrapPolygon>
                  </wp:wrapThrough>
                  <wp:docPr id="1242" name="รูปภาพ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รูปภาพ 5"/>
                          <pic:cNvPicPr>
                            <a:picLocks noChangeAspect="1"/>
                          </pic:cNvPicPr>
                        </pic:nvPicPr>
                        <pic:blipFill>
                          <a:blip r:embed="rId15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34260" cy="15144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5636" w:type="dxa"/>
            <w:tcBorders>
              <w:top w:val="single" w:sz="4" w:space="0" w:color="auto"/>
              <w:bottom w:val="single" w:sz="4" w:space="0" w:color="auto"/>
            </w:tcBorders>
          </w:tcPr>
          <w:p w:rsidR="00913341" w:rsidRPr="00E559FF" w:rsidRDefault="00913341" w:rsidP="00913341">
            <w:pPr>
              <w:adjustRightInd w:val="0"/>
              <w:spacing w:before="120" w:after="120"/>
              <w:rPr>
                <w:rFonts w:ascii="Browallia New" w:hAnsi="Browallia New" w:cs="Browallia New"/>
                <w:b/>
                <w:bCs/>
                <w:lang w:val="en-GB"/>
              </w:rPr>
            </w:pPr>
            <w:r w:rsidRPr="00C01C82">
              <w:rPr>
                <w:rFonts w:ascii="Browallia New" w:eastAsiaTheme="minorHAnsi" w:hAnsi="Browallia New" w:cs="Browallia New"/>
                <w:b/>
                <w:bCs/>
                <w:color w:val="000000"/>
                <w:cs/>
              </w:rPr>
              <w:t>สนับสนุนสิ่งของให้กับวัดในชุมชน</w:t>
            </w:r>
          </w:p>
          <w:p w:rsidR="00913341" w:rsidRDefault="00913341" w:rsidP="00913341">
            <w:pPr>
              <w:adjustRightInd w:val="0"/>
              <w:spacing w:before="120" w:after="120"/>
              <w:jc w:val="thaiDistribute"/>
              <w:rPr>
                <w:rFonts w:ascii="Browallia New" w:hAnsi="Browallia New" w:cs="Browallia New"/>
                <w:highlight w:val="magenta"/>
              </w:rPr>
            </w:pPr>
            <w:r w:rsidRPr="00C01C82">
              <w:rPr>
                <w:rFonts w:ascii="Browallia New" w:eastAsiaTheme="minorHAnsi" w:hAnsi="Browallia New" w:cs="Browallia New"/>
                <w:cs/>
              </w:rPr>
              <w:t>วันที่</w:t>
            </w:r>
            <w:r w:rsidRPr="00C01C82">
              <w:rPr>
                <w:rFonts w:ascii="Browallia New" w:eastAsiaTheme="minorHAnsi" w:hAnsi="Browallia New" w:cs="Browallia New"/>
              </w:rPr>
              <w:t xml:space="preserve"> 6 </w:t>
            </w:r>
            <w:r w:rsidRPr="00C01C82">
              <w:rPr>
                <w:rFonts w:ascii="Browallia New" w:eastAsiaTheme="minorHAnsi" w:hAnsi="Browallia New" w:cs="Browallia New"/>
                <w:cs/>
              </w:rPr>
              <w:t>พฤศจิกายน</w:t>
            </w:r>
            <w:r w:rsidRPr="00C01C82">
              <w:rPr>
                <w:rFonts w:ascii="Browallia New" w:eastAsiaTheme="minorHAnsi" w:hAnsi="Browallia New" w:cs="Browallia New"/>
              </w:rPr>
              <w:t xml:space="preserve"> 2561 UFC </w:t>
            </w:r>
            <w:r w:rsidRPr="00C01C82">
              <w:rPr>
                <w:rFonts w:ascii="Browallia New" w:eastAsiaTheme="minorHAnsi" w:hAnsi="Browallia New" w:cs="Browallia New"/>
                <w:cs/>
              </w:rPr>
              <w:t>จังหวัดลำปางบริจาคถุงกระสอบ</w:t>
            </w:r>
            <w:r>
              <w:rPr>
                <w:rFonts w:ascii="Browallia New" w:eastAsiaTheme="minorHAnsi" w:hAnsi="Browallia New" w:cs="Browallia New" w:hint="cs"/>
                <w:cs/>
              </w:rPr>
              <w:t xml:space="preserve">เชือกและของจำเป็นอื่นๆ </w:t>
            </w:r>
            <w:r w:rsidRPr="00C01C82">
              <w:rPr>
                <w:rFonts w:ascii="Browallia New" w:eastAsiaTheme="minorHAnsi" w:hAnsi="Browallia New" w:cs="Browallia New"/>
                <w:cs/>
              </w:rPr>
              <w:t>ให้วัดปงแสนทอง</w:t>
            </w:r>
            <w:r w:rsidRPr="00C01C82">
              <w:rPr>
                <w:rFonts w:ascii="Browallia New" w:eastAsiaTheme="minorHAnsi" w:hAnsi="Browallia New" w:cs="Browallia New"/>
              </w:rPr>
              <w:t xml:space="preserve"> </w:t>
            </w:r>
            <w:r w:rsidRPr="00C01C82">
              <w:rPr>
                <w:rFonts w:ascii="Browallia New" w:eastAsiaTheme="minorHAnsi" w:hAnsi="Browallia New" w:cs="Browallia New"/>
                <w:cs/>
              </w:rPr>
              <w:t>ซึ่งเป็นวัดบริเวณใกล้เคียงโรงงานเพื่อนำไปใส่ของที่ชาวบ้านนำมาถวายในวันงานทอดกฐินและงานทอดผ้าป่าประจำปี</w:t>
            </w:r>
            <w:r>
              <w:rPr>
                <w:rFonts w:ascii="Browallia New" w:eastAsiaTheme="minorHAnsi" w:hAnsi="Browallia New" w:cs="Browallia New" w:hint="cs"/>
                <w:cs/>
              </w:rPr>
              <w:t xml:space="preserve"> </w:t>
            </w:r>
          </w:p>
        </w:tc>
      </w:tr>
    </w:tbl>
    <w:p w:rsidR="00913341" w:rsidRDefault="00913341" w:rsidP="00913341">
      <w:pPr>
        <w:adjustRightInd w:val="0"/>
        <w:jc w:val="thaiDistribute"/>
        <w:outlineLvl w:val="0"/>
        <w:rPr>
          <w:rFonts w:ascii="Browallia New" w:hAnsi="Browallia New" w:cs="Browallia New"/>
          <w:b/>
          <w:bCs/>
        </w:rPr>
      </w:pPr>
    </w:p>
    <w:p w:rsidR="00913341" w:rsidRDefault="00913341" w:rsidP="00EB61D0">
      <w:pPr>
        <w:adjustRightInd w:val="0"/>
        <w:jc w:val="thaiDistribute"/>
        <w:outlineLvl w:val="0"/>
        <w:rPr>
          <w:rFonts w:ascii="Browallia New" w:hAnsi="Browallia New" w:cs="Browallia New"/>
        </w:rPr>
      </w:pPr>
    </w:p>
    <w:p w:rsidR="00EB61D0" w:rsidRPr="00F129C8" w:rsidRDefault="00EB61D0" w:rsidP="00C327F0">
      <w:pPr>
        <w:adjustRightInd w:val="0"/>
        <w:ind w:left="270" w:hanging="270"/>
        <w:jc w:val="thaiDistribute"/>
        <w:outlineLvl w:val="0"/>
        <w:rPr>
          <w:rFonts w:ascii="Browallia New" w:hAnsi="Browallia New" w:cs="Browallia New"/>
          <w:b/>
          <w:bCs/>
        </w:rPr>
      </w:pPr>
      <w:r w:rsidRPr="00F129C8">
        <w:rPr>
          <w:rFonts w:ascii="Browallia New" w:hAnsi="Browallia New" w:cs="Browallia New" w:hint="cs"/>
          <w:b/>
          <w:bCs/>
          <w:cs/>
        </w:rPr>
        <w:t>8. การมีนวัตกรรมและเผยแพร่นวัตกรรมซึ่งได้จากการดำเนินงานที่มีความรับผิดชอบต่อสังคม สิ่งแวดล้อม และผู้มีส่วนได้เสีย</w:t>
      </w:r>
    </w:p>
    <w:p w:rsidR="00EB61D0" w:rsidRDefault="00EB61D0" w:rsidP="00EB61D0">
      <w:pPr>
        <w:adjustRightInd w:val="0"/>
        <w:jc w:val="thaiDistribute"/>
        <w:outlineLvl w:val="0"/>
        <w:rPr>
          <w:rFonts w:ascii="Browallia New" w:hAnsi="Browallia New" w:cs="Browallia New"/>
        </w:rPr>
      </w:pPr>
    </w:p>
    <w:p w:rsidR="00913341" w:rsidRDefault="00913341" w:rsidP="00913341">
      <w:pPr>
        <w:adjustRightInd w:val="0"/>
        <w:spacing w:after="120"/>
        <w:jc w:val="thaiDistribute"/>
        <w:outlineLvl w:val="0"/>
        <w:rPr>
          <w:rFonts w:ascii="Browallia New" w:hAnsi="Browallia New" w:cs="Browallia New"/>
        </w:rPr>
      </w:pPr>
      <w:r w:rsidRPr="00F129C8">
        <w:rPr>
          <w:rFonts w:ascii="Browallia New" w:hAnsi="Browallia New" w:cs="Browallia New" w:hint="cs"/>
          <w:cs/>
        </w:rPr>
        <w:t>เมื่อปี 2551 บริษัทเป็นผู้ผลิตน้ำมันปาล์มรายแรกที่ได้รับการรับรอง</w:t>
      </w:r>
      <w:r>
        <w:rPr>
          <w:rFonts w:ascii="Browallia New" w:hAnsi="Browallia New" w:cs="Browallia New"/>
        </w:rPr>
        <w:t xml:space="preserve"> “</w:t>
      </w:r>
      <w:r w:rsidRPr="00F129C8">
        <w:rPr>
          <w:rFonts w:ascii="Browallia New" w:hAnsi="Browallia New" w:cs="Browallia New" w:hint="cs"/>
          <w:cs/>
        </w:rPr>
        <w:t>ฉลากคาร์บอน</w:t>
      </w:r>
      <w:r>
        <w:rPr>
          <w:rFonts w:ascii="Browallia New" w:hAnsi="Browallia New" w:cs="Browallia New"/>
        </w:rPr>
        <w:t>”</w:t>
      </w:r>
      <w:r w:rsidRPr="00F129C8">
        <w:rPr>
          <w:rFonts w:ascii="Browallia New" w:hAnsi="Browallia New" w:cs="Browallia New"/>
          <w:cs/>
        </w:rPr>
        <w:t xml:space="preserve"> (</w:t>
      </w:r>
      <w:r>
        <w:rPr>
          <w:rFonts w:ascii="Browallia New" w:hAnsi="Browallia New" w:cs="Browallia New"/>
        </w:rPr>
        <w:t>Carbon L</w:t>
      </w:r>
      <w:r w:rsidRPr="00F129C8">
        <w:rPr>
          <w:rFonts w:ascii="Browallia New" w:hAnsi="Browallia New" w:cs="Browallia New"/>
        </w:rPr>
        <w:t xml:space="preserve">abel) </w:t>
      </w:r>
      <w:r w:rsidRPr="00F129C8">
        <w:rPr>
          <w:rFonts w:ascii="Browallia New" w:hAnsi="Browallia New" w:cs="Browallia New" w:hint="cs"/>
          <w:cs/>
        </w:rPr>
        <w:t>จากองค์การบริหารจัดการก๊าซเรือนกระจก</w:t>
      </w:r>
      <w:r w:rsidRPr="00F129C8">
        <w:rPr>
          <w:rFonts w:ascii="Browallia New" w:hAnsi="Browallia New" w:cs="Browallia New"/>
          <w:cs/>
        </w:rPr>
        <w:t xml:space="preserve"> (</w:t>
      </w:r>
      <w:r w:rsidRPr="00F129C8">
        <w:rPr>
          <w:rFonts w:ascii="Browallia New" w:hAnsi="Browallia New" w:cs="Browallia New" w:hint="cs"/>
          <w:cs/>
        </w:rPr>
        <w:t>องค์การมหาชน</w:t>
      </w:r>
      <w:r w:rsidRPr="00F129C8">
        <w:rPr>
          <w:rFonts w:ascii="Browallia New" w:hAnsi="Browallia New" w:cs="Browallia New"/>
          <w:cs/>
        </w:rPr>
        <w:t xml:space="preserve">) </w:t>
      </w:r>
      <w:proofErr w:type="gramStart"/>
      <w:r w:rsidRPr="00F129C8">
        <w:rPr>
          <w:rFonts w:ascii="Browallia New" w:hAnsi="Browallia New" w:cs="Browallia New"/>
          <w:cs/>
        </w:rPr>
        <w:t>(</w:t>
      </w:r>
      <w:r>
        <w:rPr>
          <w:rFonts w:ascii="Browallia New" w:hAnsi="Browallia New" w:cs="Browallia New" w:hint="cs"/>
          <w:cs/>
        </w:rPr>
        <w:t xml:space="preserve"> </w:t>
      </w:r>
      <w:r w:rsidRPr="00F129C8">
        <w:rPr>
          <w:rFonts w:ascii="Browallia New" w:hAnsi="Browallia New" w:cs="Browallia New"/>
        </w:rPr>
        <w:t>Thailand</w:t>
      </w:r>
      <w:proofErr w:type="gramEnd"/>
      <w:r w:rsidRPr="00F129C8">
        <w:rPr>
          <w:rFonts w:ascii="Browallia New" w:hAnsi="Browallia New" w:cs="Browallia New"/>
        </w:rPr>
        <w:t xml:space="preserve"> Greenhouse Gas Management Org</w:t>
      </w:r>
      <w:r>
        <w:rPr>
          <w:rFonts w:ascii="Browallia New" w:hAnsi="Browallia New" w:cs="Browallia New"/>
        </w:rPr>
        <w:t>anization (Public organization) )</w:t>
      </w:r>
      <w:r w:rsidRPr="00F129C8">
        <w:rPr>
          <w:rFonts w:ascii="Browallia New" w:hAnsi="Browallia New" w:cs="Browallia New"/>
        </w:rPr>
        <w:t xml:space="preserve"> </w:t>
      </w:r>
      <w:r w:rsidRPr="00F129C8">
        <w:rPr>
          <w:rFonts w:ascii="Browallia New" w:hAnsi="Browallia New" w:cs="Browallia New" w:hint="cs"/>
          <w:cs/>
        </w:rPr>
        <w:t xml:space="preserve">โดยโรงงานสามารถลดปริมาณการปล่อยก๊าซเรือนกระจกสุทธิร้อยละ </w:t>
      </w:r>
      <w:r w:rsidRPr="00F129C8">
        <w:rPr>
          <w:rFonts w:ascii="Browallia New" w:hAnsi="Browallia New" w:cs="Browallia New"/>
          <w:cs/>
        </w:rPr>
        <w:t xml:space="preserve">16.48 </w:t>
      </w:r>
      <w:r w:rsidRPr="00F129C8">
        <w:rPr>
          <w:rFonts w:ascii="Browallia New" w:hAnsi="Browallia New" w:cs="Browallia New" w:hint="cs"/>
          <w:cs/>
        </w:rPr>
        <w:t>จากกระบวนการผลิต</w:t>
      </w:r>
      <w:r w:rsidRPr="00F129C8">
        <w:rPr>
          <w:rFonts w:ascii="Browallia New" w:hAnsi="Browallia New" w:cs="Browallia New"/>
          <w:cs/>
        </w:rPr>
        <w:t xml:space="preserve">  </w:t>
      </w:r>
    </w:p>
    <w:p w:rsidR="00913341" w:rsidRPr="00995C93" w:rsidRDefault="00913341" w:rsidP="00913341">
      <w:pPr>
        <w:adjustRightInd w:val="0"/>
        <w:spacing w:after="120"/>
        <w:jc w:val="thaiDistribute"/>
        <w:outlineLvl w:val="0"/>
        <w:rPr>
          <w:rFonts w:ascii="Browallia New" w:hAnsi="Browallia New" w:cs="Browallia New" w:hint="cs"/>
          <w:cs/>
        </w:rPr>
      </w:pPr>
      <w:r w:rsidRPr="00995C93">
        <w:rPr>
          <w:rFonts w:ascii="Browallia New" w:hAnsi="Browallia New" w:cs="Browallia New"/>
          <w:cs/>
        </w:rPr>
        <w:t xml:space="preserve">วันที่ </w:t>
      </w:r>
      <w:r w:rsidRPr="00995C93">
        <w:rPr>
          <w:rFonts w:ascii="Browallia New" w:hAnsi="Browallia New" w:cs="Browallia New"/>
        </w:rPr>
        <w:t>19</w:t>
      </w:r>
      <w:r w:rsidRPr="00995C93">
        <w:rPr>
          <w:rFonts w:ascii="Browallia New" w:hAnsi="Browallia New" w:cs="Browallia New"/>
          <w:cs/>
        </w:rPr>
        <w:t xml:space="preserve"> กันยายน </w:t>
      </w:r>
      <w:r w:rsidRPr="00995C93">
        <w:rPr>
          <w:rFonts w:ascii="Browallia New" w:hAnsi="Browallia New" w:cs="Browallia New"/>
        </w:rPr>
        <w:t xml:space="preserve">2561 </w:t>
      </w:r>
      <w:r w:rsidRPr="00995C93">
        <w:rPr>
          <w:rFonts w:ascii="Browallia New" w:hAnsi="Browallia New" w:cs="Browallia New"/>
          <w:cs/>
        </w:rPr>
        <w:t xml:space="preserve">บริษัทเข้ารับมอบประกาศนียบัตร คาร์บอนฟุต ปริ้นท์ สำหรับผลิตภัณฑ์ภายใต้ตราสินค้า </w:t>
      </w:r>
      <w:proofErr w:type="gramStart"/>
      <w:r w:rsidRPr="00995C93">
        <w:rPr>
          <w:rFonts w:ascii="Browallia New" w:hAnsi="Browallia New" w:cs="Browallia New"/>
          <w:cs/>
        </w:rPr>
        <w:t xml:space="preserve">หยก </w:t>
      </w:r>
      <w:r w:rsidRPr="00995C93">
        <w:rPr>
          <w:rFonts w:ascii="Browallia New" w:hAnsi="Browallia New" w:cs="Browallia New"/>
        </w:rPr>
        <w:t>,</w:t>
      </w:r>
      <w:proofErr w:type="gramEnd"/>
      <w:r w:rsidRPr="00995C93">
        <w:rPr>
          <w:rFonts w:ascii="Browallia New" w:hAnsi="Browallia New" w:cs="Browallia New"/>
        </w:rPr>
        <w:t xml:space="preserve"> </w:t>
      </w:r>
      <w:r w:rsidRPr="00995C93">
        <w:rPr>
          <w:rFonts w:ascii="Browallia New" w:hAnsi="Browallia New" w:cs="Browallia New"/>
          <w:cs/>
        </w:rPr>
        <w:t xml:space="preserve">หยก เอ็กซ์ตร้า และ เนเชอเรล </w:t>
      </w:r>
      <w:r w:rsidRPr="00995C93">
        <w:rPr>
          <w:rFonts w:ascii="Browallia New" w:hAnsi="Browallia New" w:cs="Browallia New" w:hint="cs"/>
          <w:cs/>
        </w:rPr>
        <w:t>ในฐานะผลิตภัณฑ์ที่</w:t>
      </w:r>
      <w:r w:rsidRPr="00995C93">
        <w:rPr>
          <w:rFonts w:ascii="Browallia New" w:hAnsi="Browallia New" w:cs="Browallia New"/>
          <w:cs/>
        </w:rPr>
        <w:t xml:space="preserve">ส่งเสริมการลดคาร์บอน รวมถึงการบรรเทาและชะลอภาวะโลกร้อนในประเทศไทย </w:t>
      </w:r>
      <w:r w:rsidRPr="00995C93">
        <w:rPr>
          <w:rFonts w:ascii="Browallia New" w:hAnsi="Browallia New" w:cs="Browallia New" w:hint="cs"/>
          <w:cs/>
        </w:rPr>
        <w:t>ซึ่ง</w:t>
      </w:r>
      <w:r w:rsidRPr="00995C93">
        <w:rPr>
          <w:rFonts w:ascii="Browallia New" w:hAnsi="Browallia New" w:cs="Browallia New"/>
          <w:cs/>
        </w:rPr>
        <w:t xml:space="preserve">บริษัทได้มีการพัฒนาผลิตภัณฑ์เพื่อช่วยลดการปล่อยก๊าซเรือนกระจก โดยคำนวณจากวัฎจักรชีวิตของผลิตภัณฑ์ ตั้งแต่การได้มาซึ่งวัตถุดิบ การขนส่ง การประกอบชิ้นส่วน การใช้งาน และการจัดการซากผลิตภัณฑ์หลังใช้งาน </w:t>
      </w:r>
    </w:p>
    <w:p w:rsidR="00913341" w:rsidRPr="00995C93" w:rsidRDefault="00913341" w:rsidP="00913341">
      <w:pPr>
        <w:adjustRightInd w:val="0"/>
        <w:spacing w:after="120"/>
        <w:jc w:val="thaiDistribute"/>
        <w:outlineLvl w:val="0"/>
        <w:rPr>
          <w:rFonts w:ascii="Browallia New" w:hAnsi="Browallia New" w:cs="Browallia New"/>
        </w:rPr>
      </w:pPr>
      <w:r w:rsidRPr="00995C93">
        <w:rPr>
          <w:rFonts w:ascii="Browallia New" w:hAnsi="Browallia New" w:cs="Browallia New" w:hint="cs"/>
          <w:cs/>
        </w:rPr>
        <w:t>นอกจากนั้น ในปัจจุบัน บริษัทสามารถผลิตพลังงานไฟฟ้าขนาด</w:t>
      </w:r>
      <w:r w:rsidRPr="00995C93">
        <w:rPr>
          <w:rFonts w:ascii="Browallia New" w:hAnsi="Browallia New" w:cs="Browallia New"/>
          <w:cs/>
        </w:rPr>
        <w:t xml:space="preserve"> 1</w:t>
      </w:r>
      <w:r w:rsidRPr="00995C93">
        <w:rPr>
          <w:rFonts w:ascii="Browallia New" w:hAnsi="Browallia New" w:cs="Browallia New"/>
        </w:rPr>
        <w:t xml:space="preserve"> MW </w:t>
      </w:r>
      <w:r w:rsidRPr="00995C93">
        <w:rPr>
          <w:rFonts w:ascii="Browallia New" w:hAnsi="Browallia New" w:cs="Browallia New" w:hint="cs"/>
          <w:cs/>
        </w:rPr>
        <w:t>จากก๊าซชีวภาพ</w:t>
      </w:r>
      <w:r w:rsidRPr="00995C93">
        <w:rPr>
          <w:rFonts w:ascii="Browallia New" w:hAnsi="Browallia New" w:cs="Browallia New"/>
          <w:cs/>
        </w:rPr>
        <w:t xml:space="preserve"> </w:t>
      </w:r>
      <w:r w:rsidRPr="00995C93">
        <w:rPr>
          <w:rFonts w:ascii="Browallia New" w:hAnsi="Browallia New" w:cs="Browallia New" w:hint="cs"/>
          <w:cs/>
        </w:rPr>
        <w:t>โดยมีน้ำเสียจากกระบวนการผลิตของโรงงานสกัดน้ำมันปาล์มเป็นวัตถุดิบ และโครงการดังกล่าวเป็นแหล่งเรียนรู้ในการจัดการของเสียของนักเรียน</w:t>
      </w:r>
      <w:r w:rsidRPr="00995C93">
        <w:rPr>
          <w:rFonts w:ascii="Browallia New" w:hAnsi="Browallia New" w:cs="Browallia New"/>
          <w:cs/>
        </w:rPr>
        <w:t xml:space="preserve"> </w:t>
      </w:r>
      <w:r w:rsidRPr="00995C93">
        <w:rPr>
          <w:rFonts w:ascii="Browallia New" w:hAnsi="Browallia New" w:cs="Browallia New" w:hint="cs"/>
          <w:cs/>
        </w:rPr>
        <w:t>นักศึกษาและชุมชนของโรงงาน</w:t>
      </w:r>
    </w:p>
    <w:p w:rsidR="00913341" w:rsidRPr="00995C93" w:rsidRDefault="00913341" w:rsidP="00913341">
      <w:pPr>
        <w:jc w:val="thaiDistribute"/>
      </w:pPr>
      <w:r w:rsidRPr="00995C93">
        <w:rPr>
          <w:rFonts w:ascii="Browallia New" w:hAnsi="Browallia New" w:cs="Browallia New" w:hint="cs"/>
          <w:cs/>
        </w:rPr>
        <w:t>กิจกรรมต่างๆ เหล่านี้ถือเป็นการยืนยันถึง</w:t>
      </w:r>
      <w:r w:rsidRPr="00995C93">
        <w:rPr>
          <w:rFonts w:ascii="Browallia New" w:hAnsi="Browallia New" w:cs="Browallia New"/>
          <w:cs/>
        </w:rPr>
        <w:t>ความมุ่งมั่นในการเป็นส่วนหนึ่งของประเทศไทยในการผลักดัน</w:t>
      </w:r>
      <w:r w:rsidRPr="00995C93">
        <w:rPr>
          <w:rFonts w:ascii="Browallia New" w:hAnsi="Browallia New" w:cs="Browallia New" w:hint="cs"/>
          <w:cs/>
        </w:rPr>
        <w:t>เพื่อ</w:t>
      </w:r>
      <w:r w:rsidRPr="00995C93">
        <w:rPr>
          <w:rFonts w:ascii="Browallia New" w:hAnsi="Browallia New" w:cs="Browallia New"/>
          <w:cs/>
        </w:rPr>
        <w:t>ลดการปล่อยคาร์บอน ทั้งใน</w:t>
      </w:r>
      <w:r w:rsidRPr="00995C93">
        <w:rPr>
          <w:rFonts w:ascii="Browallia New" w:hAnsi="Browallia New" w:cs="Browallia New" w:hint="cs"/>
          <w:cs/>
        </w:rPr>
        <w:t>เชิง</w:t>
      </w:r>
      <w:r w:rsidRPr="00995C93">
        <w:rPr>
          <w:rFonts w:ascii="Browallia New" w:hAnsi="Browallia New" w:cs="Browallia New"/>
          <w:cs/>
        </w:rPr>
        <w:t>ธุรกิจและกิจกรรมเพื่อสังคมโดยอาศัยการ</w:t>
      </w:r>
      <w:r w:rsidRPr="00995C93">
        <w:rPr>
          <w:rFonts w:ascii="Browallia New" w:hAnsi="Browallia New" w:cs="Browallia New" w:hint="cs"/>
          <w:cs/>
        </w:rPr>
        <w:t>ประกอบธุรกิจ</w:t>
      </w:r>
      <w:r w:rsidRPr="00995C93">
        <w:rPr>
          <w:rFonts w:ascii="Browallia New" w:hAnsi="Browallia New" w:cs="Browallia New"/>
          <w:cs/>
        </w:rPr>
        <w:t>อย่างรู้รักษ์สิ่งแวดล้อม เพื่อมุ่งไปสู่การเติบโตและพัฒนาอย่างยั่งยืน</w:t>
      </w:r>
    </w:p>
    <w:p w:rsidR="00913341" w:rsidRDefault="00913341" w:rsidP="00EB41F2">
      <w:pPr>
        <w:adjustRightInd w:val="0"/>
        <w:jc w:val="thaiDistribute"/>
        <w:outlineLvl w:val="0"/>
        <w:rPr>
          <w:rFonts w:ascii="Browallia New" w:hAnsi="Browallia New" w:cs="Browallia New"/>
        </w:rPr>
      </w:pPr>
    </w:p>
    <w:p w:rsidR="002F046E" w:rsidRDefault="002F046E" w:rsidP="00EB41F2">
      <w:pPr>
        <w:adjustRightInd w:val="0"/>
        <w:jc w:val="thaiDistribute"/>
        <w:outlineLvl w:val="0"/>
        <w:rPr>
          <w:rFonts w:ascii="Browallia New" w:hAnsi="Browallia New" w:cs="Browallia New"/>
          <w:cs/>
        </w:rPr>
      </w:pPr>
      <w:r>
        <w:rPr>
          <w:rFonts w:ascii="Browallia New" w:hAnsi="Browallia New" w:cs="Browallia New"/>
          <w:cs/>
        </w:rPr>
        <w:br w:type="page"/>
      </w:r>
    </w:p>
    <w:p w:rsidR="00615944" w:rsidRPr="007C0153" w:rsidRDefault="00615944" w:rsidP="00615944">
      <w:pPr>
        <w:rPr>
          <w:rFonts w:ascii="Browallia New" w:hAnsi="Browallia New" w:cs="Browallia New"/>
        </w:rPr>
      </w:pPr>
    </w:p>
    <w:p w:rsidR="002F046E" w:rsidRPr="00CB1582" w:rsidRDefault="002F046E" w:rsidP="00EB0545">
      <w:pPr>
        <w:keepNext/>
        <w:jc w:val="both"/>
        <w:outlineLvl w:val="0"/>
        <w:rPr>
          <w:rFonts w:ascii="Browallia New" w:hAnsi="Browallia New" w:cs="Browallia New"/>
          <w:cs/>
        </w:rPr>
      </w:pPr>
      <w:r>
        <w:rPr>
          <w:rFonts w:ascii="Browallia New" w:hAnsi="Browallia New" w:cs="Browallia New" w:hint="cs"/>
          <w:b/>
          <w:bCs/>
          <w:sz w:val="36"/>
          <w:szCs w:val="36"/>
          <w:cs/>
        </w:rPr>
        <w:t>11</w:t>
      </w:r>
      <w:r w:rsidRPr="00B25014">
        <w:rPr>
          <w:rFonts w:ascii="Browallia New" w:hAnsi="Browallia New" w:cs="Browallia New" w:hint="cs"/>
          <w:b/>
          <w:bCs/>
          <w:sz w:val="36"/>
          <w:szCs w:val="36"/>
          <w:cs/>
        </w:rPr>
        <w:t>.</w:t>
      </w:r>
      <w:r w:rsidRPr="00B25014">
        <w:rPr>
          <w:rFonts w:ascii="Browallia New" w:hAnsi="Browallia New" w:cs="Browallia New" w:hint="cs"/>
          <w:b/>
          <w:bCs/>
          <w:sz w:val="36"/>
          <w:szCs w:val="36"/>
          <w:cs/>
        </w:rPr>
        <w:tab/>
      </w:r>
      <w:r w:rsidRPr="00AD7DE9">
        <w:rPr>
          <w:rFonts w:ascii="Browallia New" w:hAnsi="Browallia New" w:cs="Browallia New"/>
          <w:b/>
          <w:bCs/>
          <w:sz w:val="36"/>
          <w:szCs w:val="36"/>
          <w:u w:val="single"/>
          <w:cs/>
        </w:rPr>
        <w:t>การควบคุมภายใน</w:t>
      </w:r>
      <w:r>
        <w:rPr>
          <w:rFonts w:ascii="Browallia New" w:hAnsi="Browallia New" w:cs="Browallia New" w:hint="cs"/>
          <w:b/>
          <w:bCs/>
          <w:sz w:val="36"/>
          <w:szCs w:val="36"/>
          <w:u w:val="single"/>
          <w:cs/>
        </w:rPr>
        <w:t>และการบริหารจัดการความเสี่ยง</w:t>
      </w:r>
    </w:p>
    <w:p w:rsidR="002F046E" w:rsidRPr="00EB41F2" w:rsidRDefault="002F046E" w:rsidP="00EB0545">
      <w:pPr>
        <w:pStyle w:val="BodyText"/>
        <w:spacing w:line="216" w:lineRule="auto"/>
        <w:ind w:right="-39" w:firstLine="709"/>
        <w:jc w:val="thaiDistribute"/>
        <w:rPr>
          <w:rFonts w:ascii="Browallia New" w:hAnsi="Browallia New" w:cs="Browallia New"/>
          <w:b w:val="0"/>
          <w:bCs w:val="0"/>
          <w:sz w:val="28"/>
          <w:szCs w:val="28"/>
        </w:rPr>
      </w:pPr>
    </w:p>
    <w:p w:rsidR="00EB41F2" w:rsidRPr="00EB41F2" w:rsidRDefault="00EB41F2" w:rsidP="00EB41F2">
      <w:pPr>
        <w:pStyle w:val="BodyText"/>
        <w:ind w:left="709" w:firstLine="1134"/>
        <w:jc w:val="thaiDistribute"/>
        <w:rPr>
          <w:rFonts w:ascii="Browallia New" w:hAnsi="Browallia New" w:cs="Browallia New"/>
          <w:b w:val="0"/>
          <w:bCs w:val="0"/>
          <w:sz w:val="28"/>
          <w:szCs w:val="28"/>
        </w:rPr>
      </w:pPr>
      <w:r w:rsidRPr="00EB41F2">
        <w:rPr>
          <w:rFonts w:ascii="Browallia New" w:eastAsia="Angsana New" w:hAnsi="Browallia New" w:cs="Browallia New"/>
          <w:b w:val="0"/>
          <w:bCs w:val="0"/>
          <w:sz w:val="28"/>
          <w:szCs w:val="28"/>
          <w:cs/>
        </w:rPr>
        <w:t>บริษัทให้ความสำคัญต่อระบบการควบคุมภายใน เนื่องจากเห็นว่าระบบการควบคุมภายในเป็นกลไกสำคัญที่ช่วยลดความเสี่ยงทางธุรกิจ สร้างความเชื่อมั่นในการบริหารงานแก่ผู้บริหาร และช่วยให้บริษัทดำเนินธุรกิจอย่างมีประสิทธิภาพและบรรลุเป้าหมายที่กำหนดไว้ รวมทั้งช่วยรักษาผลประโยชน์และเงินลงทุนของผู้ถือหุ้น ช่วยให้รายงานทางการเงินและรายงานด้านการปฏิบัติงานของบริษัทมีความถูกต้องน่าเชื่อถือ ปกป้องทรัพย์สินของบริษัทไม่ให้สูญหายหรือรั่วไหล และช่วยให้บุคลากรของบริษัทปฏิบัติตามกฎหมายและข้อบังคับที่เกี่ยวข้อง</w:t>
      </w:r>
    </w:p>
    <w:p w:rsidR="00EB41F2" w:rsidRPr="00EB41F2" w:rsidRDefault="00EB41F2" w:rsidP="00EB41F2">
      <w:pPr>
        <w:pStyle w:val="BodyTextIndent3"/>
        <w:ind w:left="709" w:firstLine="1134"/>
        <w:jc w:val="thaiDistribute"/>
        <w:rPr>
          <w:rFonts w:ascii="Browallia New" w:eastAsia="Angsana New" w:hAnsi="Browallia New" w:cs="Browallia New"/>
        </w:rPr>
      </w:pPr>
      <w:r w:rsidRPr="00EB41F2">
        <w:rPr>
          <w:rFonts w:ascii="Browallia New" w:eastAsia="Angsana New" w:hAnsi="Browallia New" w:cs="Browallia New"/>
          <w:cs/>
        </w:rPr>
        <w:t>บริษัทมิได้จัดตั้งหน่วยงานตรวจสอบภายในของบริษัท แต่ได้ว่าจ้างสำนักงาน ดร.วิรัช แอนด์ แอสโซซิเอทส์ ทำหน้าที่ตรวจสอบภายในมาตั้งแต่ปี 2547 เนื่องจากการตรวจสอบภายในเป็นการให้บริการข้อมูลด้านการตรวจสอบอย่างเป็นอิสระเพื่อส่งเสริมให้เกิดกระบวนการกำกับดูแลที่ดี</w:t>
      </w:r>
      <w:r w:rsidRPr="00EB41F2">
        <w:rPr>
          <w:rFonts w:ascii="Browallia New" w:eastAsia="Angsana New" w:hAnsi="Browallia New" w:cs="Browallia New"/>
        </w:rPr>
        <w:t xml:space="preserve"> </w:t>
      </w:r>
      <w:r w:rsidRPr="00EB41F2">
        <w:rPr>
          <w:rFonts w:ascii="Browallia New" w:eastAsia="Angsana New" w:hAnsi="Browallia New" w:cs="Browallia New"/>
          <w:cs/>
        </w:rPr>
        <w:t>ส่งเสริมให้เกิดประสิทธิภาพและประสิทธิผลของการปฏิบัติงาน รวมถึงให้คำปรึกษากับฝ่ายบริหารทั้งในด้านการเงินการบริหารงาน และการจัดการความเสี่ยง เพื่อส่งเสริมการปฏิบัติงานให้บรรลุวัตถุประสงค์และเป้าหมายขององค์กร ดังนั้น กระบวนการการทำงานจึงต้องการความโปร่งใสและความเป็นอิสระอย่างแท้จริง</w:t>
      </w:r>
      <w:r w:rsidRPr="00EB41F2">
        <w:rPr>
          <w:rFonts w:ascii="Browallia New" w:eastAsia="Angsana New" w:hAnsi="Browallia New" w:cs="Browallia New"/>
        </w:rPr>
        <w:t xml:space="preserve"> </w:t>
      </w:r>
      <w:r w:rsidRPr="00EB41F2">
        <w:rPr>
          <w:rFonts w:ascii="Browallia New" w:eastAsia="Angsana New" w:hAnsi="Browallia New" w:cs="Browallia New"/>
          <w:cs/>
        </w:rPr>
        <w:t>อีกทั้งการปฏิบัติงานด้านการตรวจสอบภายใน นับเป็นมาตรการถ่วงดุลแห่งอำนาจ</w:t>
      </w:r>
      <w:r w:rsidRPr="00EB41F2">
        <w:rPr>
          <w:rFonts w:ascii="Browallia New" w:eastAsia="Angsana New" w:hAnsi="Browallia New" w:cs="Browallia New"/>
        </w:rPr>
        <w:t xml:space="preserve"> </w:t>
      </w:r>
      <w:r w:rsidRPr="00EB41F2">
        <w:rPr>
          <w:rFonts w:ascii="Browallia New" w:eastAsia="Angsana New" w:hAnsi="Browallia New" w:cs="Browallia New"/>
          <w:cs/>
        </w:rPr>
        <w:t>และอาจเป็นการให้สัญญาณเตือนภัยล่วงหน้าของการประพฤติมิชอบหรือการทุจริตในองค์กร ดังนั้น บริษัทจึงมีความเห็นว่า การว่าจ้างหน่วยงานจากภายนอกเข้ามาทำหน้าที่ตรวจสอบภายในจึงมีความเหมาะสมและสามารถเป็นสื่อกลางระหว่างผู้บริหารและผู้ปฏิบัติงานได้ดี  รวมทั้งยังลดช่วยปัญหาด้านการประสานงานภายในได้อีกด้วย</w:t>
      </w:r>
    </w:p>
    <w:p w:rsidR="00EB41F2" w:rsidRPr="00EB41F2" w:rsidRDefault="0062129B" w:rsidP="00EB41F2">
      <w:pPr>
        <w:pStyle w:val="BodyTextIndent3"/>
        <w:ind w:left="709" w:firstLine="1134"/>
        <w:jc w:val="thaiDistribute"/>
        <w:rPr>
          <w:rFonts w:ascii="Browallia New" w:hAnsi="Browallia New" w:cs="Browallia New"/>
        </w:rPr>
      </w:pPr>
      <w:r>
        <w:rPr>
          <w:rFonts w:ascii="Browallia New" w:hAnsi="Browallia New" w:cs="Browallia New"/>
          <w:cs/>
        </w:rPr>
        <w:t>ในการ</w:t>
      </w:r>
      <w:r w:rsidRPr="00995C93">
        <w:rPr>
          <w:rFonts w:ascii="Browallia New" w:hAnsi="Browallia New" w:cs="Browallia New"/>
          <w:cs/>
        </w:rPr>
        <w:t>ประชุมคณะกรรมการครั้งที่ 1/256</w:t>
      </w:r>
      <w:r w:rsidRPr="00995C93">
        <w:rPr>
          <w:rFonts w:ascii="Browallia New" w:hAnsi="Browallia New" w:cs="Browallia New" w:hint="cs"/>
          <w:cs/>
        </w:rPr>
        <w:t>2</w:t>
      </w:r>
      <w:r w:rsidRPr="00995C93">
        <w:rPr>
          <w:rFonts w:ascii="Browallia New" w:hAnsi="Browallia New" w:cs="Browallia New"/>
        </w:rPr>
        <w:t xml:space="preserve"> </w:t>
      </w:r>
      <w:r w:rsidRPr="00995C93">
        <w:rPr>
          <w:rFonts w:ascii="Browallia New" w:hAnsi="Browallia New" w:cs="Browallia New"/>
          <w:cs/>
        </w:rPr>
        <w:t>เมื่อวันที่ 2</w:t>
      </w:r>
      <w:r w:rsidRPr="00995C93">
        <w:rPr>
          <w:rFonts w:ascii="Browallia New" w:hAnsi="Browallia New" w:cs="Browallia New" w:hint="cs"/>
          <w:cs/>
        </w:rPr>
        <w:t>2</w:t>
      </w:r>
      <w:r w:rsidRPr="00995C93">
        <w:rPr>
          <w:rFonts w:ascii="Browallia New" w:hAnsi="Browallia New" w:cs="Browallia New"/>
        </w:rPr>
        <w:t xml:space="preserve"> </w:t>
      </w:r>
      <w:r w:rsidRPr="00995C93">
        <w:rPr>
          <w:rFonts w:ascii="Browallia New" w:hAnsi="Browallia New" w:cs="Browallia New"/>
          <w:cs/>
        </w:rPr>
        <w:t>กุมภาพันธ์ 256</w:t>
      </w:r>
      <w:r w:rsidRPr="00995C93">
        <w:rPr>
          <w:rFonts w:ascii="Browallia New" w:hAnsi="Browallia New" w:cs="Browallia New" w:hint="cs"/>
          <w:cs/>
        </w:rPr>
        <w:t>2</w:t>
      </w:r>
      <w:r w:rsidRPr="00995C93">
        <w:rPr>
          <w:rFonts w:ascii="Browallia New" w:hAnsi="Browallia New" w:cs="Browallia New"/>
        </w:rPr>
        <w:t xml:space="preserve"> </w:t>
      </w:r>
      <w:r w:rsidRPr="00995C93">
        <w:rPr>
          <w:rFonts w:ascii="Browallia New" w:hAnsi="Browallia New" w:cs="Browallia New"/>
          <w:cs/>
        </w:rPr>
        <w:t>โดยมีกรรมการอิสระและกรรมการตรวจสอบเข้าร่วมประชุมด้วยจำนวน 3</w:t>
      </w:r>
      <w:r w:rsidRPr="00995C93">
        <w:rPr>
          <w:rFonts w:ascii="Browallia New" w:hAnsi="Browallia New" w:cs="Browallia New"/>
        </w:rPr>
        <w:t xml:space="preserve"> </w:t>
      </w:r>
      <w:r w:rsidRPr="00995C93">
        <w:rPr>
          <w:rFonts w:ascii="Browallia New" w:hAnsi="Browallia New" w:cs="Browallia New"/>
          <w:cs/>
        </w:rPr>
        <w:t xml:space="preserve">ท่าน คณะกรรมการได้มีการสอบทานระบบการควบคุมภายในโดยใช้แบบประเมินซึ่งประเมินโดยฝ่ายจัดการ และสอบทานโดยคณะกรรมการตรวจสอบแล้วสรุปได้ว่า จากการประเมินระบบการควบคุมภายในของบริษัทในด้านต่างๆ </w:t>
      </w:r>
      <w:r w:rsidRPr="00995C93">
        <w:rPr>
          <w:rFonts w:ascii="Browallia New" w:hAnsi="Browallia New" w:cs="Browallia New"/>
        </w:rPr>
        <w:t xml:space="preserve">5 </w:t>
      </w:r>
      <w:r w:rsidRPr="00995C93">
        <w:rPr>
          <w:rFonts w:ascii="Browallia New" w:hAnsi="Browallia New" w:cs="Browallia New"/>
          <w:cs/>
        </w:rPr>
        <w:t>ส่วน คือ องค์กรและสภาพแวดล้อม การบริหารความเสี่ยง การควบคุมการปฏิบัติงานของฝ่ายจัดการ ระบบสารสนเทศและการสื่อสารข้อมูล และระบบการติดตาม คณะกรรมการ</w:t>
      </w:r>
      <w:r>
        <w:rPr>
          <w:rFonts w:ascii="Browallia New" w:hAnsi="Browallia New" w:cs="Browallia New"/>
        </w:rPr>
        <w:t xml:space="preserve"> </w:t>
      </w:r>
      <w:r w:rsidRPr="00995C93">
        <w:rPr>
          <w:rFonts w:ascii="Browallia New" w:hAnsi="Browallia New" w:cs="Browallia New"/>
          <w:cs/>
        </w:rPr>
        <w:t>(ภายใต้คำแนะนำของคณะกรรมการตรวจสอบ) เห็นว่าบริษัทมีระบบการควบคุมภายในเรื่องดังกล่าวอย่างเพียงพอ</w:t>
      </w:r>
    </w:p>
    <w:p w:rsidR="00EB41F2" w:rsidRPr="00EB41F2" w:rsidRDefault="00EB41F2" w:rsidP="00EB41F2">
      <w:pPr>
        <w:pStyle w:val="BodyTextIndent3"/>
        <w:ind w:left="709" w:firstLine="1134"/>
        <w:jc w:val="thaiDistribute"/>
        <w:rPr>
          <w:rFonts w:ascii="Browallia New" w:hAnsi="Browallia New" w:cs="Browallia New"/>
        </w:rPr>
      </w:pPr>
      <w:r w:rsidRPr="00EB41F2">
        <w:rPr>
          <w:rFonts w:ascii="Browallia New" w:hAnsi="Browallia New" w:cs="Browallia New"/>
          <w:cs/>
        </w:rPr>
        <w:t>นอกจากนั้น การทำธุรกรรมกับผู้ถือหุ้นรายใหญ่ และบริษัทย่อย บริษัทได้มีรายงานไว้ในหมายเหตุประกอบงบการเงินของผู้สอบบัญชี ข้อ 6 แล้วเช่นกัน รวมถึงการปฏิบัติตามหลักเกณฑ์ของตลาดหลักทรัพย์แห่งประเทศไทยเรื่องการทำรายการที่เกี่ยวโยงกัน คณะกรรมการจึงเห็นว่าบริษัทมีระบบการควบคุมภายในในเรื่องดังกล่าวนี้อย่างเพียงพอ</w:t>
      </w:r>
    </w:p>
    <w:p w:rsidR="00EB41F2" w:rsidRPr="00EB41F2" w:rsidRDefault="00EB41F2" w:rsidP="00EB41F2">
      <w:pPr>
        <w:pStyle w:val="BodyTextIndent3"/>
        <w:ind w:left="709" w:firstLine="1134"/>
        <w:jc w:val="thaiDistribute"/>
        <w:rPr>
          <w:rFonts w:ascii="Browallia New" w:hAnsi="Browallia New" w:cs="Browallia New"/>
        </w:rPr>
      </w:pPr>
    </w:p>
    <w:p w:rsidR="00EB41F2" w:rsidRPr="00EB41F2" w:rsidRDefault="00EB41F2" w:rsidP="00EB41F2">
      <w:pPr>
        <w:pStyle w:val="BodyTextIndent3"/>
        <w:ind w:left="709" w:firstLine="1134"/>
        <w:jc w:val="thaiDistribute"/>
        <w:rPr>
          <w:rFonts w:ascii="Browallia New" w:hAnsi="Browallia New" w:cs="Browallia New"/>
        </w:rPr>
      </w:pPr>
      <w:r w:rsidRPr="00EB41F2">
        <w:rPr>
          <w:rFonts w:ascii="Browallia New" w:hAnsi="Browallia New" w:cs="Browallia New"/>
          <w:cs/>
        </w:rPr>
        <w:t>สำหรับการควบคุมภายในในหัวข้ออื่นของระบบการควบคุมภายใน คณะกรรมการตรวจสอบได้มีการสอบทานกับสำนักงาน ดร.วิรัช แอนด์ แอสโซซิเอทส์ ซึ่งเป็นผู้ตรวจสอบภายในของบริษัท และได้มีการรายงานให้คณะกรรมการรับทราบในทุกไตรมาส  คณะกรรมการจึงมีความเห็นว่าบริษัทมีระบบการควบคุมภายในที่เพียงพอเช่นกัน</w:t>
      </w:r>
    </w:p>
    <w:p w:rsidR="00CB1582" w:rsidRPr="00EB41F2" w:rsidRDefault="00CB1582" w:rsidP="00CB1582">
      <w:pPr>
        <w:pStyle w:val="BodyTextIndent3"/>
        <w:ind w:left="709" w:firstLine="1134"/>
        <w:jc w:val="thaiDistribute"/>
        <w:rPr>
          <w:rFonts w:ascii="Browallia New" w:hAnsi="Browallia New" w:cs="Browallia New"/>
        </w:rPr>
      </w:pPr>
    </w:p>
    <w:p w:rsidR="00CB1582" w:rsidRDefault="00CB1582" w:rsidP="00CB1582">
      <w:pPr>
        <w:pStyle w:val="BodyTextIndent3"/>
        <w:ind w:left="709" w:firstLine="1134"/>
        <w:jc w:val="thaiDistribute"/>
        <w:rPr>
          <w:rFonts w:ascii="Browallia New" w:hAnsi="Browallia New" w:cs="Browallia New"/>
        </w:rPr>
      </w:pPr>
    </w:p>
    <w:p w:rsidR="00CB1582" w:rsidRDefault="00CB1582" w:rsidP="00CB1582">
      <w:pPr>
        <w:pStyle w:val="BodyTextIndent3"/>
        <w:ind w:left="709" w:firstLine="1134"/>
        <w:jc w:val="thaiDistribute"/>
        <w:rPr>
          <w:rFonts w:ascii="Browallia New" w:hAnsi="Browallia New" w:cs="Browallia New"/>
        </w:rPr>
      </w:pPr>
    </w:p>
    <w:p w:rsidR="00CB1582" w:rsidRDefault="00CB1582" w:rsidP="00CB1582">
      <w:pPr>
        <w:pStyle w:val="BodyTextIndent3"/>
        <w:ind w:left="709" w:firstLine="1134"/>
        <w:jc w:val="thaiDistribute"/>
        <w:rPr>
          <w:rFonts w:ascii="Browallia New" w:hAnsi="Browallia New" w:cs="Browallia New"/>
        </w:rPr>
      </w:pPr>
    </w:p>
    <w:p w:rsidR="00CB1582" w:rsidRDefault="00CB1582" w:rsidP="00CB1582">
      <w:pPr>
        <w:pStyle w:val="BodyTextIndent3"/>
        <w:ind w:left="709" w:firstLine="1134"/>
        <w:jc w:val="thaiDistribute"/>
        <w:rPr>
          <w:rFonts w:ascii="Browallia New" w:hAnsi="Browallia New" w:cs="Browallia New"/>
        </w:rPr>
      </w:pPr>
    </w:p>
    <w:p w:rsidR="002F046E" w:rsidRPr="002F046E" w:rsidRDefault="002F046E" w:rsidP="00615944">
      <w:pPr>
        <w:pStyle w:val="BodyTextIndent3"/>
        <w:ind w:left="0" w:right="-39" w:firstLine="709"/>
        <w:rPr>
          <w:rFonts w:ascii="Browallia New" w:hAnsi="Browallia New" w:cs="Browallia New"/>
        </w:rPr>
      </w:pPr>
    </w:p>
    <w:p w:rsidR="002F046E" w:rsidRPr="00615944" w:rsidRDefault="002F046E" w:rsidP="00EB0545">
      <w:pPr>
        <w:pStyle w:val="BodyTextIndent3"/>
        <w:ind w:left="0" w:right="-39" w:firstLine="709"/>
        <w:jc w:val="thaiDistribute"/>
        <w:rPr>
          <w:rFonts w:ascii="Browallia New" w:hAnsi="Browallia New" w:cs="Browallia New"/>
          <w:b/>
          <w:bCs/>
          <w:sz w:val="32"/>
          <w:szCs w:val="32"/>
        </w:rPr>
      </w:pPr>
      <w:r w:rsidRPr="009376A1">
        <w:rPr>
          <w:rFonts w:ascii="Browallia New" w:hAnsi="Browallia New" w:cs="Browallia New" w:hint="cs"/>
          <w:b/>
          <w:bCs/>
          <w:sz w:val="32"/>
          <w:szCs w:val="32"/>
          <w:cs/>
        </w:rPr>
        <w:t>การบริหารจัดการความเสี่ยง</w:t>
      </w:r>
    </w:p>
    <w:p w:rsidR="00CB1582" w:rsidRPr="002F046E" w:rsidRDefault="00CB1582" w:rsidP="00EB0545">
      <w:pPr>
        <w:pStyle w:val="BodyTextIndent3"/>
        <w:ind w:left="0" w:right="-39" w:firstLine="709"/>
        <w:jc w:val="thaiDistribute"/>
        <w:rPr>
          <w:rFonts w:ascii="Browallia New" w:eastAsia="Angsana New" w:hAnsi="Browallia New" w:cs="Browallia New"/>
          <w:u w:val="single"/>
        </w:rPr>
      </w:pPr>
    </w:p>
    <w:p w:rsidR="002F046E" w:rsidRPr="002F046E" w:rsidRDefault="00ED3A79" w:rsidP="00EB0545">
      <w:pPr>
        <w:pStyle w:val="BodyTextIndent3"/>
        <w:ind w:left="0" w:right="-39" w:firstLine="709"/>
        <w:jc w:val="thaiDistribute"/>
        <w:rPr>
          <w:rFonts w:ascii="Browallia New" w:hAnsi="Browallia New" w:cs="Browallia New"/>
        </w:rPr>
      </w:pPr>
      <w:r w:rsidRPr="00141AA0">
        <w:rPr>
          <w:rFonts w:ascii="Browallia New" w:hAnsi="Browallia New" w:cs="Browallia New" w:hint="cs"/>
          <w:cs/>
        </w:rPr>
        <w:t>คณะกรรมการบริษัทได้ให้ความสำคัญกับการบริหารความเสี่ยง จึงได้มีการแต่งตั้ง</w:t>
      </w:r>
      <w:r w:rsidRPr="00141AA0">
        <w:rPr>
          <w:rFonts w:ascii="Browallia New" w:hAnsi="Browallia New" w:cs="Browallia New"/>
          <w:cs/>
        </w:rPr>
        <w:t>คณะ</w:t>
      </w:r>
      <w:r w:rsidRPr="00141AA0">
        <w:rPr>
          <w:rFonts w:ascii="Browallia New" w:hAnsi="Browallia New" w:cs="Browallia New" w:hint="cs"/>
          <w:cs/>
        </w:rPr>
        <w:t>เจ้าหน้าที่บริหารความเสี่ยงขึ้น ในปี 2559 ซึ่งประกอบไปด้วยผู้บริหารระดับสูง และมีกรรมการผู้จัดการเป็นประธาน  โดยมีหน้าที่ความรับผิดชอบตามที่กำหนดไว้ใน</w:t>
      </w:r>
      <w:r w:rsidR="00B03F94" w:rsidRPr="002F046E">
        <w:rPr>
          <w:rFonts w:ascii="Browallia New" w:hAnsi="Browallia New" w:cs="Browallia New"/>
          <w:cs/>
        </w:rPr>
        <w:t xml:space="preserve">หัวข้อ </w:t>
      </w:r>
      <w:r w:rsidR="00B03F94" w:rsidRPr="002F046E">
        <w:rPr>
          <w:rFonts w:ascii="Browallia New" w:hAnsi="Browallia New" w:cs="Browallia New"/>
        </w:rPr>
        <w:t>“</w:t>
      </w:r>
      <w:r w:rsidR="00B03F94" w:rsidRPr="00615944">
        <w:rPr>
          <w:rFonts w:ascii="Browallia New" w:hAnsi="Browallia New" w:cs="Browallia New"/>
          <w:b/>
          <w:bCs/>
          <w:cs/>
        </w:rPr>
        <w:t>การกำกับดูแลกิจการ</w:t>
      </w:r>
      <w:r w:rsidR="00B03F94" w:rsidRPr="002F046E">
        <w:rPr>
          <w:rFonts w:ascii="Browallia New" w:hAnsi="Browallia New" w:cs="Browallia New"/>
        </w:rPr>
        <w:t>”</w:t>
      </w:r>
      <w:r w:rsidR="00B03F94" w:rsidRPr="002F046E">
        <w:rPr>
          <w:rFonts w:ascii="Browallia New" w:hAnsi="Browallia New" w:cs="Browallia New"/>
          <w:cs/>
        </w:rPr>
        <w:t xml:space="preserve"> </w:t>
      </w:r>
      <w:r w:rsidR="00B03F94" w:rsidRPr="00995C93">
        <w:rPr>
          <w:rFonts w:ascii="BrowalliaUPC" w:hAnsi="BrowalliaUPC" w:cs="BrowalliaUPC" w:hint="cs"/>
          <w:cs/>
        </w:rPr>
        <w:t xml:space="preserve">หลักปฏิบัติ </w:t>
      </w:r>
      <w:r w:rsidR="009376A1">
        <w:rPr>
          <w:rFonts w:ascii="BrowalliaUPC" w:hAnsi="BrowalliaUPC" w:cs="BrowalliaUPC"/>
        </w:rPr>
        <w:t>3</w:t>
      </w:r>
      <w:r w:rsidRPr="00141AA0">
        <w:rPr>
          <w:rFonts w:ascii="Browallia New" w:hAnsi="Browallia New" w:cs="Browallia New" w:hint="cs"/>
          <w:cs/>
        </w:rPr>
        <w:t xml:space="preserve"> ทั้งนี้ เพื่อให้ฝ่ายบริหาร</w:t>
      </w:r>
      <w:r w:rsidRPr="00141AA0">
        <w:rPr>
          <w:rFonts w:ascii="Browallia New" w:hAnsi="Browallia New" w:cs="Browallia New"/>
          <w:cs/>
        </w:rPr>
        <w:t>ประเมินความเสี่ยงของแต่ละหน่วยงานและกระบวนการทำงาน ประเมินประสิทธิภาพของมาตรการควบคุมที่มีอยู่ พร้อมทั้งนำเสนอแผนงานและวิธีการในการลดความเสี่ยงต่อ</w:t>
      </w:r>
      <w:r w:rsidRPr="00141AA0">
        <w:rPr>
          <w:rFonts w:ascii="Browallia New" w:hAnsi="Browallia New" w:cs="Browallia New" w:hint="cs"/>
          <w:cs/>
        </w:rPr>
        <w:t>คณะกรรมการบริษัท</w:t>
      </w:r>
      <w:r w:rsidR="009376A1" w:rsidRPr="009A602E">
        <w:rPr>
          <w:rFonts w:ascii="Browallia New" w:hAnsi="Browallia New" w:cs="Browallia New"/>
          <w:cs/>
        </w:rPr>
        <w:t>โดยผ่านการกลั่นกรองจากคณะกรรมการตรวจสอบ</w:t>
      </w:r>
    </w:p>
    <w:p w:rsidR="002F046E" w:rsidRPr="002F046E" w:rsidRDefault="002F046E" w:rsidP="00EB0545">
      <w:pPr>
        <w:tabs>
          <w:tab w:val="left" w:pos="1440"/>
        </w:tabs>
        <w:ind w:left="714"/>
        <w:jc w:val="both"/>
        <w:rPr>
          <w:rFonts w:ascii="Browallia New" w:hAnsi="Browallia New" w:cs="Browallia New"/>
        </w:rPr>
      </w:pPr>
    </w:p>
    <w:p w:rsidR="002F046E" w:rsidRPr="00615944" w:rsidRDefault="002F046E" w:rsidP="00EB0545">
      <w:pPr>
        <w:pStyle w:val="BodyTextIndent3"/>
        <w:ind w:left="0" w:right="-39" w:firstLine="709"/>
        <w:jc w:val="thaiDistribute"/>
        <w:rPr>
          <w:rFonts w:ascii="Browallia New" w:hAnsi="Browallia New" w:cs="Browallia New"/>
          <w:b/>
          <w:bCs/>
          <w:sz w:val="32"/>
          <w:szCs w:val="32"/>
        </w:rPr>
      </w:pPr>
      <w:r w:rsidRPr="00615944">
        <w:rPr>
          <w:rFonts w:ascii="Browallia New" w:hAnsi="Browallia New" w:cs="Browallia New"/>
          <w:b/>
          <w:bCs/>
          <w:sz w:val="32"/>
          <w:szCs w:val="32"/>
          <w:cs/>
        </w:rPr>
        <w:t>การดูแลเรื่องการใช้ข้อมูลภายใน</w:t>
      </w:r>
    </w:p>
    <w:p w:rsidR="00CB1582" w:rsidRPr="002F046E" w:rsidRDefault="00CB1582" w:rsidP="00EB0545">
      <w:pPr>
        <w:pStyle w:val="BodyTextIndent3"/>
        <w:ind w:left="0" w:right="-39" w:firstLine="709"/>
        <w:jc w:val="thaiDistribute"/>
        <w:rPr>
          <w:rFonts w:ascii="Browallia New" w:hAnsi="Browallia New" w:cs="Browallia New"/>
          <w:u w:val="single"/>
        </w:rPr>
      </w:pPr>
    </w:p>
    <w:p w:rsidR="002F046E" w:rsidRPr="002F046E" w:rsidRDefault="002F046E" w:rsidP="00EB0545">
      <w:pPr>
        <w:pStyle w:val="BodyTextIndent3"/>
        <w:ind w:left="0" w:right="-39" w:firstLine="709"/>
        <w:jc w:val="thaiDistribute"/>
        <w:rPr>
          <w:rFonts w:ascii="Browallia New" w:hAnsi="Browallia New" w:cs="Browallia New"/>
        </w:rPr>
      </w:pPr>
      <w:r w:rsidRPr="002F046E">
        <w:rPr>
          <w:rFonts w:ascii="Browallia New" w:hAnsi="Browallia New" w:cs="Browallia New"/>
          <w:cs/>
        </w:rPr>
        <w:t>บริษัทมีนโยบายและวิธีการดูแลผู้บริหารในการใช้ข้อมูลภายในเพื่อเป็นประโยชน์ส่วนตนดังนี้</w:t>
      </w:r>
    </w:p>
    <w:p w:rsidR="0062129B" w:rsidRPr="00A32BD5" w:rsidRDefault="0062129B" w:rsidP="0062129B">
      <w:pPr>
        <w:ind w:firstLine="720"/>
        <w:jc w:val="thaiDistribute"/>
        <w:rPr>
          <w:rFonts w:ascii="Browallia New" w:hAnsi="Browallia New" w:cs="Browallia New"/>
        </w:rPr>
      </w:pPr>
      <w:r>
        <w:rPr>
          <w:rFonts w:ascii="Browallia New" w:hAnsi="Browallia New" w:cs="Browallia New"/>
          <w:cs/>
        </w:rPr>
        <w:t>1. ให้ความรู้แก่กรรมการและผู้บริหารเกี่ยวกับหน้าที่ที่ต้องรายงานการถือครองหลักทรัพย์ของตน</w:t>
      </w:r>
      <w:r>
        <w:rPr>
          <w:rFonts w:ascii="Browallia New" w:hAnsi="Browallia New" w:cs="Browallia New"/>
        </w:rPr>
        <w:t xml:space="preserve"> </w:t>
      </w:r>
      <w:r>
        <w:rPr>
          <w:rFonts w:ascii="Browallia New" w:hAnsi="Browallia New" w:cs="Browallia New"/>
          <w:cs/>
        </w:rPr>
        <w:t>คู่สมรส และบุตรที่ยังไม่บรรลุนิติภาวะ และบทกำหนดโทษตามพระราชบัญญัติหลักทรัพย์และตลาดหลักทรัพย์ พ</w:t>
      </w:r>
      <w:r>
        <w:rPr>
          <w:rFonts w:ascii="Browallia New" w:hAnsi="Browallia New" w:cs="Browallia New"/>
        </w:rPr>
        <w:t>.</w:t>
      </w:r>
      <w:r>
        <w:rPr>
          <w:rFonts w:ascii="Browallia New" w:hAnsi="Browallia New" w:cs="Browallia New"/>
          <w:cs/>
        </w:rPr>
        <w:t>ศ</w:t>
      </w:r>
      <w:r>
        <w:rPr>
          <w:rFonts w:ascii="Browallia New" w:hAnsi="Browallia New" w:cs="Browallia New"/>
        </w:rPr>
        <w:t xml:space="preserve">. </w:t>
      </w:r>
      <w:r>
        <w:rPr>
          <w:rFonts w:ascii="Browallia New" w:hAnsi="Browallia New" w:cs="Browallia New"/>
          <w:cs/>
        </w:rPr>
        <w:t>2535</w:t>
      </w:r>
      <w:r>
        <w:rPr>
          <w:rFonts w:ascii="Browallia New" w:hAnsi="Browallia New" w:cs="Browallia New"/>
        </w:rPr>
        <w:t xml:space="preserve"> </w:t>
      </w:r>
      <w:r>
        <w:rPr>
          <w:rFonts w:ascii="Browallia New" w:hAnsi="Browallia New" w:cs="Browallia New"/>
          <w:cs/>
        </w:rPr>
        <w:t>และตามข้อกำหนดของตลาดหลักทรัพย์แห่งประเทศไทย</w:t>
      </w:r>
    </w:p>
    <w:p w:rsidR="0062129B" w:rsidRPr="00A32BD5" w:rsidRDefault="0062129B" w:rsidP="0062129B">
      <w:pPr>
        <w:ind w:firstLine="720"/>
        <w:jc w:val="thaiDistribute"/>
        <w:rPr>
          <w:rFonts w:ascii="Browallia New" w:hAnsi="Browallia New" w:cs="Browallia New"/>
        </w:rPr>
      </w:pPr>
      <w:r>
        <w:rPr>
          <w:rFonts w:ascii="Browallia New" w:hAnsi="Browallia New" w:cs="Browallia New"/>
          <w:cs/>
        </w:rPr>
        <w:t>2. ให้ผู้บริหารของบริษัทรายงานการถือครองหลักทรัพย์ต่อคณะกรรมการของบริษัททุกไตรมาสที่มีการประชุมคณะกรรมการ</w:t>
      </w:r>
    </w:p>
    <w:p w:rsidR="0062129B" w:rsidRPr="00995C93" w:rsidRDefault="0062129B" w:rsidP="0062129B">
      <w:pPr>
        <w:ind w:firstLine="720"/>
        <w:jc w:val="thaiDistribute"/>
        <w:rPr>
          <w:rFonts w:ascii="Browallia New" w:hAnsi="Browallia New" w:cs="Browallia New"/>
        </w:rPr>
      </w:pPr>
      <w:r w:rsidRPr="00995C93">
        <w:rPr>
          <w:rFonts w:ascii="Browallia New" w:hAnsi="Browallia New" w:cs="Browallia New"/>
          <w:cs/>
        </w:rPr>
        <w:t>3. แจ้งให้ผู้บริหารที่ได้รับทราบข้อมูลภายในที่มีสาระสำคัญมิให้เปิดเผยข้อมูลดังกล่าวแก่ผู้อื่น รวมถึงผลกระทบที่อาจจะเกิดขึ้นกับหลักทรัพย์ของบริษัท และบทกำหนดโทษตามพระราชบัญญัติหลักทรัพย์และตลาดหลักทรัพย์ พ</w:t>
      </w:r>
      <w:r w:rsidRPr="00995C93">
        <w:rPr>
          <w:rFonts w:ascii="Browallia New" w:hAnsi="Browallia New" w:cs="Browallia New"/>
        </w:rPr>
        <w:t>.</w:t>
      </w:r>
      <w:r w:rsidRPr="00995C93">
        <w:rPr>
          <w:rFonts w:ascii="Browallia New" w:hAnsi="Browallia New" w:cs="Browallia New"/>
          <w:cs/>
        </w:rPr>
        <w:t>ศ</w:t>
      </w:r>
      <w:r w:rsidRPr="00995C93">
        <w:rPr>
          <w:rFonts w:ascii="Browallia New" w:hAnsi="Browallia New" w:cs="Browallia New"/>
        </w:rPr>
        <w:t xml:space="preserve">. </w:t>
      </w:r>
      <w:r w:rsidRPr="00995C93">
        <w:rPr>
          <w:rFonts w:ascii="Browallia New" w:hAnsi="Browallia New" w:cs="Browallia New"/>
          <w:cs/>
        </w:rPr>
        <w:t>2535</w:t>
      </w:r>
      <w:r w:rsidRPr="00995C93">
        <w:rPr>
          <w:rFonts w:ascii="Browallia New" w:hAnsi="Browallia New" w:cs="Browallia New"/>
        </w:rPr>
        <w:t xml:space="preserve"> </w:t>
      </w:r>
      <w:r w:rsidRPr="00995C93">
        <w:rPr>
          <w:rFonts w:ascii="Browallia New" w:hAnsi="Browallia New" w:cs="Browallia New"/>
          <w:cs/>
        </w:rPr>
        <w:t>ที่ผู้บริหารจะได้รับหากมีการฝ่าฝืน</w:t>
      </w:r>
    </w:p>
    <w:p w:rsidR="0062129B" w:rsidRPr="00995C93" w:rsidRDefault="0062129B" w:rsidP="0062129B">
      <w:pPr>
        <w:ind w:firstLine="720"/>
        <w:jc w:val="thaiDistribute"/>
        <w:rPr>
          <w:rFonts w:ascii="Browallia New" w:hAnsi="Browallia New" w:cs="Browallia New"/>
        </w:rPr>
      </w:pPr>
      <w:r w:rsidRPr="00995C93">
        <w:rPr>
          <w:rFonts w:ascii="Browallia New" w:hAnsi="Browallia New" w:cs="Browallia New"/>
          <w:cs/>
        </w:rPr>
        <w:t>4. ห้ามมิให้</w:t>
      </w:r>
      <w:r w:rsidRPr="00995C93">
        <w:rPr>
          <w:rFonts w:ascii="Browallia New" w:hAnsi="Browallia New" w:cs="Browallia New"/>
          <w:shd w:val="clear" w:color="auto" w:fill="FFFFFF"/>
          <w:cs/>
        </w:rPr>
        <w:t>กรรมการและ</w:t>
      </w:r>
      <w:r w:rsidRPr="00995C93">
        <w:rPr>
          <w:rFonts w:ascii="Browallia New" w:hAnsi="Browallia New" w:cs="Browallia New"/>
          <w:cs/>
        </w:rPr>
        <w:t>ผู้บริหารมีการซื้อขายหลักทรัพย์ของบริษัทในช่วง 1 เดือนก่อน</w:t>
      </w:r>
      <w:r w:rsidRPr="00995C93">
        <w:rPr>
          <w:rFonts w:ascii="Browallia New" w:hAnsi="Browallia New" w:cs="Browallia New" w:hint="cs"/>
          <w:cs/>
        </w:rPr>
        <w:t xml:space="preserve">และอย่างน้อย </w:t>
      </w:r>
      <w:r w:rsidRPr="00995C93">
        <w:rPr>
          <w:rFonts w:ascii="Browallia New" w:hAnsi="Browallia New" w:cs="Browallia New"/>
        </w:rPr>
        <w:t>1</w:t>
      </w:r>
      <w:r w:rsidRPr="00995C93">
        <w:rPr>
          <w:rFonts w:ascii="Browallia New" w:hAnsi="Browallia New" w:cs="Browallia New" w:hint="cs"/>
          <w:cs/>
        </w:rPr>
        <w:t xml:space="preserve"> วันหลังจากวัน</w:t>
      </w:r>
      <w:r w:rsidRPr="00995C93">
        <w:rPr>
          <w:rFonts w:ascii="Browallia New" w:hAnsi="Browallia New" w:cs="Browallia New"/>
          <w:cs/>
        </w:rPr>
        <w:t>ที่งบการเงินเผยแพร่ต่อสาธารณชน</w:t>
      </w:r>
    </w:p>
    <w:p w:rsidR="0062129B" w:rsidRPr="00995C93" w:rsidRDefault="0062129B" w:rsidP="0062129B">
      <w:pPr>
        <w:ind w:firstLine="720"/>
        <w:jc w:val="thaiDistribute"/>
        <w:rPr>
          <w:rFonts w:ascii="Browallia New" w:hAnsi="Browallia New" w:cs="Browallia New"/>
        </w:rPr>
      </w:pPr>
      <w:r w:rsidRPr="00995C93">
        <w:rPr>
          <w:rFonts w:ascii="Browallia New" w:hAnsi="Browallia New" w:cs="Browallia New"/>
          <w:cs/>
        </w:rPr>
        <w:t xml:space="preserve">5. </w:t>
      </w:r>
      <w:r w:rsidRPr="00995C93">
        <w:rPr>
          <w:rFonts w:ascii="Browallia New" w:hAnsi="Browallia New" w:cs="Browallia New"/>
          <w:shd w:val="clear" w:color="auto" w:fill="FFFFFF"/>
          <w:cs/>
        </w:rPr>
        <w:t xml:space="preserve">กรรมการและผู้บริหารต้องแจ้งเกี่ยวกับการซื้อหรือขายหลักทรัพย์ของบริษัททุกครั้ง โดยแจ้งอย่างน้อย </w:t>
      </w:r>
      <w:r w:rsidRPr="00995C93">
        <w:rPr>
          <w:rFonts w:ascii="Browallia New" w:hAnsi="Browallia New" w:cs="Browallia New"/>
          <w:shd w:val="clear" w:color="auto" w:fill="FFFFFF"/>
        </w:rPr>
        <w:t xml:space="preserve">1 </w:t>
      </w:r>
      <w:r w:rsidRPr="00995C93">
        <w:rPr>
          <w:rFonts w:ascii="Browallia New" w:hAnsi="Browallia New" w:cs="Browallia New"/>
          <w:shd w:val="clear" w:color="auto" w:fill="FFFFFF"/>
          <w:cs/>
        </w:rPr>
        <w:t xml:space="preserve">วันล่วงหน้าก่อนทำการซื้อขายต่อคณะกรรมการหรือผู้ที่คณะกรรมการมอบหมาย เพื่อรายงาน ต่อสำนักงาน ก.ล.ต. เมื่อมีการซื้อหรือขายหลักทรัพย์ภายใน </w:t>
      </w:r>
      <w:r w:rsidRPr="00995C93">
        <w:rPr>
          <w:rFonts w:ascii="Browallia New" w:hAnsi="Browallia New" w:cs="Browallia New"/>
          <w:shd w:val="clear" w:color="auto" w:fill="FFFFFF"/>
        </w:rPr>
        <w:t xml:space="preserve">3 </w:t>
      </w:r>
      <w:r w:rsidRPr="00995C93">
        <w:rPr>
          <w:rFonts w:ascii="Browallia New" w:hAnsi="Browallia New" w:cs="Browallia New"/>
          <w:shd w:val="clear" w:color="auto" w:fill="FFFFFF"/>
          <w:cs/>
        </w:rPr>
        <w:t>วันทำการ ทั้งนี้ ตามที่พระราชบัญญัติหลักทรัพย์และตลาดหลักทรัพย์กำหนด</w:t>
      </w:r>
    </w:p>
    <w:p w:rsidR="002F046E" w:rsidRPr="002F046E" w:rsidRDefault="002F046E" w:rsidP="00EB0545">
      <w:pPr>
        <w:tabs>
          <w:tab w:val="num" w:pos="1800"/>
        </w:tabs>
        <w:ind w:left="720"/>
        <w:jc w:val="thaiDistribute"/>
        <w:rPr>
          <w:rFonts w:ascii="Browallia New" w:hAnsi="Browallia New" w:cs="Browallia New"/>
        </w:rPr>
      </w:pPr>
    </w:p>
    <w:p w:rsidR="002F046E" w:rsidRPr="002F046E" w:rsidRDefault="002F046E" w:rsidP="00EB0545">
      <w:pPr>
        <w:ind w:firstLine="720"/>
        <w:jc w:val="thaiDistribute"/>
        <w:rPr>
          <w:rFonts w:ascii="Browallia New" w:hAnsi="Browallia New" w:cs="Browallia New"/>
        </w:rPr>
      </w:pPr>
      <w:r w:rsidRPr="002F046E">
        <w:rPr>
          <w:rFonts w:ascii="Browallia New" w:hAnsi="Browallia New" w:cs="Browallia New"/>
          <w:cs/>
        </w:rPr>
        <w:t>บริษัทได้กำหนดมาตรการการป้องกันการใช้ข้อมูลภายในของบริษัท</w:t>
      </w:r>
      <w:r w:rsidRPr="002F046E">
        <w:rPr>
          <w:rFonts w:ascii="Browallia New" w:hAnsi="Browallia New" w:cs="Browallia New"/>
        </w:rPr>
        <w:t xml:space="preserve">  </w:t>
      </w:r>
      <w:r w:rsidRPr="002F046E">
        <w:rPr>
          <w:rFonts w:ascii="Browallia New" w:hAnsi="Browallia New" w:cs="Browallia New"/>
          <w:cs/>
        </w:rPr>
        <w:t xml:space="preserve">รวมถึงบทลงโทษกรณีที่มีการฝ่าฝืน ไว้ในนโยบายการกำกับดูแลกิจการ ซึ่งสามารถดูได้ที่ หัวข้อ </w:t>
      </w:r>
      <w:r w:rsidRPr="002F046E">
        <w:rPr>
          <w:rFonts w:ascii="Browallia New" w:hAnsi="Browallia New" w:cs="Browallia New"/>
        </w:rPr>
        <w:t>“</w:t>
      </w:r>
      <w:r w:rsidRPr="00615944">
        <w:rPr>
          <w:rFonts w:ascii="Browallia New" w:hAnsi="Browallia New" w:cs="Browallia New"/>
          <w:b/>
          <w:bCs/>
          <w:cs/>
        </w:rPr>
        <w:t>การกำกับดูแลกิจการ</w:t>
      </w:r>
      <w:r w:rsidRPr="002F046E">
        <w:rPr>
          <w:rFonts w:ascii="Browallia New" w:hAnsi="Browallia New" w:cs="Browallia New"/>
        </w:rPr>
        <w:t>”</w:t>
      </w:r>
      <w:r w:rsidRPr="002F046E">
        <w:rPr>
          <w:rFonts w:ascii="Browallia New" w:hAnsi="Browallia New" w:cs="Browallia New"/>
          <w:cs/>
        </w:rPr>
        <w:t xml:space="preserve"> </w:t>
      </w:r>
      <w:r w:rsidR="0062129B" w:rsidRPr="00995C93">
        <w:rPr>
          <w:rFonts w:ascii="BrowalliaUPC" w:hAnsi="BrowalliaUPC" w:cs="BrowalliaUPC" w:hint="cs"/>
          <w:cs/>
        </w:rPr>
        <w:t xml:space="preserve">หลักปฏิบัติ </w:t>
      </w:r>
      <w:r w:rsidR="0062129B" w:rsidRPr="00995C93">
        <w:rPr>
          <w:rFonts w:ascii="BrowalliaUPC" w:hAnsi="BrowalliaUPC" w:cs="BrowalliaUPC"/>
        </w:rPr>
        <w:t>6</w:t>
      </w:r>
    </w:p>
    <w:p w:rsidR="00CB1582" w:rsidRDefault="00CB1582">
      <w:pPr>
        <w:autoSpaceDE/>
        <w:autoSpaceDN/>
        <w:rPr>
          <w:rFonts w:ascii="Browallia New" w:hAnsi="Browallia New" w:cs="Browallia New"/>
          <w:cs/>
        </w:rPr>
      </w:pPr>
      <w:r>
        <w:rPr>
          <w:rFonts w:ascii="Browallia New" w:hAnsi="Browallia New" w:cs="Browallia New"/>
          <w:cs/>
        </w:rPr>
        <w:br w:type="page"/>
      </w:r>
    </w:p>
    <w:p w:rsidR="004355D4" w:rsidRDefault="004355D4" w:rsidP="00EB0545">
      <w:pPr>
        <w:keepNext/>
        <w:jc w:val="both"/>
        <w:outlineLvl w:val="0"/>
        <w:rPr>
          <w:rFonts w:ascii="Browallia New" w:hAnsi="Browallia New" w:cs="Browallia New"/>
          <w:b/>
          <w:bCs/>
          <w:sz w:val="32"/>
          <w:szCs w:val="32"/>
          <w:cs/>
        </w:rPr>
      </w:pPr>
      <w:r>
        <w:rPr>
          <w:rFonts w:ascii="Browallia New" w:hAnsi="Browallia New" w:cs="Browallia New" w:hint="cs"/>
          <w:b/>
          <w:bCs/>
          <w:sz w:val="36"/>
          <w:szCs w:val="36"/>
          <w:cs/>
        </w:rPr>
        <w:lastRenderedPageBreak/>
        <w:t>12</w:t>
      </w:r>
      <w:r w:rsidRPr="00B25014">
        <w:rPr>
          <w:rFonts w:ascii="Browallia New" w:hAnsi="Browallia New" w:cs="Browallia New" w:hint="cs"/>
          <w:b/>
          <w:bCs/>
          <w:sz w:val="36"/>
          <w:szCs w:val="36"/>
          <w:cs/>
        </w:rPr>
        <w:t>.</w:t>
      </w:r>
      <w:r w:rsidRPr="00B25014">
        <w:rPr>
          <w:rFonts w:ascii="Browallia New" w:hAnsi="Browallia New" w:cs="Browallia New" w:hint="cs"/>
          <w:b/>
          <w:bCs/>
          <w:sz w:val="36"/>
          <w:szCs w:val="36"/>
          <w:cs/>
        </w:rPr>
        <w:tab/>
      </w:r>
      <w:r w:rsidRPr="001821D8">
        <w:rPr>
          <w:rFonts w:ascii="Browallia New" w:hAnsi="Browallia New" w:cs="Browallia New"/>
          <w:b/>
          <w:bCs/>
          <w:sz w:val="36"/>
          <w:szCs w:val="36"/>
          <w:u w:val="single"/>
          <w:cs/>
        </w:rPr>
        <w:t>รายการระหว่างกัน</w:t>
      </w:r>
    </w:p>
    <w:p w:rsidR="004355D4" w:rsidRPr="00EB0545" w:rsidRDefault="004355D4" w:rsidP="00EB0545">
      <w:pPr>
        <w:spacing w:line="228" w:lineRule="auto"/>
        <w:ind w:left="720"/>
        <w:rPr>
          <w:rFonts w:ascii="Browallia New" w:hAnsi="Browallia New" w:cs="Browallia New"/>
          <w:sz w:val="20"/>
          <w:szCs w:val="20"/>
        </w:rPr>
      </w:pPr>
    </w:p>
    <w:p w:rsidR="004355D4" w:rsidRPr="00615944" w:rsidRDefault="004355D4" w:rsidP="00EB0545">
      <w:pPr>
        <w:spacing w:line="228" w:lineRule="auto"/>
        <w:ind w:left="720"/>
        <w:rPr>
          <w:rFonts w:ascii="Browallia New" w:hAnsi="Browallia New" w:cs="Browallia New"/>
          <w:b/>
          <w:bCs/>
          <w:sz w:val="32"/>
          <w:szCs w:val="32"/>
        </w:rPr>
      </w:pPr>
      <w:r w:rsidRPr="00615944">
        <w:rPr>
          <w:rFonts w:ascii="Browallia New" w:hAnsi="Browallia New" w:cs="Browallia New"/>
          <w:b/>
          <w:bCs/>
          <w:sz w:val="32"/>
          <w:szCs w:val="32"/>
          <w:cs/>
        </w:rPr>
        <w:t>1.   รายการระหว่างกัน</w:t>
      </w:r>
      <w:r w:rsidRPr="00615944">
        <w:rPr>
          <w:rFonts w:ascii="Browallia New" w:hAnsi="Browallia New" w:cs="Browallia New"/>
          <w:b/>
          <w:bCs/>
          <w:sz w:val="32"/>
          <w:szCs w:val="32"/>
        </w:rPr>
        <w:t xml:space="preserve">  </w:t>
      </w:r>
      <w:r w:rsidRPr="00615944">
        <w:rPr>
          <w:rFonts w:ascii="Browallia New" w:hAnsi="Browallia New" w:cs="Browallia New"/>
          <w:b/>
          <w:bCs/>
          <w:sz w:val="32"/>
          <w:szCs w:val="32"/>
          <w:cs/>
        </w:rPr>
        <w:t>ความจำเป็นและความสมเหตุสมผลของรายการดังกล่าว</w:t>
      </w:r>
    </w:p>
    <w:p w:rsidR="00EB0545" w:rsidRPr="00EB0545" w:rsidRDefault="00EB0545" w:rsidP="00EB0545">
      <w:pPr>
        <w:ind w:left="700" w:firstLine="20"/>
        <w:jc w:val="thaiDistribute"/>
        <w:rPr>
          <w:rFonts w:ascii="Browallia New" w:hAnsi="Browallia New" w:cs="Browallia New"/>
          <w:sz w:val="20"/>
          <w:szCs w:val="20"/>
        </w:rPr>
      </w:pPr>
    </w:p>
    <w:p w:rsidR="004355D4" w:rsidRPr="004355D4" w:rsidRDefault="004355D4" w:rsidP="00EB0545">
      <w:pPr>
        <w:ind w:left="700" w:firstLine="20"/>
        <w:jc w:val="thaiDistribute"/>
        <w:rPr>
          <w:rFonts w:ascii="Browallia New" w:hAnsi="Browallia New" w:cs="Browallia New"/>
        </w:rPr>
      </w:pPr>
      <w:r w:rsidRPr="004355D4">
        <w:rPr>
          <w:rFonts w:ascii="Browallia New" w:hAnsi="Browallia New" w:cs="Browallia New"/>
          <w:cs/>
        </w:rPr>
        <w:t>ในระหว่างปี บริษัทมีรายการธุรกิจที่สำคัญกับบุคคลหรือกิจการที่เกี่ยวข้องกัน รายการธุรกิจดังกล่าวเป็นไปตามเงื่อนไขทางการค้าและเกณฑ์ตามที่ตกลงร่วมกันระหว่างบริษัทและบุคคลหรือกิจการที่เกี่ยวข้องกันเหล่านั้น ซึ่งเป็นไปตามปกติธุรกิจโดยสามารถสรุปได้ดังนี้</w:t>
      </w:r>
    </w:p>
    <w:p w:rsidR="00EB0545" w:rsidRPr="00EB0545" w:rsidRDefault="00EB0545" w:rsidP="00EB0545">
      <w:pPr>
        <w:autoSpaceDE/>
        <w:autoSpaceDN/>
        <w:ind w:left="700"/>
        <w:jc w:val="both"/>
        <w:rPr>
          <w:rFonts w:ascii="Browallia New" w:hAnsi="Browallia New" w:cs="Browallia New"/>
          <w:sz w:val="16"/>
          <w:szCs w:val="16"/>
        </w:rPr>
      </w:pPr>
    </w:p>
    <w:p w:rsidR="004355D4" w:rsidRDefault="004355D4" w:rsidP="00EB0545">
      <w:pPr>
        <w:autoSpaceDE/>
        <w:autoSpaceDN/>
        <w:ind w:left="700"/>
        <w:jc w:val="both"/>
        <w:rPr>
          <w:rFonts w:ascii="Browallia New" w:hAnsi="Browallia New" w:cs="Browallia New"/>
        </w:rPr>
      </w:pPr>
      <w:r w:rsidRPr="004355D4">
        <w:rPr>
          <w:rFonts w:ascii="Browallia New" w:hAnsi="Browallia New" w:cs="Browallia New" w:hint="cs"/>
          <w:cs/>
        </w:rPr>
        <w:t>รายการระหว่างกันกับ</w:t>
      </w:r>
      <w:r w:rsidRPr="004355D4">
        <w:rPr>
          <w:rFonts w:ascii="Browallia New" w:hAnsi="Browallia New" w:cs="Browallia New"/>
          <w:cs/>
        </w:rPr>
        <w:t>บริษัท บริษัท สหอุตสาหกรรมน้ำมันปาล์ม จำกัด (มหาชน)</w:t>
      </w:r>
      <w:r w:rsidRPr="004355D4">
        <w:rPr>
          <w:rFonts w:ascii="Browallia New" w:hAnsi="Browallia New" w:cs="Browallia New" w:hint="cs"/>
          <w:cs/>
        </w:rPr>
        <w:t xml:space="preserve"> </w:t>
      </w:r>
      <w:r w:rsidRPr="004355D4">
        <w:rPr>
          <w:rFonts w:ascii="Browallia New" w:hAnsi="Browallia New" w:cs="Browallia New"/>
        </w:rPr>
        <w:t xml:space="preserve">(UPOIC) </w:t>
      </w:r>
      <w:r w:rsidRPr="004355D4">
        <w:rPr>
          <w:rFonts w:ascii="Browallia New" w:hAnsi="Browallia New" w:cs="Browallia New" w:hint="cs"/>
          <w:cs/>
        </w:rPr>
        <w:t>และบริษัท อาหารสากล จำกัด (มหาชน)</w:t>
      </w:r>
      <w:r w:rsidRPr="004355D4">
        <w:rPr>
          <w:rFonts w:ascii="Browallia New" w:hAnsi="Browallia New" w:cs="Browallia New"/>
        </w:rPr>
        <w:t xml:space="preserve"> (UFC)</w:t>
      </w:r>
    </w:p>
    <w:p w:rsidR="00C868B2" w:rsidRDefault="00C868B2" w:rsidP="00EB0545">
      <w:pPr>
        <w:autoSpaceDE/>
        <w:autoSpaceDN/>
        <w:ind w:left="700"/>
        <w:jc w:val="both"/>
        <w:rPr>
          <w:rFonts w:ascii="Browallia New" w:hAnsi="Browallia New" w:cs="Browallia New"/>
        </w:rPr>
      </w:pPr>
    </w:p>
    <w:tbl>
      <w:tblPr>
        <w:tblW w:w="9056" w:type="dxa"/>
        <w:tblInd w:w="833" w:type="dxa"/>
        <w:tblLayout w:type="fixed"/>
        <w:tblLook w:val="0000"/>
      </w:tblPr>
      <w:tblGrid>
        <w:gridCol w:w="1402"/>
        <w:gridCol w:w="2000"/>
        <w:gridCol w:w="708"/>
        <w:gridCol w:w="709"/>
        <w:gridCol w:w="1827"/>
        <w:gridCol w:w="2410"/>
      </w:tblGrid>
      <w:tr w:rsidR="0062129B" w:rsidRPr="00995C93" w:rsidTr="00FD3F5B">
        <w:trPr>
          <w:trHeight w:val="447"/>
        </w:trPr>
        <w:tc>
          <w:tcPr>
            <w:tcW w:w="140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BCBCBC"/>
            <w:vAlign w:val="center"/>
          </w:tcPr>
          <w:p w:rsidR="0062129B" w:rsidRPr="00995C93" w:rsidRDefault="0062129B" w:rsidP="00FD3F5B">
            <w:pPr>
              <w:jc w:val="center"/>
              <w:rPr>
                <w:rFonts w:ascii="Browallia New" w:hAnsi="Browallia New" w:cs="Browallia New"/>
                <w:b/>
                <w:bCs/>
                <w:cs/>
              </w:rPr>
            </w:pPr>
            <w:r w:rsidRPr="00995C93">
              <w:rPr>
                <w:rFonts w:ascii="Browallia New" w:hAnsi="Browallia New" w:cs="Browallia New" w:hint="cs"/>
                <w:b/>
                <w:bCs/>
                <w:cs/>
              </w:rPr>
              <w:t>ความสัมพันธ์</w:t>
            </w:r>
          </w:p>
        </w:tc>
        <w:tc>
          <w:tcPr>
            <w:tcW w:w="200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BCBCBC"/>
            <w:vAlign w:val="center"/>
          </w:tcPr>
          <w:p w:rsidR="0062129B" w:rsidRPr="00995C93" w:rsidRDefault="0062129B" w:rsidP="00FD3F5B">
            <w:pPr>
              <w:jc w:val="center"/>
              <w:rPr>
                <w:rFonts w:ascii="Browallia New" w:hAnsi="Browallia New" w:cs="Browallia New"/>
                <w:b/>
                <w:bCs/>
              </w:rPr>
            </w:pPr>
            <w:r w:rsidRPr="00995C93">
              <w:rPr>
                <w:rFonts w:ascii="Browallia New" w:hAnsi="Browallia New" w:cs="Browallia New"/>
                <w:b/>
                <w:bCs/>
                <w:cs/>
              </w:rPr>
              <w:t>รายการ</w:t>
            </w:r>
          </w:p>
        </w:tc>
        <w:tc>
          <w:tcPr>
            <w:tcW w:w="14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CBCBC"/>
            <w:vAlign w:val="center"/>
          </w:tcPr>
          <w:p w:rsidR="0062129B" w:rsidRPr="00995C93" w:rsidRDefault="0062129B" w:rsidP="00FD3F5B">
            <w:pPr>
              <w:tabs>
                <w:tab w:val="left" w:pos="2880"/>
              </w:tabs>
              <w:ind w:left="540" w:hanging="540"/>
              <w:jc w:val="center"/>
              <w:rPr>
                <w:rFonts w:ascii="Browallia New" w:hAnsi="Browallia New" w:cs="Browallia New"/>
                <w:b/>
                <w:bCs/>
              </w:rPr>
            </w:pPr>
            <w:r w:rsidRPr="00995C93">
              <w:rPr>
                <w:rFonts w:ascii="Browallia New" w:hAnsi="Browallia New" w:cs="Browallia New" w:hint="cs"/>
                <w:b/>
                <w:bCs/>
                <w:cs/>
              </w:rPr>
              <w:t>มูลค่ารายการ</w:t>
            </w:r>
          </w:p>
          <w:p w:rsidR="0062129B" w:rsidRPr="00995C93" w:rsidRDefault="0062129B" w:rsidP="00FD3F5B">
            <w:pPr>
              <w:tabs>
                <w:tab w:val="left" w:pos="2880"/>
              </w:tabs>
              <w:ind w:left="540" w:hanging="540"/>
              <w:jc w:val="center"/>
              <w:rPr>
                <w:rFonts w:ascii="Browallia New" w:hAnsi="Browallia New" w:cs="Browallia New"/>
                <w:b/>
                <w:bCs/>
                <w:sz w:val="24"/>
                <w:szCs w:val="24"/>
              </w:rPr>
            </w:pPr>
            <w:r w:rsidRPr="00995C93">
              <w:rPr>
                <w:rFonts w:ascii="Browallia New" w:hAnsi="Browallia New" w:cs="Browallia New"/>
                <w:b/>
                <w:bCs/>
                <w:sz w:val="24"/>
                <w:szCs w:val="24"/>
              </w:rPr>
              <w:t>(</w:t>
            </w:r>
            <w:r w:rsidRPr="00995C93">
              <w:rPr>
                <w:rFonts w:ascii="Browallia New" w:hAnsi="Browallia New" w:cs="Browallia New"/>
                <w:b/>
                <w:bCs/>
                <w:sz w:val="24"/>
                <w:szCs w:val="24"/>
                <w:cs/>
              </w:rPr>
              <w:t>ล้านบาท)</w:t>
            </w:r>
          </w:p>
        </w:tc>
        <w:tc>
          <w:tcPr>
            <w:tcW w:w="182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BCBCBC"/>
            <w:vAlign w:val="center"/>
          </w:tcPr>
          <w:p w:rsidR="0062129B" w:rsidRPr="00995C93" w:rsidRDefault="0062129B" w:rsidP="00FD3F5B">
            <w:pPr>
              <w:tabs>
                <w:tab w:val="left" w:pos="2880"/>
              </w:tabs>
              <w:ind w:left="540" w:hanging="540"/>
              <w:jc w:val="center"/>
              <w:rPr>
                <w:rFonts w:ascii="Browallia New" w:hAnsi="Browallia New" w:cs="Browallia New"/>
                <w:b/>
                <w:bCs/>
              </w:rPr>
            </w:pPr>
            <w:r w:rsidRPr="00995C93">
              <w:rPr>
                <w:rFonts w:ascii="Browallia New" w:hAnsi="Browallia New" w:cs="Browallia New"/>
                <w:b/>
                <w:bCs/>
                <w:cs/>
              </w:rPr>
              <w:t>นโยบายการ</w:t>
            </w:r>
          </w:p>
          <w:p w:rsidR="0062129B" w:rsidRPr="00995C93" w:rsidRDefault="0062129B" w:rsidP="00FD3F5B">
            <w:pPr>
              <w:jc w:val="center"/>
              <w:rPr>
                <w:rFonts w:ascii="Browallia New" w:hAnsi="Browallia New" w:cs="Browallia New"/>
                <w:b/>
                <w:bCs/>
              </w:rPr>
            </w:pPr>
            <w:r w:rsidRPr="00995C93">
              <w:rPr>
                <w:rFonts w:ascii="Browallia New" w:hAnsi="Browallia New" w:cs="Browallia New"/>
                <w:b/>
                <w:bCs/>
                <w:cs/>
              </w:rPr>
              <w:t>กำหนดราคา</w:t>
            </w:r>
          </w:p>
        </w:tc>
        <w:tc>
          <w:tcPr>
            <w:tcW w:w="241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BCBCBC"/>
            <w:vAlign w:val="center"/>
          </w:tcPr>
          <w:p w:rsidR="0062129B" w:rsidRPr="00995C93" w:rsidRDefault="0062129B" w:rsidP="00FD3F5B">
            <w:pPr>
              <w:jc w:val="center"/>
              <w:rPr>
                <w:rFonts w:ascii="Browallia New" w:hAnsi="Browallia New" w:cs="Browallia New"/>
                <w:b/>
                <w:bCs/>
                <w:cs/>
              </w:rPr>
            </w:pPr>
            <w:r w:rsidRPr="00995C93">
              <w:rPr>
                <w:rFonts w:ascii="Browallia New" w:hAnsi="Browallia New" w:cs="Browallia New"/>
                <w:b/>
                <w:bCs/>
                <w:cs/>
              </w:rPr>
              <w:t>ความจำเป็น</w:t>
            </w:r>
          </w:p>
        </w:tc>
      </w:tr>
      <w:tr w:rsidR="0062129B" w:rsidRPr="00995C93" w:rsidTr="00FD3F5B">
        <w:tc>
          <w:tcPr>
            <w:tcW w:w="140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6A6A6"/>
          </w:tcPr>
          <w:p w:rsidR="0062129B" w:rsidRPr="00995C93" w:rsidRDefault="0062129B" w:rsidP="00FD3F5B">
            <w:pPr>
              <w:tabs>
                <w:tab w:val="left" w:pos="2880"/>
              </w:tabs>
              <w:ind w:left="540" w:hanging="540"/>
              <w:jc w:val="center"/>
              <w:rPr>
                <w:rFonts w:ascii="Browallia New" w:hAnsi="Browallia New" w:cs="Browallia New"/>
                <w:b/>
                <w:bCs/>
              </w:rPr>
            </w:pPr>
          </w:p>
        </w:tc>
        <w:tc>
          <w:tcPr>
            <w:tcW w:w="200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6A6A6"/>
          </w:tcPr>
          <w:p w:rsidR="0062129B" w:rsidRPr="00995C93" w:rsidRDefault="0062129B" w:rsidP="00FD3F5B">
            <w:pPr>
              <w:tabs>
                <w:tab w:val="left" w:pos="2880"/>
              </w:tabs>
              <w:ind w:left="540" w:hanging="540"/>
              <w:jc w:val="center"/>
              <w:rPr>
                <w:rFonts w:ascii="Browallia New" w:hAnsi="Browallia New" w:cs="Browallia New"/>
                <w:b/>
                <w:bCs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CBCBC"/>
            <w:vAlign w:val="center"/>
          </w:tcPr>
          <w:p w:rsidR="0062129B" w:rsidRPr="00995C93" w:rsidRDefault="0062129B" w:rsidP="00FD3F5B">
            <w:pPr>
              <w:ind w:right="-108" w:hanging="143"/>
              <w:jc w:val="center"/>
              <w:rPr>
                <w:rFonts w:ascii="Browallia New" w:hAnsi="Browallia New" w:cs="Browallia New"/>
                <w:b/>
                <w:bCs/>
              </w:rPr>
            </w:pPr>
            <w:r w:rsidRPr="00995C93">
              <w:rPr>
                <w:rFonts w:ascii="Browallia New" w:hAnsi="Browallia New" w:cs="Browallia New"/>
                <w:b/>
                <w:bCs/>
              </w:rPr>
              <w:t>2561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CBCBC"/>
            <w:vAlign w:val="center"/>
          </w:tcPr>
          <w:p w:rsidR="0062129B" w:rsidRPr="00995C93" w:rsidRDefault="0062129B" w:rsidP="00FD3F5B">
            <w:pPr>
              <w:ind w:right="-108" w:hanging="143"/>
              <w:jc w:val="center"/>
              <w:rPr>
                <w:rFonts w:ascii="Browallia New" w:hAnsi="Browallia New" w:cs="Browallia New"/>
                <w:b/>
                <w:bCs/>
              </w:rPr>
            </w:pPr>
            <w:r w:rsidRPr="00995C93">
              <w:rPr>
                <w:rFonts w:ascii="Browallia New" w:hAnsi="Browallia New" w:cs="Browallia New"/>
                <w:b/>
                <w:bCs/>
              </w:rPr>
              <w:t>2560</w:t>
            </w:r>
          </w:p>
        </w:tc>
        <w:tc>
          <w:tcPr>
            <w:tcW w:w="182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6A6A6"/>
          </w:tcPr>
          <w:p w:rsidR="0062129B" w:rsidRPr="00995C93" w:rsidRDefault="0062129B" w:rsidP="00FD3F5B">
            <w:pPr>
              <w:tabs>
                <w:tab w:val="left" w:pos="2880"/>
              </w:tabs>
              <w:ind w:left="540" w:hanging="540"/>
              <w:jc w:val="center"/>
              <w:rPr>
                <w:rFonts w:ascii="Browallia New" w:hAnsi="Browallia New" w:cs="Browallia New"/>
                <w:b/>
                <w:bCs/>
              </w:rPr>
            </w:pPr>
          </w:p>
        </w:tc>
        <w:tc>
          <w:tcPr>
            <w:tcW w:w="241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6A6A6"/>
          </w:tcPr>
          <w:p w:rsidR="0062129B" w:rsidRPr="00995C93" w:rsidRDefault="0062129B" w:rsidP="00FD3F5B">
            <w:pPr>
              <w:tabs>
                <w:tab w:val="left" w:pos="2880"/>
              </w:tabs>
              <w:ind w:left="540" w:hanging="540"/>
              <w:jc w:val="center"/>
              <w:rPr>
                <w:rFonts w:ascii="Browallia New" w:hAnsi="Browallia New" w:cs="Browallia New"/>
                <w:b/>
                <w:bCs/>
              </w:rPr>
            </w:pPr>
          </w:p>
        </w:tc>
      </w:tr>
      <w:tr w:rsidR="0062129B" w:rsidRPr="00995C93" w:rsidTr="00FD3F5B">
        <w:tc>
          <w:tcPr>
            <w:tcW w:w="140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2129B" w:rsidRPr="00995C93" w:rsidRDefault="0062129B" w:rsidP="00FD3F5B">
            <w:pPr>
              <w:rPr>
                <w:rFonts w:ascii="Browallia New" w:hAnsi="Browallia New" w:cs="Browallia New"/>
                <w:sz w:val="26"/>
                <w:szCs w:val="26"/>
                <w:cs/>
              </w:rPr>
            </w:pPr>
            <w:r w:rsidRPr="00995C93">
              <w:rPr>
                <w:rFonts w:ascii="Browallia New" w:hAnsi="Browallia New" w:cs="Browallia New" w:hint="cs"/>
                <w:sz w:val="26"/>
                <w:szCs w:val="26"/>
                <w:cs/>
              </w:rPr>
              <w:t>บริษัทย่อย</w:t>
            </w:r>
          </w:p>
        </w:tc>
        <w:tc>
          <w:tcPr>
            <w:tcW w:w="2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129B" w:rsidRPr="00995C93" w:rsidRDefault="0062129B" w:rsidP="00FD3F5B">
            <w:pPr>
              <w:jc w:val="both"/>
              <w:rPr>
                <w:rFonts w:ascii="Browallia New" w:hAnsi="Browallia New" w:cs="Browallia New"/>
                <w:sz w:val="26"/>
                <w:szCs w:val="26"/>
              </w:rPr>
            </w:pPr>
            <w:r w:rsidRPr="00995C93">
              <w:rPr>
                <w:rFonts w:ascii="Browallia New" w:hAnsi="Browallia New" w:cs="Browallia New"/>
                <w:sz w:val="26"/>
                <w:szCs w:val="26"/>
                <w:cs/>
              </w:rPr>
              <w:t>ซื้อวัตถุดิบ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129B" w:rsidRPr="00995C93" w:rsidRDefault="0062129B" w:rsidP="00FD3F5B">
            <w:pPr>
              <w:jc w:val="center"/>
              <w:rPr>
                <w:rFonts w:ascii="Browallia New" w:hAnsi="Browallia New" w:cs="Browallia New"/>
                <w:sz w:val="26"/>
                <w:szCs w:val="26"/>
              </w:rPr>
            </w:pPr>
            <w:r w:rsidRPr="00995C93">
              <w:rPr>
                <w:rFonts w:ascii="Browallia New" w:hAnsi="Browallia New" w:cs="Browallia New"/>
                <w:sz w:val="26"/>
                <w:szCs w:val="26"/>
              </w:rPr>
              <w:t>423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129B" w:rsidRPr="00995C93" w:rsidRDefault="0062129B" w:rsidP="00FD3F5B">
            <w:pPr>
              <w:jc w:val="center"/>
              <w:rPr>
                <w:rFonts w:ascii="Browallia New" w:hAnsi="Browallia New" w:cs="Browallia New"/>
                <w:sz w:val="26"/>
                <w:szCs w:val="26"/>
              </w:rPr>
            </w:pPr>
            <w:r w:rsidRPr="00995C93">
              <w:rPr>
                <w:rFonts w:ascii="Browallia New" w:hAnsi="Browallia New" w:cs="Browallia New"/>
                <w:sz w:val="26"/>
                <w:szCs w:val="26"/>
              </w:rPr>
              <w:t>308</w:t>
            </w:r>
          </w:p>
        </w:tc>
        <w:tc>
          <w:tcPr>
            <w:tcW w:w="1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129B" w:rsidRPr="00995C93" w:rsidRDefault="0062129B" w:rsidP="00FD3F5B">
            <w:pPr>
              <w:rPr>
                <w:rFonts w:ascii="Browallia New" w:hAnsi="Browallia New" w:cs="Browallia New"/>
                <w:sz w:val="26"/>
                <w:szCs w:val="26"/>
                <w:cs/>
              </w:rPr>
            </w:pPr>
            <w:r w:rsidRPr="00995C93">
              <w:rPr>
                <w:rFonts w:ascii="Browallia New" w:hAnsi="Browallia New" w:cs="Browallia New"/>
                <w:sz w:val="26"/>
                <w:szCs w:val="26"/>
                <w:cs/>
              </w:rPr>
              <w:t>ราคาตลาด ณ วันที่ทำสัญญาขาย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129B" w:rsidRPr="00995C93" w:rsidRDefault="0062129B" w:rsidP="00FD3F5B">
            <w:pPr>
              <w:jc w:val="thaiDistribute"/>
              <w:rPr>
                <w:rFonts w:ascii="Browallia New" w:hAnsi="Browallia New" w:cs="Browallia New"/>
                <w:sz w:val="26"/>
                <w:szCs w:val="26"/>
                <w:cs/>
              </w:rPr>
            </w:pPr>
            <w:r w:rsidRPr="00995C93">
              <w:rPr>
                <w:rFonts w:ascii="Browallia New" w:hAnsi="Browallia New" w:cs="Browallia New"/>
                <w:sz w:val="26"/>
                <w:szCs w:val="26"/>
                <w:cs/>
              </w:rPr>
              <w:t xml:space="preserve">เนื่องจากน้ำมันปาล์มดิบเป็นวัตถุดิบหลักของบริษัท </w:t>
            </w:r>
            <w:r w:rsidRPr="00995C93">
              <w:rPr>
                <w:rFonts w:ascii="Browallia New" w:hAnsi="Browallia New" w:cs="Browallia New" w:hint="cs"/>
                <w:sz w:val="26"/>
                <w:szCs w:val="26"/>
                <w:cs/>
              </w:rPr>
              <w:t>และ</w:t>
            </w:r>
            <w:r w:rsidRPr="00995C93">
              <w:rPr>
                <w:rFonts w:ascii="Browallia New" w:hAnsi="Browallia New" w:cs="Browallia New"/>
                <w:sz w:val="26"/>
                <w:szCs w:val="26"/>
                <w:cs/>
              </w:rPr>
              <w:t xml:space="preserve">ปริมาณน้ำมันปาล์มดิบในประเทศบางฤดูกาลมีไม่เพียงพอ บริษัทจึงมีความจำเป็นต้องซื้อน้ำมันปาล์มดิบจาก </w:t>
            </w:r>
            <w:r w:rsidRPr="00995C93">
              <w:rPr>
                <w:rFonts w:ascii="Browallia New" w:hAnsi="Browallia New" w:cs="Browallia New"/>
                <w:sz w:val="26"/>
                <w:szCs w:val="26"/>
              </w:rPr>
              <w:t>UPOIC</w:t>
            </w:r>
            <w:r w:rsidRPr="00995C93">
              <w:rPr>
                <w:rFonts w:ascii="Browallia New" w:hAnsi="Browallia New" w:cs="Browallia New"/>
                <w:sz w:val="26"/>
                <w:szCs w:val="26"/>
                <w:cs/>
              </w:rPr>
              <w:t xml:space="preserve"> </w:t>
            </w:r>
          </w:p>
        </w:tc>
      </w:tr>
      <w:tr w:rsidR="0062129B" w:rsidRPr="00995C93" w:rsidTr="00FD3F5B">
        <w:tc>
          <w:tcPr>
            <w:tcW w:w="1402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62129B" w:rsidRPr="00995C93" w:rsidRDefault="0062129B" w:rsidP="00FD3F5B">
            <w:pPr>
              <w:jc w:val="both"/>
              <w:rPr>
                <w:rFonts w:ascii="Browallia New" w:hAnsi="Browallia New" w:cs="Browallia New"/>
                <w:sz w:val="26"/>
                <w:szCs w:val="26"/>
                <w:cs/>
              </w:rPr>
            </w:pPr>
          </w:p>
        </w:tc>
        <w:tc>
          <w:tcPr>
            <w:tcW w:w="2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129B" w:rsidRPr="00995C93" w:rsidRDefault="0062129B" w:rsidP="00FD3F5B">
            <w:pPr>
              <w:jc w:val="both"/>
              <w:rPr>
                <w:rFonts w:ascii="Browallia New" w:hAnsi="Browallia New" w:cs="Browallia New"/>
                <w:sz w:val="26"/>
                <w:szCs w:val="26"/>
                <w:cs/>
              </w:rPr>
            </w:pPr>
            <w:r w:rsidRPr="00995C93">
              <w:rPr>
                <w:rFonts w:ascii="Browallia New" w:hAnsi="Browallia New" w:cs="Browallia New" w:hint="cs"/>
                <w:sz w:val="26"/>
                <w:szCs w:val="26"/>
                <w:cs/>
              </w:rPr>
              <w:t>ซื้อสินค้าสำเร็จรูป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129B" w:rsidRPr="00995C93" w:rsidRDefault="0062129B" w:rsidP="00FD3F5B">
            <w:pPr>
              <w:jc w:val="center"/>
              <w:rPr>
                <w:rFonts w:ascii="Browallia New" w:hAnsi="Browallia New" w:cs="Browallia New"/>
                <w:sz w:val="26"/>
                <w:szCs w:val="26"/>
                <w:cs/>
              </w:rPr>
            </w:pPr>
            <w:r w:rsidRPr="00995C93">
              <w:rPr>
                <w:rFonts w:ascii="Browallia New" w:hAnsi="Browallia New" w:cs="Browallia New"/>
                <w:sz w:val="26"/>
                <w:szCs w:val="26"/>
              </w:rPr>
              <w:t>519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129B" w:rsidRPr="00995C93" w:rsidRDefault="0062129B" w:rsidP="00FD3F5B">
            <w:pPr>
              <w:jc w:val="center"/>
              <w:rPr>
                <w:rFonts w:ascii="Browallia New" w:hAnsi="Browallia New" w:cs="Browallia New"/>
                <w:sz w:val="26"/>
                <w:szCs w:val="26"/>
                <w:cs/>
              </w:rPr>
            </w:pPr>
            <w:r w:rsidRPr="00995C93">
              <w:rPr>
                <w:rFonts w:ascii="Browallia New" w:hAnsi="Browallia New" w:cs="Browallia New"/>
                <w:sz w:val="26"/>
                <w:szCs w:val="26"/>
              </w:rPr>
              <w:t>638</w:t>
            </w:r>
          </w:p>
        </w:tc>
        <w:tc>
          <w:tcPr>
            <w:tcW w:w="1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129B" w:rsidRPr="00995C93" w:rsidRDefault="0062129B" w:rsidP="00FD3F5B">
            <w:pPr>
              <w:rPr>
                <w:rFonts w:ascii="Browallia New" w:hAnsi="Browallia New" w:cs="Browallia New"/>
                <w:sz w:val="26"/>
                <w:szCs w:val="26"/>
                <w:cs/>
              </w:rPr>
            </w:pPr>
            <w:r w:rsidRPr="00995C93">
              <w:rPr>
                <w:rFonts w:ascii="Browallia New" w:hAnsi="Browallia New" w:cs="Browallia New"/>
                <w:sz w:val="26"/>
                <w:szCs w:val="26"/>
                <w:cs/>
              </w:rPr>
              <w:t>ราค</w:t>
            </w:r>
            <w:r w:rsidRPr="00995C93">
              <w:rPr>
                <w:rFonts w:ascii="Browallia New" w:hAnsi="Browallia New" w:cs="Browallia New" w:hint="cs"/>
                <w:sz w:val="26"/>
                <w:szCs w:val="26"/>
                <w:cs/>
              </w:rPr>
              <w:t>าตลาดหักกำไรส่วนเพิ่มคงที่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129B" w:rsidRPr="00995C93" w:rsidRDefault="0062129B" w:rsidP="00FD3F5B">
            <w:pPr>
              <w:jc w:val="thaiDistribute"/>
              <w:rPr>
                <w:rFonts w:ascii="Browallia New" w:hAnsi="Browallia New" w:cs="Browallia New"/>
                <w:sz w:val="26"/>
                <w:szCs w:val="26"/>
              </w:rPr>
            </w:pPr>
            <w:r w:rsidRPr="00995C93">
              <w:rPr>
                <w:rFonts w:ascii="Browallia New" w:hAnsi="Browallia New" w:cs="Browallia New" w:hint="cs"/>
                <w:sz w:val="26"/>
                <w:szCs w:val="26"/>
                <w:cs/>
              </w:rPr>
              <w:t>เพื่อใ</w:t>
            </w:r>
            <w:r w:rsidRPr="00995C93">
              <w:rPr>
                <w:rFonts w:ascii="Browallia New" w:hAnsi="Browallia New" w:cs="Browallia New"/>
                <w:sz w:val="26"/>
                <w:szCs w:val="26"/>
                <w:cs/>
              </w:rPr>
              <w:t>ห้</w:t>
            </w:r>
            <w:r w:rsidRPr="00995C93">
              <w:rPr>
                <w:rFonts w:ascii="Browallia New" w:hAnsi="Browallia New" w:cs="Browallia New" w:hint="cs"/>
                <w:sz w:val="26"/>
                <w:szCs w:val="26"/>
                <w:cs/>
              </w:rPr>
              <w:t>ค่าใช้จ่ายใน</w:t>
            </w:r>
            <w:r w:rsidRPr="00995C93">
              <w:rPr>
                <w:rFonts w:ascii="Browallia New" w:hAnsi="Browallia New" w:cs="Browallia New"/>
                <w:sz w:val="26"/>
                <w:szCs w:val="26"/>
                <w:cs/>
              </w:rPr>
              <w:t>การขายและบริหารของกลุ่มบริษัทลดลง</w:t>
            </w:r>
          </w:p>
          <w:p w:rsidR="0062129B" w:rsidRPr="00995C93" w:rsidRDefault="0062129B" w:rsidP="00FD3F5B">
            <w:pPr>
              <w:ind w:hanging="18"/>
              <w:jc w:val="thaiDistribute"/>
              <w:rPr>
                <w:rFonts w:ascii="Browallia New" w:hAnsi="Browallia New" w:cs="Browallia New"/>
                <w:sz w:val="26"/>
                <w:szCs w:val="26"/>
              </w:rPr>
            </w:pPr>
            <w:r w:rsidRPr="00995C93">
              <w:rPr>
                <w:rFonts w:ascii="Browallia New" w:hAnsi="Browallia New" w:cs="Browallia New" w:hint="cs"/>
                <w:sz w:val="26"/>
                <w:szCs w:val="26"/>
                <w:cs/>
              </w:rPr>
              <w:t xml:space="preserve">บริษัทจึงเป็นตัวแทนจำหน่ายสินค้าในประเทศของ </w:t>
            </w:r>
            <w:r w:rsidRPr="00995C93">
              <w:rPr>
                <w:rFonts w:ascii="Browallia New" w:hAnsi="Browallia New" w:cs="Browallia New"/>
                <w:sz w:val="26"/>
                <w:szCs w:val="26"/>
              </w:rPr>
              <w:t xml:space="preserve">UFC </w:t>
            </w:r>
          </w:p>
        </w:tc>
      </w:tr>
      <w:tr w:rsidR="0062129B" w:rsidRPr="00995C93" w:rsidTr="00FD3F5B">
        <w:tc>
          <w:tcPr>
            <w:tcW w:w="1402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62129B" w:rsidRPr="00995C93" w:rsidRDefault="0062129B" w:rsidP="00FD3F5B">
            <w:pPr>
              <w:jc w:val="both"/>
              <w:rPr>
                <w:rFonts w:ascii="Browallia New" w:hAnsi="Browallia New" w:cs="Browallia New"/>
                <w:sz w:val="26"/>
                <w:szCs w:val="26"/>
                <w:cs/>
              </w:rPr>
            </w:pPr>
          </w:p>
        </w:tc>
        <w:tc>
          <w:tcPr>
            <w:tcW w:w="2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129B" w:rsidRPr="00995C93" w:rsidRDefault="0062129B" w:rsidP="00FD3F5B">
            <w:pPr>
              <w:jc w:val="both"/>
              <w:rPr>
                <w:rFonts w:ascii="Browallia New" w:hAnsi="Browallia New" w:cs="Browallia New"/>
                <w:sz w:val="26"/>
                <w:szCs w:val="26"/>
                <w:cs/>
              </w:rPr>
            </w:pPr>
            <w:r w:rsidRPr="00995C93">
              <w:rPr>
                <w:rFonts w:ascii="Browallia New" w:hAnsi="Browallia New" w:cs="Browallia New" w:hint="cs"/>
                <w:sz w:val="26"/>
                <w:szCs w:val="26"/>
                <w:cs/>
              </w:rPr>
              <w:t>ขายสินค้าและบริการ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129B" w:rsidRPr="00995C93" w:rsidRDefault="0062129B" w:rsidP="00FD3F5B">
            <w:pPr>
              <w:jc w:val="center"/>
              <w:rPr>
                <w:rFonts w:ascii="Browallia New" w:hAnsi="Browallia New" w:cs="Browallia New"/>
                <w:sz w:val="26"/>
                <w:szCs w:val="26"/>
              </w:rPr>
            </w:pPr>
            <w:r w:rsidRPr="00995C93">
              <w:rPr>
                <w:rFonts w:ascii="Browallia New" w:hAnsi="Browallia New" w:cs="Browallia New"/>
                <w:sz w:val="26"/>
                <w:szCs w:val="26"/>
              </w:rPr>
              <w:t>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129B" w:rsidRPr="00995C93" w:rsidRDefault="0062129B" w:rsidP="00FD3F5B">
            <w:pPr>
              <w:jc w:val="center"/>
              <w:rPr>
                <w:rFonts w:ascii="Browallia New" w:hAnsi="Browallia New" w:cs="Browallia New"/>
                <w:sz w:val="26"/>
                <w:szCs w:val="26"/>
              </w:rPr>
            </w:pPr>
            <w:r w:rsidRPr="00995C93">
              <w:rPr>
                <w:rFonts w:ascii="Browallia New" w:hAnsi="Browallia New" w:cs="Browallia New"/>
                <w:sz w:val="26"/>
                <w:szCs w:val="26"/>
              </w:rPr>
              <w:t>-</w:t>
            </w:r>
          </w:p>
        </w:tc>
        <w:tc>
          <w:tcPr>
            <w:tcW w:w="1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129B" w:rsidRPr="00995C93" w:rsidRDefault="0062129B" w:rsidP="00FD3F5B">
            <w:pPr>
              <w:rPr>
                <w:rFonts w:ascii="Browallia New" w:hAnsi="Browallia New" w:cs="Browallia New"/>
                <w:sz w:val="26"/>
                <w:szCs w:val="26"/>
                <w:cs/>
              </w:rPr>
            </w:pPr>
            <w:r w:rsidRPr="00995C93">
              <w:rPr>
                <w:rFonts w:ascii="Browallia New" w:hAnsi="Browallia New" w:cs="Browallia New" w:hint="cs"/>
                <w:sz w:val="26"/>
                <w:szCs w:val="26"/>
                <w:cs/>
              </w:rPr>
              <w:t>ราคาตลาด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129B" w:rsidRPr="00995C93" w:rsidRDefault="0062129B" w:rsidP="00FD3F5B">
            <w:pPr>
              <w:jc w:val="thaiDistribute"/>
              <w:rPr>
                <w:rFonts w:ascii="Browallia New" w:hAnsi="Browallia New" w:cs="Browallia New"/>
                <w:sz w:val="26"/>
                <w:szCs w:val="26"/>
              </w:rPr>
            </w:pPr>
            <w:r w:rsidRPr="00995C93">
              <w:rPr>
                <w:rFonts w:ascii="Browallia New" w:hAnsi="Browallia New" w:cs="Browallia New" w:hint="cs"/>
                <w:sz w:val="26"/>
                <w:szCs w:val="26"/>
                <w:cs/>
              </w:rPr>
              <w:t xml:space="preserve">เป็นค่าไฟฟ้า  น้ำประปา และค่าบริการส่วนกลาง ของ </w:t>
            </w:r>
            <w:r w:rsidRPr="00995C93">
              <w:rPr>
                <w:rFonts w:ascii="Browallia New" w:hAnsi="Browallia New" w:cs="Browallia New"/>
                <w:sz w:val="26"/>
                <w:szCs w:val="26"/>
              </w:rPr>
              <w:t xml:space="preserve">UPOIC </w:t>
            </w:r>
            <w:r w:rsidRPr="00995C93">
              <w:rPr>
                <w:rFonts w:ascii="Browallia New" w:hAnsi="Browallia New" w:cs="Browallia New" w:hint="cs"/>
                <w:sz w:val="26"/>
                <w:szCs w:val="26"/>
                <w:cs/>
              </w:rPr>
              <w:t xml:space="preserve">และ </w:t>
            </w:r>
            <w:r w:rsidRPr="00995C93">
              <w:rPr>
                <w:rFonts w:ascii="Browallia New" w:hAnsi="Browallia New" w:cs="Browallia New"/>
                <w:sz w:val="26"/>
                <w:szCs w:val="26"/>
              </w:rPr>
              <w:t xml:space="preserve">UFC </w:t>
            </w:r>
            <w:r w:rsidRPr="00995C93">
              <w:rPr>
                <w:rFonts w:ascii="Browallia New" w:hAnsi="Browallia New" w:cs="Browallia New" w:hint="cs"/>
                <w:sz w:val="26"/>
                <w:szCs w:val="26"/>
                <w:cs/>
              </w:rPr>
              <w:t>ซึ่งเกิดจากการที่บริษัทย่อยทั้ง 2 ได้เช่าอาคารสำนักงานของบริษัท</w:t>
            </w:r>
          </w:p>
        </w:tc>
      </w:tr>
      <w:tr w:rsidR="0062129B" w:rsidRPr="00995C93" w:rsidTr="00FD3F5B">
        <w:tc>
          <w:tcPr>
            <w:tcW w:w="1402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62129B" w:rsidRPr="00995C93" w:rsidRDefault="0062129B" w:rsidP="00FD3F5B">
            <w:pPr>
              <w:jc w:val="both"/>
              <w:rPr>
                <w:rFonts w:ascii="Browallia New" w:hAnsi="Browallia New" w:cs="Browallia New"/>
                <w:sz w:val="26"/>
                <w:szCs w:val="26"/>
                <w:cs/>
              </w:rPr>
            </w:pPr>
          </w:p>
        </w:tc>
        <w:tc>
          <w:tcPr>
            <w:tcW w:w="2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129B" w:rsidRPr="00995C93" w:rsidRDefault="0062129B" w:rsidP="00FD3F5B">
            <w:pPr>
              <w:jc w:val="both"/>
              <w:rPr>
                <w:rFonts w:ascii="Browallia New" w:hAnsi="Browallia New" w:cs="Browallia New"/>
                <w:sz w:val="26"/>
                <w:szCs w:val="26"/>
                <w:cs/>
              </w:rPr>
            </w:pPr>
            <w:r w:rsidRPr="00995C93">
              <w:rPr>
                <w:rFonts w:ascii="Browallia New" w:hAnsi="Browallia New" w:cs="Browallia New"/>
                <w:sz w:val="26"/>
                <w:szCs w:val="26"/>
                <w:cs/>
              </w:rPr>
              <w:t>เงินปันผลรับ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129B" w:rsidRPr="00995C93" w:rsidRDefault="0062129B" w:rsidP="00FD3F5B">
            <w:pPr>
              <w:jc w:val="center"/>
              <w:rPr>
                <w:rFonts w:ascii="Browallia New" w:hAnsi="Browallia New" w:cs="Browallia New"/>
                <w:sz w:val="26"/>
                <w:szCs w:val="26"/>
              </w:rPr>
            </w:pPr>
            <w:r w:rsidRPr="00995C93">
              <w:rPr>
                <w:rFonts w:ascii="Browallia New" w:hAnsi="Browallia New" w:cs="Browallia New"/>
                <w:sz w:val="26"/>
                <w:szCs w:val="26"/>
              </w:rPr>
              <w:t>85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129B" w:rsidRPr="00995C93" w:rsidRDefault="0062129B" w:rsidP="00FD3F5B">
            <w:pPr>
              <w:jc w:val="center"/>
              <w:rPr>
                <w:rFonts w:ascii="Browallia New" w:hAnsi="Browallia New" w:cs="Browallia New"/>
                <w:sz w:val="26"/>
                <w:szCs w:val="26"/>
              </w:rPr>
            </w:pPr>
            <w:r w:rsidRPr="00995C93">
              <w:rPr>
                <w:rFonts w:ascii="Browallia New" w:hAnsi="Browallia New" w:cs="Browallia New"/>
                <w:sz w:val="26"/>
                <w:szCs w:val="26"/>
              </w:rPr>
              <w:t>34</w:t>
            </w:r>
          </w:p>
        </w:tc>
        <w:tc>
          <w:tcPr>
            <w:tcW w:w="1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129B" w:rsidRPr="00995C93" w:rsidRDefault="0062129B" w:rsidP="00FD3F5B">
            <w:pPr>
              <w:rPr>
                <w:rFonts w:ascii="Browallia New" w:hAnsi="Browallia New" w:cs="Browallia New"/>
                <w:sz w:val="26"/>
                <w:szCs w:val="26"/>
                <w:cs/>
              </w:rPr>
            </w:pPr>
            <w:r w:rsidRPr="00995C93">
              <w:rPr>
                <w:rFonts w:ascii="Browallia New" w:hAnsi="Browallia New" w:cs="Browallia New"/>
                <w:sz w:val="26"/>
                <w:szCs w:val="26"/>
                <w:cs/>
              </w:rPr>
              <w:t>ตามอัตราที่ประกาศจ่าย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129B" w:rsidRPr="00995C93" w:rsidRDefault="0062129B" w:rsidP="00FD3F5B">
            <w:pPr>
              <w:ind w:left="-18" w:firstLine="18"/>
              <w:jc w:val="thaiDistribute"/>
              <w:rPr>
                <w:rFonts w:ascii="Browallia New" w:hAnsi="Browallia New" w:cs="Browallia New"/>
                <w:sz w:val="26"/>
                <w:szCs w:val="26"/>
              </w:rPr>
            </w:pPr>
            <w:r w:rsidRPr="00995C93">
              <w:rPr>
                <w:rFonts w:ascii="Browallia New" w:hAnsi="Browallia New" w:cs="Browallia New"/>
                <w:sz w:val="26"/>
                <w:szCs w:val="26"/>
                <w:cs/>
              </w:rPr>
              <w:t>เป็นเงินปันผลรับจากเงินลงทุนใน</w:t>
            </w:r>
            <w:r w:rsidRPr="00995C93">
              <w:rPr>
                <w:rFonts w:ascii="Browallia New" w:hAnsi="Browallia New" w:cs="Browallia New" w:hint="cs"/>
                <w:sz w:val="26"/>
                <w:szCs w:val="26"/>
                <w:cs/>
              </w:rPr>
              <w:t xml:space="preserve"> </w:t>
            </w:r>
            <w:r w:rsidRPr="00995C93">
              <w:rPr>
                <w:rFonts w:ascii="Browallia New" w:hAnsi="Browallia New" w:cs="Browallia New"/>
                <w:sz w:val="26"/>
                <w:szCs w:val="26"/>
              </w:rPr>
              <w:t>UPOIC</w:t>
            </w:r>
            <w:r w:rsidRPr="00995C93">
              <w:rPr>
                <w:rFonts w:ascii="Browallia New" w:hAnsi="Browallia New" w:cs="Browallia New" w:hint="cs"/>
                <w:sz w:val="26"/>
                <w:szCs w:val="26"/>
                <w:cs/>
              </w:rPr>
              <w:t xml:space="preserve"> และ </w:t>
            </w:r>
            <w:r w:rsidRPr="00995C93">
              <w:rPr>
                <w:rFonts w:ascii="Browallia New" w:hAnsi="Browallia New" w:cs="Browallia New"/>
                <w:sz w:val="26"/>
                <w:szCs w:val="26"/>
              </w:rPr>
              <w:t>UFC</w:t>
            </w:r>
          </w:p>
        </w:tc>
      </w:tr>
      <w:tr w:rsidR="0062129B" w:rsidRPr="00995C93" w:rsidTr="00FD3F5B">
        <w:tc>
          <w:tcPr>
            <w:tcW w:w="1402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62129B" w:rsidRPr="00995C93" w:rsidRDefault="0062129B" w:rsidP="00FD3F5B">
            <w:pPr>
              <w:jc w:val="both"/>
              <w:rPr>
                <w:rFonts w:ascii="Browallia New" w:hAnsi="Browallia New" w:cs="Browallia New"/>
                <w:sz w:val="26"/>
                <w:szCs w:val="26"/>
                <w:cs/>
              </w:rPr>
            </w:pPr>
          </w:p>
        </w:tc>
        <w:tc>
          <w:tcPr>
            <w:tcW w:w="2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129B" w:rsidRPr="00995C93" w:rsidRDefault="0062129B" w:rsidP="00FD3F5B">
            <w:pPr>
              <w:jc w:val="both"/>
              <w:rPr>
                <w:rFonts w:ascii="Browallia New" w:hAnsi="Browallia New" w:cs="Browallia New"/>
                <w:sz w:val="26"/>
                <w:szCs w:val="26"/>
                <w:cs/>
              </w:rPr>
            </w:pPr>
            <w:r w:rsidRPr="00995C93">
              <w:rPr>
                <w:rFonts w:ascii="Browallia New" w:hAnsi="Browallia New" w:cs="Browallia New"/>
                <w:sz w:val="26"/>
                <w:szCs w:val="26"/>
                <w:cs/>
              </w:rPr>
              <w:t>ค่าเช่ารับ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129B" w:rsidRPr="00995C93" w:rsidRDefault="0062129B" w:rsidP="00FD3F5B">
            <w:pPr>
              <w:jc w:val="center"/>
              <w:rPr>
                <w:rFonts w:ascii="Browallia New" w:hAnsi="Browallia New" w:cs="Browallia New"/>
                <w:sz w:val="26"/>
                <w:szCs w:val="26"/>
              </w:rPr>
            </w:pPr>
            <w:r w:rsidRPr="00995C93">
              <w:rPr>
                <w:rFonts w:ascii="Browallia New" w:hAnsi="Browallia New" w:cs="Browallia New"/>
                <w:sz w:val="26"/>
                <w:szCs w:val="26"/>
              </w:rPr>
              <w:t>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129B" w:rsidRPr="00995C93" w:rsidRDefault="0062129B" w:rsidP="00FD3F5B">
            <w:pPr>
              <w:jc w:val="center"/>
              <w:rPr>
                <w:rFonts w:ascii="Browallia New" w:hAnsi="Browallia New" w:cs="Browallia New"/>
                <w:sz w:val="26"/>
                <w:szCs w:val="26"/>
              </w:rPr>
            </w:pPr>
            <w:r w:rsidRPr="00995C93">
              <w:rPr>
                <w:rFonts w:ascii="Browallia New" w:hAnsi="Browallia New" w:cs="Browallia New"/>
                <w:sz w:val="26"/>
                <w:szCs w:val="26"/>
              </w:rPr>
              <w:t>2</w:t>
            </w:r>
          </w:p>
        </w:tc>
        <w:tc>
          <w:tcPr>
            <w:tcW w:w="1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129B" w:rsidRPr="00995C93" w:rsidRDefault="0062129B" w:rsidP="00FD3F5B">
            <w:pPr>
              <w:rPr>
                <w:rFonts w:ascii="Browallia New" w:hAnsi="Browallia New" w:cs="Browallia New"/>
                <w:sz w:val="26"/>
                <w:szCs w:val="26"/>
                <w:cs/>
              </w:rPr>
            </w:pPr>
            <w:r w:rsidRPr="00995C93">
              <w:rPr>
                <w:rFonts w:ascii="Browallia New" w:hAnsi="Browallia New" w:cs="Browallia New"/>
                <w:sz w:val="26"/>
                <w:szCs w:val="26"/>
                <w:cs/>
              </w:rPr>
              <w:t>ราคาตลาด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129B" w:rsidRPr="00995C93" w:rsidRDefault="0062129B" w:rsidP="00FD3F5B">
            <w:pPr>
              <w:jc w:val="thaiDistribute"/>
              <w:rPr>
                <w:rFonts w:ascii="Browallia New" w:hAnsi="Browallia New" w:cs="Browallia New"/>
                <w:sz w:val="26"/>
                <w:szCs w:val="26"/>
                <w:cs/>
              </w:rPr>
            </w:pPr>
            <w:r w:rsidRPr="00995C93">
              <w:rPr>
                <w:rFonts w:ascii="Browallia New" w:hAnsi="Browallia New" w:cs="Browallia New"/>
                <w:sz w:val="26"/>
                <w:szCs w:val="26"/>
                <w:cs/>
              </w:rPr>
              <w:t xml:space="preserve">เพื่อเป็นการประหยัด และสะดวกสำหรับฝ่ายบริหาร </w:t>
            </w:r>
            <w:r w:rsidRPr="00995C93">
              <w:rPr>
                <w:rFonts w:ascii="Browallia New" w:hAnsi="Browallia New" w:cs="Browallia New" w:hint="cs"/>
                <w:sz w:val="26"/>
                <w:szCs w:val="26"/>
                <w:cs/>
              </w:rPr>
              <w:t xml:space="preserve"> </w:t>
            </w:r>
            <w:r w:rsidRPr="00995C93">
              <w:rPr>
                <w:rFonts w:ascii="Browallia New" w:hAnsi="Browallia New" w:cs="Browallia New"/>
                <w:sz w:val="26"/>
                <w:szCs w:val="26"/>
              </w:rPr>
              <w:t xml:space="preserve">UFC </w:t>
            </w:r>
            <w:r w:rsidRPr="00995C93">
              <w:rPr>
                <w:rFonts w:ascii="Browallia New" w:hAnsi="Browallia New" w:cs="Browallia New" w:hint="cs"/>
                <w:sz w:val="26"/>
                <w:szCs w:val="26"/>
                <w:cs/>
              </w:rPr>
              <w:t xml:space="preserve">และ </w:t>
            </w:r>
            <w:r w:rsidRPr="00995C93">
              <w:rPr>
                <w:rFonts w:ascii="Browallia New" w:hAnsi="Browallia New" w:cs="Browallia New"/>
                <w:sz w:val="26"/>
                <w:szCs w:val="26"/>
              </w:rPr>
              <w:t>UPOIC</w:t>
            </w:r>
            <w:r w:rsidRPr="00995C93">
              <w:rPr>
                <w:rFonts w:ascii="Browallia New" w:hAnsi="Browallia New" w:cs="Browallia New"/>
                <w:sz w:val="26"/>
                <w:szCs w:val="26"/>
                <w:cs/>
              </w:rPr>
              <w:t xml:space="preserve"> </w:t>
            </w:r>
            <w:r w:rsidRPr="00995C93">
              <w:rPr>
                <w:rFonts w:ascii="Browallia New" w:hAnsi="Browallia New" w:cs="Browallia New" w:hint="cs"/>
                <w:sz w:val="26"/>
                <w:szCs w:val="26"/>
                <w:cs/>
              </w:rPr>
              <w:t>ได้เช่าอาคารสำนักงานของ</w:t>
            </w:r>
            <w:r w:rsidRPr="00995C93">
              <w:rPr>
                <w:rFonts w:ascii="Browallia New" w:hAnsi="Browallia New" w:cs="Browallia New"/>
                <w:sz w:val="26"/>
                <w:szCs w:val="26"/>
                <w:cs/>
              </w:rPr>
              <w:t>บริษัท</w:t>
            </w:r>
          </w:p>
        </w:tc>
      </w:tr>
      <w:tr w:rsidR="0062129B" w:rsidRPr="00995C93" w:rsidTr="00FD3F5B">
        <w:tc>
          <w:tcPr>
            <w:tcW w:w="140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129B" w:rsidRPr="00995C93" w:rsidRDefault="0062129B" w:rsidP="00FD3F5B">
            <w:pPr>
              <w:jc w:val="both"/>
              <w:rPr>
                <w:rFonts w:ascii="Browallia New" w:hAnsi="Browallia New" w:cs="Browallia New"/>
                <w:sz w:val="26"/>
                <w:szCs w:val="26"/>
                <w:cs/>
              </w:rPr>
            </w:pPr>
          </w:p>
        </w:tc>
        <w:tc>
          <w:tcPr>
            <w:tcW w:w="2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129B" w:rsidRPr="00995C93" w:rsidRDefault="0062129B" w:rsidP="00FD3F5B">
            <w:pPr>
              <w:jc w:val="both"/>
              <w:rPr>
                <w:rFonts w:ascii="Browallia New" w:hAnsi="Browallia New" w:cs="Browallia New"/>
                <w:sz w:val="26"/>
                <w:szCs w:val="26"/>
                <w:cs/>
              </w:rPr>
            </w:pPr>
            <w:r w:rsidRPr="00995C93">
              <w:rPr>
                <w:rFonts w:ascii="Browallia New" w:hAnsi="Browallia New" w:cs="Browallia New" w:hint="cs"/>
                <w:sz w:val="26"/>
                <w:szCs w:val="26"/>
                <w:cs/>
              </w:rPr>
              <w:t>รายได้ค่าบริการในการขายและบริหาร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129B" w:rsidRPr="00995C93" w:rsidRDefault="0062129B" w:rsidP="00FD3F5B">
            <w:pPr>
              <w:jc w:val="center"/>
              <w:rPr>
                <w:rFonts w:ascii="Browallia New" w:hAnsi="Browallia New" w:cs="Browallia New"/>
                <w:sz w:val="26"/>
                <w:szCs w:val="26"/>
              </w:rPr>
            </w:pPr>
            <w:r w:rsidRPr="00995C93">
              <w:rPr>
                <w:rFonts w:ascii="Browallia New" w:hAnsi="Browallia New" w:cs="Browallia New"/>
                <w:sz w:val="26"/>
                <w:szCs w:val="26"/>
              </w:rPr>
              <w:t>49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129B" w:rsidRPr="00995C93" w:rsidRDefault="0062129B" w:rsidP="00FD3F5B">
            <w:pPr>
              <w:jc w:val="center"/>
              <w:rPr>
                <w:rFonts w:ascii="Browallia New" w:hAnsi="Browallia New" w:cs="Browallia New"/>
                <w:sz w:val="26"/>
                <w:szCs w:val="26"/>
              </w:rPr>
            </w:pPr>
            <w:r w:rsidRPr="00995C93">
              <w:rPr>
                <w:rFonts w:ascii="Browallia New" w:hAnsi="Browallia New" w:cs="Browallia New"/>
                <w:sz w:val="26"/>
                <w:szCs w:val="26"/>
              </w:rPr>
              <w:t>64</w:t>
            </w:r>
          </w:p>
        </w:tc>
        <w:tc>
          <w:tcPr>
            <w:tcW w:w="1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129B" w:rsidRPr="00995C93" w:rsidRDefault="0062129B" w:rsidP="00FD3F5B">
            <w:pPr>
              <w:rPr>
                <w:rFonts w:ascii="Browallia New" w:hAnsi="Browallia New" w:cs="Browallia New"/>
                <w:sz w:val="26"/>
                <w:szCs w:val="26"/>
                <w:cs/>
              </w:rPr>
            </w:pPr>
            <w:r w:rsidRPr="00995C93">
              <w:rPr>
                <w:rFonts w:ascii="Browallia New" w:hAnsi="Browallia New" w:cs="Browallia New" w:hint="cs"/>
                <w:sz w:val="26"/>
                <w:szCs w:val="26"/>
                <w:cs/>
              </w:rPr>
              <w:t>เรียกเก็บตามจริง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129B" w:rsidRPr="00995C93" w:rsidRDefault="0062129B" w:rsidP="00FD3F5B">
            <w:pPr>
              <w:ind w:left="-18" w:firstLine="18"/>
              <w:jc w:val="thaiDistribute"/>
              <w:rPr>
                <w:rFonts w:ascii="Browallia New" w:hAnsi="Browallia New" w:cs="Browallia New"/>
                <w:sz w:val="26"/>
                <w:szCs w:val="26"/>
              </w:rPr>
            </w:pPr>
            <w:r w:rsidRPr="00995C93">
              <w:rPr>
                <w:rFonts w:ascii="Browallia New" w:hAnsi="Browallia New" w:cs="Browallia New" w:hint="cs"/>
                <w:sz w:val="26"/>
                <w:szCs w:val="26"/>
                <w:cs/>
              </w:rPr>
              <w:t xml:space="preserve">เป็นค่าใช้จ่ายการขายและบริหาร ในการเป็นตัวแทนจำหน่ายสินค้าให้กับ </w:t>
            </w:r>
            <w:r w:rsidRPr="00995C93">
              <w:rPr>
                <w:rFonts w:ascii="Browallia New" w:hAnsi="Browallia New" w:cs="Browallia New"/>
                <w:sz w:val="26"/>
                <w:szCs w:val="26"/>
              </w:rPr>
              <w:t>UFC</w:t>
            </w:r>
          </w:p>
        </w:tc>
      </w:tr>
    </w:tbl>
    <w:p w:rsidR="002C3348" w:rsidRDefault="002C3348" w:rsidP="00EB0545">
      <w:pPr>
        <w:autoSpaceDE/>
        <w:autoSpaceDN/>
        <w:ind w:left="700"/>
        <w:jc w:val="both"/>
        <w:rPr>
          <w:rFonts w:ascii="Browallia New" w:hAnsi="Browallia New" w:cs="Browallia New"/>
        </w:rPr>
      </w:pPr>
    </w:p>
    <w:p w:rsidR="004355D4" w:rsidRPr="004355D4" w:rsidRDefault="0062129B" w:rsidP="00186E7D">
      <w:pPr>
        <w:tabs>
          <w:tab w:val="left" w:pos="900"/>
          <w:tab w:val="left" w:pos="1440"/>
          <w:tab w:val="left" w:pos="2160"/>
          <w:tab w:val="left" w:pos="2880"/>
          <w:tab w:val="right" w:pos="7280"/>
          <w:tab w:val="right" w:pos="9000"/>
        </w:tabs>
        <w:spacing w:after="120"/>
        <w:ind w:left="720"/>
        <w:jc w:val="thaiDistribute"/>
        <w:rPr>
          <w:rFonts w:ascii="Browallia New" w:hAnsi="Browallia New" w:cs="Browallia New"/>
        </w:rPr>
      </w:pPr>
      <w:r w:rsidRPr="00995C93">
        <w:rPr>
          <w:rFonts w:ascii="Browallia New" w:hAnsi="Browallia New" w:cs="Browallia New"/>
          <w:cs/>
        </w:rPr>
        <w:t>สำหรับยอดคงค้างระหว่างบริษัท</w:t>
      </w:r>
      <w:r w:rsidRPr="00995C93">
        <w:rPr>
          <w:rFonts w:ascii="Browallia New" w:hAnsi="Browallia New" w:cs="Browallia New" w:hint="cs"/>
          <w:cs/>
        </w:rPr>
        <w:t xml:space="preserve"> </w:t>
      </w:r>
      <w:r w:rsidRPr="00995C93">
        <w:rPr>
          <w:rFonts w:ascii="Browallia New" w:hAnsi="Browallia New" w:cs="Browallia New"/>
          <w:cs/>
        </w:rPr>
        <w:t xml:space="preserve">บริษัทย่อย และกิจการที่เกี่ยวข้องกัน ณ วันที่ </w:t>
      </w:r>
      <w:r w:rsidRPr="00995C93">
        <w:rPr>
          <w:rFonts w:ascii="Browallia New" w:hAnsi="Browallia New" w:cs="Browallia New"/>
        </w:rPr>
        <w:t>31</w:t>
      </w:r>
      <w:r w:rsidRPr="00995C93">
        <w:rPr>
          <w:rFonts w:ascii="Browallia New" w:hAnsi="Browallia New" w:cs="Browallia New"/>
          <w:cs/>
        </w:rPr>
        <w:t xml:space="preserve"> ธันวาคม </w:t>
      </w:r>
      <w:r w:rsidRPr="00995C93">
        <w:rPr>
          <w:rFonts w:ascii="Browallia New" w:hAnsi="Browallia New" w:cs="Browallia New" w:hint="cs"/>
          <w:cs/>
        </w:rPr>
        <w:t>25</w:t>
      </w:r>
      <w:r w:rsidRPr="00995C93">
        <w:rPr>
          <w:rFonts w:ascii="Browallia New" w:hAnsi="Browallia New" w:cs="Browallia New"/>
        </w:rPr>
        <w:t xml:space="preserve">61 </w:t>
      </w:r>
      <w:r w:rsidRPr="00995C93">
        <w:rPr>
          <w:rFonts w:ascii="Browallia New" w:hAnsi="Browallia New" w:cs="Browallia New"/>
          <w:cs/>
        </w:rPr>
        <w:t xml:space="preserve">และ </w:t>
      </w:r>
      <w:r w:rsidRPr="00995C93">
        <w:rPr>
          <w:rFonts w:ascii="Browallia New" w:hAnsi="Browallia New" w:cs="Browallia New" w:hint="cs"/>
          <w:cs/>
        </w:rPr>
        <w:t>25</w:t>
      </w:r>
      <w:r w:rsidRPr="00995C93">
        <w:rPr>
          <w:rFonts w:ascii="Browallia New" w:hAnsi="Browallia New" w:cs="Browallia New"/>
        </w:rPr>
        <w:t>60</w:t>
      </w:r>
      <w:r w:rsidRPr="00995C93">
        <w:rPr>
          <w:rFonts w:ascii="Browallia New" w:hAnsi="Browallia New" w:cs="Browallia New"/>
          <w:cs/>
        </w:rPr>
        <w:t xml:space="preserve"> สามารถดูรายละเอียดตามที่ได้เปิดเผยในหมายเหตุงบการเงินของบริษัท ข้อ </w:t>
      </w:r>
      <w:r w:rsidRPr="00995C93">
        <w:rPr>
          <w:rFonts w:ascii="Browallia New" w:hAnsi="Browallia New" w:cs="Browallia New" w:hint="cs"/>
          <w:cs/>
        </w:rPr>
        <w:t>6</w:t>
      </w:r>
    </w:p>
    <w:p w:rsidR="00615944" w:rsidRDefault="00615944" w:rsidP="00EB0545">
      <w:pPr>
        <w:spacing w:line="228" w:lineRule="auto"/>
        <w:ind w:firstLine="709"/>
        <w:jc w:val="both"/>
        <w:rPr>
          <w:rFonts w:ascii="Browallia New" w:hAnsi="Browallia New" w:cs="Browallia New"/>
          <w:b/>
          <w:bCs/>
        </w:rPr>
      </w:pPr>
    </w:p>
    <w:p w:rsidR="004355D4" w:rsidRPr="00615944" w:rsidRDefault="004355D4" w:rsidP="00EB0545">
      <w:pPr>
        <w:spacing w:line="228" w:lineRule="auto"/>
        <w:ind w:firstLine="709"/>
        <w:jc w:val="both"/>
        <w:rPr>
          <w:rFonts w:ascii="Browallia New" w:hAnsi="Browallia New" w:cs="Browallia New"/>
          <w:b/>
          <w:bCs/>
          <w:sz w:val="32"/>
          <w:szCs w:val="32"/>
        </w:rPr>
      </w:pPr>
      <w:r w:rsidRPr="00615944">
        <w:rPr>
          <w:rFonts w:ascii="Browallia New" w:hAnsi="Browallia New" w:cs="Browallia New"/>
          <w:b/>
          <w:bCs/>
          <w:sz w:val="32"/>
          <w:szCs w:val="32"/>
        </w:rPr>
        <w:t xml:space="preserve">2.  </w:t>
      </w:r>
      <w:r w:rsidRPr="00615944">
        <w:rPr>
          <w:rFonts w:ascii="Browallia New" w:hAnsi="Browallia New" w:cs="Browallia New"/>
          <w:b/>
          <w:bCs/>
          <w:sz w:val="32"/>
          <w:szCs w:val="32"/>
          <w:cs/>
        </w:rPr>
        <w:t>มาตรการหรือขั้นตอนการอนุมัติการทำรายการระหว่างกัน</w:t>
      </w:r>
    </w:p>
    <w:p w:rsidR="004355D4" w:rsidRPr="004355D4" w:rsidRDefault="004355D4" w:rsidP="00CC2399">
      <w:pPr>
        <w:pStyle w:val="BodyTextIndent2"/>
        <w:spacing w:line="228" w:lineRule="auto"/>
        <w:ind w:firstLine="0"/>
        <w:jc w:val="thaiDistribute"/>
        <w:rPr>
          <w:rFonts w:ascii="Browallia New" w:hAnsi="Browallia New" w:cs="Browallia New"/>
        </w:rPr>
      </w:pPr>
    </w:p>
    <w:p w:rsidR="0062129B" w:rsidRPr="0062129B" w:rsidRDefault="0062129B" w:rsidP="0062129B">
      <w:pPr>
        <w:spacing w:line="228" w:lineRule="auto"/>
        <w:ind w:firstLine="709"/>
        <w:jc w:val="thaiDistribute"/>
        <w:rPr>
          <w:rFonts w:ascii="Browallia New" w:hAnsi="Browallia New" w:cs="Browallia New"/>
        </w:rPr>
      </w:pPr>
      <w:r w:rsidRPr="0062129B">
        <w:rPr>
          <w:rFonts w:ascii="Browallia New" w:hAnsi="Browallia New" w:cs="Browallia New"/>
          <w:cs/>
        </w:rPr>
        <w:t xml:space="preserve">ในปี 2561 บริษัทมีการซื้อน้ำมันปาล์มดิบ น้ำมันเมล็ดในปาล์มดิบ เมล็ดในปาล์ม และผลปาล์มสดจาก บริษัท สหอุตสาหกรรมน้ำมันปาล์ม จำกัด (มหาชน) คิดเป็นร้อยละ 15.33 (2560 : ร้อยละ 8.08) ของการซื้อน้ำมันปาล์มดิบ น้ำมันเมล็ดในปาล์มดิบ เมล็ดในปาล์ม และผลปาล์มสดทั้งหมด ซึ่งเป็นราคาตลาดและเป็นไปตามธุรกิจการค้าปกติ ไม่มีพันธะผูกพันกันนอกเหนือจากสัญญาซื้อขายน้ำมันปาล์มดิบ และเป็นไปตามประเพณีของการทำธุรกิจน้ำมันปาล์มดิบ  </w:t>
      </w:r>
    </w:p>
    <w:p w:rsidR="0062129B" w:rsidRPr="0062129B" w:rsidRDefault="0062129B" w:rsidP="0062129B">
      <w:pPr>
        <w:spacing w:line="228" w:lineRule="auto"/>
        <w:ind w:firstLine="709"/>
        <w:jc w:val="thaiDistribute"/>
        <w:rPr>
          <w:rFonts w:ascii="Browallia New" w:hAnsi="Browallia New" w:cs="Browallia New"/>
        </w:rPr>
      </w:pPr>
      <w:r w:rsidRPr="0062129B">
        <w:rPr>
          <w:rFonts w:ascii="Browallia New" w:hAnsi="Browallia New" w:cs="Browallia New"/>
          <w:cs/>
        </w:rPr>
        <w:t xml:space="preserve">นางสาวอัญชลี สืบจันทศิริ ซึ่งเป็นกรรมการผู้จัดการของบริษัท และบริษัท สหอุตสาหกรรมน้ำมันปาล์ม จำกัด (มหาชน) เป็นผู้อนุมัติการซื้อน้ำมันปาล์มดิบให้แก่ บริษัท ล่ำสูง (ประเทศไทย) จำกัด (มหาชน) โดยที่การซื้อทุกครั้งจะมีราคาอ้างอิงกับการซื้อจากผู้ขายรายอื่นๆ </w:t>
      </w:r>
    </w:p>
    <w:p w:rsidR="004355D4" w:rsidRDefault="0062129B" w:rsidP="0062129B">
      <w:pPr>
        <w:spacing w:line="228" w:lineRule="auto"/>
        <w:ind w:firstLine="709"/>
        <w:jc w:val="thaiDistribute"/>
        <w:rPr>
          <w:rFonts w:ascii="Browallia New" w:hAnsi="Browallia New" w:cs="Browallia New"/>
        </w:rPr>
      </w:pPr>
      <w:r w:rsidRPr="0062129B">
        <w:rPr>
          <w:rFonts w:ascii="Browallia New" w:hAnsi="Browallia New" w:cs="Browallia New"/>
          <w:cs/>
        </w:rPr>
        <w:t>ในส่วนของสินค้ายูเอฟซีนั้น บริษัทซื้อสินค้าจากบริษัท อาหารสากล จำกัด (มหาชน) ในราคาที่บริษัทขาย หักด้วยกำไรส่วนเพิ่มคงที่ โดยมีการกำหนดราคากันระหว่างผู้บริหารของทั้งสองบริษัทภายใต้เงื่อนไขเสมือนทำรายการกับบุคคลภายนอก</w:t>
      </w:r>
    </w:p>
    <w:p w:rsidR="002C3348" w:rsidRPr="004355D4" w:rsidRDefault="002C3348" w:rsidP="002C3348">
      <w:pPr>
        <w:spacing w:line="228" w:lineRule="auto"/>
        <w:ind w:firstLine="709"/>
        <w:jc w:val="thaiDistribute"/>
        <w:rPr>
          <w:rFonts w:ascii="Browallia New" w:hAnsi="Browallia New" w:cs="Browallia New"/>
        </w:rPr>
      </w:pPr>
    </w:p>
    <w:p w:rsidR="004355D4" w:rsidRPr="00615944" w:rsidRDefault="004355D4" w:rsidP="00EB0545">
      <w:pPr>
        <w:spacing w:line="228" w:lineRule="auto"/>
        <w:ind w:firstLine="709"/>
        <w:jc w:val="both"/>
        <w:rPr>
          <w:rFonts w:ascii="Browallia New" w:hAnsi="Browallia New" w:cs="Browallia New"/>
          <w:b/>
          <w:bCs/>
          <w:sz w:val="32"/>
          <w:szCs w:val="32"/>
        </w:rPr>
      </w:pPr>
      <w:r w:rsidRPr="00615944">
        <w:rPr>
          <w:rFonts w:ascii="Browallia New" w:hAnsi="Browallia New" w:cs="Browallia New"/>
          <w:b/>
          <w:bCs/>
          <w:sz w:val="32"/>
          <w:szCs w:val="32"/>
        </w:rPr>
        <w:t xml:space="preserve">3.  </w:t>
      </w:r>
      <w:r w:rsidRPr="00615944">
        <w:rPr>
          <w:rFonts w:ascii="Browallia New" w:hAnsi="Browallia New" w:cs="Browallia New"/>
          <w:b/>
          <w:bCs/>
          <w:sz w:val="32"/>
          <w:szCs w:val="32"/>
          <w:cs/>
        </w:rPr>
        <w:t>แนวโน้มการทำรายการระหว่างกันในอนาคต</w:t>
      </w:r>
    </w:p>
    <w:p w:rsidR="004355D4" w:rsidRPr="004355D4" w:rsidRDefault="004355D4" w:rsidP="00EB0545">
      <w:pPr>
        <w:spacing w:line="228" w:lineRule="auto"/>
        <w:ind w:firstLine="709"/>
        <w:jc w:val="thaiDistribute"/>
        <w:rPr>
          <w:rFonts w:ascii="Browallia New" w:hAnsi="Browallia New" w:cs="Browallia New"/>
        </w:rPr>
      </w:pPr>
    </w:p>
    <w:p w:rsidR="00CC2399" w:rsidRPr="001745EA" w:rsidRDefault="0062129B" w:rsidP="002C3348">
      <w:pPr>
        <w:ind w:firstLine="720"/>
        <w:jc w:val="thaiDistribute"/>
        <w:rPr>
          <w:rFonts w:ascii="Browallia New" w:hAnsi="Browallia New" w:cs="Browallia New"/>
        </w:rPr>
      </w:pPr>
      <w:r w:rsidRPr="00995C93">
        <w:rPr>
          <w:rFonts w:ascii="Browallia New" w:hAnsi="Browallia New" w:cs="Browallia New"/>
          <w:cs/>
        </w:rPr>
        <w:t>บริษัทได้มีการซื้อขายน้ำมันปาล์มดิบกับ</w:t>
      </w:r>
      <w:r w:rsidRPr="00995C93">
        <w:rPr>
          <w:rFonts w:ascii="Browallia New" w:hAnsi="Browallia New" w:cs="Browallia New"/>
        </w:rPr>
        <w:t xml:space="preserve"> </w:t>
      </w:r>
      <w:r w:rsidRPr="00995C93">
        <w:rPr>
          <w:rFonts w:ascii="Browallia New" w:hAnsi="Browallia New" w:cs="Browallia New"/>
          <w:cs/>
        </w:rPr>
        <w:t>บ</w:t>
      </w:r>
      <w:r w:rsidRPr="00995C93">
        <w:rPr>
          <w:rFonts w:ascii="Browallia New" w:hAnsi="Browallia New" w:cs="Browallia New" w:hint="cs"/>
          <w:cs/>
        </w:rPr>
        <w:t xml:space="preserve">ริษัท </w:t>
      </w:r>
      <w:r w:rsidRPr="00995C93">
        <w:rPr>
          <w:rFonts w:ascii="Browallia New" w:hAnsi="Browallia New" w:cs="Browallia New"/>
          <w:cs/>
        </w:rPr>
        <w:t>สหอุตสาหกรรมน้ำมันปาล์ม</w:t>
      </w:r>
      <w:r w:rsidRPr="00995C93">
        <w:rPr>
          <w:rFonts w:ascii="Browallia New" w:hAnsi="Browallia New" w:cs="Browallia New"/>
        </w:rPr>
        <w:t xml:space="preserve"> </w:t>
      </w:r>
      <w:r w:rsidRPr="00995C93">
        <w:rPr>
          <w:rFonts w:ascii="Browallia New" w:hAnsi="Browallia New" w:cs="Browallia New" w:hint="cs"/>
          <w:cs/>
        </w:rPr>
        <w:t xml:space="preserve">จำกัด (มหาชน) </w:t>
      </w:r>
      <w:r w:rsidRPr="00995C93">
        <w:rPr>
          <w:rFonts w:ascii="Browallia New" w:hAnsi="Browallia New" w:cs="Browallia New"/>
          <w:cs/>
        </w:rPr>
        <w:t>ก่อนที่บริษัทจะเข้ามาถือหุ้น และเป็นผู้ถือหุ้นรายใหญ่ในบ</w:t>
      </w:r>
      <w:r w:rsidRPr="00995C93">
        <w:rPr>
          <w:rFonts w:ascii="Browallia New" w:hAnsi="Browallia New" w:cs="Browallia New" w:hint="cs"/>
          <w:cs/>
        </w:rPr>
        <w:t xml:space="preserve">ริษัท </w:t>
      </w:r>
      <w:r w:rsidRPr="00995C93">
        <w:rPr>
          <w:rFonts w:ascii="Browallia New" w:hAnsi="Browallia New" w:cs="Browallia New"/>
          <w:cs/>
        </w:rPr>
        <w:t>สหอุตสาหกรรมน้ำมันปาล์ม</w:t>
      </w:r>
      <w:r w:rsidRPr="00995C93">
        <w:rPr>
          <w:rFonts w:ascii="Browallia New" w:hAnsi="Browallia New" w:cs="Browallia New"/>
        </w:rPr>
        <w:t xml:space="preserve"> </w:t>
      </w:r>
      <w:r w:rsidRPr="00995C93">
        <w:rPr>
          <w:rFonts w:ascii="Browallia New" w:hAnsi="Browallia New" w:cs="Browallia New" w:hint="cs"/>
          <w:cs/>
        </w:rPr>
        <w:t xml:space="preserve">จำกัด (มหาชน) </w:t>
      </w:r>
      <w:r w:rsidRPr="00995C93">
        <w:rPr>
          <w:rFonts w:ascii="Browallia New" w:hAnsi="Browallia New" w:cs="Browallia New"/>
          <w:cs/>
        </w:rPr>
        <w:t>โดยบริษัทมีการใช้น้ำมันปาล์มดิบเป็นวัตถุดิบหลัก</w:t>
      </w:r>
      <w:r w:rsidRPr="00995C93">
        <w:rPr>
          <w:rFonts w:ascii="Browallia New" w:hAnsi="Browallia New" w:cs="Browallia New" w:hint="cs"/>
          <w:cs/>
        </w:rPr>
        <w:t xml:space="preserve"> </w:t>
      </w:r>
      <w:r w:rsidRPr="00995C93">
        <w:rPr>
          <w:rFonts w:ascii="Browallia New" w:hAnsi="Browallia New" w:cs="Browallia New"/>
          <w:cs/>
        </w:rPr>
        <w:t>ในขณะที่นโยบายของ</w:t>
      </w:r>
      <w:r w:rsidRPr="00995C93">
        <w:rPr>
          <w:rFonts w:ascii="Browallia New" w:hAnsi="Browallia New" w:cs="Browallia New" w:hint="cs"/>
          <w:cs/>
        </w:rPr>
        <w:t>ภาค</w:t>
      </w:r>
      <w:r w:rsidRPr="00995C93">
        <w:rPr>
          <w:rFonts w:ascii="Browallia New" w:hAnsi="Browallia New" w:cs="Browallia New"/>
          <w:cs/>
        </w:rPr>
        <w:t>รัฐ</w:t>
      </w:r>
      <w:r w:rsidRPr="00995C93">
        <w:rPr>
          <w:rFonts w:ascii="Browallia New" w:hAnsi="Browallia New" w:cs="Browallia New" w:hint="cs"/>
          <w:cs/>
        </w:rPr>
        <w:t>ในแต่ละปี</w:t>
      </w:r>
      <w:r w:rsidRPr="00995C93">
        <w:rPr>
          <w:rFonts w:ascii="Browallia New" w:hAnsi="Browallia New" w:cs="Browallia New"/>
          <w:cs/>
        </w:rPr>
        <w:t>เกี่ยวกับการ</w:t>
      </w:r>
      <w:r w:rsidRPr="00995C93">
        <w:rPr>
          <w:rFonts w:ascii="Browallia New" w:hAnsi="Browallia New" w:cs="Browallia New" w:hint="cs"/>
          <w:cs/>
        </w:rPr>
        <w:t>บริหารจัดการปริมาณน้ำมันปาล์มในประเทศ</w:t>
      </w:r>
      <w:r w:rsidRPr="00995C93">
        <w:rPr>
          <w:rFonts w:ascii="Browallia New" w:hAnsi="Browallia New" w:cs="Browallia New"/>
          <w:cs/>
        </w:rPr>
        <w:t>ยังไม่มีความชัดเจน</w:t>
      </w:r>
      <w:r w:rsidRPr="00995C93">
        <w:rPr>
          <w:rFonts w:ascii="Browallia New" w:hAnsi="Browallia New" w:cs="Browallia New" w:hint="cs"/>
          <w:cs/>
        </w:rPr>
        <w:t xml:space="preserve"> </w:t>
      </w:r>
      <w:r w:rsidRPr="00995C93">
        <w:rPr>
          <w:rFonts w:ascii="Browallia New" w:hAnsi="Browallia New" w:cs="Browallia New"/>
          <w:cs/>
        </w:rPr>
        <w:t>ดังนั้น</w:t>
      </w:r>
      <w:r w:rsidRPr="00995C93">
        <w:rPr>
          <w:rFonts w:ascii="Browallia New" w:hAnsi="Browallia New" w:cs="Browallia New" w:hint="cs"/>
          <w:cs/>
        </w:rPr>
        <w:t xml:space="preserve"> </w:t>
      </w:r>
      <w:r w:rsidRPr="00995C93">
        <w:rPr>
          <w:rFonts w:ascii="Browallia New" w:hAnsi="Browallia New" w:cs="Browallia New"/>
          <w:cs/>
        </w:rPr>
        <w:t>การหลีกเลี่ยงรายการดังกล่าวจึงเป็นไปค่อนข้างลำบาก อย่างไรก็ตาม</w:t>
      </w:r>
      <w:r w:rsidRPr="00995C93">
        <w:rPr>
          <w:rFonts w:ascii="Browallia New" w:hAnsi="Browallia New" w:cs="Browallia New" w:hint="cs"/>
          <w:cs/>
        </w:rPr>
        <w:t xml:space="preserve"> </w:t>
      </w:r>
      <w:r w:rsidRPr="00995C93">
        <w:rPr>
          <w:rFonts w:ascii="Browallia New" w:hAnsi="Browallia New" w:cs="Browallia New"/>
          <w:cs/>
        </w:rPr>
        <w:t>บริษัทมีการซื้อน้ำมันปาล์มในราคาเดียวกับที่มีการซื้อจากผู้ขายรายอื่น</w:t>
      </w:r>
    </w:p>
    <w:p w:rsidR="00CC2399" w:rsidRDefault="00C868B2" w:rsidP="002C3348">
      <w:pPr>
        <w:ind w:firstLine="720"/>
        <w:jc w:val="thaiDistribute"/>
        <w:rPr>
          <w:rFonts w:ascii="Browallia New" w:hAnsi="Browallia New" w:cs="Browallia New"/>
        </w:rPr>
      </w:pPr>
      <w:r w:rsidRPr="004665F6">
        <w:rPr>
          <w:rFonts w:ascii="Browallia New" w:hAnsi="Browallia New" w:cs="Browallia New"/>
          <w:cs/>
        </w:rPr>
        <w:t>บริษัทยังคงเป็นผู้จัดจำหน่ายให้กับ</w:t>
      </w:r>
      <w:r>
        <w:rPr>
          <w:rFonts w:ascii="Browallia New" w:hAnsi="Browallia New" w:cs="Browallia New" w:hint="cs"/>
          <w:cs/>
        </w:rPr>
        <w:t xml:space="preserve"> </w:t>
      </w:r>
      <w:r>
        <w:rPr>
          <w:rFonts w:ascii="Browallia New" w:hAnsi="Browallia New" w:cs="Browallia New"/>
        </w:rPr>
        <w:t xml:space="preserve">UFC </w:t>
      </w:r>
      <w:r w:rsidRPr="004665F6">
        <w:rPr>
          <w:rFonts w:ascii="Browallia New" w:hAnsi="Browallia New" w:cs="Browallia New" w:hint="cs"/>
          <w:cs/>
        </w:rPr>
        <w:t>เนื่องจากทำให้</w:t>
      </w:r>
      <w:r>
        <w:rPr>
          <w:rFonts w:ascii="Browallia New" w:hAnsi="Browallia New" w:cs="Browallia New" w:hint="cs"/>
          <w:cs/>
        </w:rPr>
        <w:t>ค่าใช้จ่ายในการ</w:t>
      </w:r>
      <w:r w:rsidRPr="004665F6">
        <w:rPr>
          <w:rFonts w:ascii="Browallia New" w:hAnsi="Browallia New" w:cs="Browallia New" w:hint="cs"/>
          <w:cs/>
        </w:rPr>
        <w:t>ขายและบริหารของกลุ่มบริษัท</w:t>
      </w:r>
      <w:r>
        <w:rPr>
          <w:rFonts w:ascii="Browallia New" w:hAnsi="Browallia New" w:cs="Browallia New" w:hint="cs"/>
          <w:cs/>
        </w:rPr>
        <w:t>โดยเฉลี่ย</w:t>
      </w:r>
      <w:r w:rsidRPr="004665F6">
        <w:rPr>
          <w:rFonts w:ascii="Browallia New" w:hAnsi="Browallia New" w:cs="Browallia New" w:hint="cs"/>
          <w:cs/>
        </w:rPr>
        <w:t>ลดลง</w:t>
      </w:r>
    </w:p>
    <w:p w:rsidR="004355D4" w:rsidRPr="00CC2399" w:rsidRDefault="004355D4" w:rsidP="00CC2399">
      <w:pPr>
        <w:spacing w:line="228" w:lineRule="auto"/>
        <w:ind w:firstLine="709"/>
        <w:jc w:val="thaiDistribute"/>
        <w:rPr>
          <w:rFonts w:ascii="Browallia New" w:hAnsi="Browallia New" w:cs="Browallia New"/>
        </w:rPr>
      </w:pPr>
    </w:p>
    <w:sectPr w:rsidR="004355D4" w:rsidRPr="00CC2399" w:rsidSect="00AF622B">
      <w:headerReference w:type="default" r:id="rId152"/>
      <w:pgSz w:w="11907" w:h="16840" w:code="9"/>
      <w:pgMar w:top="1298" w:right="1281" w:bottom="1304" w:left="1281" w:header="709" w:footer="709" w:gutter="0"/>
      <w:cols w:space="709"/>
      <w:docGrid w:linePitch="381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3B0BD3" w:rsidRDefault="003B0BD3">
      <w:r>
        <w:separator/>
      </w:r>
    </w:p>
  </w:endnote>
  <w:endnote w:type="continuationSeparator" w:id="0">
    <w:p w:rsidR="003B0BD3" w:rsidRDefault="003B0BD3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Browallia New">
    <w:panose1 w:val="020B0604020202020204"/>
    <w:charset w:val="00"/>
    <w:family w:val="swiss"/>
    <w:pitch w:val="variable"/>
    <w:sig w:usb0="81000003" w:usb1="00000000" w:usb2="00000000" w:usb3="00000000" w:csb0="00010001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Marlett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BrowalliaUPC">
    <w:panose1 w:val="020B0604020202020204"/>
    <w:charset w:val="00"/>
    <w:family w:val="swiss"/>
    <w:pitch w:val="variable"/>
    <w:sig w:usb0="81000003" w:usb1="00000000" w:usb2="00000000" w:usb3="00000000" w:csb0="00010001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Myriad Web Pro">
    <w:altName w:val="Corbel"/>
    <w:charset w:val="00"/>
    <w:family w:val="swiss"/>
    <w:pitch w:val="variable"/>
    <w:sig w:usb0="00000001" w:usb1="5000204A" w:usb2="00000000" w:usb3="00000000" w:csb0="00000093" w:csb1="00000000"/>
  </w:font>
  <w:font w:name="+mn-ea"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4764444"/>
      <w:docPartObj>
        <w:docPartGallery w:val="Page Numbers (Bottom of Page)"/>
        <w:docPartUnique/>
      </w:docPartObj>
    </w:sdtPr>
    <w:sdtContent>
      <w:p w:rsidR="003B0BD3" w:rsidRPr="000701F3" w:rsidRDefault="003B0BD3" w:rsidP="000701F3">
        <w:pPr>
          <w:pStyle w:val="Footer"/>
          <w:jc w:val="center"/>
        </w:pPr>
        <w:r w:rsidRPr="000701F3">
          <w:rPr>
            <w:rFonts w:ascii="Browallia New" w:hAnsi="Browallia New" w:cs="Browallia New"/>
            <w:cs/>
          </w:rPr>
          <w:t xml:space="preserve">หน้า </w:t>
        </w:r>
        <w:r w:rsidRPr="000701F3">
          <w:rPr>
            <w:rFonts w:ascii="Browallia New" w:hAnsi="Browallia New" w:cs="Browallia New"/>
          </w:rPr>
          <w:fldChar w:fldCharType="begin"/>
        </w:r>
        <w:r w:rsidRPr="000701F3">
          <w:rPr>
            <w:rFonts w:ascii="Browallia New" w:hAnsi="Browallia New" w:cs="Browallia New"/>
          </w:rPr>
          <w:instrText xml:space="preserve"> PAGE   \* MERGEFORMAT </w:instrText>
        </w:r>
        <w:r w:rsidRPr="000701F3">
          <w:rPr>
            <w:rFonts w:ascii="Browallia New" w:hAnsi="Browallia New" w:cs="Browallia New"/>
          </w:rPr>
          <w:fldChar w:fldCharType="separate"/>
        </w:r>
        <w:r>
          <w:rPr>
            <w:rFonts w:ascii="Browallia New" w:hAnsi="Browallia New" w:cs="Browallia New"/>
            <w:noProof/>
          </w:rPr>
          <w:t>48</w:t>
        </w:r>
        <w:r w:rsidRPr="000701F3">
          <w:rPr>
            <w:rFonts w:ascii="Browallia New" w:hAnsi="Browallia New" w:cs="Browallia New"/>
          </w:rPr>
          <w:fldChar w:fldCharType="end"/>
        </w:r>
      </w:p>
    </w:sdtContent>
  </w:sdt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31038876"/>
      <w:docPartObj>
        <w:docPartGallery w:val="Page Numbers (Bottom of Page)"/>
        <w:docPartUnique/>
      </w:docPartObj>
    </w:sdtPr>
    <w:sdtContent>
      <w:p w:rsidR="003B0BD3" w:rsidRPr="00820DDB" w:rsidRDefault="003B0BD3" w:rsidP="00FD0614">
        <w:pPr>
          <w:pStyle w:val="Footer"/>
          <w:jc w:val="center"/>
          <w:rPr>
            <w:rFonts w:cs="Cordia New"/>
          </w:rPr>
        </w:pPr>
        <w:r w:rsidRPr="00820DDB">
          <w:rPr>
            <w:rFonts w:ascii="Browallia New" w:hAnsi="Browallia New" w:cs="Browallia New"/>
            <w:cs/>
          </w:rPr>
          <w:t xml:space="preserve">หน้า </w:t>
        </w:r>
        <w:r w:rsidRPr="00820DDB">
          <w:rPr>
            <w:rFonts w:ascii="Browallia New" w:hAnsi="Browallia New" w:cs="Browallia New"/>
          </w:rPr>
          <w:fldChar w:fldCharType="begin"/>
        </w:r>
        <w:r w:rsidRPr="00820DDB">
          <w:rPr>
            <w:rFonts w:ascii="Browallia New" w:hAnsi="Browallia New" w:cs="Browallia New"/>
          </w:rPr>
          <w:instrText xml:space="preserve"> PAGE   \* MERGEFORMAT </w:instrText>
        </w:r>
        <w:r w:rsidRPr="00820DDB">
          <w:rPr>
            <w:rFonts w:ascii="Browallia New" w:hAnsi="Browallia New" w:cs="Browallia New"/>
          </w:rPr>
          <w:fldChar w:fldCharType="separate"/>
        </w:r>
        <w:r w:rsidR="008F3C5E">
          <w:rPr>
            <w:rFonts w:ascii="Browallia New" w:hAnsi="Browallia New" w:cs="Browallia New"/>
            <w:noProof/>
          </w:rPr>
          <w:t>102</w:t>
        </w:r>
        <w:r w:rsidRPr="00820DDB">
          <w:rPr>
            <w:rFonts w:ascii="Browallia New" w:hAnsi="Browallia New" w:cs="Browallia New"/>
          </w:rPr>
          <w:fldChar w:fldCharType="end"/>
        </w:r>
        <w:r w:rsidRPr="00820DDB">
          <w:rPr>
            <w:rFonts w:ascii="Browallia New" w:hAnsi="Browallia New" w:cs="Browallia New"/>
            <w:cs/>
          </w:rPr>
          <w:t xml:space="preserve"> </w:t>
        </w:r>
      </w:p>
    </w:sdtContent>
  </w:sdt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3B0BD3" w:rsidRDefault="003B0BD3">
      <w:r>
        <w:separator/>
      </w:r>
    </w:p>
  </w:footnote>
  <w:footnote w:type="continuationSeparator" w:id="0">
    <w:p w:rsidR="003B0BD3" w:rsidRDefault="003B0BD3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B0BD3" w:rsidRPr="002B1778" w:rsidRDefault="003B0BD3" w:rsidP="00BF0BE1">
    <w:pPr>
      <w:pStyle w:val="Header"/>
      <w:pBdr>
        <w:bottom w:val="double" w:sz="6" w:space="1" w:color="auto"/>
      </w:pBdr>
      <w:rPr>
        <w:rFonts w:ascii="Browallia New" w:hAnsi="Browallia New" w:cs="Browallia New"/>
      </w:rPr>
    </w:pPr>
    <w:r w:rsidRPr="002B1778">
      <w:rPr>
        <w:rFonts w:ascii="Browallia New" w:hAnsi="Browallia New" w:cs="Browallia New"/>
        <w:sz w:val="27"/>
        <w:szCs w:val="27"/>
        <w:cs/>
      </w:rPr>
      <w:t>แบบ</w:t>
    </w:r>
    <w:r w:rsidRPr="002B1778">
      <w:rPr>
        <w:rFonts w:ascii="Browallia New" w:hAnsi="Browallia New" w:cs="Browallia New"/>
        <w:sz w:val="27"/>
        <w:szCs w:val="27"/>
      </w:rPr>
      <w:t xml:space="preserve"> 56-1  </w:t>
    </w:r>
    <w:r w:rsidRPr="002B1778">
      <w:rPr>
        <w:rFonts w:ascii="Browallia New" w:hAnsi="Browallia New" w:cs="Browallia New"/>
        <w:sz w:val="27"/>
        <w:szCs w:val="27"/>
      </w:rPr>
      <w:tab/>
      <w:t xml:space="preserve"> </w:t>
    </w:r>
    <w:r w:rsidRPr="002B1778">
      <w:rPr>
        <w:rFonts w:ascii="Browallia New" w:hAnsi="Browallia New" w:cs="Browallia New"/>
        <w:sz w:val="27"/>
        <w:szCs w:val="27"/>
      </w:rPr>
      <w:tab/>
      <w:t xml:space="preserve"> </w:t>
    </w:r>
    <w:r w:rsidRPr="002B1778">
      <w:rPr>
        <w:rFonts w:ascii="Browallia New" w:hAnsi="Browallia New" w:cs="Browallia New"/>
        <w:sz w:val="27"/>
        <w:szCs w:val="27"/>
        <w:cs/>
      </w:rPr>
      <w:t xml:space="preserve"> </w:t>
    </w:r>
    <w:r w:rsidRPr="002B1778">
      <w:rPr>
        <w:rFonts w:ascii="Browallia New" w:hAnsi="Browallia New" w:cs="Browallia New"/>
        <w:sz w:val="27"/>
        <w:szCs w:val="27"/>
      </w:rPr>
      <w:t xml:space="preserve">                              </w:t>
    </w:r>
    <w:r w:rsidRPr="002B1778">
      <w:rPr>
        <w:rFonts w:ascii="Browallia New" w:hAnsi="Browallia New" w:cs="Browallia New"/>
        <w:sz w:val="27"/>
        <w:szCs w:val="27"/>
        <w:cs/>
      </w:rPr>
      <w:t>บริษัท</w:t>
    </w:r>
    <w:r w:rsidRPr="002B1778">
      <w:rPr>
        <w:rFonts w:ascii="Browallia New" w:hAnsi="Browallia New" w:cs="Browallia New"/>
        <w:sz w:val="27"/>
        <w:szCs w:val="27"/>
      </w:rPr>
      <w:t xml:space="preserve"> </w:t>
    </w:r>
    <w:r w:rsidRPr="002B1778">
      <w:rPr>
        <w:rFonts w:ascii="Browallia New" w:hAnsi="Browallia New" w:cs="Browallia New"/>
        <w:sz w:val="27"/>
        <w:szCs w:val="27"/>
        <w:cs/>
      </w:rPr>
      <w:t>ล่ำสูง</w:t>
    </w:r>
    <w:r w:rsidRPr="002B1778">
      <w:rPr>
        <w:rFonts w:ascii="Browallia New" w:hAnsi="Browallia New" w:cs="Browallia New"/>
        <w:sz w:val="27"/>
        <w:szCs w:val="27"/>
      </w:rPr>
      <w:t xml:space="preserve"> (</w:t>
    </w:r>
    <w:r w:rsidRPr="002B1778">
      <w:rPr>
        <w:rFonts w:ascii="Browallia New" w:hAnsi="Browallia New" w:cs="Browallia New"/>
        <w:sz w:val="27"/>
        <w:szCs w:val="27"/>
        <w:cs/>
      </w:rPr>
      <w:t>ประเทศไทย</w:t>
    </w:r>
    <w:r w:rsidRPr="002B1778">
      <w:rPr>
        <w:rFonts w:ascii="Browallia New" w:hAnsi="Browallia New" w:cs="Browallia New"/>
        <w:sz w:val="27"/>
        <w:szCs w:val="27"/>
      </w:rPr>
      <w:t xml:space="preserve">) </w:t>
    </w:r>
    <w:r w:rsidRPr="002B1778">
      <w:rPr>
        <w:rFonts w:ascii="Browallia New" w:hAnsi="Browallia New" w:cs="Browallia New"/>
        <w:sz w:val="27"/>
        <w:szCs w:val="27"/>
        <w:cs/>
      </w:rPr>
      <w:t>จำกัด</w:t>
    </w:r>
    <w:r w:rsidRPr="002B1778">
      <w:rPr>
        <w:rFonts w:ascii="Browallia New" w:hAnsi="Browallia New" w:cs="Browallia New"/>
        <w:sz w:val="27"/>
        <w:szCs w:val="27"/>
      </w:rPr>
      <w:t xml:space="preserve"> (</w:t>
    </w:r>
    <w:r w:rsidRPr="002B1778">
      <w:rPr>
        <w:rFonts w:ascii="Browallia New" w:hAnsi="Browallia New" w:cs="Browallia New"/>
        <w:sz w:val="27"/>
        <w:szCs w:val="27"/>
        <w:cs/>
      </w:rPr>
      <w:t>มหาชน</w:t>
    </w:r>
    <w:r w:rsidRPr="002B1778">
      <w:rPr>
        <w:rFonts w:ascii="Browallia New" w:hAnsi="Browallia New" w:cs="Browallia New"/>
        <w:sz w:val="27"/>
        <w:szCs w:val="27"/>
      </w:rPr>
      <w:t>)</w: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B0BD3" w:rsidRPr="00820DDB" w:rsidRDefault="003B0BD3" w:rsidP="00FD0614">
    <w:pPr>
      <w:pStyle w:val="Header"/>
      <w:pBdr>
        <w:bottom w:val="double" w:sz="6" w:space="1" w:color="auto"/>
      </w:pBdr>
      <w:rPr>
        <w:rFonts w:ascii="Browallia New" w:hAnsi="Browallia New" w:cs="Browallia New"/>
        <w:sz w:val="27"/>
        <w:szCs w:val="27"/>
      </w:rPr>
    </w:pPr>
    <w:r w:rsidRPr="00820DDB">
      <w:rPr>
        <w:rFonts w:ascii="Browallia New" w:hAnsi="Browallia New" w:cs="Browallia New"/>
        <w:sz w:val="27"/>
        <w:szCs w:val="27"/>
        <w:cs/>
      </w:rPr>
      <w:t xml:space="preserve">แบบ </w:t>
    </w:r>
    <w:r w:rsidRPr="00820DDB">
      <w:rPr>
        <w:rFonts w:ascii="Browallia New" w:hAnsi="Browallia New" w:cs="Browallia New"/>
        <w:sz w:val="27"/>
        <w:szCs w:val="27"/>
      </w:rPr>
      <w:t>56-1</w:t>
    </w:r>
    <w:r w:rsidRPr="00820DDB">
      <w:rPr>
        <w:rFonts w:ascii="Browallia New" w:hAnsi="Browallia New" w:cs="Browallia New"/>
        <w:sz w:val="27"/>
        <w:szCs w:val="27"/>
        <w:cs/>
      </w:rPr>
      <w:t xml:space="preserve">    </w:t>
    </w:r>
    <w:r w:rsidRPr="00820DDB">
      <w:rPr>
        <w:rFonts w:ascii="Browallia New" w:hAnsi="Browallia New" w:cs="Browallia New"/>
        <w:sz w:val="27"/>
        <w:szCs w:val="27"/>
      </w:rPr>
      <w:tab/>
    </w:r>
    <w:r>
      <w:rPr>
        <w:rFonts w:ascii="Browallia New" w:hAnsi="Browallia New" w:cs="Browallia New" w:hint="cs"/>
        <w:sz w:val="27"/>
        <w:szCs w:val="27"/>
        <w:cs/>
      </w:rPr>
      <w:t xml:space="preserve">                                                                                                                              </w:t>
    </w:r>
    <w:r w:rsidRPr="00820DDB">
      <w:rPr>
        <w:rFonts w:ascii="Browallia New" w:hAnsi="Browallia New" w:cs="Browallia New"/>
        <w:sz w:val="27"/>
        <w:szCs w:val="27"/>
      </w:rPr>
      <w:t xml:space="preserve">                          </w:t>
    </w:r>
    <w:r w:rsidRPr="00820DDB">
      <w:rPr>
        <w:rFonts w:ascii="Browallia New" w:hAnsi="Browallia New" w:cs="Browallia New"/>
        <w:sz w:val="27"/>
        <w:szCs w:val="27"/>
        <w:cs/>
      </w:rPr>
      <w:t xml:space="preserve">     </w:t>
    </w:r>
    <w:r w:rsidRPr="00820DDB">
      <w:rPr>
        <w:rFonts w:ascii="Browallia New" w:hAnsi="Browallia New" w:cs="Browallia New"/>
        <w:sz w:val="27"/>
        <w:szCs w:val="27"/>
      </w:rPr>
      <w:t xml:space="preserve">   </w:t>
    </w:r>
    <w:r w:rsidRPr="00820DDB">
      <w:rPr>
        <w:rFonts w:ascii="Browallia New" w:hAnsi="Browallia New" w:cs="Browallia New"/>
        <w:sz w:val="27"/>
        <w:szCs w:val="27"/>
        <w:cs/>
      </w:rPr>
      <w:t xml:space="preserve">      บริษัท ล่ำสูง </w:t>
    </w:r>
    <w:r w:rsidRPr="00820DDB">
      <w:rPr>
        <w:rFonts w:ascii="Browallia New" w:hAnsi="Browallia New" w:cs="Browallia New"/>
        <w:sz w:val="27"/>
        <w:szCs w:val="27"/>
      </w:rPr>
      <w:t>(</w:t>
    </w:r>
    <w:r w:rsidRPr="00820DDB">
      <w:rPr>
        <w:rFonts w:ascii="Browallia New" w:hAnsi="Browallia New" w:cs="Browallia New"/>
        <w:sz w:val="27"/>
        <w:szCs w:val="27"/>
        <w:cs/>
      </w:rPr>
      <w:t>ประเทศไทย</w:t>
    </w:r>
    <w:r w:rsidRPr="00820DDB">
      <w:rPr>
        <w:rFonts w:ascii="Browallia New" w:hAnsi="Browallia New" w:cs="Browallia New"/>
        <w:sz w:val="27"/>
        <w:szCs w:val="27"/>
      </w:rPr>
      <w:t xml:space="preserve">) </w:t>
    </w:r>
    <w:r w:rsidRPr="00820DDB">
      <w:rPr>
        <w:rFonts w:ascii="Browallia New" w:hAnsi="Browallia New" w:cs="Browallia New"/>
        <w:sz w:val="27"/>
        <w:szCs w:val="27"/>
        <w:cs/>
      </w:rPr>
      <w:t xml:space="preserve">จำกัด </w:t>
    </w:r>
    <w:r w:rsidRPr="00820DDB">
      <w:rPr>
        <w:rFonts w:ascii="Browallia New" w:hAnsi="Browallia New" w:cs="Browallia New"/>
        <w:sz w:val="27"/>
        <w:szCs w:val="27"/>
      </w:rPr>
      <w:t>(</w:t>
    </w:r>
    <w:r w:rsidRPr="00820DDB">
      <w:rPr>
        <w:rFonts w:ascii="Browallia New" w:hAnsi="Browallia New" w:cs="Browallia New"/>
        <w:sz w:val="27"/>
        <w:szCs w:val="27"/>
        <w:cs/>
      </w:rPr>
      <w:t>มหาชน</w:t>
    </w:r>
    <w:r w:rsidRPr="00820DDB">
      <w:rPr>
        <w:rFonts w:ascii="Browallia New" w:hAnsi="Browallia New" w:cs="Browallia New"/>
        <w:sz w:val="27"/>
        <w:szCs w:val="27"/>
      </w:rPr>
      <w:t>)</w: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B0BD3" w:rsidRPr="00820DDB" w:rsidRDefault="003B0BD3" w:rsidP="00FD0614">
    <w:pPr>
      <w:pStyle w:val="Header"/>
      <w:pBdr>
        <w:bottom w:val="double" w:sz="6" w:space="1" w:color="auto"/>
      </w:pBdr>
      <w:rPr>
        <w:rFonts w:ascii="Browallia New" w:hAnsi="Browallia New" w:cs="Browallia New"/>
        <w:sz w:val="27"/>
        <w:szCs w:val="27"/>
      </w:rPr>
    </w:pPr>
    <w:r w:rsidRPr="00820DDB">
      <w:rPr>
        <w:rFonts w:ascii="Browallia New" w:hAnsi="Browallia New" w:cs="Browallia New"/>
        <w:sz w:val="27"/>
        <w:szCs w:val="27"/>
        <w:cs/>
      </w:rPr>
      <w:t xml:space="preserve">แบบ </w:t>
    </w:r>
    <w:r w:rsidRPr="00820DDB">
      <w:rPr>
        <w:rFonts w:ascii="Browallia New" w:hAnsi="Browallia New" w:cs="Browallia New"/>
        <w:sz w:val="27"/>
        <w:szCs w:val="27"/>
      </w:rPr>
      <w:t>56-1</w:t>
    </w:r>
    <w:r w:rsidRPr="00820DDB">
      <w:rPr>
        <w:rFonts w:ascii="Browallia New" w:hAnsi="Browallia New" w:cs="Browallia New"/>
        <w:sz w:val="27"/>
        <w:szCs w:val="27"/>
        <w:cs/>
      </w:rPr>
      <w:t xml:space="preserve">    </w:t>
    </w:r>
    <w:r w:rsidRPr="00820DDB">
      <w:rPr>
        <w:rFonts w:ascii="Browallia New" w:hAnsi="Browallia New" w:cs="Browallia New"/>
        <w:sz w:val="27"/>
        <w:szCs w:val="27"/>
      </w:rPr>
      <w:tab/>
    </w:r>
    <w:r>
      <w:rPr>
        <w:rFonts w:ascii="Browallia New" w:hAnsi="Browallia New" w:cs="Browallia New" w:hint="cs"/>
        <w:sz w:val="27"/>
        <w:szCs w:val="27"/>
        <w:cs/>
      </w:rPr>
      <w:t xml:space="preserve">                                              </w:t>
    </w:r>
    <w:r w:rsidRPr="00820DDB">
      <w:rPr>
        <w:rFonts w:ascii="Browallia New" w:hAnsi="Browallia New" w:cs="Browallia New"/>
        <w:sz w:val="27"/>
        <w:szCs w:val="27"/>
      </w:rPr>
      <w:t xml:space="preserve">                          </w:t>
    </w:r>
    <w:r w:rsidRPr="00820DDB">
      <w:rPr>
        <w:rFonts w:ascii="Browallia New" w:hAnsi="Browallia New" w:cs="Browallia New"/>
        <w:sz w:val="27"/>
        <w:szCs w:val="27"/>
        <w:cs/>
      </w:rPr>
      <w:t xml:space="preserve">     </w:t>
    </w:r>
    <w:r w:rsidRPr="00820DDB">
      <w:rPr>
        <w:rFonts w:ascii="Browallia New" w:hAnsi="Browallia New" w:cs="Browallia New"/>
        <w:sz w:val="27"/>
        <w:szCs w:val="27"/>
      </w:rPr>
      <w:t xml:space="preserve">   </w:t>
    </w:r>
    <w:r w:rsidRPr="00820DDB">
      <w:rPr>
        <w:rFonts w:ascii="Browallia New" w:hAnsi="Browallia New" w:cs="Browallia New"/>
        <w:sz w:val="27"/>
        <w:szCs w:val="27"/>
        <w:cs/>
      </w:rPr>
      <w:t xml:space="preserve">      บริษัท ล่ำสูง </w:t>
    </w:r>
    <w:r w:rsidRPr="00820DDB">
      <w:rPr>
        <w:rFonts w:ascii="Browallia New" w:hAnsi="Browallia New" w:cs="Browallia New"/>
        <w:sz w:val="27"/>
        <w:szCs w:val="27"/>
      </w:rPr>
      <w:t>(</w:t>
    </w:r>
    <w:r w:rsidRPr="00820DDB">
      <w:rPr>
        <w:rFonts w:ascii="Browallia New" w:hAnsi="Browallia New" w:cs="Browallia New"/>
        <w:sz w:val="27"/>
        <w:szCs w:val="27"/>
        <w:cs/>
      </w:rPr>
      <w:t>ประเทศไทย</w:t>
    </w:r>
    <w:r w:rsidRPr="00820DDB">
      <w:rPr>
        <w:rFonts w:ascii="Browallia New" w:hAnsi="Browallia New" w:cs="Browallia New"/>
        <w:sz w:val="27"/>
        <w:szCs w:val="27"/>
      </w:rPr>
      <w:t xml:space="preserve">) </w:t>
    </w:r>
    <w:r w:rsidRPr="00820DDB">
      <w:rPr>
        <w:rFonts w:ascii="Browallia New" w:hAnsi="Browallia New" w:cs="Browallia New"/>
        <w:sz w:val="27"/>
        <w:szCs w:val="27"/>
        <w:cs/>
      </w:rPr>
      <w:t xml:space="preserve">จำกัด </w:t>
    </w:r>
    <w:r w:rsidRPr="00820DDB">
      <w:rPr>
        <w:rFonts w:ascii="Browallia New" w:hAnsi="Browallia New" w:cs="Browallia New"/>
        <w:sz w:val="27"/>
        <w:szCs w:val="27"/>
      </w:rPr>
      <w:t>(</w:t>
    </w:r>
    <w:r w:rsidRPr="00820DDB">
      <w:rPr>
        <w:rFonts w:ascii="Browallia New" w:hAnsi="Browallia New" w:cs="Browallia New"/>
        <w:sz w:val="27"/>
        <w:szCs w:val="27"/>
        <w:cs/>
      </w:rPr>
      <w:t>มหาชน</w:t>
    </w:r>
    <w:r w:rsidRPr="00820DDB">
      <w:rPr>
        <w:rFonts w:ascii="Browallia New" w:hAnsi="Browallia New" w:cs="Browallia New"/>
        <w:sz w:val="27"/>
        <w:szCs w:val="27"/>
      </w:rPr>
      <w:t>)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7D"/>
    <w:multiLevelType w:val="singleLevel"/>
    <w:tmpl w:val="57408B48"/>
    <w:lvl w:ilvl="0">
      <w:start w:val="1"/>
      <w:numFmt w:val="decimal"/>
      <w:pStyle w:val="Style1"/>
      <w:lvlText w:val="%1."/>
      <w:lvlJc w:val="left"/>
      <w:pPr>
        <w:tabs>
          <w:tab w:val="num" w:pos="1440"/>
        </w:tabs>
        <w:ind w:left="1440" w:hanging="360"/>
      </w:pPr>
      <w:rPr>
        <w:rFonts w:cs="Times New Roman"/>
      </w:rPr>
    </w:lvl>
  </w:abstractNum>
  <w:abstractNum w:abstractNumId="1">
    <w:nsid w:val="01E9770F"/>
    <w:multiLevelType w:val="hybridMultilevel"/>
    <w:tmpl w:val="B1E40B20"/>
    <w:lvl w:ilvl="0" w:tplc="0409000B">
      <w:start w:val="1"/>
      <w:numFmt w:val="bullet"/>
      <w:lvlText w:val="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1" w:tplc="04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2">
    <w:nsid w:val="0485181E"/>
    <w:multiLevelType w:val="hybridMultilevel"/>
    <w:tmpl w:val="49FCDF1E"/>
    <w:lvl w:ilvl="0" w:tplc="189219F6">
      <w:start w:val="32"/>
      <w:numFmt w:val="bullet"/>
      <w:lvlText w:val="-"/>
      <w:lvlJc w:val="left"/>
      <w:pPr>
        <w:ind w:left="1080" w:hanging="360"/>
      </w:pPr>
      <w:rPr>
        <w:rFonts w:ascii="Browallia New" w:eastAsia="Cordia New" w:hAnsi="Browallia New" w:cs="Browallia New" w:hint="default"/>
        <w:lang w:bidi="th-TH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">
    <w:nsid w:val="05DD12B3"/>
    <w:multiLevelType w:val="hybridMultilevel"/>
    <w:tmpl w:val="B014991C"/>
    <w:lvl w:ilvl="0" w:tplc="04090005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6840"/>
        </w:tabs>
        <w:ind w:left="68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7560"/>
        </w:tabs>
        <w:ind w:left="75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8280"/>
        </w:tabs>
        <w:ind w:left="8280" w:hanging="360"/>
      </w:pPr>
      <w:rPr>
        <w:rFonts w:ascii="Wingdings" w:hAnsi="Wingdings" w:hint="default"/>
      </w:rPr>
    </w:lvl>
  </w:abstractNum>
  <w:abstractNum w:abstractNumId="4">
    <w:nsid w:val="0871069B"/>
    <w:multiLevelType w:val="hybridMultilevel"/>
    <w:tmpl w:val="C03AE1AE"/>
    <w:lvl w:ilvl="0" w:tplc="45AC6274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  <w:sz w:val="28"/>
      </w:rPr>
    </w:lvl>
    <w:lvl w:ilvl="1" w:tplc="68FCFE8E">
      <w:start w:val="1"/>
      <w:numFmt w:val="bullet"/>
      <w:lvlText w:val="-"/>
      <w:lvlJc w:val="left"/>
      <w:pPr>
        <w:tabs>
          <w:tab w:val="num" w:pos="1800"/>
        </w:tabs>
        <w:ind w:left="1800" w:hanging="360"/>
      </w:pPr>
      <w:rPr>
        <w:rFonts w:ascii="Angsana New" w:eastAsia="Times New Roman" w:hAnsi="Angsana New" w:cs="Angsana New" w:hint="default"/>
        <w:sz w:val="28"/>
      </w:rPr>
    </w:lvl>
    <w:lvl w:ilvl="2" w:tplc="0409000F">
      <w:start w:val="1"/>
      <w:numFmt w:val="decimal"/>
      <w:lvlText w:val="%3."/>
      <w:lvlJc w:val="left"/>
      <w:pPr>
        <w:tabs>
          <w:tab w:val="num" w:pos="2700"/>
        </w:tabs>
        <w:ind w:left="2700" w:hanging="360"/>
      </w:pPr>
      <w:rPr>
        <w:rFonts w:hint="default"/>
        <w:sz w:val="28"/>
      </w:rPr>
    </w:lvl>
    <w:lvl w:ilvl="3" w:tplc="0409000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  <w:sz w:val="28"/>
      </w:rPr>
    </w:lvl>
    <w:lvl w:ilvl="4" w:tplc="1AB84B58">
      <w:start w:val="1"/>
      <w:numFmt w:val="none"/>
      <w:lvlText w:val="5.2"/>
      <w:lvlJc w:val="left"/>
      <w:pPr>
        <w:tabs>
          <w:tab w:val="num" w:pos="3960"/>
        </w:tabs>
        <w:ind w:left="3960" w:hanging="360"/>
      </w:pPr>
      <w:rPr>
        <w:rFonts w:hint="default"/>
        <w:sz w:val="28"/>
      </w:rPr>
    </w:lvl>
    <w:lvl w:ilvl="5" w:tplc="040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5">
    <w:nsid w:val="0B4F1153"/>
    <w:multiLevelType w:val="hybridMultilevel"/>
    <w:tmpl w:val="57060DF2"/>
    <w:lvl w:ilvl="0" w:tplc="45AC6274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  <w:sz w:val="28"/>
      </w:rPr>
    </w:lvl>
    <w:lvl w:ilvl="1" w:tplc="68FCFE8E">
      <w:start w:val="1"/>
      <w:numFmt w:val="bullet"/>
      <w:lvlText w:val="-"/>
      <w:lvlJc w:val="left"/>
      <w:pPr>
        <w:tabs>
          <w:tab w:val="num" w:pos="1800"/>
        </w:tabs>
        <w:ind w:left="1800" w:hanging="360"/>
      </w:pPr>
      <w:rPr>
        <w:rFonts w:ascii="Angsana New" w:eastAsia="Times New Roman" w:hAnsi="Angsana New" w:cs="Angsana New" w:hint="default"/>
        <w:sz w:val="28"/>
      </w:rPr>
    </w:lvl>
    <w:lvl w:ilvl="2" w:tplc="0409001B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09000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  <w:sz w:val="28"/>
      </w:rPr>
    </w:lvl>
    <w:lvl w:ilvl="4" w:tplc="0409000F">
      <w:start w:val="1"/>
      <w:numFmt w:val="decimal"/>
      <w:lvlText w:val="%5."/>
      <w:lvlJc w:val="left"/>
      <w:pPr>
        <w:tabs>
          <w:tab w:val="num" w:pos="3960"/>
        </w:tabs>
        <w:ind w:left="3960" w:hanging="360"/>
      </w:pPr>
      <w:rPr>
        <w:rFonts w:hint="default"/>
        <w:sz w:val="28"/>
      </w:rPr>
    </w:lvl>
    <w:lvl w:ilvl="5" w:tplc="040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6">
    <w:nsid w:val="15340F3A"/>
    <w:multiLevelType w:val="hybridMultilevel"/>
    <w:tmpl w:val="96F238EC"/>
    <w:lvl w:ilvl="0" w:tplc="0409000B">
      <w:start w:val="1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7">
    <w:nsid w:val="26B65E1C"/>
    <w:multiLevelType w:val="hybridMultilevel"/>
    <w:tmpl w:val="E1121E78"/>
    <w:lvl w:ilvl="0" w:tplc="D7427DDC">
      <w:start w:val="1"/>
      <w:numFmt w:val="decimal"/>
      <w:lvlText w:val="%1."/>
      <w:lvlJc w:val="left"/>
      <w:pPr>
        <w:tabs>
          <w:tab w:val="num" w:pos="2910"/>
        </w:tabs>
        <w:ind w:left="291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3630"/>
        </w:tabs>
        <w:ind w:left="363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4350"/>
        </w:tabs>
        <w:ind w:left="435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5070"/>
        </w:tabs>
        <w:ind w:left="507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5790"/>
        </w:tabs>
        <w:ind w:left="579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6510"/>
        </w:tabs>
        <w:ind w:left="651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7230"/>
        </w:tabs>
        <w:ind w:left="723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7950"/>
        </w:tabs>
        <w:ind w:left="795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8670"/>
        </w:tabs>
        <w:ind w:left="8670" w:hanging="180"/>
      </w:pPr>
    </w:lvl>
  </w:abstractNum>
  <w:abstractNum w:abstractNumId="8">
    <w:nsid w:val="2B9A7A85"/>
    <w:multiLevelType w:val="hybridMultilevel"/>
    <w:tmpl w:val="425E5F58"/>
    <w:lvl w:ilvl="0" w:tplc="04090005">
      <w:start w:val="1"/>
      <w:numFmt w:val="bullet"/>
      <w:lvlText w:val=""/>
      <w:lvlJc w:val="left"/>
      <w:pPr>
        <w:tabs>
          <w:tab w:val="num" w:pos="4995"/>
        </w:tabs>
        <w:ind w:left="4995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5715"/>
        </w:tabs>
        <w:ind w:left="5715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6435"/>
        </w:tabs>
        <w:ind w:left="643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7155"/>
        </w:tabs>
        <w:ind w:left="715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7875"/>
        </w:tabs>
        <w:ind w:left="7875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8595"/>
        </w:tabs>
        <w:ind w:left="859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9315"/>
        </w:tabs>
        <w:ind w:left="931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10035"/>
        </w:tabs>
        <w:ind w:left="10035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10755"/>
        </w:tabs>
        <w:ind w:left="10755" w:hanging="360"/>
      </w:pPr>
      <w:rPr>
        <w:rFonts w:ascii="Wingdings" w:hAnsi="Wingdings" w:hint="default"/>
      </w:rPr>
    </w:lvl>
  </w:abstractNum>
  <w:abstractNum w:abstractNumId="9">
    <w:nsid w:val="2CA73518"/>
    <w:multiLevelType w:val="hybridMultilevel"/>
    <w:tmpl w:val="20326880"/>
    <w:lvl w:ilvl="0" w:tplc="0409000F">
      <w:start w:val="1"/>
      <w:numFmt w:val="decimal"/>
      <w:lvlText w:val="%1."/>
      <w:lvlJc w:val="left"/>
      <w:pPr>
        <w:tabs>
          <w:tab w:val="num" w:pos="2520"/>
        </w:tabs>
        <w:ind w:left="2520" w:hanging="360"/>
      </w:pPr>
    </w:lvl>
    <w:lvl w:ilvl="1" w:tplc="04090019">
      <w:start w:val="1"/>
      <w:numFmt w:val="decimal"/>
      <w:lvlText w:val="%2."/>
      <w:lvlJc w:val="left"/>
      <w:pPr>
        <w:tabs>
          <w:tab w:val="num" w:pos="3240"/>
        </w:tabs>
        <w:ind w:left="3240" w:hanging="360"/>
      </w:pPr>
    </w:lvl>
    <w:lvl w:ilvl="2" w:tplc="0409001B">
      <w:start w:val="1"/>
      <w:numFmt w:val="decimal"/>
      <w:lvlText w:val="%3."/>
      <w:lvlJc w:val="left"/>
      <w:pPr>
        <w:tabs>
          <w:tab w:val="num" w:pos="3960"/>
        </w:tabs>
        <w:ind w:left="3960" w:hanging="360"/>
      </w:pPr>
    </w:lvl>
    <w:lvl w:ilvl="3" w:tplc="0409000F">
      <w:start w:val="1"/>
      <w:numFmt w:val="decimal"/>
      <w:lvlText w:val="%4."/>
      <w:lvlJc w:val="left"/>
      <w:pPr>
        <w:tabs>
          <w:tab w:val="num" w:pos="4680"/>
        </w:tabs>
        <w:ind w:left="4680" w:hanging="360"/>
      </w:pPr>
    </w:lvl>
    <w:lvl w:ilvl="4" w:tplc="04090019">
      <w:start w:val="1"/>
      <w:numFmt w:val="decimal"/>
      <w:lvlText w:val="%5."/>
      <w:lvlJc w:val="left"/>
      <w:pPr>
        <w:tabs>
          <w:tab w:val="num" w:pos="5400"/>
        </w:tabs>
        <w:ind w:left="5400" w:hanging="360"/>
      </w:pPr>
    </w:lvl>
    <w:lvl w:ilvl="5" w:tplc="0409001B">
      <w:start w:val="1"/>
      <w:numFmt w:val="decimal"/>
      <w:lvlText w:val="%6."/>
      <w:lvlJc w:val="left"/>
      <w:pPr>
        <w:tabs>
          <w:tab w:val="num" w:pos="6120"/>
        </w:tabs>
        <w:ind w:left="6120" w:hanging="360"/>
      </w:pPr>
    </w:lvl>
    <w:lvl w:ilvl="6" w:tplc="0409000F">
      <w:start w:val="1"/>
      <w:numFmt w:val="decimal"/>
      <w:lvlText w:val="%7."/>
      <w:lvlJc w:val="left"/>
      <w:pPr>
        <w:tabs>
          <w:tab w:val="num" w:pos="6840"/>
        </w:tabs>
        <w:ind w:left="6840" w:hanging="360"/>
      </w:pPr>
    </w:lvl>
    <w:lvl w:ilvl="7" w:tplc="04090019">
      <w:start w:val="1"/>
      <w:numFmt w:val="decimal"/>
      <w:lvlText w:val="%8."/>
      <w:lvlJc w:val="left"/>
      <w:pPr>
        <w:tabs>
          <w:tab w:val="num" w:pos="7560"/>
        </w:tabs>
        <w:ind w:left="7560" w:hanging="360"/>
      </w:pPr>
    </w:lvl>
    <w:lvl w:ilvl="8" w:tplc="0409001B">
      <w:start w:val="1"/>
      <w:numFmt w:val="decimal"/>
      <w:lvlText w:val="%9."/>
      <w:lvlJc w:val="left"/>
      <w:pPr>
        <w:tabs>
          <w:tab w:val="num" w:pos="8280"/>
        </w:tabs>
        <w:ind w:left="8280" w:hanging="360"/>
      </w:pPr>
    </w:lvl>
  </w:abstractNum>
  <w:abstractNum w:abstractNumId="10">
    <w:nsid w:val="34DF0FAB"/>
    <w:multiLevelType w:val="hybridMultilevel"/>
    <w:tmpl w:val="BA0614B6"/>
    <w:lvl w:ilvl="0" w:tplc="C032E174">
      <w:start w:val="2"/>
      <w:numFmt w:val="decimal"/>
      <w:lvlText w:val="%1)"/>
      <w:lvlJc w:val="left"/>
      <w:pPr>
        <w:tabs>
          <w:tab w:val="num" w:pos="1080"/>
        </w:tabs>
        <w:ind w:left="1080" w:hanging="360"/>
      </w:pPr>
      <w:rPr>
        <w:rFonts w:cs="Times New Roman" w:hint="cs"/>
      </w:rPr>
    </w:lvl>
    <w:lvl w:ilvl="1" w:tplc="04090019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  <w:rPr>
        <w:rFonts w:cs="Times New Roman"/>
      </w:rPr>
    </w:lvl>
    <w:lvl w:ilvl="2" w:tplc="0409001B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  <w:rPr>
        <w:rFonts w:cs="Times New Roman"/>
      </w:rPr>
    </w:lvl>
    <w:lvl w:ilvl="3" w:tplc="0409000F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4" w:tplc="04090019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  <w:rPr>
        <w:rFonts w:cs="Times New Roman"/>
      </w:rPr>
    </w:lvl>
    <w:lvl w:ilvl="5" w:tplc="0409001B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  <w:rPr>
        <w:rFonts w:cs="Times New Roman"/>
      </w:rPr>
    </w:lvl>
    <w:lvl w:ilvl="6" w:tplc="0409000F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7" w:tplc="04090019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  <w:rPr>
        <w:rFonts w:cs="Times New Roman"/>
      </w:rPr>
    </w:lvl>
    <w:lvl w:ilvl="8" w:tplc="0409001B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  <w:rPr>
        <w:rFonts w:cs="Times New Roman"/>
      </w:rPr>
    </w:lvl>
  </w:abstractNum>
  <w:abstractNum w:abstractNumId="11">
    <w:nsid w:val="3A516D9F"/>
    <w:multiLevelType w:val="hybridMultilevel"/>
    <w:tmpl w:val="B8923A4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3A546DF2"/>
    <w:multiLevelType w:val="multilevel"/>
    <w:tmpl w:val="E0C69564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lang w:bidi="th-TH"/>
      </w:rPr>
    </w:lvl>
    <w:lvl w:ilvl="1">
      <w:start w:val="1"/>
      <w:numFmt w:val="decimal"/>
      <w:lvlText w:val="%1.%2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5040"/>
        </w:tabs>
        <w:ind w:left="50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7200"/>
        </w:tabs>
        <w:ind w:left="72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9720"/>
        </w:tabs>
        <w:ind w:left="97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1880"/>
        </w:tabs>
        <w:ind w:left="11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040"/>
        </w:tabs>
        <w:ind w:left="140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6560"/>
        </w:tabs>
        <w:ind w:left="165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720"/>
        </w:tabs>
        <w:ind w:left="18720" w:hanging="1440"/>
      </w:pPr>
      <w:rPr>
        <w:rFonts w:hint="default"/>
      </w:rPr>
    </w:lvl>
  </w:abstractNum>
  <w:abstractNum w:abstractNumId="13">
    <w:nsid w:val="3A6E4901"/>
    <w:multiLevelType w:val="singleLevel"/>
    <w:tmpl w:val="F4C4AC38"/>
    <w:lvl w:ilvl="0">
      <w:start w:val="1"/>
      <w:numFmt w:val="decimal"/>
      <w:lvlText w:val="%1."/>
      <w:lvlJc w:val="left"/>
      <w:pPr>
        <w:tabs>
          <w:tab w:val="num" w:pos="1069"/>
        </w:tabs>
        <w:ind w:left="1069" w:hanging="360"/>
      </w:pPr>
      <w:rPr>
        <w:rFonts w:cs="Times New Roman" w:hint="default"/>
      </w:rPr>
    </w:lvl>
  </w:abstractNum>
  <w:abstractNum w:abstractNumId="14">
    <w:nsid w:val="3E95129D"/>
    <w:multiLevelType w:val="hybridMultilevel"/>
    <w:tmpl w:val="685CF762"/>
    <w:lvl w:ilvl="0" w:tplc="0409000B">
      <w:start w:val="1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1" w:tplc="04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2" w:tplc="04090005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15">
    <w:nsid w:val="42836111"/>
    <w:multiLevelType w:val="hybridMultilevel"/>
    <w:tmpl w:val="C21A13BE"/>
    <w:lvl w:ilvl="0" w:tplc="0409000B">
      <w:start w:val="1"/>
      <w:numFmt w:val="bullet"/>
      <w:lvlText w:val="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16">
    <w:nsid w:val="429E69F9"/>
    <w:multiLevelType w:val="hybridMultilevel"/>
    <w:tmpl w:val="6CA6B56C"/>
    <w:lvl w:ilvl="0" w:tplc="0409000B">
      <w:start w:val="1"/>
      <w:numFmt w:val="bullet"/>
      <w:lvlText w:val=""/>
      <w:lvlJc w:val="left"/>
      <w:pPr>
        <w:tabs>
          <w:tab w:val="num" w:pos="1794"/>
        </w:tabs>
        <w:ind w:left="1794" w:hanging="360"/>
      </w:pPr>
      <w:rPr>
        <w:rFonts w:ascii="Wingdings" w:hAnsi="Wingdings" w:hint="default"/>
        <w:sz w:val="28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3234"/>
        </w:tabs>
        <w:ind w:left="3234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3954"/>
        </w:tabs>
        <w:ind w:left="3954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4674"/>
        </w:tabs>
        <w:ind w:left="4674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5394"/>
        </w:tabs>
        <w:ind w:left="5394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6114"/>
        </w:tabs>
        <w:ind w:left="6114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6834"/>
        </w:tabs>
        <w:ind w:left="6834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7554"/>
        </w:tabs>
        <w:ind w:left="7554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8274"/>
        </w:tabs>
        <w:ind w:left="8274" w:hanging="180"/>
      </w:pPr>
    </w:lvl>
  </w:abstractNum>
  <w:abstractNum w:abstractNumId="17">
    <w:nsid w:val="43251BA9"/>
    <w:multiLevelType w:val="hybridMultilevel"/>
    <w:tmpl w:val="8B6AE772"/>
    <w:lvl w:ilvl="0" w:tplc="A59E2E0E">
      <w:start w:val="1"/>
      <w:numFmt w:val="decimal"/>
      <w:lvlText w:val="%1."/>
      <w:lvlJc w:val="left"/>
      <w:pPr>
        <w:ind w:left="720" w:hanging="360"/>
      </w:pPr>
      <w:rPr>
        <w:rFonts w:ascii="Cordia New" w:eastAsia="Times New Roman" w:hAnsi="Cordia New" w:cs="Marlett"/>
      </w:rPr>
    </w:lvl>
    <w:lvl w:ilvl="1" w:tplc="04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>
    <w:nsid w:val="546156D4"/>
    <w:multiLevelType w:val="hybridMultilevel"/>
    <w:tmpl w:val="E44CCB2A"/>
    <w:lvl w:ilvl="0" w:tplc="C2A612E4">
      <w:start w:val="1"/>
      <w:numFmt w:val="decimal"/>
      <w:lvlText w:val="%1."/>
      <w:lvlJc w:val="left"/>
      <w:pPr>
        <w:ind w:left="1800" w:hanging="360"/>
      </w:pPr>
      <w:rPr>
        <w:rFonts w:hint="default"/>
        <w:sz w:val="28"/>
        <w:szCs w:val="28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9">
    <w:nsid w:val="577A32FF"/>
    <w:multiLevelType w:val="hybridMultilevel"/>
    <w:tmpl w:val="21E6DE3A"/>
    <w:lvl w:ilvl="0" w:tplc="0409000B">
      <w:start w:val="1"/>
      <w:numFmt w:val="bullet"/>
      <w:lvlText w:val=""/>
      <w:lvlJc w:val="left"/>
      <w:pPr>
        <w:tabs>
          <w:tab w:val="num" w:pos="1980"/>
        </w:tabs>
        <w:ind w:left="198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2700"/>
        </w:tabs>
        <w:ind w:left="270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3420"/>
        </w:tabs>
        <w:ind w:left="34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4140"/>
        </w:tabs>
        <w:ind w:left="41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860"/>
        </w:tabs>
        <w:ind w:left="486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5580"/>
        </w:tabs>
        <w:ind w:left="55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6300"/>
        </w:tabs>
        <w:ind w:left="63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7020"/>
        </w:tabs>
        <w:ind w:left="702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740"/>
        </w:tabs>
        <w:ind w:left="7740" w:hanging="360"/>
      </w:pPr>
      <w:rPr>
        <w:rFonts w:ascii="Wingdings" w:hAnsi="Wingdings" w:hint="default"/>
      </w:rPr>
    </w:lvl>
  </w:abstractNum>
  <w:abstractNum w:abstractNumId="20">
    <w:nsid w:val="57B91C36"/>
    <w:multiLevelType w:val="hybridMultilevel"/>
    <w:tmpl w:val="520AC7E0"/>
    <w:lvl w:ilvl="0" w:tplc="7E564C16">
      <w:start w:val="1"/>
      <w:numFmt w:val="decimal"/>
      <w:lvlText w:val="%1."/>
      <w:lvlJc w:val="left"/>
      <w:pPr>
        <w:ind w:left="18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80" w:hanging="360"/>
      </w:pPr>
    </w:lvl>
    <w:lvl w:ilvl="2" w:tplc="0409001B" w:tentative="1">
      <w:start w:val="1"/>
      <w:numFmt w:val="lowerRoman"/>
      <w:lvlText w:val="%3."/>
      <w:lvlJc w:val="right"/>
      <w:pPr>
        <w:ind w:left="3300" w:hanging="180"/>
      </w:pPr>
    </w:lvl>
    <w:lvl w:ilvl="3" w:tplc="0409000F" w:tentative="1">
      <w:start w:val="1"/>
      <w:numFmt w:val="decimal"/>
      <w:lvlText w:val="%4."/>
      <w:lvlJc w:val="left"/>
      <w:pPr>
        <w:ind w:left="4020" w:hanging="360"/>
      </w:pPr>
    </w:lvl>
    <w:lvl w:ilvl="4" w:tplc="04090019" w:tentative="1">
      <w:start w:val="1"/>
      <w:numFmt w:val="lowerLetter"/>
      <w:lvlText w:val="%5."/>
      <w:lvlJc w:val="left"/>
      <w:pPr>
        <w:ind w:left="4740" w:hanging="360"/>
      </w:pPr>
    </w:lvl>
    <w:lvl w:ilvl="5" w:tplc="0409001B" w:tentative="1">
      <w:start w:val="1"/>
      <w:numFmt w:val="lowerRoman"/>
      <w:lvlText w:val="%6."/>
      <w:lvlJc w:val="right"/>
      <w:pPr>
        <w:ind w:left="5460" w:hanging="180"/>
      </w:pPr>
    </w:lvl>
    <w:lvl w:ilvl="6" w:tplc="0409000F" w:tentative="1">
      <w:start w:val="1"/>
      <w:numFmt w:val="decimal"/>
      <w:lvlText w:val="%7."/>
      <w:lvlJc w:val="left"/>
      <w:pPr>
        <w:ind w:left="6180" w:hanging="360"/>
      </w:pPr>
    </w:lvl>
    <w:lvl w:ilvl="7" w:tplc="04090019" w:tentative="1">
      <w:start w:val="1"/>
      <w:numFmt w:val="lowerLetter"/>
      <w:lvlText w:val="%8."/>
      <w:lvlJc w:val="left"/>
      <w:pPr>
        <w:ind w:left="6900" w:hanging="360"/>
      </w:pPr>
    </w:lvl>
    <w:lvl w:ilvl="8" w:tplc="0409001B" w:tentative="1">
      <w:start w:val="1"/>
      <w:numFmt w:val="lowerRoman"/>
      <w:lvlText w:val="%9."/>
      <w:lvlJc w:val="right"/>
      <w:pPr>
        <w:ind w:left="7620" w:hanging="180"/>
      </w:pPr>
    </w:lvl>
  </w:abstractNum>
  <w:abstractNum w:abstractNumId="21">
    <w:nsid w:val="594D1C83"/>
    <w:multiLevelType w:val="multilevel"/>
    <w:tmpl w:val="EE7217D4"/>
    <w:lvl w:ilvl="0">
      <w:start w:val="1"/>
      <w:numFmt w:val="decimal"/>
      <w:lvlText w:val="%1)"/>
      <w:lvlJc w:val="left"/>
      <w:pPr>
        <w:tabs>
          <w:tab w:val="num" w:pos="1080"/>
        </w:tabs>
        <w:ind w:left="1080" w:hanging="360"/>
      </w:pPr>
      <w:rPr>
        <w:rFonts w:cs="Times New Roman" w:hint="default"/>
      </w:rPr>
    </w:lvl>
    <w:lvl w:ilvl="1">
      <w:start w:val="1"/>
      <w:numFmt w:val="decimal"/>
      <w:lvlText w:val="%1.%2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</w:abstractNum>
  <w:abstractNum w:abstractNumId="22">
    <w:nsid w:val="5F307168"/>
    <w:multiLevelType w:val="hybridMultilevel"/>
    <w:tmpl w:val="026645F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6625653C"/>
    <w:multiLevelType w:val="hybridMultilevel"/>
    <w:tmpl w:val="CF58E0BE"/>
    <w:lvl w:ilvl="0" w:tplc="CA2A5718">
      <w:start w:val="2"/>
      <w:numFmt w:val="bullet"/>
      <w:lvlText w:val=""/>
      <w:lvlJc w:val="left"/>
      <w:pPr>
        <w:tabs>
          <w:tab w:val="num" w:pos="1800"/>
        </w:tabs>
        <w:ind w:left="1800" w:hanging="360"/>
      </w:pPr>
      <w:rPr>
        <w:rFonts w:ascii="Wingdings 2" w:eastAsia="Cordia New" w:hAnsi="Wingdings 2" w:cs="Marlett" w:hint="default"/>
        <w:sz w:val="20"/>
      </w:rPr>
    </w:lvl>
    <w:lvl w:ilvl="1" w:tplc="04090003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840"/>
        </w:tabs>
        <w:ind w:left="684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Wingdings" w:hAnsi="Wingdings" w:hint="default"/>
      </w:rPr>
    </w:lvl>
  </w:abstractNum>
  <w:abstractNum w:abstractNumId="24">
    <w:nsid w:val="689D1757"/>
    <w:multiLevelType w:val="hybridMultilevel"/>
    <w:tmpl w:val="27F06FF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5">
    <w:nsid w:val="6B934499"/>
    <w:multiLevelType w:val="hybridMultilevel"/>
    <w:tmpl w:val="B8D43FAC"/>
    <w:lvl w:ilvl="0" w:tplc="F68CFB70">
      <w:start w:val="6"/>
      <w:numFmt w:val="bullet"/>
      <w:lvlText w:val="-"/>
      <w:lvlJc w:val="left"/>
      <w:pPr>
        <w:tabs>
          <w:tab w:val="num" w:pos="1800"/>
        </w:tabs>
        <w:ind w:left="1800" w:hanging="360"/>
      </w:pPr>
      <w:rPr>
        <w:rFonts w:ascii="Cordia New" w:eastAsia="Cordia New" w:hAnsi="Cordia New" w:cs="BrowalliaUPC" w:hint="default"/>
      </w:rPr>
    </w:lvl>
    <w:lvl w:ilvl="1" w:tplc="08090003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hint="default"/>
      </w:rPr>
    </w:lvl>
    <w:lvl w:ilvl="2" w:tplc="0809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6840"/>
        </w:tabs>
        <w:ind w:left="6840" w:hanging="360"/>
      </w:pPr>
      <w:rPr>
        <w:rFonts w:ascii="Courier New" w:hAnsi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Wingdings" w:hAnsi="Wingdings" w:hint="default"/>
      </w:rPr>
    </w:lvl>
  </w:abstractNum>
  <w:abstractNum w:abstractNumId="26">
    <w:nsid w:val="6C69420B"/>
    <w:multiLevelType w:val="singleLevel"/>
    <w:tmpl w:val="D728C7E6"/>
    <w:lvl w:ilvl="0">
      <w:start w:val="1"/>
      <w:numFmt w:val="bullet"/>
      <w:lvlText w:val="-"/>
      <w:lvlJc w:val="left"/>
      <w:pPr>
        <w:tabs>
          <w:tab w:val="num" w:pos="1800"/>
        </w:tabs>
        <w:ind w:left="1800" w:hanging="360"/>
      </w:pPr>
      <w:rPr>
        <w:rFonts w:hint="default"/>
      </w:rPr>
    </w:lvl>
  </w:abstractNum>
  <w:abstractNum w:abstractNumId="27">
    <w:nsid w:val="6E796AAA"/>
    <w:multiLevelType w:val="multilevel"/>
    <w:tmpl w:val="8C1C74B8"/>
    <w:lvl w:ilvl="0">
      <w:start w:val="1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>
      <w:start w:val="3"/>
      <w:numFmt w:val="decimal"/>
      <w:lvlText w:val="%1.%2"/>
      <w:lvlJc w:val="left"/>
      <w:pPr>
        <w:tabs>
          <w:tab w:val="num" w:pos="1080"/>
        </w:tabs>
        <w:ind w:left="1080" w:hanging="360"/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tabs>
          <w:tab w:val="num" w:pos="2160"/>
        </w:tabs>
        <w:ind w:left="2160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tabs>
          <w:tab w:val="num" w:pos="2880"/>
        </w:tabs>
        <w:ind w:left="2880" w:hanging="720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tabs>
          <w:tab w:val="num" w:pos="3960"/>
        </w:tabs>
        <w:ind w:left="3960" w:hanging="1080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tabs>
          <w:tab w:val="num" w:pos="4680"/>
        </w:tabs>
        <w:ind w:left="4680" w:hanging="1080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tabs>
          <w:tab w:val="num" w:pos="5400"/>
        </w:tabs>
        <w:ind w:left="5400" w:hanging="1080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6480"/>
        </w:tabs>
        <w:ind w:left="6480" w:hanging="144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7200"/>
        </w:tabs>
        <w:ind w:left="7200" w:hanging="1440"/>
      </w:pPr>
      <w:rPr>
        <w:rFonts w:cs="Times New Roman" w:hint="default"/>
      </w:rPr>
    </w:lvl>
  </w:abstractNum>
  <w:abstractNum w:abstractNumId="28">
    <w:nsid w:val="7060701D"/>
    <w:multiLevelType w:val="hybridMultilevel"/>
    <w:tmpl w:val="A3D6DB30"/>
    <w:lvl w:ilvl="0" w:tplc="E0A6F11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sz w:val="28"/>
      </w:r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9">
    <w:nsid w:val="74203FCB"/>
    <w:multiLevelType w:val="hybridMultilevel"/>
    <w:tmpl w:val="12E2CC72"/>
    <w:lvl w:ilvl="0" w:tplc="F4D66638">
      <w:start w:val="1"/>
      <w:numFmt w:val="decimal"/>
      <w:lvlText w:val="%1."/>
      <w:lvlJc w:val="left"/>
      <w:pPr>
        <w:tabs>
          <w:tab w:val="num" w:pos="2640"/>
        </w:tabs>
        <w:ind w:left="2640" w:hanging="60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3120"/>
        </w:tabs>
        <w:ind w:left="312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3840"/>
        </w:tabs>
        <w:ind w:left="384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4560"/>
        </w:tabs>
        <w:ind w:left="456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5280"/>
        </w:tabs>
        <w:ind w:left="528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6000"/>
        </w:tabs>
        <w:ind w:left="600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6720"/>
        </w:tabs>
        <w:ind w:left="672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7440"/>
        </w:tabs>
        <w:ind w:left="744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8160"/>
        </w:tabs>
        <w:ind w:left="8160" w:hanging="180"/>
      </w:pPr>
    </w:lvl>
  </w:abstractNum>
  <w:abstractNum w:abstractNumId="30">
    <w:nsid w:val="744B3D4E"/>
    <w:multiLevelType w:val="hybridMultilevel"/>
    <w:tmpl w:val="0F929B80"/>
    <w:lvl w:ilvl="0" w:tplc="0409000B">
      <w:start w:val="1"/>
      <w:numFmt w:val="bullet"/>
      <w:lvlText w:val="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31">
    <w:nsid w:val="7ACE7FB7"/>
    <w:multiLevelType w:val="hybridMultilevel"/>
    <w:tmpl w:val="C6042C1A"/>
    <w:lvl w:ilvl="0" w:tplc="5F94173E">
      <w:start w:val="1"/>
      <w:numFmt w:val="decimal"/>
      <w:lvlText w:val="%1."/>
      <w:lvlJc w:val="left"/>
      <w:pPr>
        <w:tabs>
          <w:tab w:val="num" w:pos="1845"/>
        </w:tabs>
        <w:ind w:left="1845" w:hanging="405"/>
      </w:pPr>
      <w:rPr>
        <w:rFonts w:cs="Times New Roman" w:hint="default"/>
      </w:r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0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num w:numId="1">
    <w:abstractNumId w:val="0"/>
  </w:num>
  <w:num w:numId="2">
    <w:abstractNumId w:val="21"/>
  </w:num>
  <w:num w:numId="3">
    <w:abstractNumId w:val="26"/>
  </w:num>
  <w:num w:numId="4">
    <w:abstractNumId w:val="13"/>
  </w:num>
  <w:num w:numId="5">
    <w:abstractNumId w:val="27"/>
  </w:num>
  <w:num w:numId="6">
    <w:abstractNumId w:val="10"/>
  </w:num>
  <w:num w:numId="7">
    <w:abstractNumId w:val="31"/>
  </w:num>
  <w:num w:numId="8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7"/>
  </w:num>
  <w:num w:numId="10">
    <w:abstractNumId w:val="3"/>
  </w:num>
  <w:num w:numId="11">
    <w:abstractNumId w:val="19"/>
  </w:num>
  <w:num w:numId="12">
    <w:abstractNumId w:val="30"/>
  </w:num>
  <w:num w:numId="13">
    <w:abstractNumId w:val="16"/>
  </w:num>
  <w:num w:numId="14">
    <w:abstractNumId w:val="15"/>
  </w:num>
  <w:num w:numId="15">
    <w:abstractNumId w:val="6"/>
  </w:num>
  <w:num w:numId="16">
    <w:abstractNumId w:val="29"/>
  </w:num>
  <w:num w:numId="17">
    <w:abstractNumId w:val="28"/>
  </w:num>
  <w:num w:numId="18">
    <w:abstractNumId w:val="4"/>
  </w:num>
  <w:num w:numId="19">
    <w:abstractNumId w:val="5"/>
  </w:num>
  <w:num w:numId="20">
    <w:abstractNumId w:val="2"/>
  </w:num>
  <w:num w:numId="21">
    <w:abstractNumId w:val="8"/>
  </w:num>
  <w:num w:numId="22">
    <w:abstractNumId w:val="14"/>
  </w:num>
  <w:num w:numId="23">
    <w:abstractNumId w:val="23"/>
  </w:num>
  <w:num w:numId="24">
    <w:abstractNumId w:val="12"/>
  </w:num>
  <w:num w:numId="25">
    <w:abstractNumId w:val="25"/>
  </w:num>
  <w:num w:numId="26">
    <w:abstractNumId w:val="24"/>
  </w:num>
  <w:num w:numId="27">
    <w:abstractNumId w:val="22"/>
  </w:num>
  <w:num w:numId="28">
    <w:abstractNumId w:val="18"/>
  </w:num>
  <w:num w:numId="29">
    <w:abstractNumId w:val="20"/>
  </w:num>
  <w:num w:numId="30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>
    <w:abstractNumId w:val="11"/>
  </w:num>
  <w:num w:numId="32">
    <w:abstractNumId w:val="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>
    <w:abstractNumId w:val="1"/>
  </w:num>
  <w:numIdMacAtCleanup w:val="33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embedSystemFonts/>
  <w:hideSpellingErrors/>
  <w:proofState w:grammar="clean"/>
  <w:stylePaneFormatFilter w:val="3F01"/>
  <w:trackRevisions/>
  <w:defaultTabStop w:val="720"/>
  <w:doNotHyphenateCaps/>
  <w:drawingGridHorizontalSpacing w:val="140"/>
  <w:drawingGridVerticalSpacing w:val="120"/>
  <w:displayHorizontalDrawingGridEvery w:val="0"/>
  <w:displayVerticalDrawingGridEvery w:val="3"/>
  <w:characterSpacingControl w:val="compressPunctuation"/>
  <w:hdrShapeDefaults>
    <o:shapedefaults v:ext="edit" spidmax="81921"/>
  </w:hdrShapeDefaults>
  <w:footnotePr>
    <w:footnote w:id="-1"/>
    <w:footnote w:id="0"/>
  </w:footnotePr>
  <w:endnotePr>
    <w:endnote w:id="-1"/>
    <w:endnote w:id="0"/>
  </w:endnotePr>
  <w:compat>
    <w:applyBreakingRules/>
    <w:useFELayout/>
  </w:compat>
  <w:rsids>
    <w:rsidRoot w:val="00877714"/>
    <w:rsid w:val="00002644"/>
    <w:rsid w:val="00024DEC"/>
    <w:rsid w:val="00027C55"/>
    <w:rsid w:val="0003656A"/>
    <w:rsid w:val="00044DD1"/>
    <w:rsid w:val="00051F47"/>
    <w:rsid w:val="00060FA4"/>
    <w:rsid w:val="000701F3"/>
    <w:rsid w:val="00093301"/>
    <w:rsid w:val="00095B17"/>
    <w:rsid w:val="000B13AB"/>
    <w:rsid w:val="000B7D92"/>
    <w:rsid w:val="000C73EC"/>
    <w:rsid w:val="000D0B8E"/>
    <w:rsid w:val="0011008A"/>
    <w:rsid w:val="00110D83"/>
    <w:rsid w:val="00130606"/>
    <w:rsid w:val="001322AF"/>
    <w:rsid w:val="00142C39"/>
    <w:rsid w:val="00150841"/>
    <w:rsid w:val="00156FF1"/>
    <w:rsid w:val="00165F08"/>
    <w:rsid w:val="00180B2E"/>
    <w:rsid w:val="00186E7D"/>
    <w:rsid w:val="001B129C"/>
    <w:rsid w:val="001E2D5A"/>
    <w:rsid w:val="001F02D4"/>
    <w:rsid w:val="001F5ABD"/>
    <w:rsid w:val="00207881"/>
    <w:rsid w:val="0021722B"/>
    <w:rsid w:val="0024085B"/>
    <w:rsid w:val="0024277B"/>
    <w:rsid w:val="00254856"/>
    <w:rsid w:val="002602B0"/>
    <w:rsid w:val="0026126A"/>
    <w:rsid w:val="00274E3B"/>
    <w:rsid w:val="00283654"/>
    <w:rsid w:val="00297163"/>
    <w:rsid w:val="002A05AA"/>
    <w:rsid w:val="002A4C9A"/>
    <w:rsid w:val="002A4E6D"/>
    <w:rsid w:val="002A6913"/>
    <w:rsid w:val="002B1778"/>
    <w:rsid w:val="002B28E6"/>
    <w:rsid w:val="002B3582"/>
    <w:rsid w:val="002C3348"/>
    <w:rsid w:val="002D01C4"/>
    <w:rsid w:val="002E5FDD"/>
    <w:rsid w:val="002F046E"/>
    <w:rsid w:val="002F280D"/>
    <w:rsid w:val="002F2B28"/>
    <w:rsid w:val="00321FA9"/>
    <w:rsid w:val="00336443"/>
    <w:rsid w:val="003431E5"/>
    <w:rsid w:val="00363DF9"/>
    <w:rsid w:val="003755D2"/>
    <w:rsid w:val="00376FB2"/>
    <w:rsid w:val="00377D81"/>
    <w:rsid w:val="00394B93"/>
    <w:rsid w:val="003A474C"/>
    <w:rsid w:val="003A77F2"/>
    <w:rsid w:val="003B0BD3"/>
    <w:rsid w:val="003C1AD2"/>
    <w:rsid w:val="003C2B93"/>
    <w:rsid w:val="003C6E72"/>
    <w:rsid w:val="003D0214"/>
    <w:rsid w:val="00411247"/>
    <w:rsid w:val="00413F66"/>
    <w:rsid w:val="004230C1"/>
    <w:rsid w:val="00424B17"/>
    <w:rsid w:val="00433106"/>
    <w:rsid w:val="004355D4"/>
    <w:rsid w:val="004567C5"/>
    <w:rsid w:val="004635B7"/>
    <w:rsid w:val="004649E7"/>
    <w:rsid w:val="00472151"/>
    <w:rsid w:val="00482CEA"/>
    <w:rsid w:val="00483A39"/>
    <w:rsid w:val="00496AB6"/>
    <w:rsid w:val="004B1006"/>
    <w:rsid w:val="004B6079"/>
    <w:rsid w:val="004C2C25"/>
    <w:rsid w:val="004C5E77"/>
    <w:rsid w:val="004C709B"/>
    <w:rsid w:val="004D7251"/>
    <w:rsid w:val="004E4937"/>
    <w:rsid w:val="0052277A"/>
    <w:rsid w:val="0054316C"/>
    <w:rsid w:val="00554A6B"/>
    <w:rsid w:val="00592C95"/>
    <w:rsid w:val="0059394C"/>
    <w:rsid w:val="005956D9"/>
    <w:rsid w:val="005B7FC6"/>
    <w:rsid w:val="00601549"/>
    <w:rsid w:val="00606ECB"/>
    <w:rsid w:val="00607620"/>
    <w:rsid w:val="00615944"/>
    <w:rsid w:val="0061751C"/>
    <w:rsid w:val="0062129B"/>
    <w:rsid w:val="00625409"/>
    <w:rsid w:val="00633BE9"/>
    <w:rsid w:val="006367F6"/>
    <w:rsid w:val="00660F66"/>
    <w:rsid w:val="00686C8E"/>
    <w:rsid w:val="00694635"/>
    <w:rsid w:val="006A4AC0"/>
    <w:rsid w:val="006A62B8"/>
    <w:rsid w:val="006B02B6"/>
    <w:rsid w:val="006B4967"/>
    <w:rsid w:val="006F2383"/>
    <w:rsid w:val="00711B50"/>
    <w:rsid w:val="007136BC"/>
    <w:rsid w:val="00734B1A"/>
    <w:rsid w:val="007373D9"/>
    <w:rsid w:val="0074289B"/>
    <w:rsid w:val="0077515D"/>
    <w:rsid w:val="00781D74"/>
    <w:rsid w:val="007869E4"/>
    <w:rsid w:val="00791130"/>
    <w:rsid w:val="00796760"/>
    <w:rsid w:val="007A468C"/>
    <w:rsid w:val="007C0153"/>
    <w:rsid w:val="007D0887"/>
    <w:rsid w:val="007E5CB2"/>
    <w:rsid w:val="007F74F2"/>
    <w:rsid w:val="00840503"/>
    <w:rsid w:val="008565B4"/>
    <w:rsid w:val="00857EB5"/>
    <w:rsid w:val="008661B9"/>
    <w:rsid w:val="00877714"/>
    <w:rsid w:val="00890127"/>
    <w:rsid w:val="008911F1"/>
    <w:rsid w:val="00891E47"/>
    <w:rsid w:val="008B2BE0"/>
    <w:rsid w:val="008C12D1"/>
    <w:rsid w:val="008D2C62"/>
    <w:rsid w:val="008E0E70"/>
    <w:rsid w:val="008F0888"/>
    <w:rsid w:val="008F3C5E"/>
    <w:rsid w:val="008F52C5"/>
    <w:rsid w:val="00905011"/>
    <w:rsid w:val="00907C98"/>
    <w:rsid w:val="00913341"/>
    <w:rsid w:val="009307EF"/>
    <w:rsid w:val="009351FB"/>
    <w:rsid w:val="009376A1"/>
    <w:rsid w:val="00973E01"/>
    <w:rsid w:val="009A28AD"/>
    <w:rsid w:val="009B0B00"/>
    <w:rsid w:val="009C10B8"/>
    <w:rsid w:val="009D0837"/>
    <w:rsid w:val="009D407E"/>
    <w:rsid w:val="009D6671"/>
    <w:rsid w:val="009E4503"/>
    <w:rsid w:val="00A2535A"/>
    <w:rsid w:val="00A4214D"/>
    <w:rsid w:val="00A43AA2"/>
    <w:rsid w:val="00A45551"/>
    <w:rsid w:val="00A5049A"/>
    <w:rsid w:val="00A57C8D"/>
    <w:rsid w:val="00A83C6D"/>
    <w:rsid w:val="00A86BD2"/>
    <w:rsid w:val="00A92923"/>
    <w:rsid w:val="00A94754"/>
    <w:rsid w:val="00A958C7"/>
    <w:rsid w:val="00A97876"/>
    <w:rsid w:val="00AA0038"/>
    <w:rsid w:val="00AA145F"/>
    <w:rsid w:val="00AA46A8"/>
    <w:rsid w:val="00AA5252"/>
    <w:rsid w:val="00AC5AA1"/>
    <w:rsid w:val="00AF622B"/>
    <w:rsid w:val="00AF6E42"/>
    <w:rsid w:val="00B034EF"/>
    <w:rsid w:val="00B03F94"/>
    <w:rsid w:val="00B07D7E"/>
    <w:rsid w:val="00B56065"/>
    <w:rsid w:val="00B560D5"/>
    <w:rsid w:val="00B65F2C"/>
    <w:rsid w:val="00B70FA5"/>
    <w:rsid w:val="00B763CF"/>
    <w:rsid w:val="00B8231F"/>
    <w:rsid w:val="00B858B2"/>
    <w:rsid w:val="00B957D7"/>
    <w:rsid w:val="00BB50BF"/>
    <w:rsid w:val="00BB5980"/>
    <w:rsid w:val="00BC6398"/>
    <w:rsid w:val="00BC7200"/>
    <w:rsid w:val="00BD33F1"/>
    <w:rsid w:val="00BE0D3D"/>
    <w:rsid w:val="00BE2002"/>
    <w:rsid w:val="00BF0BE1"/>
    <w:rsid w:val="00BF3F63"/>
    <w:rsid w:val="00BF67A8"/>
    <w:rsid w:val="00BF787B"/>
    <w:rsid w:val="00C00721"/>
    <w:rsid w:val="00C14BAD"/>
    <w:rsid w:val="00C163E3"/>
    <w:rsid w:val="00C17263"/>
    <w:rsid w:val="00C252C9"/>
    <w:rsid w:val="00C327F0"/>
    <w:rsid w:val="00C344E1"/>
    <w:rsid w:val="00C36831"/>
    <w:rsid w:val="00C36F15"/>
    <w:rsid w:val="00C433BA"/>
    <w:rsid w:val="00C45C62"/>
    <w:rsid w:val="00C541E2"/>
    <w:rsid w:val="00C6450B"/>
    <w:rsid w:val="00C646AD"/>
    <w:rsid w:val="00C67163"/>
    <w:rsid w:val="00C77352"/>
    <w:rsid w:val="00C82C6B"/>
    <w:rsid w:val="00C868B2"/>
    <w:rsid w:val="00CA1260"/>
    <w:rsid w:val="00CB1582"/>
    <w:rsid w:val="00CC2399"/>
    <w:rsid w:val="00CC2C9B"/>
    <w:rsid w:val="00CD26C7"/>
    <w:rsid w:val="00CE6F11"/>
    <w:rsid w:val="00CF0451"/>
    <w:rsid w:val="00CF6ADA"/>
    <w:rsid w:val="00D15767"/>
    <w:rsid w:val="00D24AFD"/>
    <w:rsid w:val="00D34AD9"/>
    <w:rsid w:val="00D7106C"/>
    <w:rsid w:val="00D7507A"/>
    <w:rsid w:val="00D95736"/>
    <w:rsid w:val="00DB345D"/>
    <w:rsid w:val="00DC4060"/>
    <w:rsid w:val="00DE5F5B"/>
    <w:rsid w:val="00DF547F"/>
    <w:rsid w:val="00DF6CAF"/>
    <w:rsid w:val="00E40297"/>
    <w:rsid w:val="00E47FE5"/>
    <w:rsid w:val="00E543A6"/>
    <w:rsid w:val="00E61F82"/>
    <w:rsid w:val="00E70692"/>
    <w:rsid w:val="00E91E0D"/>
    <w:rsid w:val="00EA6A1C"/>
    <w:rsid w:val="00EB0545"/>
    <w:rsid w:val="00EB41F2"/>
    <w:rsid w:val="00EB61D0"/>
    <w:rsid w:val="00EB709C"/>
    <w:rsid w:val="00ED3689"/>
    <w:rsid w:val="00ED3A79"/>
    <w:rsid w:val="00ED59C5"/>
    <w:rsid w:val="00ED7DF2"/>
    <w:rsid w:val="00EE51EE"/>
    <w:rsid w:val="00EF1EDF"/>
    <w:rsid w:val="00EF2631"/>
    <w:rsid w:val="00F00571"/>
    <w:rsid w:val="00F00B7E"/>
    <w:rsid w:val="00F43958"/>
    <w:rsid w:val="00F56AD0"/>
    <w:rsid w:val="00F72164"/>
    <w:rsid w:val="00F92898"/>
    <w:rsid w:val="00F96FB4"/>
    <w:rsid w:val="00FA22F7"/>
    <w:rsid w:val="00FB4A43"/>
    <w:rsid w:val="00FC0C5A"/>
    <w:rsid w:val="00FC0E74"/>
    <w:rsid w:val="00FD0614"/>
    <w:rsid w:val="00FD3F5B"/>
    <w:rsid w:val="00FD4A1A"/>
    <w:rsid w:val="00FD7E7F"/>
    <w:rsid w:val="00FF6733"/>
    <w:rsid w:val="00FF757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PersonName"/>
  <w:shapeDefaults>
    <o:shapedefaults v:ext="edit" spidmax="81921"/>
    <o:shapelayout v:ext="edit">
      <o:idmap v:ext="edit" data="1"/>
      <o:rules v:ext="edit">
        <o:r id="V:Rule2" type="connector" idref="#_x0000_s1079"/>
      </o:rules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SimSun" w:hAnsi="Times New Roman" w:cs="Angsana New"/>
        <w:lang w:val="en-US" w:eastAsia="en-US" w:bidi="th-TH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semiHidden="0" w:unhideWhenUsed="0" w:qFormat="1"/>
    <w:lsdException w:name="heading 4" w:semiHidden="0" w:unhideWhenUsed="0" w:qFormat="1"/>
    <w:lsdException w:name="heading 5" w:semiHidden="0" w:unhideWhenUsed="0" w:qFormat="1"/>
    <w:lsdException w:name="heading 6" w:semiHidden="0" w:unhideWhenUsed="0" w:qFormat="1"/>
    <w:lsdException w:name="heading 7" w:qFormat="1"/>
    <w:lsdException w:name="heading 8" w:qFormat="1"/>
    <w:lsdException w:name="heading 9" w:qFormat="1"/>
    <w:lsdException w:name="header" w:uiPriority="99"/>
    <w:lsdException w:name="footer" w:uiPriority="99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Strong" w:semiHidden="0" w:unhideWhenUsed="0" w:qFormat="1"/>
    <w:lsdException w:name="Emphasis" w:semiHidden="0" w:unhideWhenUsed="0" w:qFormat="1"/>
    <w:lsdException w:name="Normal (Web)" w:uiPriority="99"/>
    <w:lsdException w:name="No List" w:uiPriority="99"/>
    <w:lsdException w:name="Table Grid" w:semiHidden="0" w:uiPriority="39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17263"/>
    <w:pPr>
      <w:autoSpaceDE w:val="0"/>
      <w:autoSpaceDN w:val="0"/>
    </w:pPr>
    <w:rPr>
      <w:rFonts w:ascii="Cordia New" w:hAnsi="Cordia New"/>
      <w:sz w:val="28"/>
      <w:szCs w:val="28"/>
    </w:rPr>
  </w:style>
  <w:style w:type="paragraph" w:styleId="Heading1">
    <w:name w:val="heading 1"/>
    <w:basedOn w:val="Normal"/>
    <w:next w:val="Normal"/>
    <w:link w:val="Heading1Char"/>
    <w:qFormat/>
    <w:rsid w:val="00C17263"/>
    <w:pPr>
      <w:keepNext/>
      <w:outlineLvl w:val="0"/>
    </w:pPr>
    <w:rPr>
      <w:b/>
      <w:bCs/>
    </w:rPr>
  </w:style>
  <w:style w:type="paragraph" w:styleId="Heading2">
    <w:name w:val="heading 2"/>
    <w:basedOn w:val="Normal"/>
    <w:next w:val="Normal"/>
    <w:qFormat/>
    <w:rsid w:val="00C17263"/>
    <w:pPr>
      <w:keepNext/>
      <w:jc w:val="center"/>
      <w:outlineLvl w:val="1"/>
    </w:pPr>
    <w:rPr>
      <w:b/>
      <w:bCs/>
    </w:rPr>
  </w:style>
  <w:style w:type="paragraph" w:styleId="Heading3">
    <w:name w:val="heading 3"/>
    <w:basedOn w:val="Normal"/>
    <w:next w:val="Normal"/>
    <w:link w:val="Heading3Char"/>
    <w:qFormat/>
    <w:rsid w:val="00C17263"/>
    <w:pPr>
      <w:keepNext/>
      <w:outlineLvl w:val="2"/>
    </w:pPr>
    <w:rPr>
      <w:u w:val="single"/>
    </w:rPr>
  </w:style>
  <w:style w:type="paragraph" w:styleId="Heading4">
    <w:name w:val="heading 4"/>
    <w:basedOn w:val="Normal"/>
    <w:next w:val="Normal"/>
    <w:link w:val="Heading4Char"/>
    <w:qFormat/>
    <w:rsid w:val="00C17263"/>
    <w:pPr>
      <w:keepNext/>
      <w:ind w:firstLine="720"/>
      <w:outlineLvl w:val="3"/>
    </w:pPr>
    <w:rPr>
      <w:b/>
      <w:bCs/>
    </w:rPr>
  </w:style>
  <w:style w:type="paragraph" w:styleId="Heading5">
    <w:name w:val="heading 5"/>
    <w:basedOn w:val="Normal"/>
    <w:next w:val="Normal"/>
    <w:qFormat/>
    <w:rsid w:val="00C17263"/>
    <w:pPr>
      <w:keepNext/>
      <w:outlineLvl w:val="4"/>
    </w:pPr>
    <w:rPr>
      <w:b/>
      <w:bCs/>
      <w:sz w:val="24"/>
      <w:szCs w:val="24"/>
    </w:rPr>
  </w:style>
  <w:style w:type="paragraph" w:styleId="Heading6">
    <w:name w:val="heading 6"/>
    <w:basedOn w:val="Normal"/>
    <w:next w:val="Normal"/>
    <w:qFormat/>
    <w:rsid w:val="00C17263"/>
    <w:pPr>
      <w:keepNext/>
      <w:ind w:left="2880" w:firstLine="720"/>
      <w:outlineLvl w:val="5"/>
    </w:pPr>
    <w:rPr>
      <w:b/>
      <w:bCs/>
    </w:rPr>
  </w:style>
  <w:style w:type="paragraph" w:styleId="Heading7">
    <w:name w:val="heading 7"/>
    <w:basedOn w:val="Normal"/>
    <w:next w:val="Normal"/>
    <w:qFormat/>
    <w:rsid w:val="00C17263"/>
    <w:pPr>
      <w:keepNext/>
      <w:outlineLvl w:val="6"/>
    </w:pPr>
    <w:rPr>
      <w:b/>
      <w:bCs/>
      <w:sz w:val="32"/>
      <w:szCs w:val="32"/>
    </w:rPr>
  </w:style>
  <w:style w:type="paragraph" w:styleId="Heading8">
    <w:name w:val="heading 8"/>
    <w:basedOn w:val="Normal"/>
    <w:next w:val="Normal"/>
    <w:qFormat/>
    <w:rsid w:val="00C17263"/>
    <w:pPr>
      <w:keepNext/>
      <w:ind w:right="-1231"/>
      <w:outlineLvl w:val="7"/>
    </w:pPr>
    <w:rPr>
      <w:b/>
      <w:bCs/>
    </w:rPr>
  </w:style>
  <w:style w:type="paragraph" w:styleId="Heading9">
    <w:name w:val="heading 9"/>
    <w:basedOn w:val="Normal"/>
    <w:next w:val="Normal"/>
    <w:qFormat/>
    <w:rsid w:val="00C17263"/>
    <w:pPr>
      <w:keepNext/>
      <w:outlineLvl w:val="8"/>
    </w:pPr>
    <w:rPr>
      <w:b/>
      <w:bCs/>
      <w:sz w:val="38"/>
      <w:szCs w:val="3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rsid w:val="00AF6E42"/>
    <w:rPr>
      <w:rFonts w:ascii="Cordia New" w:hAnsi="Cordia New"/>
      <w:b/>
      <w:bCs/>
      <w:sz w:val="28"/>
      <w:szCs w:val="28"/>
    </w:rPr>
  </w:style>
  <w:style w:type="character" w:customStyle="1" w:styleId="Heading3Char">
    <w:name w:val="Heading 3 Char"/>
    <w:basedOn w:val="DefaultParagraphFont"/>
    <w:link w:val="Heading3"/>
    <w:rsid w:val="00AF6E42"/>
    <w:rPr>
      <w:rFonts w:ascii="Cordia New" w:hAnsi="Cordia New"/>
      <w:sz w:val="28"/>
      <w:szCs w:val="28"/>
      <w:u w:val="single"/>
    </w:rPr>
  </w:style>
  <w:style w:type="character" w:customStyle="1" w:styleId="Heading4Char">
    <w:name w:val="Heading 4 Char"/>
    <w:basedOn w:val="DefaultParagraphFont"/>
    <w:link w:val="Heading4"/>
    <w:rsid w:val="00AF6E42"/>
    <w:rPr>
      <w:rFonts w:ascii="Cordia New" w:hAnsi="Cordia New"/>
      <w:b/>
      <w:bCs/>
      <w:sz w:val="28"/>
      <w:szCs w:val="28"/>
    </w:rPr>
  </w:style>
  <w:style w:type="paragraph" w:styleId="MacroText">
    <w:name w:val="macro"/>
    <w:semiHidden/>
    <w:rsid w:val="00C17263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autoSpaceDE w:val="0"/>
      <w:autoSpaceDN w:val="0"/>
    </w:pPr>
    <w:rPr>
      <w:rFonts w:ascii="Cordia New" w:hAnsi="Cordia New"/>
      <w:sz w:val="28"/>
      <w:szCs w:val="28"/>
    </w:rPr>
  </w:style>
  <w:style w:type="character" w:styleId="PageNumber">
    <w:name w:val="page number"/>
    <w:basedOn w:val="DefaultParagraphFont"/>
    <w:rsid w:val="00C17263"/>
    <w:rPr>
      <w:rFonts w:cs="Times New Roman"/>
    </w:rPr>
  </w:style>
  <w:style w:type="paragraph" w:customStyle="1" w:styleId="line1">
    <w:name w:val="line1"/>
    <w:basedOn w:val="line15"/>
    <w:rsid w:val="00C17263"/>
    <w:pPr>
      <w:ind w:left="0" w:firstLine="1440"/>
    </w:pPr>
  </w:style>
  <w:style w:type="paragraph" w:customStyle="1" w:styleId="line15">
    <w:name w:val="line1.5"/>
    <w:basedOn w:val="Normal"/>
    <w:rsid w:val="00C17263"/>
    <w:pPr>
      <w:ind w:left="2160"/>
    </w:pPr>
  </w:style>
  <w:style w:type="paragraph" w:styleId="Header">
    <w:name w:val="header"/>
    <w:basedOn w:val="Normal"/>
    <w:link w:val="HeaderChar1"/>
    <w:uiPriority w:val="99"/>
    <w:rsid w:val="00C17263"/>
    <w:pPr>
      <w:tabs>
        <w:tab w:val="center" w:pos="4153"/>
        <w:tab w:val="right" w:pos="8306"/>
      </w:tabs>
    </w:pPr>
  </w:style>
  <w:style w:type="character" w:customStyle="1" w:styleId="HeaderChar1">
    <w:name w:val="Header Char1"/>
    <w:basedOn w:val="DefaultParagraphFont"/>
    <w:link w:val="Header"/>
    <w:uiPriority w:val="99"/>
    <w:rsid w:val="00FD0614"/>
    <w:rPr>
      <w:rFonts w:ascii="Cordia New" w:hAnsi="Cordia New"/>
      <w:sz w:val="28"/>
      <w:szCs w:val="28"/>
    </w:rPr>
  </w:style>
  <w:style w:type="paragraph" w:styleId="Footer">
    <w:name w:val="footer"/>
    <w:basedOn w:val="Normal"/>
    <w:link w:val="FooterChar"/>
    <w:uiPriority w:val="99"/>
    <w:rsid w:val="00C17263"/>
    <w:pPr>
      <w:tabs>
        <w:tab w:val="center" w:pos="4153"/>
        <w:tab w:val="right" w:pos="830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F00571"/>
    <w:rPr>
      <w:rFonts w:ascii="Cordia New" w:eastAsia="SimSun" w:hAnsi="Cordia New" w:cs="Angsana New"/>
      <w:sz w:val="28"/>
      <w:szCs w:val="28"/>
      <w:lang w:val="en-US" w:eastAsia="en-US" w:bidi="th-TH"/>
    </w:rPr>
  </w:style>
  <w:style w:type="paragraph" w:styleId="DocumentMap">
    <w:name w:val="Document Map"/>
    <w:basedOn w:val="Normal"/>
    <w:semiHidden/>
    <w:rsid w:val="00C17263"/>
    <w:pPr>
      <w:shd w:val="clear" w:color="auto" w:fill="000080"/>
    </w:pPr>
  </w:style>
  <w:style w:type="paragraph" w:styleId="BlockText">
    <w:name w:val="Block Text"/>
    <w:basedOn w:val="Normal"/>
    <w:rsid w:val="00C17263"/>
    <w:pPr>
      <w:ind w:left="-90" w:right="-108"/>
    </w:pPr>
    <w:rPr>
      <w:sz w:val="24"/>
      <w:szCs w:val="24"/>
    </w:rPr>
  </w:style>
  <w:style w:type="paragraph" w:styleId="BodyText2">
    <w:name w:val="Body Text 2"/>
    <w:basedOn w:val="Normal"/>
    <w:rsid w:val="00C17263"/>
    <w:pPr>
      <w:ind w:firstLine="720"/>
    </w:pPr>
  </w:style>
  <w:style w:type="paragraph" w:styleId="BodyTextIndent2">
    <w:name w:val="Body Text Indent 2"/>
    <w:basedOn w:val="Normal"/>
    <w:link w:val="BodyTextIndent2Char"/>
    <w:rsid w:val="00C17263"/>
    <w:pPr>
      <w:ind w:hanging="50"/>
      <w:jc w:val="right"/>
    </w:pPr>
  </w:style>
  <w:style w:type="character" w:customStyle="1" w:styleId="BodyTextIndent2Char">
    <w:name w:val="Body Text Indent 2 Char"/>
    <w:basedOn w:val="DefaultParagraphFont"/>
    <w:link w:val="BodyTextIndent2"/>
    <w:rsid w:val="00AF6E42"/>
    <w:rPr>
      <w:rFonts w:ascii="Cordia New" w:hAnsi="Cordia New"/>
      <w:sz w:val="28"/>
      <w:szCs w:val="28"/>
    </w:rPr>
  </w:style>
  <w:style w:type="paragraph" w:styleId="BodyText">
    <w:name w:val="Body Text"/>
    <w:basedOn w:val="Normal"/>
    <w:link w:val="BodyTextChar"/>
    <w:rsid w:val="00C17263"/>
    <w:rPr>
      <w:b/>
      <w:bCs/>
      <w:sz w:val="24"/>
      <w:szCs w:val="24"/>
    </w:rPr>
  </w:style>
  <w:style w:type="character" w:customStyle="1" w:styleId="BodyTextChar">
    <w:name w:val="Body Text Char"/>
    <w:basedOn w:val="DefaultParagraphFont"/>
    <w:link w:val="BodyText"/>
    <w:rsid w:val="00AF6E42"/>
    <w:rPr>
      <w:rFonts w:ascii="Cordia New" w:hAnsi="Cordia New"/>
      <w:b/>
      <w:bCs/>
      <w:sz w:val="24"/>
      <w:szCs w:val="24"/>
    </w:rPr>
  </w:style>
  <w:style w:type="paragraph" w:styleId="BodyText3">
    <w:name w:val="Body Text 3"/>
    <w:basedOn w:val="Normal"/>
    <w:rsid w:val="00C17263"/>
    <w:rPr>
      <w:sz w:val="27"/>
      <w:szCs w:val="27"/>
    </w:rPr>
  </w:style>
  <w:style w:type="paragraph" w:styleId="BodyTextIndent3">
    <w:name w:val="Body Text Indent 3"/>
    <w:basedOn w:val="Normal"/>
    <w:rsid w:val="00C17263"/>
    <w:pPr>
      <w:ind w:left="720" w:firstLine="720"/>
    </w:pPr>
  </w:style>
  <w:style w:type="paragraph" w:customStyle="1" w:styleId="Style1">
    <w:name w:val="Style1"/>
    <w:basedOn w:val="ListNumber4"/>
    <w:rsid w:val="00C17263"/>
    <w:pPr>
      <w:numPr>
        <w:numId w:val="1"/>
      </w:numPr>
      <w:tabs>
        <w:tab w:val="clear" w:pos="1440"/>
        <w:tab w:val="num" w:pos="1209"/>
      </w:tabs>
      <w:ind w:left="1209"/>
    </w:pPr>
  </w:style>
  <w:style w:type="paragraph" w:styleId="ListNumber4">
    <w:name w:val="List Number 4"/>
    <w:basedOn w:val="Normal"/>
    <w:rsid w:val="00C17263"/>
  </w:style>
  <w:style w:type="paragraph" w:customStyle="1" w:styleId="Style">
    <w:name w:val="Style"/>
    <w:basedOn w:val="Heading4"/>
    <w:rsid w:val="00660F66"/>
    <w:pPr>
      <w:autoSpaceDE/>
      <w:autoSpaceDN/>
      <w:ind w:firstLine="0"/>
      <w:jc w:val="center"/>
    </w:pPr>
    <w:rPr>
      <w:rFonts w:ascii="Browallia New" w:eastAsia="Cordia New" w:hAnsi="Browallia New" w:cs="BrowalliaUPC"/>
    </w:rPr>
  </w:style>
  <w:style w:type="paragraph" w:customStyle="1" w:styleId="a">
    <w:name w:val="อักขระ"/>
    <w:basedOn w:val="Normal"/>
    <w:rsid w:val="00694635"/>
    <w:pPr>
      <w:autoSpaceDE/>
      <w:autoSpaceDN/>
      <w:spacing w:after="160" w:line="240" w:lineRule="exact"/>
    </w:pPr>
    <w:rPr>
      <w:rFonts w:ascii="Verdana" w:eastAsia="Times New Roman" w:hAnsi="Verdana" w:cs="Times New Roman"/>
      <w:sz w:val="20"/>
      <w:szCs w:val="20"/>
      <w:lang w:bidi="ar-SA"/>
    </w:rPr>
  </w:style>
  <w:style w:type="paragraph" w:styleId="Subtitle">
    <w:name w:val="Subtitle"/>
    <w:basedOn w:val="Normal"/>
    <w:link w:val="SubtitleChar"/>
    <w:qFormat/>
    <w:rsid w:val="00AF6E42"/>
    <w:pPr>
      <w:autoSpaceDE/>
      <w:autoSpaceDN/>
      <w:spacing w:before="240"/>
      <w:jc w:val="both"/>
    </w:pPr>
    <w:rPr>
      <w:rFonts w:eastAsia="Times New Roman"/>
      <w:sz w:val="32"/>
      <w:szCs w:val="32"/>
    </w:rPr>
  </w:style>
  <w:style w:type="character" w:customStyle="1" w:styleId="SubtitleChar">
    <w:name w:val="Subtitle Char"/>
    <w:basedOn w:val="DefaultParagraphFont"/>
    <w:link w:val="Subtitle"/>
    <w:rsid w:val="00AF6E42"/>
    <w:rPr>
      <w:rFonts w:ascii="Cordia New" w:eastAsia="Times New Roman" w:hAnsi="Cordia New"/>
      <w:sz w:val="32"/>
      <w:szCs w:val="32"/>
    </w:rPr>
  </w:style>
  <w:style w:type="paragraph" w:styleId="PlainText">
    <w:name w:val="Plain Text"/>
    <w:basedOn w:val="Normal"/>
    <w:link w:val="PlainTextChar"/>
    <w:rsid w:val="00AF6E42"/>
    <w:pPr>
      <w:autoSpaceDE/>
      <w:autoSpaceDN/>
    </w:pPr>
    <w:rPr>
      <w:rFonts w:eastAsia="Times New Roman"/>
    </w:rPr>
  </w:style>
  <w:style w:type="character" w:customStyle="1" w:styleId="PlainTextChar">
    <w:name w:val="Plain Text Char"/>
    <w:basedOn w:val="DefaultParagraphFont"/>
    <w:link w:val="PlainText"/>
    <w:rsid w:val="00AF6E42"/>
    <w:rPr>
      <w:rFonts w:ascii="Cordia New" w:eastAsia="Times New Roman" w:hAnsi="Cordia New"/>
      <w:sz w:val="28"/>
      <w:szCs w:val="28"/>
    </w:rPr>
  </w:style>
  <w:style w:type="paragraph" w:styleId="Title">
    <w:name w:val="Title"/>
    <w:basedOn w:val="Normal"/>
    <w:link w:val="TitleChar"/>
    <w:qFormat/>
    <w:rsid w:val="00AF6E42"/>
    <w:pPr>
      <w:autoSpaceDE/>
      <w:autoSpaceDN/>
      <w:jc w:val="center"/>
    </w:pPr>
    <w:rPr>
      <w:rFonts w:eastAsia="Times New Roman"/>
      <w:b/>
      <w:bCs/>
      <w:sz w:val="32"/>
      <w:szCs w:val="32"/>
    </w:rPr>
  </w:style>
  <w:style w:type="character" w:customStyle="1" w:styleId="TitleChar">
    <w:name w:val="Title Char"/>
    <w:basedOn w:val="DefaultParagraphFont"/>
    <w:link w:val="Title"/>
    <w:rsid w:val="00AF6E42"/>
    <w:rPr>
      <w:rFonts w:ascii="Cordia New" w:eastAsia="Times New Roman" w:hAnsi="Cordia New"/>
      <w:b/>
      <w:bCs/>
      <w:sz w:val="32"/>
      <w:szCs w:val="32"/>
    </w:rPr>
  </w:style>
  <w:style w:type="character" w:styleId="Hyperlink">
    <w:name w:val="Hyperlink"/>
    <w:basedOn w:val="DefaultParagraphFont"/>
    <w:rsid w:val="00AF6E42"/>
    <w:rPr>
      <w:rFonts w:cs="Marlett"/>
      <w:color w:val="0000FF"/>
      <w:u w:val="single"/>
    </w:rPr>
  </w:style>
  <w:style w:type="character" w:styleId="FollowedHyperlink">
    <w:name w:val="FollowedHyperlink"/>
    <w:basedOn w:val="DefaultParagraphFont"/>
    <w:rsid w:val="00AF6E42"/>
    <w:rPr>
      <w:rFonts w:cs="Marlett"/>
      <w:color w:val="800080"/>
      <w:u w:val="single"/>
    </w:rPr>
  </w:style>
  <w:style w:type="paragraph" w:styleId="FootnoteText">
    <w:name w:val="footnote text"/>
    <w:basedOn w:val="Normal"/>
    <w:link w:val="FootnoteTextChar"/>
    <w:rsid w:val="00AF6E42"/>
    <w:pPr>
      <w:autoSpaceDE/>
      <w:autoSpaceDN/>
    </w:pPr>
    <w:rPr>
      <w:rFonts w:eastAsia="Times New Roman"/>
    </w:rPr>
  </w:style>
  <w:style w:type="character" w:customStyle="1" w:styleId="FootnoteTextChar">
    <w:name w:val="Footnote Text Char"/>
    <w:basedOn w:val="DefaultParagraphFont"/>
    <w:link w:val="FootnoteText"/>
    <w:rsid w:val="00AF6E42"/>
    <w:rPr>
      <w:rFonts w:ascii="Cordia New" w:eastAsia="Times New Roman" w:hAnsi="Cordia New"/>
      <w:sz w:val="28"/>
      <w:szCs w:val="28"/>
    </w:rPr>
  </w:style>
  <w:style w:type="character" w:styleId="FootnoteReference">
    <w:name w:val="footnote reference"/>
    <w:basedOn w:val="DefaultParagraphFont"/>
    <w:rsid w:val="00AF6E42"/>
    <w:rPr>
      <w:rFonts w:cs="Marlett"/>
      <w:vertAlign w:val="superscript"/>
    </w:rPr>
  </w:style>
  <w:style w:type="paragraph" w:styleId="Caption">
    <w:name w:val="caption"/>
    <w:basedOn w:val="Normal"/>
    <w:next w:val="Normal"/>
    <w:qFormat/>
    <w:rsid w:val="00AF6E42"/>
    <w:pPr>
      <w:autoSpaceDE/>
      <w:autoSpaceDN/>
      <w:jc w:val="center"/>
    </w:pPr>
    <w:rPr>
      <w:rFonts w:eastAsia="Times New Roman"/>
      <w:b/>
      <w:bCs/>
    </w:rPr>
  </w:style>
  <w:style w:type="paragraph" w:styleId="BalloonText">
    <w:name w:val="Balloon Text"/>
    <w:basedOn w:val="Normal"/>
    <w:link w:val="BalloonTextChar"/>
    <w:rsid w:val="00AF6E42"/>
    <w:pPr>
      <w:autoSpaceDE/>
      <w:autoSpaceDN/>
    </w:pPr>
    <w:rPr>
      <w:rFonts w:ascii="Tahoma" w:eastAsia="Times New Roman" w:hAnsi="Tahoma"/>
      <w:sz w:val="16"/>
      <w:szCs w:val="18"/>
    </w:rPr>
  </w:style>
  <w:style w:type="character" w:customStyle="1" w:styleId="BalloonTextChar">
    <w:name w:val="Balloon Text Char"/>
    <w:basedOn w:val="DefaultParagraphFont"/>
    <w:link w:val="BalloonText"/>
    <w:rsid w:val="00AF6E42"/>
    <w:rPr>
      <w:rFonts w:ascii="Tahoma" w:eastAsia="Times New Roman" w:hAnsi="Tahoma"/>
      <w:sz w:val="16"/>
      <w:szCs w:val="18"/>
    </w:rPr>
  </w:style>
  <w:style w:type="table" w:styleId="TableGrid">
    <w:name w:val="Table Grid"/>
    <w:basedOn w:val="TableNormal"/>
    <w:uiPriority w:val="39"/>
    <w:rsid w:val="00AF6E42"/>
    <w:rPr>
      <w:rFonts w:eastAsia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odyTextIndent">
    <w:name w:val="Body Text Indent"/>
    <w:basedOn w:val="Normal"/>
    <w:link w:val="BodyTextIndentChar"/>
    <w:rsid w:val="00AF6E42"/>
    <w:pPr>
      <w:autoSpaceDE/>
      <w:autoSpaceDN/>
      <w:spacing w:after="120"/>
      <w:ind w:left="283"/>
    </w:pPr>
    <w:rPr>
      <w:rFonts w:cs="Cordia New"/>
      <w:szCs w:val="32"/>
    </w:rPr>
  </w:style>
  <w:style w:type="character" w:customStyle="1" w:styleId="BodyTextIndentChar">
    <w:name w:val="Body Text Indent Char"/>
    <w:basedOn w:val="DefaultParagraphFont"/>
    <w:link w:val="BodyTextIndent"/>
    <w:rsid w:val="00AF6E42"/>
    <w:rPr>
      <w:rFonts w:ascii="Cordia New" w:hAnsi="Cordia New" w:cs="Cordia New"/>
      <w:sz w:val="28"/>
      <w:szCs w:val="32"/>
    </w:rPr>
  </w:style>
  <w:style w:type="character" w:styleId="LineNumber">
    <w:name w:val="line number"/>
    <w:basedOn w:val="DefaultParagraphFont"/>
    <w:rsid w:val="00AF6E42"/>
  </w:style>
  <w:style w:type="paragraph" w:customStyle="1" w:styleId="1">
    <w:name w:val="ปกติ1"/>
    <w:basedOn w:val="Normal"/>
    <w:rsid w:val="00AF6E42"/>
    <w:pPr>
      <w:autoSpaceDE/>
      <w:autoSpaceDN/>
    </w:pPr>
    <w:rPr>
      <w:rFonts w:eastAsia="Cordia New" w:cs="Cordia New"/>
      <w:lang w:val="en-GB" w:eastAsia="en-GB"/>
    </w:rPr>
  </w:style>
  <w:style w:type="character" w:customStyle="1" w:styleId="HeaderChar">
    <w:name w:val="Header Char"/>
    <w:basedOn w:val="DefaultParagraphFont"/>
    <w:locked/>
    <w:rsid w:val="00AF6E42"/>
    <w:rPr>
      <w:rFonts w:ascii="Cordia New" w:hAnsi="Cordia New" w:cs="Marlett"/>
      <w:sz w:val="28"/>
      <w:szCs w:val="28"/>
      <w:lang w:val="en-US" w:eastAsia="en-US" w:bidi="th-TH"/>
    </w:rPr>
  </w:style>
  <w:style w:type="character" w:styleId="Emphasis">
    <w:name w:val="Emphasis"/>
    <w:basedOn w:val="DefaultParagraphFont"/>
    <w:qFormat/>
    <w:rsid w:val="00AF6E42"/>
    <w:rPr>
      <w:b w:val="0"/>
      <w:bCs w:val="0"/>
      <w:i w:val="0"/>
      <w:iCs w:val="0"/>
      <w:color w:val="CC0033"/>
    </w:rPr>
  </w:style>
  <w:style w:type="paragraph" w:customStyle="1" w:styleId="text">
    <w:name w:val="text"/>
    <w:basedOn w:val="Normal"/>
    <w:rsid w:val="00AF6E42"/>
    <w:pPr>
      <w:autoSpaceDE/>
      <w:autoSpaceDN/>
      <w:spacing w:before="100" w:beforeAutospacing="1" w:after="100" w:afterAutospacing="1"/>
    </w:pPr>
    <w:rPr>
      <w:rFonts w:ascii="Tahoma" w:eastAsia="Times New Roman" w:hAnsi="Tahoma" w:cs="Tahoma"/>
      <w:color w:val="56420C"/>
      <w:sz w:val="12"/>
      <w:szCs w:val="12"/>
    </w:rPr>
  </w:style>
  <w:style w:type="character" w:customStyle="1" w:styleId="EmailStyle61">
    <w:name w:val="EmailStyle61"/>
    <w:basedOn w:val="DefaultParagraphFont"/>
    <w:semiHidden/>
    <w:rsid w:val="00AF6E42"/>
    <w:rPr>
      <w:rFonts w:ascii="Arial" w:hAnsi="Arial" w:cs="Cordia New"/>
      <w:color w:val="000080"/>
      <w:sz w:val="20"/>
      <w:szCs w:val="23"/>
    </w:rPr>
  </w:style>
  <w:style w:type="paragraph" w:styleId="ListParagraph">
    <w:name w:val="List Paragraph"/>
    <w:basedOn w:val="Normal"/>
    <w:uiPriority w:val="34"/>
    <w:qFormat/>
    <w:rsid w:val="00AF6E42"/>
    <w:pPr>
      <w:autoSpaceDE/>
      <w:autoSpaceDN/>
      <w:ind w:left="720"/>
      <w:contextualSpacing/>
    </w:pPr>
    <w:rPr>
      <w:rFonts w:ascii="Times New Roman" w:eastAsia="Times New Roman" w:hAnsi="Times New Roman"/>
      <w:sz w:val="24"/>
    </w:rPr>
  </w:style>
  <w:style w:type="paragraph" w:customStyle="1" w:styleId="Default">
    <w:name w:val="Default"/>
    <w:rsid w:val="00AF6E42"/>
    <w:pPr>
      <w:autoSpaceDE w:val="0"/>
      <w:autoSpaceDN w:val="0"/>
      <w:adjustRightInd w:val="0"/>
    </w:pPr>
    <w:rPr>
      <w:rFonts w:ascii="Cordia New" w:eastAsia="Calibri" w:hAnsi="Cordia New" w:cs="Cordia New"/>
      <w:color w:val="000000"/>
      <w:sz w:val="24"/>
      <w:szCs w:val="24"/>
    </w:rPr>
  </w:style>
  <w:style w:type="paragraph" w:styleId="NormalWeb">
    <w:name w:val="Normal (Web)"/>
    <w:basedOn w:val="Normal"/>
    <w:uiPriority w:val="99"/>
    <w:rsid w:val="00AF6E42"/>
    <w:pPr>
      <w:autoSpaceDE/>
      <w:autoSpaceDN/>
    </w:pPr>
    <w:rPr>
      <w:rFonts w:ascii="Times New Roman" w:eastAsia="Cordia New" w:hAnsi="Times New Roman"/>
      <w:sz w:val="24"/>
      <w:szCs w:val="30"/>
    </w:rPr>
  </w:style>
  <w:style w:type="character" w:customStyle="1" w:styleId="st1">
    <w:name w:val="st1"/>
    <w:basedOn w:val="DefaultParagraphFont"/>
    <w:rsid w:val="00AF6E42"/>
  </w:style>
  <w:style w:type="character" w:customStyle="1" w:styleId="hps">
    <w:name w:val="hps"/>
    <w:basedOn w:val="DefaultParagraphFont"/>
    <w:rsid w:val="00AF6E42"/>
  </w:style>
  <w:style w:type="character" w:customStyle="1" w:styleId="shorttext">
    <w:name w:val="short_text"/>
    <w:basedOn w:val="DefaultParagraphFont"/>
    <w:rsid w:val="00AF6E42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031800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3683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9151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image" Target="media/image1.png"/><Relationship Id="rId18" Type="http://schemas.openxmlformats.org/officeDocument/2006/relationships/image" Target="media/image6.jpeg"/><Relationship Id="rId142" Type="http://schemas.openxmlformats.org/officeDocument/2006/relationships/image" Target="media/image14.png"/><Relationship Id="rId150" Type="http://schemas.openxmlformats.org/officeDocument/2006/relationships/image" Target="media/image22.jpeg"/><Relationship Id="rId3" Type="http://schemas.openxmlformats.org/officeDocument/2006/relationships/styles" Target="styles.xml"/><Relationship Id="rId21" Type="http://schemas.openxmlformats.org/officeDocument/2006/relationships/image" Target="media/image9.jpeg"/><Relationship Id="rId141" Type="http://schemas.openxmlformats.org/officeDocument/2006/relationships/image" Target="media/image13.jpeg"/><Relationship Id="rId146" Type="http://schemas.openxmlformats.org/officeDocument/2006/relationships/image" Target="media/image18.jpeg"/><Relationship Id="rId154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hyperlink" Target="mailto:company.secretary@lamsoon.co.th" TargetMode="External"/><Relationship Id="rId17" Type="http://schemas.openxmlformats.org/officeDocument/2006/relationships/image" Target="media/image5.jpeg"/><Relationship Id="rId2" Type="http://schemas.openxmlformats.org/officeDocument/2006/relationships/numbering" Target="numbering.xml"/><Relationship Id="rId16" Type="http://schemas.openxmlformats.org/officeDocument/2006/relationships/image" Target="media/image4.jpeg"/><Relationship Id="rId20" Type="http://schemas.openxmlformats.org/officeDocument/2006/relationships/image" Target="media/image8.jpeg"/><Relationship Id="rId140" Type="http://schemas.openxmlformats.org/officeDocument/2006/relationships/image" Target="media/image12.jpeg"/><Relationship Id="rId145" Type="http://schemas.openxmlformats.org/officeDocument/2006/relationships/image" Target="media/image17.jpeg"/><Relationship Id="rId153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144" Type="http://schemas.openxmlformats.org/officeDocument/2006/relationships/image" Target="media/image16.jpeg"/><Relationship Id="rId149" Type="http://schemas.openxmlformats.org/officeDocument/2006/relationships/image" Target="media/image21.jpeg"/><Relationship Id="rId5" Type="http://schemas.openxmlformats.org/officeDocument/2006/relationships/webSettings" Target="webSettings.xml"/><Relationship Id="rId15" Type="http://schemas.openxmlformats.org/officeDocument/2006/relationships/image" Target="media/image3.jpeg"/><Relationship Id="rId23" Type="http://schemas.openxmlformats.org/officeDocument/2006/relationships/image" Target="media/image11.jpeg"/><Relationship Id="rId152" Type="http://schemas.openxmlformats.org/officeDocument/2006/relationships/header" Target="header3.xml"/><Relationship Id="rId10" Type="http://schemas.openxmlformats.org/officeDocument/2006/relationships/header" Target="header2.xml"/><Relationship Id="rId19" Type="http://schemas.openxmlformats.org/officeDocument/2006/relationships/image" Target="media/image7.jpeg"/><Relationship Id="rId143" Type="http://schemas.openxmlformats.org/officeDocument/2006/relationships/image" Target="media/image15.png"/><Relationship Id="rId148" Type="http://schemas.openxmlformats.org/officeDocument/2006/relationships/image" Target="media/image20.jpeg"/><Relationship Id="rId151" Type="http://schemas.openxmlformats.org/officeDocument/2006/relationships/image" Target="media/image23.jpeg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image" Target="media/image2.png"/><Relationship Id="rId22" Type="http://schemas.openxmlformats.org/officeDocument/2006/relationships/image" Target="media/image10.jpeg"/><Relationship Id="rId139" Type="http://schemas.microsoft.com/office/2007/relationships/hdphoto" Target="media/hdphoto1.wdp"/><Relationship Id="rId147" Type="http://schemas.openxmlformats.org/officeDocument/2006/relationships/image" Target="media/image19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EB0D354-CB32-4D23-B9CF-78D3143EE88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173</TotalTime>
  <Pages>57</Pages>
  <Words>22186</Words>
  <Characters>88885</Characters>
  <Application>Microsoft Office Word</Application>
  <DocSecurity>0</DocSecurity>
  <Lines>740</Lines>
  <Paragraphs>221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_บริษัทฯ มีแผนการที่จะชำระเงินกู้ยืมระยะยาวให้กับ Credit Lyonnais, Overseas Chinese Banking Corp. Limited และ ธนาคารฮ่องกงและเซี่ยงไฮ้ จำนวนรวม 100 ล้านบาท</vt:lpstr>
    </vt:vector>
  </TitlesOfParts>
  <Company>Microsoft</Company>
  <LinksUpToDate>false</LinksUpToDate>
  <CharactersWithSpaces>110850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_บริษัทฯ มีแผนการที่จะชำระเงินกู้ยืมระยะยาวให้กับ Credit Lyonnais, Overseas Chinese Banking Corp. Limited และ ธนาคารฮ่องกงและเซี่ยงไฮ้ จำนวนรวม 100 ล้านบาท</dc:title>
  <dc:creator>LAMSOON</dc:creator>
  <cp:lastModifiedBy>anchalee.s</cp:lastModifiedBy>
  <cp:revision>13</cp:revision>
  <cp:lastPrinted>2018-03-18T06:36:00Z</cp:lastPrinted>
  <dcterms:created xsi:type="dcterms:W3CDTF">2019-03-11T13:49:00Z</dcterms:created>
  <dcterms:modified xsi:type="dcterms:W3CDTF">2019-03-18T12:01:00Z</dcterms:modified>
</cp:coreProperties>
</file>